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3D95" w:rsidRPr="000A3F56" w:rsidRDefault="007A3D95" w:rsidP="006C6C7E">
      <w:pPr>
        <w:pStyle w:val="8"/>
        <w:spacing w:before="0" w:after="240"/>
        <w:ind w:left="1140" w:right="-425" w:hanging="1140"/>
      </w:pPr>
      <w:r w:rsidRPr="000A3F56">
        <w:t xml:space="preserve">2.2.51 </w:t>
      </w:r>
      <w:r w:rsidRPr="000A3F56">
        <w:tab/>
        <w:t xml:space="preserve">КЛАСС 5.1 ОКИСЛЯЮЩИЕ ВЕЩЕСТВА </w:t>
      </w:r>
    </w:p>
    <w:p w:rsidR="007A3D95" w:rsidRPr="000A3F56" w:rsidRDefault="007A3D95" w:rsidP="006C6C7E">
      <w:pPr>
        <w:pStyle w:val="9"/>
        <w:spacing w:before="0" w:after="240"/>
        <w:ind w:left="1140" w:right="-425" w:hanging="1140"/>
        <w:rPr>
          <w:i w:val="0"/>
        </w:rPr>
      </w:pPr>
      <w:r w:rsidRPr="000A3F56">
        <w:rPr>
          <w:i w:val="0"/>
        </w:rPr>
        <w:t xml:space="preserve">2.2.51.1 </w:t>
      </w:r>
      <w:r w:rsidRPr="000A3F56">
        <w:rPr>
          <w:i w:val="0"/>
        </w:rPr>
        <w:tab/>
        <w:t xml:space="preserve">Критерии </w:t>
      </w:r>
    </w:p>
    <w:p w:rsidR="007A3D95" w:rsidRPr="000A3F56" w:rsidRDefault="007A3D95" w:rsidP="006C6C7E">
      <w:pPr>
        <w:pStyle w:val="russian"/>
        <w:spacing w:before="0" w:after="240"/>
        <w:ind w:left="1140" w:right="-425" w:hanging="1140"/>
      </w:pPr>
      <w:r w:rsidRPr="000A3F56">
        <w:rPr>
          <w:b/>
          <w:bCs/>
        </w:rPr>
        <w:t>2.2.51.1.1</w:t>
      </w:r>
      <w:r w:rsidRPr="000A3F56">
        <w:t xml:space="preserve"> </w:t>
      </w:r>
      <w:r w:rsidRPr="000A3F56">
        <w:tab/>
        <w:t xml:space="preserve">К классу 5.1 относятся вещества, которые, сами по себе необязательно являясь горючими, могут, путем выделения кислорода, вызывать или поддерживать горение других материалов, а также изделия, содержащие такие вещества. </w:t>
      </w:r>
    </w:p>
    <w:p w:rsidR="007A3D95" w:rsidRPr="000A3F56" w:rsidRDefault="007A3D95" w:rsidP="006C6C7E">
      <w:pPr>
        <w:pStyle w:val="russian"/>
        <w:spacing w:before="0" w:after="120"/>
        <w:ind w:left="1083" w:right="-425" w:hanging="1083"/>
      </w:pPr>
      <w:r w:rsidRPr="000A3F56">
        <w:rPr>
          <w:b/>
          <w:bCs/>
        </w:rPr>
        <w:t>2.2.51.1.2</w:t>
      </w:r>
      <w:r w:rsidRPr="000A3F56">
        <w:t xml:space="preserve"> </w:t>
      </w:r>
      <w:r w:rsidRPr="000A3F56">
        <w:tab/>
        <w:t xml:space="preserve">Вещества класса 5.1 и изделия, содержащие такие вещества, подразделяются на: </w:t>
      </w:r>
    </w:p>
    <w:p w:rsidR="007A3D95" w:rsidRPr="000A3F56" w:rsidRDefault="007A3D95" w:rsidP="006C6C7E">
      <w:pPr>
        <w:pStyle w:val="magyind"/>
        <w:tabs>
          <w:tab w:val="clear" w:pos="1260"/>
          <w:tab w:val="left" w:pos="1539"/>
        </w:tabs>
        <w:spacing w:before="0" w:after="0"/>
        <w:ind w:left="1539" w:right="-428" w:hanging="456"/>
      </w:pPr>
      <w:r w:rsidRPr="000A3F56">
        <w:rPr>
          <w:b/>
        </w:rPr>
        <w:t>О</w:t>
      </w:r>
      <w:r w:rsidRPr="000A3F56">
        <w:t xml:space="preserve"> Окисляющие вещества </w:t>
      </w:r>
      <w:r w:rsidR="00FD240C">
        <w:t>без дополнительной опасности и</w:t>
      </w:r>
      <w:r w:rsidRPr="000A3F56">
        <w:t xml:space="preserve"> изделия, содержащие такие вещества </w:t>
      </w:r>
    </w:p>
    <w:p w:rsidR="007A3D95" w:rsidRPr="000A3F56" w:rsidRDefault="007A3D95" w:rsidP="006C6C7E">
      <w:pPr>
        <w:pStyle w:val="magyind2"/>
        <w:tabs>
          <w:tab w:val="clear" w:pos="1080"/>
          <w:tab w:val="left" w:pos="1539"/>
        </w:tabs>
        <w:spacing w:before="0" w:after="0"/>
        <w:ind w:left="1539" w:right="-428" w:hanging="456"/>
      </w:pPr>
      <w:r w:rsidRPr="000A3F56">
        <w:rPr>
          <w:lang w:val="et-EE"/>
        </w:rPr>
        <w:tab/>
      </w:r>
      <w:r w:rsidRPr="000A3F56">
        <w:rPr>
          <w:b/>
        </w:rPr>
        <w:t>О1</w:t>
      </w:r>
      <w:r w:rsidRPr="000A3F56">
        <w:t xml:space="preserve"> Жидкие </w:t>
      </w:r>
    </w:p>
    <w:p w:rsidR="007A3D95" w:rsidRPr="000A3F56" w:rsidRDefault="007A3D95" w:rsidP="006C6C7E">
      <w:pPr>
        <w:pStyle w:val="magyind2"/>
        <w:tabs>
          <w:tab w:val="clear" w:pos="1080"/>
          <w:tab w:val="left" w:pos="1539"/>
        </w:tabs>
        <w:spacing w:before="0" w:after="0"/>
        <w:ind w:left="1539" w:right="-428" w:hanging="456"/>
      </w:pPr>
      <w:r w:rsidRPr="000A3F56">
        <w:rPr>
          <w:lang w:val="et-EE"/>
        </w:rPr>
        <w:tab/>
      </w:r>
      <w:r w:rsidRPr="000A3F56">
        <w:rPr>
          <w:b/>
        </w:rPr>
        <w:t xml:space="preserve">О2 </w:t>
      </w:r>
      <w:r w:rsidRPr="000A3F56">
        <w:t xml:space="preserve">Твердые </w:t>
      </w:r>
    </w:p>
    <w:p w:rsidR="007A3D95" w:rsidRPr="000A3F56" w:rsidRDefault="007A3D95" w:rsidP="006C6C7E">
      <w:pPr>
        <w:pStyle w:val="magyind2"/>
        <w:tabs>
          <w:tab w:val="clear" w:pos="1080"/>
          <w:tab w:val="left" w:pos="1539"/>
        </w:tabs>
        <w:spacing w:before="0" w:after="0"/>
        <w:ind w:left="1539" w:right="-428" w:hanging="456"/>
      </w:pPr>
      <w:r w:rsidRPr="000A3F56">
        <w:rPr>
          <w:lang w:val="et-EE"/>
        </w:rPr>
        <w:tab/>
      </w:r>
      <w:r w:rsidRPr="000A3F56">
        <w:rPr>
          <w:b/>
        </w:rPr>
        <w:t>О3</w:t>
      </w:r>
      <w:r w:rsidRPr="000A3F56">
        <w:t xml:space="preserve"> Изделия </w:t>
      </w:r>
    </w:p>
    <w:p w:rsidR="007A3D95" w:rsidRPr="000A3F56" w:rsidRDefault="007A3D95" w:rsidP="006C6C7E">
      <w:pPr>
        <w:pStyle w:val="magyind"/>
        <w:tabs>
          <w:tab w:val="clear" w:pos="1260"/>
          <w:tab w:val="left" w:pos="1539"/>
        </w:tabs>
        <w:spacing w:before="0" w:after="0"/>
        <w:ind w:left="1539" w:right="-428" w:hanging="456"/>
      </w:pPr>
      <w:r w:rsidRPr="000A3F56">
        <w:rPr>
          <w:b/>
        </w:rPr>
        <w:t>OF</w:t>
      </w:r>
      <w:r w:rsidRPr="000A3F56">
        <w:t xml:space="preserve"> Окисляющие вещества твердые легковоспламеняющиеся </w:t>
      </w:r>
    </w:p>
    <w:p w:rsidR="007A3D95" w:rsidRPr="000A3F56" w:rsidRDefault="007A3D95" w:rsidP="006C6C7E">
      <w:pPr>
        <w:pStyle w:val="magyind"/>
        <w:tabs>
          <w:tab w:val="clear" w:pos="1260"/>
          <w:tab w:val="left" w:pos="1539"/>
        </w:tabs>
        <w:spacing w:before="0" w:after="0"/>
        <w:ind w:left="1539" w:right="-428" w:hanging="456"/>
      </w:pPr>
      <w:r w:rsidRPr="000A3F56">
        <w:rPr>
          <w:b/>
        </w:rPr>
        <w:t>OS</w:t>
      </w:r>
      <w:r w:rsidRPr="000A3F56">
        <w:t xml:space="preserve"> Окисляющие вещества твердые, самонагревающиеся </w:t>
      </w:r>
    </w:p>
    <w:p w:rsidR="007A3D95" w:rsidRPr="000A3F56" w:rsidRDefault="007A3D95" w:rsidP="006C6C7E">
      <w:pPr>
        <w:pStyle w:val="magyind"/>
        <w:tabs>
          <w:tab w:val="clear" w:pos="1260"/>
          <w:tab w:val="left" w:pos="1539"/>
        </w:tabs>
        <w:spacing w:before="0" w:after="0"/>
        <w:ind w:left="1539" w:right="-428" w:hanging="456"/>
      </w:pPr>
      <w:r w:rsidRPr="000A3F56">
        <w:rPr>
          <w:b/>
        </w:rPr>
        <w:t>OW</w:t>
      </w:r>
      <w:r w:rsidRPr="000A3F56">
        <w:t xml:space="preserve"> Окисляющие вещества твердые, выделяющие воспламеняющиеся газы при взаимодействии с водой </w:t>
      </w:r>
    </w:p>
    <w:p w:rsidR="007A3D95" w:rsidRPr="000A3F56" w:rsidRDefault="007A3D95" w:rsidP="006C6C7E">
      <w:pPr>
        <w:pStyle w:val="magyind"/>
        <w:tabs>
          <w:tab w:val="clear" w:pos="1260"/>
          <w:tab w:val="left" w:pos="1539"/>
        </w:tabs>
        <w:spacing w:before="0" w:after="0"/>
        <w:ind w:left="1539" w:right="-428" w:hanging="456"/>
      </w:pPr>
      <w:r w:rsidRPr="000A3F56">
        <w:rPr>
          <w:b/>
        </w:rPr>
        <w:t>ОТ</w:t>
      </w:r>
      <w:r w:rsidRPr="000A3F56">
        <w:t xml:space="preserve"> Окисляющие вещества </w:t>
      </w:r>
      <w:r w:rsidRPr="000A3F56">
        <w:rPr>
          <w:iCs/>
        </w:rPr>
        <w:t>ядовитые</w:t>
      </w:r>
    </w:p>
    <w:p w:rsidR="007A3D95" w:rsidRPr="000A3F56" w:rsidRDefault="007A3D95" w:rsidP="006C6C7E">
      <w:pPr>
        <w:pStyle w:val="magyind2"/>
        <w:tabs>
          <w:tab w:val="clear" w:pos="1080"/>
          <w:tab w:val="left" w:pos="1539"/>
        </w:tabs>
        <w:spacing w:before="0" w:after="0"/>
        <w:ind w:left="1539" w:right="-428" w:hanging="456"/>
      </w:pPr>
      <w:r w:rsidRPr="000A3F56">
        <w:rPr>
          <w:lang w:val="et-EE"/>
        </w:rPr>
        <w:tab/>
      </w:r>
      <w:r w:rsidRPr="000A3F56">
        <w:rPr>
          <w:b/>
        </w:rPr>
        <w:t>ОТ1</w:t>
      </w:r>
      <w:r w:rsidRPr="000A3F56">
        <w:t xml:space="preserve"> Жидкие </w:t>
      </w:r>
    </w:p>
    <w:p w:rsidR="007A3D95" w:rsidRPr="000A3F56" w:rsidRDefault="007A3D95" w:rsidP="006C6C7E">
      <w:pPr>
        <w:pStyle w:val="magyind2"/>
        <w:tabs>
          <w:tab w:val="clear" w:pos="1080"/>
          <w:tab w:val="left" w:pos="1539"/>
        </w:tabs>
        <w:spacing w:before="0" w:after="0"/>
        <w:ind w:left="1539" w:right="-428" w:hanging="456"/>
      </w:pPr>
      <w:r w:rsidRPr="000A3F56">
        <w:rPr>
          <w:lang w:val="et-EE"/>
        </w:rPr>
        <w:tab/>
      </w:r>
      <w:r w:rsidRPr="000A3F56">
        <w:rPr>
          <w:b/>
        </w:rPr>
        <w:t>ОТ2</w:t>
      </w:r>
      <w:r w:rsidRPr="000A3F56">
        <w:t xml:space="preserve"> Твердые </w:t>
      </w:r>
    </w:p>
    <w:p w:rsidR="007A3D95" w:rsidRPr="000A3F56" w:rsidRDefault="007A3D95" w:rsidP="006C6C7E">
      <w:pPr>
        <w:pStyle w:val="magyind"/>
        <w:tabs>
          <w:tab w:val="clear" w:pos="1260"/>
          <w:tab w:val="left" w:pos="1539"/>
        </w:tabs>
        <w:spacing w:before="0" w:after="0"/>
        <w:ind w:left="1539" w:right="-428" w:hanging="456"/>
      </w:pPr>
      <w:r w:rsidRPr="000A3F56">
        <w:rPr>
          <w:b/>
        </w:rPr>
        <w:t>ОC</w:t>
      </w:r>
      <w:r w:rsidRPr="000A3F56">
        <w:t xml:space="preserve"> Окисляющие вещества коррозионные</w:t>
      </w:r>
    </w:p>
    <w:p w:rsidR="007A3D95" w:rsidRPr="000A3F56" w:rsidRDefault="007A3D95" w:rsidP="006C6C7E">
      <w:pPr>
        <w:pStyle w:val="magyind2"/>
        <w:tabs>
          <w:tab w:val="clear" w:pos="1080"/>
          <w:tab w:val="left" w:pos="1539"/>
        </w:tabs>
        <w:spacing w:before="0" w:after="0"/>
        <w:ind w:left="1539" w:right="-428" w:hanging="456"/>
      </w:pPr>
      <w:r w:rsidRPr="000A3F56">
        <w:rPr>
          <w:lang w:val="et-EE"/>
        </w:rPr>
        <w:tab/>
      </w:r>
      <w:r w:rsidRPr="000A3F56">
        <w:rPr>
          <w:b/>
        </w:rPr>
        <w:t>ОC1</w:t>
      </w:r>
      <w:r w:rsidRPr="000A3F56">
        <w:t xml:space="preserve"> Жидкие </w:t>
      </w:r>
    </w:p>
    <w:p w:rsidR="007A3D95" w:rsidRPr="000A3F56" w:rsidRDefault="007A3D95" w:rsidP="006C6C7E">
      <w:pPr>
        <w:pStyle w:val="magyind2"/>
        <w:tabs>
          <w:tab w:val="clear" w:pos="1080"/>
          <w:tab w:val="left" w:pos="1539"/>
        </w:tabs>
        <w:spacing w:before="0" w:after="0"/>
        <w:ind w:left="1539" w:right="-428" w:hanging="456"/>
      </w:pPr>
      <w:r w:rsidRPr="000A3F56">
        <w:rPr>
          <w:lang w:val="et-EE"/>
        </w:rPr>
        <w:tab/>
      </w:r>
      <w:r w:rsidRPr="000A3F56">
        <w:rPr>
          <w:b/>
        </w:rPr>
        <w:t>ОC2</w:t>
      </w:r>
      <w:r w:rsidRPr="000A3F56">
        <w:t xml:space="preserve"> Твердые </w:t>
      </w:r>
    </w:p>
    <w:p w:rsidR="007A3D95" w:rsidRPr="000A3F56" w:rsidRDefault="007A3D95" w:rsidP="006C6C7E">
      <w:pPr>
        <w:pStyle w:val="magyind"/>
        <w:tabs>
          <w:tab w:val="clear" w:pos="1260"/>
          <w:tab w:val="left" w:pos="1539"/>
        </w:tabs>
        <w:spacing w:before="0" w:after="120"/>
        <w:ind w:left="1537" w:right="-425" w:hanging="454"/>
      </w:pPr>
      <w:r w:rsidRPr="000A3F56">
        <w:rPr>
          <w:b/>
        </w:rPr>
        <w:t>ОТС</w:t>
      </w:r>
      <w:r w:rsidRPr="000A3F56">
        <w:t xml:space="preserve"> Окисляющие вещества </w:t>
      </w:r>
      <w:r w:rsidRPr="000A3F56">
        <w:rPr>
          <w:iCs/>
        </w:rPr>
        <w:t>ядовитые, коррозионные</w:t>
      </w:r>
      <w:r w:rsidRPr="000A3F56">
        <w:t xml:space="preserve">. </w:t>
      </w:r>
    </w:p>
    <w:p w:rsidR="007A3D95" w:rsidRPr="000A3F56" w:rsidRDefault="007A3D95" w:rsidP="006C6C7E">
      <w:pPr>
        <w:pStyle w:val="russian"/>
        <w:spacing w:before="0"/>
        <w:ind w:left="1083" w:right="-425" w:hanging="1083"/>
      </w:pPr>
      <w:r w:rsidRPr="000A3F56">
        <w:rPr>
          <w:b/>
          <w:bCs/>
        </w:rPr>
        <w:t>2.2.51.1.3</w:t>
      </w:r>
      <w:r w:rsidRPr="000A3F56">
        <w:t xml:space="preserve"> </w:t>
      </w:r>
      <w:r w:rsidRPr="000A3F56">
        <w:tab/>
        <w:t xml:space="preserve">Вещества и изделия, отнесенные к классу 5.1, указаны в таблице A главы 3.2. Отнесение веществ и изделий, не указанных по наименованию в таблице A главы 3.2, к соответствующей позиции п. 2.2.51.3 согласно положениям главы 2.1 может осуществляться на основе испытаний, методов и критериев, предусмотренных </w:t>
      </w:r>
      <w:r w:rsidR="00CF37A3">
        <w:br/>
      </w:r>
      <w:r w:rsidRPr="000A3F56">
        <w:t xml:space="preserve">в п.п. 2.2.51.1.6–2.2.51.1.9, и в Руководстве по испытаниям и критериям, часть III, раздел 34.4. В случае несоответствия результатов испытаний практическому опыту при принятии решения в первую очередь учитывается практический опыт. </w:t>
      </w:r>
    </w:p>
    <w:p w:rsidR="007A3D95" w:rsidRPr="000A3F56" w:rsidRDefault="007A3D95" w:rsidP="006C6C7E">
      <w:pPr>
        <w:pStyle w:val="russian"/>
        <w:spacing w:before="0"/>
        <w:ind w:left="1140" w:right="-425" w:hanging="1140"/>
      </w:pPr>
      <w:r w:rsidRPr="000A3F56">
        <w:rPr>
          <w:b/>
          <w:bCs/>
        </w:rPr>
        <w:t>2.2.51.1.4</w:t>
      </w:r>
      <w:r w:rsidRPr="000A3F56">
        <w:t xml:space="preserve"> </w:t>
      </w:r>
      <w:r w:rsidRPr="000A3F56">
        <w:tab/>
        <w:t xml:space="preserve">Если в результате внесения в них добавок вещества класса 5.1 попадают в категории опасности, отличные от категорий опасности, к которым они относятся, по наименованию в таблице А главы 3.2, то указанные смеси или растворы должны быть отнесены к тем позициям, к которым они относятся согласно  фактической степени опасности. </w:t>
      </w:r>
    </w:p>
    <w:p w:rsidR="007A3D95" w:rsidRPr="000A3F56" w:rsidRDefault="007A3D95" w:rsidP="006C6C7E">
      <w:pPr>
        <w:pStyle w:val="megj"/>
        <w:spacing w:before="0"/>
        <w:ind w:left="2508" w:right="-425" w:hanging="1425"/>
      </w:pPr>
      <w:r w:rsidRPr="000A3F56">
        <w:rPr>
          <w:b/>
          <w:i/>
        </w:rPr>
        <w:t xml:space="preserve">Примечание: </w:t>
      </w:r>
      <w:r w:rsidRPr="000A3F56">
        <w:rPr>
          <w:i/>
        </w:rPr>
        <w:t>В отношении классификации растворов и смесей (таких, как препараты и отходы) см. также раздел 2.1.3</w:t>
      </w:r>
      <w:r w:rsidRPr="000A3F56">
        <w:t xml:space="preserve">. </w:t>
      </w:r>
    </w:p>
    <w:p w:rsidR="007A3D95" w:rsidRPr="000A3F56" w:rsidRDefault="007A3D95" w:rsidP="006C6C7E">
      <w:pPr>
        <w:pStyle w:val="russian"/>
        <w:spacing w:before="0" w:after="120"/>
        <w:ind w:left="1083" w:right="-425" w:hanging="1083"/>
      </w:pPr>
      <w:r w:rsidRPr="000A3F56">
        <w:rPr>
          <w:b/>
          <w:bCs/>
        </w:rPr>
        <w:t>2.2.51.1.5</w:t>
      </w:r>
      <w:r w:rsidRPr="000A3F56">
        <w:t xml:space="preserve"> </w:t>
      </w:r>
      <w:r w:rsidRPr="000A3F56">
        <w:tab/>
        <w:t xml:space="preserve">На основе процедур испытания в соответствии с Руководством по испытаниям и критериям, часть III, раздел 34.4, и критериев, изложенных в п.п. 2.2.51.1.6– 2.2.51.1.9, можно также определить, являются ли свойства какого-либо вещества, указанного по наименованию в таблице А главы 3.2, такими, что положения класса 5.1 не распространяются на данное вещество. </w:t>
      </w:r>
    </w:p>
    <w:p w:rsidR="007A3D95" w:rsidRPr="000A3F56" w:rsidRDefault="007A3D95" w:rsidP="006C6C7E">
      <w:pPr>
        <w:pStyle w:val="9"/>
        <w:tabs>
          <w:tab w:val="clear" w:pos="1418"/>
        </w:tabs>
        <w:spacing w:before="0" w:after="120"/>
        <w:ind w:left="1080" w:right="-428" w:firstLine="0"/>
      </w:pPr>
      <w:r w:rsidRPr="000A3F56">
        <w:t xml:space="preserve">Окисляющие твердые </w:t>
      </w:r>
      <w:r w:rsidR="000305BA" w:rsidRPr="000A3F56">
        <w:t>вещества</w:t>
      </w:r>
    </w:p>
    <w:p w:rsidR="007A3D95" w:rsidRPr="000A3F56" w:rsidRDefault="007A3D95" w:rsidP="00276270">
      <w:pPr>
        <w:pStyle w:val="Heading10"/>
      </w:pPr>
      <w:r w:rsidRPr="000A3F56">
        <w:t xml:space="preserve">Классификация </w:t>
      </w:r>
    </w:p>
    <w:p w:rsidR="007A3D95" w:rsidRPr="000A3F56" w:rsidRDefault="007A3D95" w:rsidP="006C6C7E">
      <w:pPr>
        <w:pStyle w:val="russian"/>
        <w:spacing w:before="0" w:after="120"/>
        <w:ind w:left="1140" w:right="-425" w:hanging="1140"/>
      </w:pPr>
      <w:r w:rsidRPr="000A3F56">
        <w:rPr>
          <w:b/>
          <w:bCs/>
        </w:rPr>
        <w:t>2.2.51.1.6</w:t>
      </w:r>
      <w:r w:rsidRPr="000A3F56">
        <w:t xml:space="preserve"> </w:t>
      </w:r>
      <w:r w:rsidRPr="000A3F56">
        <w:tab/>
        <w:t>При отнесении веществ, не указанных по наименованию в таблице A главы 3.2, к одной из позиций, перечисленных в п. 2.2.51.3, на основе процедуры испытания в соответствии с Руководством по испытаниям и критериям, часть III, подраздел 34.4.1</w:t>
      </w:r>
      <w:r w:rsidR="000305BA">
        <w:rPr>
          <w:lang w:val="et-EE"/>
        </w:rPr>
        <w:t xml:space="preserve"> (</w:t>
      </w:r>
      <w:r w:rsidR="000305BA">
        <w:t>испытание О.1) или подраздел 34.4.3 (испытание О.3)</w:t>
      </w:r>
      <w:r w:rsidRPr="000A3F56">
        <w:t xml:space="preserve">, применяются следующие критерии: </w:t>
      </w:r>
    </w:p>
    <w:p w:rsidR="000305BA" w:rsidRDefault="000305BA" w:rsidP="006C6C7E">
      <w:pPr>
        <w:pStyle w:val="russian"/>
        <w:spacing w:before="0" w:after="0"/>
        <w:ind w:left="1083" w:right="-425" w:firstLine="0"/>
      </w:pPr>
      <w:r>
        <w:t xml:space="preserve">а) при испытании О.1 - </w:t>
      </w:r>
      <w:r w:rsidR="007A3D95" w:rsidRPr="000A3F56">
        <w:t xml:space="preserve">твердое </w:t>
      </w:r>
      <w:r>
        <w:t>в</w:t>
      </w:r>
      <w:r w:rsidRPr="000A3F56">
        <w:t xml:space="preserve">ещество </w:t>
      </w:r>
      <w:r w:rsidR="007A3D95" w:rsidRPr="000A3F56">
        <w:t>должно быть отнесено к классу 5.1, если оно, будучи смешанным с целлюлозой в пропорции 4:1 или 1:1 (по массе), воспламеняется и горит или имеет среднюю продолжительность горения, не превышающую среднюю продолжительность горения калия бромата с целлюлозой, смешанными в пропорции 3:7 (по массе)</w:t>
      </w:r>
      <w:r>
        <w:t>; или</w:t>
      </w:r>
    </w:p>
    <w:p w:rsidR="007A3D95" w:rsidRPr="000A3F56" w:rsidRDefault="000305BA" w:rsidP="006C6C7E">
      <w:pPr>
        <w:pStyle w:val="russian"/>
        <w:spacing w:before="0" w:after="0"/>
        <w:ind w:left="1083" w:right="-425" w:firstLine="0"/>
      </w:pPr>
      <w:r>
        <w:t xml:space="preserve">б) при испытании О.3 - </w:t>
      </w:r>
      <w:r w:rsidRPr="00BF60B3">
        <w:t xml:space="preserve">твердое вещество должно быть отнесено к классу 5.1, если оно, будучи смешанным с целлюлозой в пропорции 4:1 или 1:1 (по массе), имеет </w:t>
      </w:r>
      <w:r w:rsidRPr="00BF60B3">
        <w:rPr>
          <w:spacing w:val="-4"/>
        </w:rPr>
        <w:lastRenderedPageBreak/>
        <w:t>среднюю скорость горения, которая равна или больше средней скорости</w:t>
      </w:r>
      <w:r w:rsidRPr="00BF60B3">
        <w:t xml:space="preserve"> горения кальция пероксида с целлюлозой, смешанными в пропорции 1:2 (по массе)</w:t>
      </w:r>
      <w:r>
        <w:t xml:space="preserve"> </w:t>
      </w:r>
      <w:r w:rsidR="007A3D95" w:rsidRPr="000A3F56">
        <w:t xml:space="preserve">. </w:t>
      </w:r>
    </w:p>
    <w:p w:rsidR="007A3D95" w:rsidRPr="000A3F56" w:rsidRDefault="007A3D95" w:rsidP="006C6C7E">
      <w:pPr>
        <w:pStyle w:val="russian"/>
        <w:spacing w:before="0" w:after="0"/>
        <w:ind w:left="1083" w:right="-425" w:firstLine="0"/>
      </w:pPr>
    </w:p>
    <w:p w:rsidR="007A3D95" w:rsidRPr="000A3F56" w:rsidRDefault="007A3D95" w:rsidP="00276270">
      <w:pPr>
        <w:pStyle w:val="Heading10"/>
        <w:rPr>
          <w:lang w:val="ru-RU"/>
        </w:rPr>
      </w:pPr>
      <w:r w:rsidRPr="000A3F56">
        <w:t xml:space="preserve">Назначение групп упаковки </w:t>
      </w:r>
    </w:p>
    <w:p w:rsidR="007A3D95" w:rsidRPr="000A3F56" w:rsidRDefault="007A3D95" w:rsidP="006C6C7E">
      <w:pPr>
        <w:pStyle w:val="russian"/>
        <w:spacing w:before="0" w:after="0"/>
        <w:ind w:left="1083" w:right="-425" w:hanging="1083"/>
      </w:pPr>
      <w:r w:rsidRPr="000A3F56">
        <w:rPr>
          <w:b/>
          <w:bCs/>
        </w:rPr>
        <w:t>2.2.51.1.7</w:t>
      </w:r>
      <w:r w:rsidRPr="000A3F56">
        <w:t xml:space="preserve"> </w:t>
      </w:r>
      <w:r w:rsidRPr="000A3F56">
        <w:tab/>
        <w:t xml:space="preserve">Окисляющим </w:t>
      </w:r>
      <w:r w:rsidR="000305BA" w:rsidRPr="000A3F56">
        <w:t xml:space="preserve">твердым </w:t>
      </w:r>
      <w:r w:rsidRPr="000A3F56">
        <w:t>веществам, отнесенным к различным позициям в таблице A главы 3.2, назначается группа упаковки I, II или III на основе процедур испытания в соответствии с Руководством по испытаниям и критериям, часть III, раздел 34.4.1</w:t>
      </w:r>
      <w:r w:rsidR="000305BA">
        <w:t xml:space="preserve"> (испытание О.1) или подраздел 34.4.3 (испытание О.3)</w:t>
      </w:r>
      <w:r w:rsidRPr="000A3F56">
        <w:t xml:space="preserve">, </w:t>
      </w:r>
      <w:r w:rsidR="000305BA">
        <w:t>в соответствии со</w:t>
      </w:r>
      <w:r w:rsidRPr="000A3F56">
        <w:t xml:space="preserve"> следующи</w:t>
      </w:r>
      <w:r w:rsidR="000305BA">
        <w:t>ми</w:t>
      </w:r>
      <w:r w:rsidRPr="000A3F56">
        <w:t xml:space="preserve"> критери</w:t>
      </w:r>
      <w:r w:rsidR="000305BA">
        <w:t>ями</w:t>
      </w:r>
      <w:r w:rsidRPr="000A3F56">
        <w:t xml:space="preserve">: </w:t>
      </w:r>
    </w:p>
    <w:p w:rsidR="007A3D95" w:rsidRPr="000A3F56" w:rsidRDefault="007A3D95" w:rsidP="006C6C7E">
      <w:pPr>
        <w:pStyle w:val="russian"/>
        <w:spacing w:before="0" w:after="0"/>
        <w:ind w:left="1140" w:right="-425" w:firstLine="0"/>
      </w:pPr>
    </w:p>
    <w:p w:rsidR="000305BA" w:rsidRDefault="007A3D95" w:rsidP="00C63B42">
      <w:pPr>
        <w:pStyle w:val="magyind"/>
        <w:tabs>
          <w:tab w:val="clear" w:pos="1260"/>
          <w:tab w:val="left" w:pos="1482"/>
        </w:tabs>
        <w:spacing w:before="0" w:after="120"/>
        <w:ind w:left="1140" w:right="-425" w:firstLine="0"/>
      </w:pPr>
      <w:r w:rsidRPr="000A3F56">
        <w:t xml:space="preserve">a) </w:t>
      </w:r>
      <w:r w:rsidRPr="000A3F56">
        <w:tab/>
      </w:r>
      <w:r w:rsidR="000305BA">
        <w:t>Испытание О.1:</w:t>
      </w:r>
    </w:p>
    <w:p w:rsidR="007A3D95" w:rsidRPr="000A3F56" w:rsidRDefault="00C63B42" w:rsidP="00C63B42">
      <w:pPr>
        <w:pStyle w:val="magyind"/>
        <w:tabs>
          <w:tab w:val="clear" w:pos="1080"/>
          <w:tab w:val="clear" w:pos="1260"/>
          <w:tab w:val="left" w:pos="1482"/>
          <w:tab w:val="left" w:pos="1560"/>
        </w:tabs>
        <w:spacing w:before="0" w:after="120"/>
        <w:ind w:left="1418" w:right="-425" w:firstLine="0"/>
      </w:pPr>
      <w:r>
        <w:rPr>
          <w:lang w:val="et-EE"/>
        </w:rPr>
        <w:t>i)</w:t>
      </w:r>
      <w:r>
        <w:rPr>
          <w:lang w:val="et-EE"/>
        </w:rPr>
        <w:tab/>
      </w:r>
      <w:r w:rsidR="007A3D95" w:rsidRPr="000A3F56">
        <w:t xml:space="preserve">группа упаковки I: вещество, которое, будучи смешанным с целлюлозой в пропорции 4:1 или 1:1 (по массе), имеет среднюю продолжительность горения, которая меньше средней продолжительности горения бромата калия с целлюлозой, смешанными в пропорции 3:2 (по массе); </w:t>
      </w:r>
    </w:p>
    <w:p w:rsidR="007A3D95" w:rsidRPr="000A3F56" w:rsidRDefault="00C63B42" w:rsidP="00C63B42">
      <w:pPr>
        <w:pStyle w:val="magyind"/>
        <w:tabs>
          <w:tab w:val="clear" w:pos="1080"/>
          <w:tab w:val="clear" w:pos="1260"/>
          <w:tab w:val="left" w:pos="1482"/>
          <w:tab w:val="left" w:pos="1560"/>
        </w:tabs>
        <w:spacing w:before="0" w:after="120"/>
        <w:ind w:left="1418" w:right="-425" w:firstLine="0"/>
      </w:pPr>
      <w:r>
        <w:rPr>
          <w:lang w:val="et-EE"/>
        </w:rPr>
        <w:t>ii</w:t>
      </w:r>
      <w:r w:rsidR="007A3D95" w:rsidRPr="000A3F56">
        <w:t xml:space="preserve">) группа упаковки II: вещество, которое, будучи смешанным с целлюлозой в пропорции 4:1 или 1:1 (по массе), имеет среднюю продолжительность горения, </w:t>
      </w:r>
      <w:r>
        <w:t xml:space="preserve">которая </w:t>
      </w:r>
      <w:r w:rsidR="007A3D95" w:rsidRPr="000A3F56">
        <w:t>равн</w:t>
      </w:r>
      <w:r>
        <w:t>а</w:t>
      </w:r>
      <w:r w:rsidR="007A3D95" w:rsidRPr="000A3F56">
        <w:t xml:space="preserve"> или меньше средней продолжительности горения калия бромата с целлюлозой, смешанными в пропорции 2:3 (по массе), и не удовлетворяет критериям отнесения к группе упаковки I; </w:t>
      </w:r>
    </w:p>
    <w:p w:rsidR="007A3D95" w:rsidRDefault="00C63B42" w:rsidP="00C63B42">
      <w:pPr>
        <w:pStyle w:val="magyind"/>
        <w:tabs>
          <w:tab w:val="clear" w:pos="1080"/>
          <w:tab w:val="clear" w:pos="1260"/>
          <w:tab w:val="left" w:pos="1482"/>
          <w:tab w:val="left" w:pos="1560"/>
        </w:tabs>
        <w:spacing w:before="0" w:after="120"/>
        <w:ind w:left="1418" w:right="-425" w:firstLine="0"/>
      </w:pPr>
      <w:r>
        <w:t>iii</w:t>
      </w:r>
      <w:r w:rsidR="007A3D95" w:rsidRPr="000A3F56">
        <w:t xml:space="preserve">) группа упаковки III: вещество, которое, будучи смешанным с целлюлозой в пропорции 4:1 или 1:1 (по массе), имеет среднюю продолжительность горения, </w:t>
      </w:r>
      <w:r>
        <w:t xml:space="preserve">которая </w:t>
      </w:r>
      <w:r w:rsidR="007A3D95" w:rsidRPr="000A3F56">
        <w:t>равн</w:t>
      </w:r>
      <w:r>
        <w:t>а</w:t>
      </w:r>
      <w:r w:rsidR="007A3D95" w:rsidRPr="000A3F56">
        <w:t xml:space="preserve"> или меньше средней продолжительности горения калия бромата с целлюлозой, смешанными в пропорции 3:7 (по массе), и не удовлетворяет критериям отнесения к группам упаковки I и II. </w:t>
      </w:r>
    </w:p>
    <w:p w:rsidR="00C63B42" w:rsidRDefault="00C63B42" w:rsidP="00C63B42">
      <w:pPr>
        <w:pStyle w:val="magyind"/>
        <w:tabs>
          <w:tab w:val="clear" w:pos="1080"/>
          <w:tab w:val="clear" w:pos="1260"/>
          <w:tab w:val="left" w:pos="1482"/>
          <w:tab w:val="left" w:pos="1560"/>
        </w:tabs>
        <w:spacing w:before="0" w:after="120"/>
        <w:ind w:right="-425"/>
      </w:pPr>
      <w:r>
        <w:t>б) Испытание О.3</w:t>
      </w:r>
    </w:p>
    <w:p w:rsidR="00C63B42" w:rsidRPr="00BF60B3" w:rsidRDefault="00C63B42" w:rsidP="00C63B42">
      <w:pPr>
        <w:pStyle w:val="SingleTxtGR"/>
        <w:tabs>
          <w:tab w:val="clear" w:pos="2268"/>
          <w:tab w:val="left" w:pos="1418"/>
        </w:tabs>
        <w:ind w:left="1418" w:right="-466"/>
        <w:rPr>
          <w:rFonts w:ascii="Arial" w:hAnsi="Arial" w:cs="Arial"/>
        </w:rPr>
      </w:pPr>
      <w:r w:rsidRPr="00BF60B3">
        <w:rPr>
          <w:rFonts w:ascii="Arial" w:hAnsi="Arial" w:cs="Arial"/>
        </w:rPr>
        <w:t>i)</w:t>
      </w:r>
      <w:r>
        <w:rPr>
          <w:rFonts w:ascii="Arial" w:hAnsi="Arial" w:cs="Arial"/>
        </w:rPr>
        <w:t xml:space="preserve"> </w:t>
      </w:r>
      <w:r w:rsidRPr="00BF60B3">
        <w:rPr>
          <w:rFonts w:ascii="Arial" w:hAnsi="Arial" w:cs="Arial"/>
        </w:rPr>
        <w:t xml:space="preserve">группа упаковки I: вещество, которое будучи смешанным с целлюлозой в пропорции 4:1 или 1:1 (по массе), имеет среднюю скорость горения, которая больше средней скорости горения кальция пероксида с целлюлозой, смешанными в пропорции 3:1 (по массе); </w:t>
      </w:r>
    </w:p>
    <w:p w:rsidR="00C63B42" w:rsidRPr="00BF60B3" w:rsidRDefault="00C63B42" w:rsidP="00C63B42">
      <w:pPr>
        <w:pStyle w:val="SingleTxtGR"/>
        <w:tabs>
          <w:tab w:val="clear" w:pos="2268"/>
          <w:tab w:val="left" w:pos="1418"/>
        </w:tabs>
        <w:ind w:left="1418" w:right="-466"/>
        <w:rPr>
          <w:rFonts w:ascii="Arial" w:hAnsi="Arial" w:cs="Arial"/>
        </w:rPr>
      </w:pPr>
      <w:r w:rsidRPr="00BF60B3">
        <w:rPr>
          <w:rFonts w:ascii="Arial" w:hAnsi="Arial" w:cs="Arial"/>
        </w:rPr>
        <w:t>ii)</w:t>
      </w:r>
      <w:r>
        <w:rPr>
          <w:rFonts w:ascii="Arial" w:hAnsi="Arial" w:cs="Arial"/>
        </w:rPr>
        <w:t xml:space="preserve"> </w:t>
      </w:r>
      <w:r w:rsidRPr="00BF60B3">
        <w:rPr>
          <w:rFonts w:ascii="Arial" w:hAnsi="Arial" w:cs="Arial"/>
        </w:rPr>
        <w:t xml:space="preserve">группа упаковки II: вещество, которое будучи смешанным с целлюлозой в пропорции 4:1 или 1:1 (по массе), имеет среднюю скорость горения, которая равна или больше средней скорости горения кальция пероксида с целлюлозой, смешанными в пропорции 1:1 (по массе), и не удовлетворяет критериям отнесения к группе упаковки I; </w:t>
      </w:r>
    </w:p>
    <w:p w:rsidR="00C63B42" w:rsidRPr="000A3F56" w:rsidRDefault="00C63B42" w:rsidP="00C63B42">
      <w:pPr>
        <w:pStyle w:val="magyind"/>
        <w:tabs>
          <w:tab w:val="clear" w:pos="1080"/>
          <w:tab w:val="clear" w:pos="1260"/>
          <w:tab w:val="left" w:pos="1418"/>
          <w:tab w:val="left" w:pos="1482"/>
          <w:tab w:val="left" w:pos="1560"/>
        </w:tabs>
        <w:spacing w:before="0" w:after="120"/>
        <w:ind w:left="1418" w:right="-466" w:firstLine="0"/>
      </w:pPr>
      <w:r w:rsidRPr="00BF60B3">
        <w:t>iii)</w:t>
      </w:r>
      <w:r>
        <w:t xml:space="preserve"> </w:t>
      </w:r>
      <w:r w:rsidRPr="00BF60B3">
        <w:t xml:space="preserve">группа упаковки III: вещество, которое будучи смешанным с целлюлозой в пропорции 4:1 или 1:1 (по массе), имеет среднюю скорость горения, которая равна или больше средней скорости горения кальция пероксида с целлюлозой, смешанными в пропорции 1:2 (по массе), и не удовлетворяет критериям отнесения к группам упаковки </w:t>
      </w:r>
      <w:r w:rsidRPr="00002CA9">
        <w:t>I и II.</w:t>
      </w:r>
    </w:p>
    <w:p w:rsidR="007A3D95" w:rsidRPr="000A3F56" w:rsidRDefault="007A3D95" w:rsidP="006C6C7E">
      <w:pPr>
        <w:pStyle w:val="9"/>
        <w:tabs>
          <w:tab w:val="clear" w:pos="1080"/>
          <w:tab w:val="clear" w:pos="1418"/>
          <w:tab w:val="left" w:pos="1140"/>
        </w:tabs>
        <w:spacing w:before="0" w:after="120"/>
        <w:ind w:left="1140" w:right="-425" w:firstLine="0"/>
      </w:pPr>
      <w:r w:rsidRPr="000A3F56">
        <w:t xml:space="preserve">Окисляющие вещества жидкие </w:t>
      </w:r>
    </w:p>
    <w:p w:rsidR="007A3D95" w:rsidRPr="000A3F56" w:rsidRDefault="007A3D95" w:rsidP="00276270">
      <w:pPr>
        <w:pStyle w:val="Heading10"/>
        <w:rPr>
          <w:lang w:val="ru-RU"/>
        </w:rPr>
      </w:pPr>
      <w:r w:rsidRPr="000A3F56">
        <w:t xml:space="preserve">Классификация </w:t>
      </w:r>
    </w:p>
    <w:p w:rsidR="007A3D95" w:rsidRPr="000A3F56" w:rsidRDefault="007A3D95" w:rsidP="006C6C7E">
      <w:pPr>
        <w:pStyle w:val="russian"/>
        <w:spacing w:before="0" w:after="0"/>
        <w:ind w:left="1140" w:right="-425" w:hanging="1140"/>
      </w:pPr>
      <w:r w:rsidRPr="000A3F56">
        <w:rPr>
          <w:b/>
          <w:bCs/>
        </w:rPr>
        <w:t>2.2.51.1.8</w:t>
      </w:r>
      <w:r w:rsidRPr="000A3F56">
        <w:t xml:space="preserve"> </w:t>
      </w:r>
      <w:r w:rsidRPr="000A3F56">
        <w:tab/>
        <w:t xml:space="preserve">При отнесении окисляющих жидких веществ, не указанных по наименованию в таблице A главы 3.2, к одной из позиций, перечисленных в п. 2.2.51.3, на основе процедуры испытания в соответствии с Руководством по испытаниям и критериям, часть III, подраздел 34.4.2, применяются следующие критерии: </w:t>
      </w:r>
    </w:p>
    <w:p w:rsidR="007A3D95" w:rsidRPr="000A3F56" w:rsidRDefault="007A3D95" w:rsidP="00F25BE4">
      <w:pPr>
        <w:pStyle w:val="russian"/>
        <w:spacing w:before="0" w:after="120"/>
        <w:ind w:left="1083" w:right="-425" w:firstLine="0"/>
      </w:pPr>
      <w:r w:rsidRPr="000A3F56">
        <w:t xml:space="preserve">Вещество жидкое должно быть отнесено к классу 5.1, если оно, будучи смешанным с целлюлозой в пропорции 1:1 (по массе), имеет давление 2070 кПа (манометрическое давление) или выше и имеет среднее время повышения давления, которое меньше или равно среднему времени повышения давления 65% водного раствора кислоты азотной с целлюлозой, смешанными в пропорции 1:1 (по массе). </w:t>
      </w:r>
    </w:p>
    <w:p w:rsidR="007A3D95" w:rsidRPr="000A3F56" w:rsidRDefault="007A3D95" w:rsidP="00F25BE4">
      <w:pPr>
        <w:pStyle w:val="Heading10"/>
        <w:rPr>
          <w:lang w:val="ru-RU"/>
        </w:rPr>
      </w:pPr>
      <w:r w:rsidRPr="000A3F56">
        <w:t xml:space="preserve">Назначение групп упаковки </w:t>
      </w:r>
    </w:p>
    <w:p w:rsidR="007A3D95" w:rsidRPr="000A3F56" w:rsidRDefault="007A3D95" w:rsidP="006C6C7E">
      <w:pPr>
        <w:pStyle w:val="russian"/>
        <w:spacing w:before="0" w:after="0"/>
        <w:ind w:left="1083" w:right="-425" w:hanging="1083"/>
      </w:pPr>
      <w:r w:rsidRPr="000A3F56">
        <w:rPr>
          <w:b/>
          <w:bCs/>
        </w:rPr>
        <w:t>2.2.51.1.9</w:t>
      </w:r>
      <w:r w:rsidRPr="000A3F56">
        <w:t xml:space="preserve"> </w:t>
      </w:r>
      <w:r w:rsidRPr="000A3F56">
        <w:tab/>
        <w:t xml:space="preserve"> Окисляющим веществам жидким, отнесенным к различным позициям в таблице A главы 3.2, назначается группа упаковки I, II или III на основе процедур испытания в </w:t>
      </w:r>
      <w:r w:rsidRPr="000A3F56">
        <w:lastRenderedPageBreak/>
        <w:t xml:space="preserve">соответствии с Руководством по испытаниям и критериям, часть III, </w:t>
      </w:r>
      <w:r w:rsidR="00183AD6" w:rsidRPr="000A3F56">
        <w:t>под</w:t>
      </w:r>
      <w:r w:rsidRPr="000A3F56">
        <w:t xml:space="preserve">раздел 34.4.2, с применением следующих критериев: </w:t>
      </w:r>
    </w:p>
    <w:p w:rsidR="007A3D95" w:rsidRPr="000A3F56" w:rsidRDefault="007A3D95" w:rsidP="006C6C7E">
      <w:pPr>
        <w:pStyle w:val="magyind"/>
        <w:tabs>
          <w:tab w:val="clear" w:pos="1260"/>
          <w:tab w:val="left" w:pos="1311"/>
        </w:tabs>
        <w:spacing w:before="0" w:after="0"/>
        <w:ind w:left="1083" w:right="-425" w:firstLine="0"/>
      </w:pPr>
      <w:r w:rsidRPr="000A3F56">
        <w:t xml:space="preserve">a) группа упаковки I: вещество, которое, будучи смешанным с целлюлозой в пропорции 1:1 (по массе), самопроизвольно воспламеняется или имеет среднее время повышения давления, которое меньше среднего времени повышения давления 50% раствора кислоты хлорной с целлюлозой, смешанными в пропорции 1:1 (по массе); </w:t>
      </w:r>
    </w:p>
    <w:p w:rsidR="007A3D95" w:rsidRPr="000A3F56" w:rsidRDefault="007A3D95" w:rsidP="006C6C7E">
      <w:pPr>
        <w:pStyle w:val="magyind"/>
        <w:tabs>
          <w:tab w:val="clear" w:pos="1260"/>
          <w:tab w:val="left" w:pos="1311"/>
        </w:tabs>
        <w:spacing w:before="0" w:after="0"/>
        <w:ind w:left="1083" w:right="-425" w:firstLine="0"/>
      </w:pPr>
      <w:r w:rsidRPr="000A3F56">
        <w:t xml:space="preserve">б) группа упаковки II: вещество, которое, будучи смешанным с целлюлозой в пропорции 1:1 (по массе), имеет среднее время повышения давления, которое меньше или равно среднему </w:t>
      </w:r>
      <w:r w:rsidR="00D026CA" w:rsidRPr="000A3F56">
        <w:t>в</w:t>
      </w:r>
      <w:r w:rsidRPr="000A3F56">
        <w:t xml:space="preserve">ремени повышения давления 40% водного раствора натрия хлората с целлюлозой, смешанными в пропорции 1:1 (по массе), и не удовлетворяет критериям отнесения к группе упаковки I; </w:t>
      </w:r>
    </w:p>
    <w:p w:rsidR="007A3D95" w:rsidRPr="000A3F56" w:rsidRDefault="007A3D95" w:rsidP="006C6C7E">
      <w:pPr>
        <w:pStyle w:val="magyind"/>
        <w:tabs>
          <w:tab w:val="clear" w:pos="1260"/>
          <w:tab w:val="left" w:pos="1311"/>
        </w:tabs>
        <w:spacing w:before="0" w:after="0"/>
        <w:ind w:left="1083" w:right="-425" w:firstLine="0"/>
      </w:pPr>
      <w:r w:rsidRPr="000A3F56">
        <w:t xml:space="preserve">в) группа упаковки III: вещество, которое, будучи смешанным с целлюлозой в пропорции 1:1 (по массе), имеет среднее время повышения давления, которое меньше или равно среднему времени повышения давления 65% водного раствора кислоты азотной с целлюлозой, смешанными в пропорции 1:1 (по массе), и не удовлетворяет критериям отнесения к группам упаковки I и II. </w:t>
      </w:r>
    </w:p>
    <w:p w:rsidR="007A3D95" w:rsidRPr="000A3F56" w:rsidRDefault="007A3D95">
      <w:pPr>
        <w:pStyle w:val="magyind"/>
        <w:tabs>
          <w:tab w:val="clear" w:pos="1260"/>
          <w:tab w:val="left" w:pos="1311"/>
        </w:tabs>
        <w:spacing w:before="0" w:after="0"/>
        <w:ind w:left="1083" w:right="-425"/>
      </w:pPr>
    </w:p>
    <w:p w:rsidR="006C6C7E" w:rsidRPr="000A3F56" w:rsidRDefault="006C6C7E">
      <w:pPr>
        <w:pStyle w:val="magyind"/>
        <w:tabs>
          <w:tab w:val="clear" w:pos="1260"/>
          <w:tab w:val="left" w:pos="1311"/>
        </w:tabs>
        <w:spacing w:before="0" w:after="0"/>
        <w:ind w:left="1083" w:right="-425"/>
      </w:pPr>
    </w:p>
    <w:p w:rsidR="007A3D95" w:rsidRPr="000A3F56" w:rsidRDefault="007A3D95" w:rsidP="006C6C7E">
      <w:pPr>
        <w:pStyle w:val="9"/>
        <w:tabs>
          <w:tab w:val="clear" w:pos="1418"/>
          <w:tab w:val="left" w:pos="1140"/>
        </w:tabs>
        <w:spacing w:before="0" w:after="120"/>
        <w:ind w:left="1140" w:right="-425" w:hanging="1140"/>
        <w:rPr>
          <w:i w:val="0"/>
        </w:rPr>
      </w:pPr>
      <w:r w:rsidRPr="000A3F56">
        <w:rPr>
          <w:i w:val="0"/>
        </w:rPr>
        <w:t xml:space="preserve">2.2.51.2 </w:t>
      </w:r>
      <w:r w:rsidRPr="000A3F56">
        <w:rPr>
          <w:i w:val="0"/>
        </w:rPr>
        <w:tab/>
        <w:t xml:space="preserve">Вещества, не допускаемые к перевозке </w:t>
      </w:r>
    </w:p>
    <w:p w:rsidR="007A3D95" w:rsidRPr="000A3F56" w:rsidRDefault="007A3D95" w:rsidP="006C6C7E">
      <w:pPr>
        <w:pStyle w:val="russian"/>
        <w:tabs>
          <w:tab w:val="left" w:pos="1140"/>
        </w:tabs>
        <w:spacing w:before="0" w:after="120"/>
        <w:ind w:left="1140" w:right="-425" w:hanging="1140"/>
      </w:pPr>
      <w:r w:rsidRPr="000A3F56">
        <w:rPr>
          <w:b/>
          <w:bCs/>
        </w:rPr>
        <w:t>2.2.51.2.1</w:t>
      </w:r>
      <w:r w:rsidRPr="000A3F56">
        <w:t xml:space="preserve"> </w:t>
      </w:r>
      <w:r w:rsidRPr="000A3F56">
        <w:tab/>
        <w:t xml:space="preserve">Химически неустойчивые вещества класса 5.1 допускаются к перевозке только в том случае, если приняты необходимые меры для предотвращения их опасного разложения или полимеризации в ходе перевозки. Для этого надлежит,  обеспечить, чтобы в сосудах или цистернах не было веществ, способных активировать эти реакции. </w:t>
      </w:r>
    </w:p>
    <w:p w:rsidR="007A3D95" w:rsidRPr="000A3F56" w:rsidRDefault="007A3D95" w:rsidP="006C6C7E">
      <w:pPr>
        <w:pStyle w:val="russian"/>
        <w:spacing w:before="0"/>
        <w:ind w:left="1140" w:right="-425" w:hanging="1140"/>
      </w:pPr>
      <w:r w:rsidRPr="000A3F56">
        <w:rPr>
          <w:b/>
          <w:bCs/>
        </w:rPr>
        <w:t>2.2.51.2.2</w:t>
      </w:r>
      <w:r w:rsidRPr="000A3F56">
        <w:t xml:space="preserve"> </w:t>
      </w:r>
      <w:r w:rsidRPr="000A3F56">
        <w:tab/>
        <w:t xml:space="preserve">К перевозке не допускаются следующие вещества и смеси: </w:t>
      </w:r>
    </w:p>
    <w:p w:rsidR="007A3D95" w:rsidRPr="000A3F56" w:rsidRDefault="007A3D95" w:rsidP="006C6C7E">
      <w:pPr>
        <w:pStyle w:val="magyind"/>
        <w:tabs>
          <w:tab w:val="clear" w:pos="1080"/>
          <w:tab w:val="clear" w:pos="1260"/>
          <w:tab w:val="left" w:pos="1083"/>
        </w:tabs>
        <w:spacing w:before="0" w:after="0"/>
        <w:ind w:left="1083" w:right="-425" w:hanging="3"/>
      </w:pPr>
      <w:r w:rsidRPr="000A3F56">
        <w:t xml:space="preserve">– окисляющие вещества твердые, самонагревающиеся, отнесенные к № ООН 3100; окисляющие вещества твердые, реагирующие с водой, отнесенные к № ООН 3121; и окисляющие вещества твердые, легковоспламеняющиеся, отнесенные к </w:t>
      </w:r>
      <w:r w:rsidR="00CF37A3">
        <w:br/>
      </w:r>
      <w:r w:rsidRPr="000A3F56">
        <w:t xml:space="preserve">№ ООН 3137, если они не удовлетворяют требованиям, установленным для класса 1 (см. также п. 2.1.3.7); </w:t>
      </w:r>
    </w:p>
    <w:p w:rsidR="007A3D95" w:rsidRPr="000A3F56" w:rsidRDefault="007A3D95" w:rsidP="006C6C7E">
      <w:pPr>
        <w:pStyle w:val="magyind"/>
        <w:tabs>
          <w:tab w:val="clear" w:pos="1080"/>
          <w:tab w:val="clear" w:pos="1260"/>
          <w:tab w:val="left" w:pos="1083"/>
        </w:tabs>
        <w:spacing w:before="0" w:after="0"/>
        <w:ind w:left="1083" w:right="-425" w:hanging="3"/>
      </w:pPr>
      <w:r w:rsidRPr="000A3F56">
        <w:t xml:space="preserve">– водорода пероксид нестабилизированный или водорода пероксида водный раствор нестабилизированный, содержащий более 60% водорода пероксида; </w:t>
      </w:r>
    </w:p>
    <w:p w:rsidR="007A3D95" w:rsidRPr="000A3F56" w:rsidRDefault="007A3D95" w:rsidP="006C6C7E">
      <w:pPr>
        <w:pStyle w:val="magyind"/>
        <w:tabs>
          <w:tab w:val="clear" w:pos="1080"/>
          <w:tab w:val="clear" w:pos="1260"/>
          <w:tab w:val="left" w:pos="1083"/>
        </w:tabs>
        <w:spacing w:before="0" w:after="0"/>
        <w:ind w:left="1083" w:right="-425" w:hanging="3"/>
      </w:pPr>
      <w:r w:rsidRPr="000A3F56">
        <w:t xml:space="preserve">– тетранитрометан, содержащий горючие примеси; </w:t>
      </w:r>
    </w:p>
    <w:p w:rsidR="007A3D95" w:rsidRPr="000A3F56" w:rsidRDefault="007A3D95" w:rsidP="006C6C7E">
      <w:pPr>
        <w:pStyle w:val="magyind"/>
        <w:tabs>
          <w:tab w:val="clear" w:pos="1080"/>
          <w:tab w:val="clear" w:pos="1260"/>
          <w:tab w:val="left" w:pos="1083"/>
        </w:tabs>
        <w:spacing w:before="0" w:after="0"/>
        <w:ind w:left="1083" w:right="-425" w:hanging="3"/>
      </w:pPr>
      <w:r w:rsidRPr="000A3F56">
        <w:t xml:space="preserve">– кислоты хлорной растворы , содержащие более 72% кислоты   (по массе), или кислоты хлорной смеси с любой жидкостью, кроме воды; </w:t>
      </w:r>
    </w:p>
    <w:p w:rsidR="007A3D95" w:rsidRPr="000A3F56" w:rsidRDefault="007A3D95" w:rsidP="006C6C7E">
      <w:pPr>
        <w:pStyle w:val="magyind"/>
        <w:tabs>
          <w:tab w:val="clear" w:pos="1080"/>
          <w:tab w:val="clear" w:pos="1260"/>
          <w:tab w:val="left" w:pos="1083"/>
        </w:tabs>
        <w:spacing w:before="0" w:after="0"/>
        <w:ind w:left="1083" w:right="-425" w:hanging="3"/>
      </w:pPr>
      <w:r w:rsidRPr="000A3F56">
        <w:t xml:space="preserve">– кислоты хлорноватой раствор, содержащий более 10% кислоты хлорноватой, или смеси кислоты хлорноватой с любой жидкостью, кроме воды; </w:t>
      </w:r>
    </w:p>
    <w:p w:rsidR="007A3D95" w:rsidRPr="000A3F56" w:rsidRDefault="007A3D95" w:rsidP="006C6C7E">
      <w:pPr>
        <w:pStyle w:val="magyind"/>
        <w:tabs>
          <w:tab w:val="clear" w:pos="1080"/>
          <w:tab w:val="clear" w:pos="1260"/>
          <w:tab w:val="left" w:pos="1083"/>
        </w:tabs>
        <w:spacing w:before="0" w:after="0"/>
        <w:ind w:left="1083" w:right="-425" w:hanging="3"/>
      </w:pPr>
      <w:r w:rsidRPr="000A3F56">
        <w:t>– фтора соединения, галогенсодержащие, кроме таких, как №</w:t>
      </w:r>
      <w:r w:rsidR="00CF37A3">
        <w:t>№</w:t>
      </w:r>
      <w:r w:rsidRPr="000A3F56">
        <w:t xml:space="preserve"> ООН 1745 БРОМА ПЕНТАФТОРИД, 1746 БРОМА ТРИФТОРИД и 2495 ЙОДА ПЕНТАФТОРИД</w:t>
      </w:r>
      <w:r w:rsidR="00D026CA" w:rsidRPr="000A3F56">
        <w:t>,</w:t>
      </w:r>
      <w:r w:rsidRPr="000A3F56">
        <w:t xml:space="preserve"> отнесенных к классу 5.1, а также №</w:t>
      </w:r>
      <w:r w:rsidR="00CF37A3">
        <w:t>№</w:t>
      </w:r>
      <w:r w:rsidRPr="000A3F56">
        <w:t xml:space="preserve"> ООН 1749 ХЛОРА ТРИФТОРИД и 2548 ХЛОРА ПЕНТАФТОРИД</w:t>
      </w:r>
      <w:r w:rsidR="00D026CA" w:rsidRPr="000A3F56">
        <w:t>,</w:t>
      </w:r>
      <w:r w:rsidRPr="000A3F56">
        <w:t xml:space="preserve"> отнесенных к классу 2; </w:t>
      </w:r>
    </w:p>
    <w:p w:rsidR="007A3D95" w:rsidRPr="000A3F56" w:rsidRDefault="007A3D95" w:rsidP="006C6C7E">
      <w:pPr>
        <w:pStyle w:val="magyind"/>
        <w:tabs>
          <w:tab w:val="clear" w:pos="1080"/>
          <w:tab w:val="clear" w:pos="1260"/>
          <w:tab w:val="left" w:pos="1083"/>
        </w:tabs>
        <w:spacing w:before="0" w:after="0"/>
        <w:ind w:left="1083" w:right="-425" w:hanging="3"/>
      </w:pPr>
      <w:r w:rsidRPr="000A3F56">
        <w:t xml:space="preserve">– аммония хлорат и его водные растворы, а также смеси хлората с солью аммония; </w:t>
      </w:r>
    </w:p>
    <w:p w:rsidR="007A3D95" w:rsidRPr="000A3F56" w:rsidRDefault="007A3D95" w:rsidP="006C6C7E">
      <w:pPr>
        <w:pStyle w:val="magyind"/>
        <w:tabs>
          <w:tab w:val="clear" w:pos="1080"/>
          <w:tab w:val="clear" w:pos="1260"/>
          <w:tab w:val="left" w:pos="1083"/>
        </w:tabs>
        <w:spacing w:before="0" w:after="0"/>
        <w:ind w:left="1083" w:right="-425" w:hanging="3"/>
      </w:pPr>
      <w:r w:rsidRPr="000A3F56">
        <w:t xml:space="preserve">– аммония хлорит и его водные растворы, а также смеси хлорита с солью аммония; </w:t>
      </w:r>
    </w:p>
    <w:p w:rsidR="007A3D95" w:rsidRPr="000A3F56" w:rsidRDefault="007A3D95" w:rsidP="006C6C7E">
      <w:pPr>
        <w:pStyle w:val="magyind"/>
        <w:tabs>
          <w:tab w:val="clear" w:pos="1080"/>
          <w:tab w:val="clear" w:pos="1260"/>
          <w:tab w:val="left" w:pos="1083"/>
        </w:tabs>
        <w:spacing w:before="0" w:after="0"/>
        <w:ind w:left="1083" w:right="-425" w:hanging="3"/>
      </w:pPr>
      <w:r w:rsidRPr="000A3F56">
        <w:t xml:space="preserve">– гипохлорита смеси с солью аммония; </w:t>
      </w:r>
    </w:p>
    <w:p w:rsidR="007A3D95" w:rsidRPr="000A3F56" w:rsidRDefault="007A3D95" w:rsidP="006C6C7E">
      <w:pPr>
        <w:pStyle w:val="magyind"/>
        <w:tabs>
          <w:tab w:val="clear" w:pos="1080"/>
          <w:tab w:val="clear" w:pos="1260"/>
          <w:tab w:val="left" w:pos="1083"/>
        </w:tabs>
        <w:spacing w:before="0" w:after="0"/>
        <w:ind w:left="1083" w:right="-425" w:hanging="3"/>
      </w:pPr>
      <w:r w:rsidRPr="000A3F56">
        <w:t xml:space="preserve">– аммония бромат и его водные растворы, а также смеси бромата с солью аммония; </w:t>
      </w:r>
    </w:p>
    <w:p w:rsidR="007A3D95" w:rsidRPr="000A3F56" w:rsidRDefault="007A3D95" w:rsidP="006C6C7E">
      <w:pPr>
        <w:pStyle w:val="magyind"/>
        <w:tabs>
          <w:tab w:val="clear" w:pos="1080"/>
          <w:tab w:val="clear" w:pos="1260"/>
          <w:tab w:val="left" w:pos="1083"/>
        </w:tabs>
        <w:spacing w:before="0" w:after="0"/>
        <w:ind w:left="1083" w:right="-425" w:hanging="3"/>
      </w:pPr>
      <w:r w:rsidRPr="000A3F56">
        <w:t xml:space="preserve">– аммония перманганат и его водные растворы, а также смеси перманганата с солью аммония; </w:t>
      </w:r>
    </w:p>
    <w:p w:rsidR="007A3D95" w:rsidRPr="000A3F56" w:rsidRDefault="007A3D95" w:rsidP="006C6C7E">
      <w:pPr>
        <w:pStyle w:val="magyind"/>
        <w:tabs>
          <w:tab w:val="clear" w:pos="1080"/>
          <w:tab w:val="clear" w:pos="1260"/>
          <w:tab w:val="left" w:pos="1083"/>
        </w:tabs>
        <w:spacing w:before="0" w:after="0"/>
        <w:ind w:left="1083" w:right="-425" w:hanging="3"/>
      </w:pPr>
      <w:r w:rsidRPr="000A3F56">
        <w:t xml:space="preserve">– аммония нитрат, содержащий более 0,2% горючих веществ (включая любое органическое вещество, рассчитанное по углероду), если он не является компонентом вещества или изделия класса 1; </w:t>
      </w:r>
    </w:p>
    <w:p w:rsidR="007A3D95" w:rsidRPr="000A3F56" w:rsidRDefault="007A3D95" w:rsidP="006C6C7E">
      <w:pPr>
        <w:pStyle w:val="magyind"/>
        <w:tabs>
          <w:tab w:val="clear" w:pos="1080"/>
          <w:tab w:val="clear" w:pos="1260"/>
          <w:tab w:val="left" w:pos="1083"/>
        </w:tabs>
        <w:spacing w:before="0" w:after="0"/>
        <w:ind w:left="1083" w:right="-425" w:hanging="3"/>
      </w:pPr>
      <w:r w:rsidRPr="000A3F56">
        <w:t xml:space="preserve">– удобрения с аммония нитратом (для определения содержания аммония нитрата все ионы нитрата, для которых в смеси присутствует молекулярный эквивалент ионов аммония, должны быть рассчитаны по аммония нитрату) или с горючими веществами, содержание которых превышает величины, указанные в специальном положении 307, кроме случаев, когда они допускаются к перевозке с соблюдением условий, применимых к классу 1; </w:t>
      </w:r>
    </w:p>
    <w:p w:rsidR="007A3D95" w:rsidRPr="000A3F56" w:rsidRDefault="007A3D95" w:rsidP="006C6C7E">
      <w:pPr>
        <w:pStyle w:val="magyind"/>
        <w:tabs>
          <w:tab w:val="clear" w:pos="1080"/>
          <w:tab w:val="clear" w:pos="1260"/>
          <w:tab w:val="left" w:pos="1083"/>
        </w:tabs>
        <w:spacing w:before="0" w:after="0"/>
        <w:ind w:left="1083" w:right="-425" w:hanging="3"/>
      </w:pPr>
      <w:r w:rsidRPr="000A3F56">
        <w:t xml:space="preserve">– аммония нитрит и его водные растворы, а также смеси нитрита неорганического с солью аммония; </w:t>
      </w:r>
    </w:p>
    <w:p w:rsidR="007A3D95" w:rsidRPr="000A3F56" w:rsidRDefault="007A3D95" w:rsidP="00AA01C6">
      <w:pPr>
        <w:pStyle w:val="magyind"/>
        <w:tabs>
          <w:tab w:val="clear" w:pos="1260"/>
        </w:tabs>
        <w:spacing w:before="0" w:after="0"/>
        <w:ind w:left="1083" w:right="-425" w:hanging="3"/>
      </w:pPr>
      <w:r w:rsidRPr="000A3F56">
        <w:t xml:space="preserve">– смеси калия нитрата, натрия нитрита и аммония соли. </w:t>
      </w:r>
      <w:r w:rsidRPr="000A3F56">
        <w:br w:type="page"/>
      </w:r>
    </w:p>
    <w:p w:rsidR="007A3D95" w:rsidRPr="000A3F56" w:rsidRDefault="007A3D95" w:rsidP="006C6C7E">
      <w:pPr>
        <w:pStyle w:val="9"/>
        <w:tabs>
          <w:tab w:val="clear" w:pos="1080"/>
          <w:tab w:val="clear" w:pos="1418"/>
          <w:tab w:val="left" w:pos="1083"/>
        </w:tabs>
        <w:ind w:left="1083" w:right="-428" w:hanging="1140"/>
        <w:rPr>
          <w:i w:val="0"/>
        </w:rPr>
      </w:pPr>
      <w:r w:rsidRPr="000A3F56">
        <w:rPr>
          <w:i w:val="0"/>
        </w:rPr>
        <w:lastRenderedPageBreak/>
        <w:t xml:space="preserve">2.2.51.3 </w:t>
      </w:r>
      <w:r w:rsidRPr="000A3F56">
        <w:rPr>
          <w:i w:val="0"/>
        </w:rPr>
        <w:tab/>
        <w:t xml:space="preserve">Перечень сводных позиций </w:t>
      </w:r>
    </w:p>
    <w:p w:rsidR="007A3D95" w:rsidRPr="000A3F56" w:rsidRDefault="007A3D95">
      <w:pPr>
        <w:pStyle w:val="table7"/>
        <w:ind w:right="-428"/>
      </w:pPr>
    </w:p>
    <w:tbl>
      <w:tblPr>
        <w:tblW w:w="8979"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2293"/>
        <w:gridCol w:w="825"/>
        <w:gridCol w:w="826"/>
        <w:gridCol w:w="5035"/>
      </w:tblGrid>
      <w:tr w:rsidR="007A3D95" w:rsidRPr="000A3F56">
        <w:trPr>
          <w:cantSplit/>
          <w:trHeight w:val="875"/>
          <w:jc w:val="right"/>
        </w:trPr>
        <w:tc>
          <w:tcPr>
            <w:tcW w:w="2293" w:type="dxa"/>
            <w:vAlign w:val="center"/>
          </w:tcPr>
          <w:p w:rsidR="007A3D95" w:rsidRPr="000A3F56" w:rsidRDefault="007A3D95">
            <w:pPr>
              <w:ind w:right="-428"/>
              <w:rPr>
                <w:rFonts w:ascii="Arial" w:hAnsi="Arial" w:cs="Arial"/>
                <w:b/>
                <w:bCs/>
                <w:sz w:val="20"/>
                <w:lang w:val="ru-RU"/>
              </w:rPr>
            </w:pPr>
            <w:r w:rsidRPr="000A3F56">
              <w:rPr>
                <w:rFonts w:ascii="Arial" w:hAnsi="Arial" w:cs="Arial"/>
                <w:b/>
                <w:bCs/>
                <w:sz w:val="20"/>
                <w:lang w:val="ru-RU"/>
              </w:rPr>
              <w:t>Дополнительная опасность</w:t>
            </w:r>
          </w:p>
        </w:tc>
        <w:tc>
          <w:tcPr>
            <w:tcW w:w="825" w:type="dxa"/>
            <w:vAlign w:val="center"/>
          </w:tcPr>
          <w:p w:rsidR="007A3D95" w:rsidRPr="000A3F56" w:rsidRDefault="007A3D95">
            <w:pPr>
              <w:ind w:right="-428"/>
              <w:rPr>
                <w:rFonts w:ascii="Arial" w:hAnsi="Arial" w:cs="Arial"/>
                <w:b/>
                <w:bCs/>
                <w:sz w:val="20"/>
                <w:lang w:val="ru-RU"/>
              </w:rPr>
            </w:pPr>
            <w:r w:rsidRPr="000A3F56">
              <w:rPr>
                <w:rFonts w:ascii="Arial" w:hAnsi="Arial" w:cs="Arial"/>
                <w:b/>
                <w:bCs/>
                <w:sz w:val="20"/>
                <w:lang w:val="ru-RU"/>
              </w:rPr>
              <w:t xml:space="preserve">Класси-фикаци-онный </w:t>
            </w:r>
          </w:p>
          <w:p w:rsidR="007A3D95" w:rsidRPr="000A3F56" w:rsidRDefault="007A3D95">
            <w:pPr>
              <w:ind w:right="-428"/>
              <w:rPr>
                <w:rFonts w:ascii="Arial" w:hAnsi="Arial" w:cs="Arial"/>
                <w:b/>
                <w:bCs/>
                <w:sz w:val="20"/>
                <w:lang w:val="ru-RU"/>
              </w:rPr>
            </w:pPr>
            <w:r w:rsidRPr="000A3F56">
              <w:rPr>
                <w:rFonts w:ascii="Arial" w:hAnsi="Arial" w:cs="Arial"/>
                <w:b/>
                <w:bCs/>
                <w:sz w:val="20"/>
                <w:lang w:val="ru-RU"/>
              </w:rPr>
              <w:t>код</w:t>
            </w:r>
          </w:p>
        </w:tc>
        <w:tc>
          <w:tcPr>
            <w:tcW w:w="826" w:type="dxa"/>
            <w:vAlign w:val="center"/>
          </w:tcPr>
          <w:p w:rsidR="007A3D95" w:rsidRPr="000A3F56" w:rsidRDefault="007A3D95">
            <w:pPr>
              <w:ind w:right="-428"/>
              <w:rPr>
                <w:rFonts w:ascii="Arial" w:hAnsi="Arial" w:cs="Arial"/>
                <w:b/>
                <w:bCs/>
                <w:sz w:val="20"/>
                <w:lang w:val="ru-RU"/>
              </w:rPr>
            </w:pPr>
            <w:r w:rsidRPr="000A3F56">
              <w:rPr>
                <w:rFonts w:ascii="Arial" w:hAnsi="Arial" w:cs="Arial"/>
                <w:b/>
                <w:bCs/>
                <w:sz w:val="20"/>
                <w:lang w:val="ru-RU"/>
              </w:rPr>
              <w:t xml:space="preserve">Номер </w:t>
            </w:r>
          </w:p>
          <w:p w:rsidR="007A3D95" w:rsidRPr="000A3F56" w:rsidRDefault="007A3D95">
            <w:pPr>
              <w:ind w:right="-428"/>
              <w:rPr>
                <w:rFonts w:ascii="Arial" w:hAnsi="Arial" w:cs="Arial"/>
                <w:b/>
                <w:bCs/>
                <w:sz w:val="20"/>
                <w:lang w:val="ru-RU"/>
              </w:rPr>
            </w:pPr>
            <w:r w:rsidRPr="000A3F56">
              <w:rPr>
                <w:rFonts w:ascii="Arial" w:hAnsi="Arial" w:cs="Arial"/>
                <w:b/>
                <w:bCs/>
                <w:sz w:val="20"/>
                <w:lang w:val="ru-RU"/>
              </w:rPr>
              <w:t>ООН</w:t>
            </w:r>
          </w:p>
        </w:tc>
        <w:tc>
          <w:tcPr>
            <w:tcW w:w="5035" w:type="dxa"/>
            <w:vAlign w:val="center"/>
          </w:tcPr>
          <w:p w:rsidR="007A3D95" w:rsidRPr="000A3F56" w:rsidRDefault="007A3D95">
            <w:pPr>
              <w:ind w:right="-428"/>
              <w:jc w:val="center"/>
              <w:rPr>
                <w:rFonts w:ascii="Arial" w:hAnsi="Arial" w:cs="Arial"/>
                <w:b/>
                <w:bCs/>
                <w:sz w:val="20"/>
                <w:lang w:val="ru-RU"/>
              </w:rPr>
            </w:pPr>
            <w:r w:rsidRPr="000A3F56">
              <w:rPr>
                <w:rFonts w:ascii="Arial" w:hAnsi="Arial" w:cs="Arial"/>
                <w:b/>
                <w:bCs/>
                <w:sz w:val="20"/>
                <w:lang w:val="ru-RU"/>
              </w:rPr>
              <w:t>Наименование вещества или изделия</w:t>
            </w:r>
          </w:p>
        </w:tc>
      </w:tr>
    </w:tbl>
    <w:p w:rsidR="007A3D95" w:rsidRPr="000A3F56" w:rsidRDefault="007A3D95">
      <w:pPr>
        <w:ind w:right="-428"/>
        <w:rPr>
          <w:b/>
          <w:lang w:val="ru-RU"/>
        </w:rPr>
      </w:pPr>
    </w:p>
    <w:tbl>
      <w:tblPr>
        <w:tblW w:w="9043" w:type="dxa"/>
        <w:jc w:val="right"/>
        <w:tblLayout w:type="fixed"/>
        <w:tblCellMar>
          <w:left w:w="0" w:type="dxa"/>
          <w:right w:w="0" w:type="dxa"/>
        </w:tblCellMar>
        <w:tblLook w:val="0000"/>
      </w:tblPr>
      <w:tblGrid>
        <w:gridCol w:w="1134"/>
        <w:gridCol w:w="567"/>
        <w:gridCol w:w="772"/>
        <w:gridCol w:w="709"/>
        <w:gridCol w:w="5861"/>
      </w:tblGrid>
      <w:tr w:rsidR="007A3D95" w:rsidRPr="00EB5D57">
        <w:trPr>
          <w:cantSplit/>
          <w:jc w:val="right"/>
        </w:trPr>
        <w:tc>
          <w:tcPr>
            <w:tcW w:w="9043" w:type="dxa"/>
            <w:gridSpan w:val="5"/>
          </w:tcPr>
          <w:p w:rsidR="007A3D95" w:rsidRDefault="007A3D95">
            <w:pPr>
              <w:ind w:right="-428"/>
              <w:rPr>
                <w:rFonts w:ascii="Arial" w:hAnsi="Arial" w:cs="Arial"/>
                <w:b/>
                <w:bCs/>
                <w:sz w:val="16"/>
                <w:lang w:val="ru-RU"/>
              </w:rPr>
            </w:pPr>
            <w:r w:rsidRPr="000A3F56">
              <w:rPr>
                <w:rFonts w:ascii="Arial" w:hAnsi="Arial" w:cs="Arial"/>
                <w:b/>
                <w:bCs/>
                <w:sz w:val="16"/>
                <w:lang w:val="ru-RU"/>
              </w:rPr>
              <w:t>Окисляющие вещества</w:t>
            </w:r>
            <w:r w:rsidR="00C517E1">
              <w:rPr>
                <w:rFonts w:ascii="Arial" w:hAnsi="Arial" w:cs="Arial"/>
                <w:b/>
                <w:bCs/>
                <w:sz w:val="16"/>
                <w:lang w:val="ru-RU"/>
              </w:rPr>
              <w:t xml:space="preserve"> и изделия, </w:t>
            </w:r>
          </w:p>
          <w:p w:rsidR="00C517E1" w:rsidRPr="000A3F56" w:rsidRDefault="00C517E1">
            <w:pPr>
              <w:ind w:right="-428"/>
              <w:rPr>
                <w:rFonts w:ascii="Arial" w:hAnsi="Arial" w:cs="Arial"/>
                <w:b/>
                <w:bCs/>
                <w:sz w:val="16"/>
                <w:lang w:val="ru-RU"/>
              </w:rPr>
            </w:pPr>
            <w:r>
              <w:rPr>
                <w:rFonts w:ascii="Arial" w:hAnsi="Arial" w:cs="Arial"/>
                <w:b/>
                <w:bCs/>
                <w:sz w:val="16"/>
                <w:lang w:val="ru-RU"/>
              </w:rPr>
              <w:t>содержащие такие вещества</w:t>
            </w:r>
          </w:p>
        </w:tc>
      </w:tr>
      <w:tr w:rsidR="007A3D95" w:rsidRPr="00EB5D57">
        <w:trPr>
          <w:cantSplit/>
          <w:trHeight w:val="754"/>
          <w:jc w:val="right"/>
        </w:trPr>
        <w:tc>
          <w:tcPr>
            <w:tcW w:w="1701" w:type="dxa"/>
            <w:gridSpan w:val="2"/>
            <w:vMerge w:val="restart"/>
            <w:tcBorders>
              <w:left w:val="single" w:sz="6" w:space="0" w:color="auto"/>
              <w:bottom w:val="nil"/>
            </w:tcBorders>
          </w:tcPr>
          <w:p w:rsidR="007A3D95" w:rsidRPr="000A3F56" w:rsidRDefault="007A3D95">
            <w:pPr>
              <w:ind w:right="-428"/>
              <w:rPr>
                <w:rFonts w:ascii="Arial" w:hAnsi="Arial" w:cs="Arial"/>
                <w:b/>
                <w:bCs/>
                <w:sz w:val="16"/>
                <w:lang w:val="ru-RU"/>
              </w:rPr>
            </w:pPr>
          </w:p>
          <w:p w:rsidR="007A3D95" w:rsidRPr="000A3F56" w:rsidRDefault="007A3D95">
            <w:pPr>
              <w:ind w:right="-428"/>
              <w:rPr>
                <w:rFonts w:ascii="Arial" w:hAnsi="Arial" w:cs="Arial"/>
                <w:b/>
                <w:bCs/>
                <w:sz w:val="16"/>
                <w:lang w:val="ru-RU"/>
              </w:rPr>
            </w:pPr>
          </w:p>
        </w:tc>
        <w:tc>
          <w:tcPr>
            <w:tcW w:w="1481" w:type="dxa"/>
            <w:gridSpan w:val="2"/>
            <w:tcBorders>
              <w:bottom w:val="single" w:sz="4" w:space="0" w:color="auto"/>
            </w:tcBorders>
          </w:tcPr>
          <w:p w:rsidR="007A3D95" w:rsidRPr="000A3F56" w:rsidRDefault="007A3D95">
            <w:pPr>
              <w:ind w:right="-428"/>
              <w:rPr>
                <w:rFonts w:ascii="Arial" w:hAnsi="Arial" w:cs="Arial"/>
                <w:b/>
                <w:bCs/>
                <w:sz w:val="16"/>
                <w:lang w:val="ru-RU"/>
              </w:rPr>
            </w:pPr>
          </w:p>
        </w:tc>
        <w:tc>
          <w:tcPr>
            <w:tcW w:w="5861" w:type="dxa"/>
            <w:vMerge w:val="restart"/>
            <w:tcBorders>
              <w:top w:val="single" w:sz="4" w:space="0" w:color="auto"/>
              <w:left w:val="single" w:sz="4" w:space="0" w:color="auto"/>
              <w:bottom w:val="nil"/>
              <w:right w:val="single" w:sz="4" w:space="0" w:color="auto"/>
            </w:tcBorders>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3210 </w:t>
            </w:r>
            <w:r w:rsidRPr="000A3F56">
              <w:rPr>
                <w:rFonts w:ascii="Arial" w:hAnsi="Arial" w:cs="Arial"/>
                <w:sz w:val="16"/>
                <w:lang w:val="ru-RU"/>
              </w:rPr>
              <w:tab/>
              <w:t>ХЛОРАТОВ НЕОРГАНИЧЕСКИХ ВОДНЫЙ РАСТВОР, Н.У.К.</w:t>
            </w:r>
          </w:p>
          <w:p w:rsidR="007A3D95" w:rsidRPr="000A3F56" w:rsidRDefault="007A3D95">
            <w:pPr>
              <w:ind w:right="-428"/>
              <w:rPr>
                <w:rFonts w:ascii="Arial" w:hAnsi="Arial" w:cs="Arial"/>
                <w:sz w:val="16"/>
                <w:lang w:val="ru-RU"/>
              </w:rPr>
            </w:pPr>
            <w:r w:rsidRPr="000A3F56">
              <w:rPr>
                <w:rFonts w:ascii="Arial" w:hAnsi="Arial" w:cs="Arial"/>
                <w:sz w:val="16"/>
                <w:lang w:val="ru-RU"/>
              </w:rPr>
              <w:t>3211</w:t>
            </w:r>
            <w:r w:rsidRPr="000A3F56">
              <w:rPr>
                <w:rFonts w:ascii="Arial" w:hAnsi="Arial" w:cs="Arial"/>
                <w:sz w:val="16"/>
                <w:lang w:val="ru-RU"/>
              </w:rPr>
              <w:tab/>
              <w:t>ПЕРХЛОРАТОВ НЕОРГАНИЧЕСКИХ ВОДНЫЙ РАСТВОР, Н.У.К.</w:t>
            </w:r>
          </w:p>
          <w:p w:rsidR="007A3D95" w:rsidRPr="000A3F56" w:rsidRDefault="007A3D95">
            <w:pPr>
              <w:pStyle w:val="Balonteksts1"/>
              <w:ind w:right="-428"/>
              <w:rPr>
                <w:rFonts w:ascii="Arial" w:hAnsi="Arial" w:cs="Arial"/>
                <w:szCs w:val="24"/>
                <w:lang w:val="ru-RU"/>
              </w:rPr>
            </w:pPr>
            <w:r w:rsidRPr="000A3F56">
              <w:rPr>
                <w:rFonts w:ascii="Arial" w:hAnsi="Arial" w:cs="Arial"/>
                <w:szCs w:val="24"/>
                <w:lang w:val="ru-RU"/>
              </w:rPr>
              <w:t>3213</w:t>
            </w:r>
            <w:r w:rsidRPr="000A3F56">
              <w:rPr>
                <w:rFonts w:ascii="Arial" w:hAnsi="Arial" w:cs="Arial"/>
                <w:szCs w:val="24"/>
                <w:lang w:val="ru-RU"/>
              </w:rPr>
              <w:tab/>
              <w:t>БРОМАТОВ НЕОРГАНИЧЕСКИХ ВОДНЫЙ РАСТВОР, Н.У.К.</w:t>
            </w:r>
          </w:p>
          <w:p w:rsidR="007A3D95" w:rsidRPr="000A3F56" w:rsidRDefault="007A3D95">
            <w:pPr>
              <w:ind w:right="-428"/>
              <w:rPr>
                <w:rFonts w:ascii="Arial" w:hAnsi="Arial" w:cs="Arial"/>
                <w:sz w:val="16"/>
                <w:lang w:val="ru-RU"/>
              </w:rPr>
            </w:pPr>
            <w:r w:rsidRPr="000A3F56">
              <w:rPr>
                <w:rFonts w:ascii="Arial" w:hAnsi="Arial" w:cs="Arial"/>
                <w:sz w:val="16"/>
                <w:lang w:val="ru-RU"/>
              </w:rPr>
              <w:t>3214</w:t>
            </w:r>
            <w:r w:rsidRPr="000A3F56">
              <w:rPr>
                <w:rFonts w:ascii="Arial" w:hAnsi="Arial" w:cs="Arial"/>
                <w:sz w:val="16"/>
                <w:lang w:val="ru-RU"/>
              </w:rPr>
              <w:tab/>
              <w:t>ПЕРМАНГАНАТОВ НЕОРГАНИЧЕСКИХ ВОДНЫЙ РАСТВОР, Н.У.К.</w:t>
            </w:r>
          </w:p>
          <w:p w:rsidR="007A3D95" w:rsidRPr="000A3F56" w:rsidRDefault="007A3D95">
            <w:pPr>
              <w:ind w:right="-428"/>
              <w:rPr>
                <w:rFonts w:ascii="Arial" w:hAnsi="Arial" w:cs="Arial"/>
                <w:sz w:val="16"/>
                <w:lang w:val="ru-RU"/>
              </w:rPr>
            </w:pPr>
            <w:r w:rsidRPr="000A3F56">
              <w:rPr>
                <w:rFonts w:ascii="Arial" w:hAnsi="Arial" w:cs="Arial"/>
                <w:sz w:val="16"/>
                <w:lang w:val="ru-RU"/>
              </w:rPr>
              <w:t>3216</w:t>
            </w:r>
            <w:r w:rsidRPr="000A3F56">
              <w:rPr>
                <w:rFonts w:ascii="Arial" w:hAnsi="Arial" w:cs="Arial"/>
                <w:sz w:val="16"/>
                <w:lang w:val="ru-RU"/>
              </w:rPr>
              <w:tab/>
              <w:t>ПЕРСУЛЬФАТОВ НЕОРГАНИЧЕСКИХ ВОДНЫЙ РАСТВОР, Н.У.К.</w:t>
            </w:r>
          </w:p>
          <w:p w:rsidR="007A3D95" w:rsidRPr="000A3F56" w:rsidRDefault="007A3D95">
            <w:pPr>
              <w:ind w:right="-428"/>
              <w:rPr>
                <w:rFonts w:ascii="Arial" w:hAnsi="Arial" w:cs="Arial"/>
                <w:sz w:val="16"/>
                <w:lang w:val="ru-RU"/>
              </w:rPr>
            </w:pPr>
            <w:r w:rsidRPr="000A3F56">
              <w:rPr>
                <w:rFonts w:ascii="Arial" w:hAnsi="Arial" w:cs="Arial"/>
                <w:sz w:val="16"/>
                <w:lang w:val="ru-RU"/>
              </w:rPr>
              <w:t>3218</w:t>
            </w:r>
            <w:r w:rsidRPr="000A3F56">
              <w:rPr>
                <w:rFonts w:ascii="Arial" w:hAnsi="Arial" w:cs="Arial"/>
                <w:sz w:val="16"/>
                <w:lang w:val="ru-RU"/>
              </w:rPr>
              <w:tab/>
              <w:t>НИТРАТОВ НЕОРГАНИЧЕСКИХ ВОДНЫЙ РАСТВОР, Н.У.К.</w:t>
            </w:r>
          </w:p>
          <w:p w:rsidR="007A3D95" w:rsidRPr="000A3F56" w:rsidRDefault="007A3D95">
            <w:pPr>
              <w:ind w:right="-428"/>
              <w:rPr>
                <w:rFonts w:ascii="Arial" w:hAnsi="Arial" w:cs="Arial"/>
                <w:sz w:val="16"/>
                <w:lang w:val="ru-RU"/>
              </w:rPr>
            </w:pPr>
            <w:r w:rsidRPr="000A3F56">
              <w:rPr>
                <w:rFonts w:ascii="Arial" w:hAnsi="Arial" w:cs="Arial"/>
                <w:sz w:val="16"/>
                <w:lang w:val="ru-RU"/>
              </w:rPr>
              <w:t>3219</w:t>
            </w:r>
            <w:r w:rsidRPr="000A3F56">
              <w:rPr>
                <w:rFonts w:ascii="Arial" w:hAnsi="Arial" w:cs="Arial"/>
                <w:sz w:val="16"/>
                <w:lang w:val="ru-RU"/>
              </w:rPr>
              <w:tab/>
              <w:t>НИТРИТОВ НЕОРГАНИЧЕСКИХ ВОДНЫЙ РАСТВОР, Н.У.К.</w:t>
            </w:r>
          </w:p>
          <w:p w:rsidR="007A3D95" w:rsidRPr="000A3F56" w:rsidRDefault="007A3D95">
            <w:pPr>
              <w:ind w:right="-428"/>
              <w:rPr>
                <w:rFonts w:ascii="Arial" w:hAnsi="Arial" w:cs="Arial"/>
                <w:sz w:val="16"/>
                <w:lang w:val="ru-RU"/>
              </w:rPr>
            </w:pPr>
            <w:r w:rsidRPr="000A3F56">
              <w:rPr>
                <w:rFonts w:ascii="Arial" w:hAnsi="Arial" w:cs="Arial"/>
                <w:sz w:val="16"/>
                <w:lang w:val="ru-RU"/>
              </w:rPr>
              <w:t>3139</w:t>
            </w:r>
            <w:r w:rsidRPr="000A3F56">
              <w:rPr>
                <w:rFonts w:ascii="Arial" w:hAnsi="Arial" w:cs="Arial"/>
                <w:sz w:val="16"/>
                <w:lang w:val="ru-RU"/>
              </w:rPr>
              <w:tab/>
              <w:t>ЖИДКОСТЬ ОКИСЛЯЮЩАЯ, Н.У.К.</w:t>
            </w:r>
          </w:p>
        </w:tc>
      </w:tr>
      <w:tr w:rsidR="007A3D95" w:rsidRPr="000A3F56">
        <w:trPr>
          <w:cantSplit/>
          <w:trHeight w:val="720"/>
          <w:jc w:val="right"/>
        </w:trPr>
        <w:tc>
          <w:tcPr>
            <w:tcW w:w="1701" w:type="dxa"/>
            <w:gridSpan w:val="2"/>
            <w:vMerge/>
            <w:tcBorders>
              <w:left w:val="single" w:sz="6" w:space="0" w:color="auto"/>
            </w:tcBorders>
          </w:tcPr>
          <w:p w:rsidR="007A3D95" w:rsidRPr="000A3F56" w:rsidRDefault="007A3D95">
            <w:pPr>
              <w:ind w:right="-428"/>
              <w:rPr>
                <w:rFonts w:ascii="Arial" w:hAnsi="Arial" w:cs="Arial"/>
                <w:b/>
                <w:bCs/>
                <w:sz w:val="16"/>
                <w:lang w:val="ru-RU"/>
              </w:rPr>
            </w:pPr>
          </w:p>
        </w:tc>
        <w:tc>
          <w:tcPr>
            <w:tcW w:w="772" w:type="dxa"/>
            <w:tcBorders>
              <w:top w:val="single" w:sz="4" w:space="0" w:color="auto"/>
              <w:left w:val="single" w:sz="6" w:space="0" w:color="auto"/>
            </w:tcBorders>
          </w:tcPr>
          <w:p w:rsidR="007A3D95" w:rsidRPr="000A3F56" w:rsidRDefault="007A3D95">
            <w:pPr>
              <w:ind w:right="-428"/>
              <w:rPr>
                <w:rFonts w:ascii="Arial" w:hAnsi="Arial" w:cs="Arial"/>
                <w:b/>
                <w:bCs/>
                <w:sz w:val="16"/>
                <w:lang w:val="ru-RU"/>
              </w:rPr>
            </w:pPr>
            <w:r w:rsidRPr="000A3F56">
              <w:rPr>
                <w:rFonts w:ascii="Arial" w:hAnsi="Arial" w:cs="Arial"/>
                <w:b/>
                <w:bCs/>
                <w:sz w:val="16"/>
                <w:lang w:val="ru-RU"/>
              </w:rPr>
              <w:t>Жидкие</w:t>
            </w:r>
          </w:p>
        </w:tc>
        <w:tc>
          <w:tcPr>
            <w:tcW w:w="709" w:type="dxa"/>
            <w:tcBorders>
              <w:top w:val="single" w:sz="4" w:space="0" w:color="auto"/>
            </w:tcBorders>
          </w:tcPr>
          <w:p w:rsidR="007A3D95" w:rsidRPr="000A3F56" w:rsidRDefault="007A3D95">
            <w:pPr>
              <w:ind w:right="-428"/>
              <w:rPr>
                <w:rFonts w:ascii="Arial" w:hAnsi="Arial" w:cs="Arial"/>
                <w:b/>
                <w:bCs/>
                <w:sz w:val="16"/>
                <w:lang w:val="ru-RU"/>
              </w:rPr>
            </w:pPr>
            <w:r w:rsidRPr="000A3F56">
              <w:rPr>
                <w:rFonts w:ascii="Arial" w:hAnsi="Arial" w:cs="Arial"/>
                <w:b/>
                <w:bCs/>
                <w:sz w:val="16"/>
                <w:lang w:val="ru-RU"/>
              </w:rPr>
              <w:t xml:space="preserve">     </w:t>
            </w:r>
            <w:r w:rsidRPr="000A3F56">
              <w:rPr>
                <w:rFonts w:ascii="Arial" w:hAnsi="Arial" w:cs="Arial"/>
                <w:b/>
                <w:bCs/>
                <w:sz w:val="16"/>
              </w:rPr>
              <w:t>O</w:t>
            </w:r>
            <w:r w:rsidRPr="000A3F56">
              <w:rPr>
                <w:rFonts w:ascii="Arial" w:hAnsi="Arial" w:cs="Arial"/>
                <w:b/>
                <w:bCs/>
                <w:sz w:val="16"/>
                <w:lang w:val="ru-RU"/>
              </w:rPr>
              <w:t>1</w:t>
            </w:r>
          </w:p>
        </w:tc>
        <w:tc>
          <w:tcPr>
            <w:tcW w:w="5861" w:type="dxa"/>
            <w:vMerge/>
            <w:tcBorders>
              <w:left w:val="single" w:sz="4" w:space="0" w:color="auto"/>
              <w:bottom w:val="single" w:sz="4" w:space="0" w:color="auto"/>
              <w:right w:val="single" w:sz="4" w:space="0" w:color="auto"/>
            </w:tcBorders>
          </w:tcPr>
          <w:p w:rsidR="007A3D95" w:rsidRPr="000A3F56" w:rsidRDefault="007A3D95">
            <w:pPr>
              <w:ind w:right="-428"/>
              <w:rPr>
                <w:rFonts w:ascii="Arial" w:hAnsi="Arial" w:cs="Arial"/>
                <w:sz w:val="16"/>
                <w:lang w:val="ru-RU"/>
              </w:rPr>
            </w:pPr>
          </w:p>
        </w:tc>
      </w:tr>
      <w:tr w:rsidR="007A3D95" w:rsidRPr="000A3F56">
        <w:trPr>
          <w:cantSplit/>
          <w:jc w:val="right"/>
        </w:trPr>
        <w:tc>
          <w:tcPr>
            <w:tcW w:w="1701" w:type="dxa"/>
            <w:gridSpan w:val="2"/>
            <w:tcBorders>
              <w:left w:val="single" w:sz="6" w:space="0" w:color="auto"/>
            </w:tcBorders>
          </w:tcPr>
          <w:p w:rsidR="007A3D95" w:rsidRPr="000A3F56" w:rsidRDefault="007A3D95">
            <w:pPr>
              <w:ind w:right="-428"/>
              <w:rPr>
                <w:rFonts w:ascii="Arial" w:hAnsi="Arial" w:cs="Arial"/>
                <w:b/>
                <w:bCs/>
                <w:sz w:val="16"/>
                <w:lang w:val="ru-RU"/>
              </w:rPr>
            </w:pPr>
          </w:p>
        </w:tc>
        <w:tc>
          <w:tcPr>
            <w:tcW w:w="772" w:type="dxa"/>
            <w:tcBorders>
              <w:left w:val="single" w:sz="6" w:space="0" w:color="auto"/>
            </w:tcBorders>
          </w:tcPr>
          <w:p w:rsidR="007A3D95" w:rsidRPr="000A3F56" w:rsidRDefault="007A3D95">
            <w:pPr>
              <w:ind w:right="-428"/>
              <w:rPr>
                <w:rFonts w:ascii="Arial" w:hAnsi="Arial" w:cs="Arial"/>
                <w:b/>
                <w:bCs/>
                <w:sz w:val="16"/>
                <w:lang w:val="ru-RU"/>
              </w:rPr>
            </w:pPr>
          </w:p>
        </w:tc>
        <w:tc>
          <w:tcPr>
            <w:tcW w:w="709" w:type="dxa"/>
          </w:tcPr>
          <w:p w:rsidR="007A3D95" w:rsidRPr="000A3F56" w:rsidRDefault="007A3D95">
            <w:pPr>
              <w:ind w:right="-428"/>
              <w:rPr>
                <w:rFonts w:ascii="Arial" w:hAnsi="Arial" w:cs="Arial"/>
                <w:b/>
                <w:bCs/>
                <w:sz w:val="16"/>
                <w:lang w:val="ru-RU"/>
              </w:rPr>
            </w:pPr>
          </w:p>
        </w:tc>
        <w:tc>
          <w:tcPr>
            <w:tcW w:w="5861" w:type="dxa"/>
          </w:tcPr>
          <w:p w:rsidR="007A3D95" w:rsidRPr="000A3F56" w:rsidRDefault="007A3D95">
            <w:pPr>
              <w:ind w:right="-428"/>
              <w:rPr>
                <w:rFonts w:ascii="Arial" w:hAnsi="Arial" w:cs="Arial"/>
                <w:sz w:val="16"/>
                <w:lang w:val="ru-RU"/>
              </w:rPr>
            </w:pPr>
          </w:p>
        </w:tc>
      </w:tr>
      <w:tr w:rsidR="007A3D95" w:rsidRPr="00EB5D57">
        <w:trPr>
          <w:cantSplit/>
          <w:trHeight w:val="1226"/>
          <w:jc w:val="right"/>
        </w:trPr>
        <w:tc>
          <w:tcPr>
            <w:tcW w:w="1701" w:type="dxa"/>
            <w:gridSpan w:val="2"/>
            <w:tcBorders>
              <w:left w:val="single" w:sz="6" w:space="0" w:color="auto"/>
              <w:bottom w:val="single" w:sz="4" w:space="0" w:color="auto"/>
            </w:tcBorders>
            <w:vAlign w:val="bottom"/>
          </w:tcPr>
          <w:p w:rsidR="007A3D95" w:rsidRPr="000A3F56" w:rsidRDefault="007A3D95">
            <w:pPr>
              <w:ind w:right="-428"/>
              <w:rPr>
                <w:rFonts w:ascii="Arial" w:hAnsi="Arial" w:cs="Arial"/>
                <w:b/>
                <w:bCs/>
                <w:sz w:val="16"/>
                <w:lang w:val="ru-RU"/>
              </w:rPr>
            </w:pPr>
          </w:p>
        </w:tc>
        <w:tc>
          <w:tcPr>
            <w:tcW w:w="772" w:type="dxa"/>
            <w:tcBorders>
              <w:left w:val="single" w:sz="6" w:space="0" w:color="auto"/>
              <w:bottom w:val="single" w:sz="4" w:space="0" w:color="auto"/>
            </w:tcBorders>
            <w:vAlign w:val="bottom"/>
          </w:tcPr>
          <w:p w:rsidR="007A3D95" w:rsidRPr="000A3F56" w:rsidRDefault="007A3D95">
            <w:pPr>
              <w:ind w:right="-428"/>
              <w:rPr>
                <w:rFonts w:ascii="Arial" w:hAnsi="Arial" w:cs="Arial"/>
                <w:b/>
                <w:bCs/>
                <w:sz w:val="16"/>
                <w:lang w:val="ru-RU"/>
              </w:rPr>
            </w:pPr>
            <w:r w:rsidRPr="000A3F56">
              <w:rPr>
                <w:rFonts w:ascii="Arial" w:hAnsi="Arial" w:cs="Arial"/>
                <w:b/>
                <w:bCs/>
                <w:sz w:val="16"/>
                <w:lang w:val="ru-RU"/>
              </w:rPr>
              <w:t>твердые</w:t>
            </w:r>
          </w:p>
        </w:tc>
        <w:tc>
          <w:tcPr>
            <w:tcW w:w="709" w:type="dxa"/>
            <w:tcBorders>
              <w:bottom w:val="single" w:sz="4" w:space="0" w:color="auto"/>
            </w:tcBorders>
            <w:vAlign w:val="bottom"/>
          </w:tcPr>
          <w:p w:rsidR="007A3D95" w:rsidRPr="000A3F56" w:rsidRDefault="007A3D95">
            <w:pPr>
              <w:ind w:right="-428"/>
              <w:rPr>
                <w:rFonts w:ascii="Arial" w:hAnsi="Arial" w:cs="Arial"/>
                <w:b/>
                <w:bCs/>
                <w:sz w:val="16"/>
                <w:lang w:val="ru-RU"/>
              </w:rPr>
            </w:pPr>
            <w:r w:rsidRPr="000A3F56">
              <w:rPr>
                <w:rFonts w:ascii="Arial" w:hAnsi="Arial" w:cs="Arial"/>
                <w:b/>
                <w:bCs/>
                <w:sz w:val="16"/>
                <w:lang w:val="ru-RU"/>
              </w:rPr>
              <w:t xml:space="preserve">     </w:t>
            </w:r>
            <w:r w:rsidRPr="000A3F56">
              <w:rPr>
                <w:rFonts w:ascii="Arial" w:hAnsi="Arial" w:cs="Arial"/>
                <w:b/>
                <w:bCs/>
                <w:sz w:val="16"/>
              </w:rPr>
              <w:t>O</w:t>
            </w:r>
            <w:r w:rsidRPr="000A3F56">
              <w:rPr>
                <w:rFonts w:ascii="Arial" w:hAnsi="Arial" w:cs="Arial"/>
                <w:b/>
                <w:bCs/>
                <w:sz w:val="16"/>
                <w:lang w:val="ru-RU"/>
              </w:rPr>
              <w:t>2</w:t>
            </w:r>
          </w:p>
        </w:tc>
        <w:tc>
          <w:tcPr>
            <w:tcW w:w="5861" w:type="dxa"/>
            <w:vMerge w:val="restart"/>
            <w:tcBorders>
              <w:top w:val="single" w:sz="6" w:space="0" w:color="auto"/>
              <w:left w:val="single" w:sz="6" w:space="0" w:color="auto"/>
              <w:bottom w:val="nil"/>
              <w:right w:val="single" w:sz="6" w:space="0" w:color="auto"/>
            </w:tcBorders>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1450 </w:t>
            </w:r>
            <w:r w:rsidRPr="000A3F56">
              <w:rPr>
                <w:rFonts w:ascii="Arial" w:hAnsi="Arial" w:cs="Arial"/>
                <w:sz w:val="16"/>
                <w:lang w:val="ru-RU"/>
              </w:rPr>
              <w:tab/>
              <w:t>БРОМАТЫ НЕОРГАНИЧЕСКИЕ, Н.У.К.</w:t>
            </w:r>
          </w:p>
          <w:p w:rsidR="007A3D95" w:rsidRPr="000A3F56" w:rsidRDefault="007A3D95">
            <w:pPr>
              <w:ind w:right="-428"/>
              <w:rPr>
                <w:rFonts w:ascii="Arial" w:hAnsi="Arial" w:cs="Arial"/>
                <w:sz w:val="16"/>
                <w:lang w:val="ru-RU"/>
              </w:rPr>
            </w:pPr>
            <w:r w:rsidRPr="000A3F56">
              <w:rPr>
                <w:rFonts w:ascii="Arial" w:hAnsi="Arial" w:cs="Arial"/>
                <w:sz w:val="16"/>
                <w:lang w:val="ru-RU"/>
              </w:rPr>
              <w:t xml:space="preserve">1461  </w:t>
            </w:r>
            <w:r w:rsidRPr="000A3F56">
              <w:rPr>
                <w:rFonts w:ascii="Arial" w:hAnsi="Arial" w:cs="Arial"/>
                <w:sz w:val="16"/>
                <w:lang w:val="ru-RU"/>
              </w:rPr>
              <w:tab/>
              <w:t>ХЛОРАТЫ НЕОРГАНИЧЕСКИЕ, Н.У.К.</w:t>
            </w:r>
          </w:p>
          <w:p w:rsidR="007A3D95" w:rsidRPr="000A3F56" w:rsidRDefault="007A3D95">
            <w:pPr>
              <w:ind w:right="-428"/>
              <w:rPr>
                <w:rFonts w:ascii="Arial" w:hAnsi="Arial" w:cs="Arial"/>
                <w:sz w:val="16"/>
                <w:lang w:val="ru-RU"/>
              </w:rPr>
            </w:pPr>
            <w:r w:rsidRPr="000A3F56">
              <w:rPr>
                <w:rFonts w:ascii="Arial" w:hAnsi="Arial" w:cs="Arial"/>
                <w:sz w:val="16"/>
                <w:lang w:val="ru-RU"/>
              </w:rPr>
              <w:t xml:space="preserve">1462  </w:t>
            </w:r>
            <w:r w:rsidRPr="000A3F56">
              <w:rPr>
                <w:rFonts w:ascii="Arial" w:hAnsi="Arial" w:cs="Arial"/>
                <w:sz w:val="16"/>
                <w:lang w:val="ru-RU"/>
              </w:rPr>
              <w:tab/>
              <w:t>ХЛОРИТЫ НЕОРГАНИЧЕСКИЕ, Н.У.К.</w:t>
            </w:r>
          </w:p>
          <w:p w:rsidR="007A3D95" w:rsidRPr="000A3F56" w:rsidRDefault="007A3D95">
            <w:pPr>
              <w:ind w:right="-428"/>
              <w:rPr>
                <w:rFonts w:ascii="Arial" w:hAnsi="Arial" w:cs="Arial"/>
                <w:sz w:val="16"/>
                <w:lang w:val="ru-RU"/>
              </w:rPr>
            </w:pPr>
            <w:r w:rsidRPr="000A3F56">
              <w:rPr>
                <w:rFonts w:ascii="Arial" w:hAnsi="Arial" w:cs="Arial"/>
                <w:sz w:val="16"/>
                <w:lang w:val="ru-RU"/>
              </w:rPr>
              <w:t>1477</w:t>
            </w:r>
            <w:r w:rsidRPr="000A3F56">
              <w:rPr>
                <w:rFonts w:ascii="Arial" w:hAnsi="Arial" w:cs="Arial"/>
                <w:sz w:val="16"/>
                <w:lang w:val="ru-RU"/>
              </w:rPr>
              <w:tab/>
              <w:t>НИТРАТЫ НЕОРГАНИЧЕСКИЕ, Н.У.К.</w:t>
            </w:r>
          </w:p>
          <w:p w:rsidR="007A3D95" w:rsidRPr="000A3F56" w:rsidRDefault="007A3D95">
            <w:pPr>
              <w:ind w:right="-428"/>
              <w:rPr>
                <w:rFonts w:ascii="Arial" w:hAnsi="Arial" w:cs="Arial"/>
                <w:sz w:val="16"/>
                <w:lang w:val="ru-RU"/>
              </w:rPr>
            </w:pPr>
            <w:r w:rsidRPr="000A3F56">
              <w:rPr>
                <w:rFonts w:ascii="Arial" w:hAnsi="Arial" w:cs="Arial"/>
                <w:sz w:val="16"/>
                <w:lang w:val="ru-RU"/>
              </w:rPr>
              <w:t>1481</w:t>
            </w:r>
            <w:r w:rsidRPr="000A3F56">
              <w:rPr>
                <w:rFonts w:ascii="Arial" w:hAnsi="Arial" w:cs="Arial"/>
                <w:sz w:val="16"/>
                <w:lang w:val="ru-RU"/>
              </w:rPr>
              <w:tab/>
              <w:t>ПЕРХЛОРАТЫ НЕОРГАНИЧЕСКИЕ, Н.У.К.</w:t>
            </w:r>
          </w:p>
          <w:p w:rsidR="007A3D95" w:rsidRPr="000A3F56" w:rsidRDefault="007A3D95">
            <w:pPr>
              <w:ind w:right="-428"/>
              <w:rPr>
                <w:rFonts w:ascii="Arial" w:hAnsi="Arial" w:cs="Arial"/>
                <w:sz w:val="16"/>
                <w:lang w:val="ru-RU"/>
              </w:rPr>
            </w:pPr>
            <w:r w:rsidRPr="000A3F56">
              <w:rPr>
                <w:rFonts w:ascii="Arial" w:hAnsi="Arial" w:cs="Arial"/>
                <w:sz w:val="16"/>
                <w:lang w:val="ru-RU"/>
              </w:rPr>
              <w:t xml:space="preserve">1482 </w:t>
            </w:r>
            <w:r w:rsidRPr="000A3F56">
              <w:rPr>
                <w:rFonts w:ascii="Arial" w:hAnsi="Arial" w:cs="Arial"/>
                <w:sz w:val="16"/>
                <w:lang w:val="ru-RU"/>
              </w:rPr>
              <w:tab/>
              <w:t>ПЕРМАНГАНАТЫ НЕОРГАНИЧЕСКИЕ, Н.У.К.</w:t>
            </w:r>
          </w:p>
          <w:p w:rsidR="007A3D95" w:rsidRPr="000A3F56" w:rsidRDefault="007A3D95">
            <w:pPr>
              <w:ind w:right="-428"/>
              <w:rPr>
                <w:rFonts w:ascii="Arial" w:hAnsi="Arial" w:cs="Arial"/>
                <w:sz w:val="16"/>
                <w:lang w:val="ru-RU"/>
              </w:rPr>
            </w:pPr>
            <w:r w:rsidRPr="000A3F56">
              <w:rPr>
                <w:rFonts w:ascii="Arial" w:hAnsi="Arial" w:cs="Arial"/>
                <w:sz w:val="16"/>
                <w:lang w:val="ru-RU"/>
              </w:rPr>
              <w:t xml:space="preserve">1483  </w:t>
            </w:r>
            <w:r w:rsidRPr="000A3F56">
              <w:rPr>
                <w:rFonts w:ascii="Arial" w:hAnsi="Arial" w:cs="Arial"/>
                <w:sz w:val="16"/>
                <w:lang w:val="ru-RU"/>
              </w:rPr>
              <w:tab/>
              <w:t>ПЕРОКСИДЫ НЕОРГАНИЧЕСКИЕ, Н.У.К.</w:t>
            </w:r>
          </w:p>
          <w:p w:rsidR="007A3D95" w:rsidRPr="000A3F56" w:rsidRDefault="007A3D95">
            <w:pPr>
              <w:ind w:right="-428"/>
              <w:rPr>
                <w:rFonts w:ascii="Arial" w:hAnsi="Arial" w:cs="Arial"/>
                <w:sz w:val="16"/>
                <w:lang w:val="ru-RU"/>
              </w:rPr>
            </w:pPr>
            <w:r w:rsidRPr="000A3F56">
              <w:rPr>
                <w:rFonts w:ascii="Arial" w:hAnsi="Arial" w:cs="Arial"/>
                <w:sz w:val="16"/>
                <w:lang w:val="ru-RU"/>
              </w:rPr>
              <w:t>2627</w:t>
            </w:r>
            <w:r w:rsidRPr="000A3F56">
              <w:rPr>
                <w:rFonts w:ascii="Arial" w:hAnsi="Arial" w:cs="Arial"/>
                <w:sz w:val="16"/>
                <w:lang w:val="ru-RU"/>
              </w:rPr>
              <w:tab/>
              <w:t>НИТРИТЫ НЕОРГАНИЧЕСКИЕ, Н.У.К.</w:t>
            </w:r>
          </w:p>
          <w:p w:rsidR="007A3D95" w:rsidRPr="000A3F56" w:rsidRDefault="007A3D95">
            <w:pPr>
              <w:ind w:right="-428"/>
              <w:rPr>
                <w:rFonts w:ascii="Arial" w:hAnsi="Arial" w:cs="Arial"/>
                <w:sz w:val="16"/>
                <w:lang w:val="ru-RU"/>
              </w:rPr>
            </w:pPr>
            <w:r w:rsidRPr="000A3F56">
              <w:rPr>
                <w:rFonts w:ascii="Arial" w:hAnsi="Arial" w:cs="Arial"/>
                <w:sz w:val="16"/>
                <w:lang w:val="ru-RU"/>
              </w:rPr>
              <w:t>3212</w:t>
            </w:r>
            <w:r w:rsidRPr="000A3F56">
              <w:rPr>
                <w:rFonts w:ascii="Arial" w:hAnsi="Arial" w:cs="Arial"/>
                <w:sz w:val="16"/>
                <w:lang w:val="ru-RU"/>
              </w:rPr>
              <w:tab/>
              <w:t>ГИПОХЛОРИТЫ НЕОРГАНИЧЕСКИЕ, Н.У.К.</w:t>
            </w:r>
          </w:p>
          <w:p w:rsidR="007A3D95" w:rsidRPr="000A3F56" w:rsidRDefault="007A3D95">
            <w:pPr>
              <w:ind w:right="-428"/>
              <w:rPr>
                <w:rFonts w:ascii="Arial" w:hAnsi="Arial" w:cs="Arial"/>
                <w:sz w:val="16"/>
                <w:lang w:val="ru-RU"/>
              </w:rPr>
            </w:pPr>
            <w:r w:rsidRPr="000A3F56">
              <w:rPr>
                <w:rFonts w:ascii="Arial" w:hAnsi="Arial" w:cs="Arial"/>
                <w:sz w:val="16"/>
                <w:lang w:val="ru-RU"/>
              </w:rPr>
              <w:t>3215</w:t>
            </w:r>
            <w:r w:rsidRPr="000A3F56">
              <w:rPr>
                <w:rFonts w:ascii="Arial" w:hAnsi="Arial" w:cs="Arial"/>
                <w:sz w:val="16"/>
                <w:lang w:val="ru-RU"/>
              </w:rPr>
              <w:tab/>
              <w:t>ПЕРСУЛЬФАТЫ НЕОРГАНИЧЕСКИЕ, Н.У.К.</w:t>
            </w:r>
          </w:p>
          <w:p w:rsidR="007A3D95" w:rsidRPr="000A3F56" w:rsidRDefault="007A3D95">
            <w:pPr>
              <w:ind w:right="-428"/>
              <w:rPr>
                <w:rFonts w:ascii="Arial" w:hAnsi="Arial" w:cs="Arial"/>
                <w:sz w:val="16"/>
                <w:lang w:val="ru-RU"/>
              </w:rPr>
            </w:pPr>
            <w:r w:rsidRPr="000A3F56">
              <w:rPr>
                <w:rFonts w:ascii="Arial" w:hAnsi="Arial" w:cs="Arial"/>
                <w:sz w:val="16"/>
                <w:lang w:val="ru-RU"/>
              </w:rPr>
              <w:t>1479</w:t>
            </w:r>
            <w:r w:rsidRPr="000A3F56">
              <w:rPr>
                <w:rFonts w:ascii="Arial" w:hAnsi="Arial" w:cs="Arial"/>
                <w:sz w:val="16"/>
                <w:lang w:val="ru-RU"/>
              </w:rPr>
              <w:tab/>
              <w:t>ВЕЩЕСТВО ТВЕРДОЕ, ОКИСЛЯЮЩЕЕ, Н.У.К.</w:t>
            </w:r>
          </w:p>
        </w:tc>
      </w:tr>
      <w:tr w:rsidR="007A3D95" w:rsidRPr="000A3F56">
        <w:trPr>
          <w:cantSplit/>
          <w:trHeight w:val="780"/>
          <w:jc w:val="right"/>
        </w:trPr>
        <w:tc>
          <w:tcPr>
            <w:tcW w:w="1701" w:type="dxa"/>
            <w:gridSpan w:val="2"/>
            <w:tcBorders>
              <w:top w:val="single" w:sz="4" w:space="0" w:color="auto"/>
              <w:left w:val="single" w:sz="6" w:space="0" w:color="auto"/>
            </w:tcBorders>
          </w:tcPr>
          <w:p w:rsidR="007A3D95" w:rsidRPr="000A3F56" w:rsidRDefault="007A3D95">
            <w:pPr>
              <w:ind w:right="-428"/>
              <w:rPr>
                <w:rFonts w:ascii="Arial" w:hAnsi="Arial" w:cs="Arial"/>
                <w:b/>
                <w:bCs/>
                <w:sz w:val="16"/>
                <w:lang w:val="ru-RU"/>
              </w:rPr>
            </w:pPr>
            <w:r w:rsidRPr="000A3F56">
              <w:rPr>
                <w:rFonts w:ascii="Arial" w:hAnsi="Arial" w:cs="Arial"/>
                <w:b/>
                <w:bCs/>
                <w:sz w:val="16"/>
                <w:lang w:val="ru-RU"/>
              </w:rPr>
              <w:t xml:space="preserve">без </w:t>
            </w:r>
          </w:p>
          <w:p w:rsidR="007A3D95" w:rsidRPr="000A3F56" w:rsidRDefault="007A3D95">
            <w:pPr>
              <w:ind w:right="-428"/>
              <w:rPr>
                <w:rFonts w:ascii="Arial" w:hAnsi="Arial" w:cs="Arial"/>
                <w:b/>
                <w:bCs/>
                <w:sz w:val="16"/>
                <w:lang w:val="ru-RU"/>
              </w:rPr>
            </w:pPr>
            <w:r w:rsidRPr="000A3F56">
              <w:rPr>
                <w:rFonts w:ascii="Arial" w:hAnsi="Arial" w:cs="Arial"/>
                <w:b/>
                <w:bCs/>
                <w:sz w:val="16"/>
                <w:lang w:val="ru-RU"/>
              </w:rPr>
              <w:t xml:space="preserve">дополнительной </w:t>
            </w:r>
          </w:p>
          <w:p w:rsidR="007A3D95" w:rsidRPr="000A3F56" w:rsidRDefault="007A3D95">
            <w:pPr>
              <w:ind w:right="-428"/>
              <w:rPr>
                <w:rFonts w:ascii="Arial" w:hAnsi="Arial" w:cs="Arial"/>
                <w:b/>
                <w:bCs/>
                <w:sz w:val="16"/>
                <w:lang w:val="ru-RU"/>
              </w:rPr>
            </w:pPr>
            <w:r w:rsidRPr="000A3F56">
              <w:rPr>
                <w:rFonts w:ascii="Arial" w:hAnsi="Arial" w:cs="Arial"/>
                <w:b/>
                <w:bCs/>
                <w:sz w:val="16"/>
                <w:lang w:val="ru-RU"/>
              </w:rPr>
              <w:t>опасности</w:t>
            </w:r>
          </w:p>
          <w:p w:rsidR="007A3D95" w:rsidRPr="000A3F56" w:rsidRDefault="007A3D95">
            <w:pPr>
              <w:ind w:right="-428"/>
              <w:rPr>
                <w:rFonts w:ascii="Arial" w:hAnsi="Arial" w:cs="Arial"/>
                <w:b/>
                <w:bCs/>
                <w:sz w:val="16"/>
                <w:lang w:val="ru-RU"/>
              </w:rPr>
            </w:pPr>
            <w:r w:rsidRPr="000A3F56">
              <w:rPr>
                <w:rFonts w:ascii="Arial" w:hAnsi="Arial" w:cs="Arial"/>
                <w:b/>
                <w:bCs/>
                <w:sz w:val="16"/>
              </w:rPr>
              <w:t>O</w:t>
            </w:r>
          </w:p>
        </w:tc>
        <w:tc>
          <w:tcPr>
            <w:tcW w:w="772" w:type="dxa"/>
            <w:tcBorders>
              <w:top w:val="single" w:sz="4" w:space="0" w:color="auto"/>
              <w:left w:val="single" w:sz="6" w:space="0" w:color="auto"/>
            </w:tcBorders>
            <w:vAlign w:val="center"/>
          </w:tcPr>
          <w:p w:rsidR="007A3D95" w:rsidRPr="000A3F56" w:rsidRDefault="007A3D95">
            <w:pPr>
              <w:ind w:right="-428"/>
              <w:rPr>
                <w:rFonts w:ascii="Arial" w:hAnsi="Arial" w:cs="Arial"/>
                <w:b/>
                <w:bCs/>
                <w:sz w:val="16"/>
                <w:lang w:val="ru-RU"/>
              </w:rPr>
            </w:pPr>
          </w:p>
        </w:tc>
        <w:tc>
          <w:tcPr>
            <w:tcW w:w="709" w:type="dxa"/>
            <w:tcBorders>
              <w:top w:val="single" w:sz="4" w:space="0" w:color="auto"/>
            </w:tcBorders>
            <w:vAlign w:val="center"/>
          </w:tcPr>
          <w:p w:rsidR="007A3D95" w:rsidRPr="000A3F56" w:rsidRDefault="007A3D95">
            <w:pPr>
              <w:ind w:right="-428"/>
              <w:rPr>
                <w:rFonts w:ascii="Arial" w:hAnsi="Arial" w:cs="Arial"/>
                <w:b/>
                <w:bCs/>
                <w:sz w:val="16"/>
                <w:lang w:val="ru-RU"/>
              </w:rPr>
            </w:pPr>
          </w:p>
        </w:tc>
        <w:tc>
          <w:tcPr>
            <w:tcW w:w="5861" w:type="dxa"/>
            <w:vMerge/>
            <w:tcBorders>
              <w:left w:val="single" w:sz="6" w:space="0" w:color="auto"/>
              <w:bottom w:val="single" w:sz="6" w:space="0" w:color="auto"/>
              <w:right w:val="single" w:sz="6" w:space="0" w:color="auto"/>
            </w:tcBorders>
          </w:tcPr>
          <w:p w:rsidR="007A3D95" w:rsidRPr="000A3F56" w:rsidRDefault="007A3D95">
            <w:pPr>
              <w:ind w:right="-428"/>
              <w:rPr>
                <w:rFonts w:ascii="Arial" w:hAnsi="Arial" w:cs="Arial"/>
                <w:sz w:val="16"/>
                <w:lang w:val="ru-RU"/>
              </w:rPr>
            </w:pPr>
          </w:p>
        </w:tc>
      </w:tr>
      <w:tr w:rsidR="007A3D95" w:rsidRPr="000A3F56">
        <w:trPr>
          <w:cantSplit/>
          <w:jc w:val="right"/>
        </w:trPr>
        <w:tc>
          <w:tcPr>
            <w:tcW w:w="1701" w:type="dxa"/>
            <w:gridSpan w:val="2"/>
            <w:vMerge w:val="restart"/>
            <w:tcBorders>
              <w:left w:val="single" w:sz="6" w:space="0" w:color="auto"/>
            </w:tcBorders>
          </w:tcPr>
          <w:p w:rsidR="007A3D95" w:rsidRPr="000A3F56" w:rsidRDefault="007A3D95">
            <w:pPr>
              <w:ind w:right="-428"/>
              <w:rPr>
                <w:rFonts w:ascii="Arial" w:hAnsi="Arial" w:cs="Arial"/>
                <w:sz w:val="16"/>
                <w:lang w:val="ru-RU"/>
              </w:rPr>
            </w:pPr>
          </w:p>
        </w:tc>
        <w:tc>
          <w:tcPr>
            <w:tcW w:w="772" w:type="dxa"/>
            <w:tcBorders>
              <w:left w:val="single" w:sz="6" w:space="0" w:color="auto"/>
            </w:tcBorders>
          </w:tcPr>
          <w:p w:rsidR="007A3D95" w:rsidRPr="000A3F56" w:rsidRDefault="007A3D95">
            <w:pPr>
              <w:ind w:right="-428"/>
              <w:rPr>
                <w:rFonts w:ascii="Arial" w:hAnsi="Arial" w:cs="Arial"/>
                <w:sz w:val="16"/>
                <w:lang w:val="ru-RU"/>
              </w:rPr>
            </w:pPr>
          </w:p>
        </w:tc>
        <w:tc>
          <w:tcPr>
            <w:tcW w:w="709" w:type="dxa"/>
          </w:tcPr>
          <w:p w:rsidR="007A3D95" w:rsidRPr="000A3F56" w:rsidRDefault="007A3D95">
            <w:pPr>
              <w:ind w:right="-428"/>
              <w:rPr>
                <w:rFonts w:ascii="Arial" w:hAnsi="Arial" w:cs="Arial"/>
                <w:sz w:val="16"/>
                <w:lang w:val="ru-RU"/>
              </w:rPr>
            </w:pPr>
          </w:p>
        </w:tc>
        <w:tc>
          <w:tcPr>
            <w:tcW w:w="5861" w:type="dxa"/>
          </w:tcPr>
          <w:p w:rsidR="007A3D95" w:rsidRPr="000A3F56" w:rsidRDefault="007A3D95">
            <w:pPr>
              <w:ind w:right="-428"/>
              <w:rPr>
                <w:rFonts w:ascii="Arial" w:hAnsi="Arial" w:cs="Arial"/>
                <w:sz w:val="16"/>
                <w:lang w:val="ru-RU"/>
              </w:rPr>
            </w:pPr>
          </w:p>
        </w:tc>
      </w:tr>
      <w:tr w:rsidR="007A3D95" w:rsidRPr="000A3F56">
        <w:trPr>
          <w:cantSplit/>
          <w:jc w:val="right"/>
        </w:trPr>
        <w:tc>
          <w:tcPr>
            <w:tcW w:w="1701" w:type="dxa"/>
            <w:gridSpan w:val="2"/>
            <w:vMerge/>
            <w:tcBorders>
              <w:left w:val="single" w:sz="6" w:space="0" w:color="auto"/>
            </w:tcBorders>
          </w:tcPr>
          <w:p w:rsidR="007A3D95" w:rsidRPr="000A3F56" w:rsidRDefault="007A3D95">
            <w:pPr>
              <w:ind w:right="-428"/>
              <w:rPr>
                <w:rFonts w:ascii="Arial" w:hAnsi="Arial" w:cs="Arial"/>
                <w:sz w:val="16"/>
                <w:lang w:val="ru-RU"/>
              </w:rPr>
            </w:pPr>
          </w:p>
        </w:tc>
        <w:tc>
          <w:tcPr>
            <w:tcW w:w="772" w:type="dxa"/>
            <w:tcBorders>
              <w:left w:val="single" w:sz="6" w:space="0" w:color="auto"/>
              <w:bottom w:val="single" w:sz="4" w:space="0" w:color="auto"/>
            </w:tcBorders>
          </w:tcPr>
          <w:p w:rsidR="007A3D95" w:rsidRPr="000A3F56" w:rsidRDefault="007A3D95">
            <w:pPr>
              <w:ind w:right="-428"/>
              <w:rPr>
                <w:rFonts w:ascii="Arial" w:hAnsi="Arial" w:cs="Arial"/>
                <w:b/>
                <w:bCs/>
                <w:sz w:val="16"/>
                <w:lang w:val="ru-RU"/>
              </w:rPr>
            </w:pPr>
            <w:r w:rsidRPr="000A3F56">
              <w:rPr>
                <w:rFonts w:ascii="Arial" w:hAnsi="Arial" w:cs="Arial"/>
                <w:b/>
                <w:bCs/>
                <w:sz w:val="16"/>
                <w:lang w:val="ru-RU"/>
              </w:rPr>
              <w:t>изделия</w:t>
            </w:r>
          </w:p>
        </w:tc>
        <w:tc>
          <w:tcPr>
            <w:tcW w:w="709" w:type="dxa"/>
            <w:tcBorders>
              <w:bottom w:val="single" w:sz="4" w:space="0" w:color="auto"/>
            </w:tcBorders>
          </w:tcPr>
          <w:p w:rsidR="007A3D95" w:rsidRPr="000A3F56" w:rsidRDefault="007A3D95">
            <w:pPr>
              <w:ind w:right="-428"/>
              <w:rPr>
                <w:rFonts w:ascii="Arial" w:hAnsi="Arial" w:cs="Arial"/>
                <w:b/>
                <w:bCs/>
                <w:sz w:val="16"/>
                <w:lang w:val="ru-RU"/>
              </w:rPr>
            </w:pPr>
            <w:r w:rsidRPr="000A3F56">
              <w:rPr>
                <w:rFonts w:ascii="Arial" w:hAnsi="Arial" w:cs="Arial"/>
                <w:b/>
                <w:bCs/>
                <w:sz w:val="16"/>
                <w:lang w:val="ru-RU"/>
              </w:rPr>
              <w:t xml:space="preserve">     </w:t>
            </w:r>
            <w:r w:rsidRPr="000A3F56">
              <w:rPr>
                <w:rFonts w:ascii="Arial" w:hAnsi="Arial" w:cs="Arial"/>
                <w:b/>
                <w:bCs/>
                <w:sz w:val="16"/>
              </w:rPr>
              <w:t>O</w:t>
            </w:r>
            <w:r w:rsidRPr="000A3F56">
              <w:rPr>
                <w:rFonts w:ascii="Arial" w:hAnsi="Arial" w:cs="Arial"/>
                <w:b/>
                <w:bCs/>
                <w:sz w:val="16"/>
                <w:lang w:val="ru-RU"/>
              </w:rPr>
              <w:t>3</w:t>
            </w:r>
          </w:p>
        </w:tc>
        <w:tc>
          <w:tcPr>
            <w:tcW w:w="5861" w:type="dxa"/>
            <w:tcBorders>
              <w:top w:val="single" w:sz="6" w:space="0" w:color="auto"/>
              <w:left w:val="single" w:sz="6" w:space="0" w:color="auto"/>
              <w:bottom w:val="single" w:sz="6" w:space="0" w:color="auto"/>
              <w:right w:val="single" w:sz="6" w:space="0" w:color="auto"/>
            </w:tcBorders>
          </w:tcPr>
          <w:p w:rsidR="007A3D95" w:rsidRPr="000A3F56" w:rsidRDefault="007A3D95">
            <w:pPr>
              <w:ind w:right="-428"/>
              <w:rPr>
                <w:rFonts w:ascii="Arial" w:hAnsi="Arial" w:cs="Arial"/>
                <w:sz w:val="16"/>
                <w:lang w:val="ru-RU"/>
              </w:rPr>
            </w:pPr>
            <w:r w:rsidRPr="000A3F56">
              <w:rPr>
                <w:rFonts w:ascii="Arial" w:hAnsi="Arial" w:cs="Arial"/>
                <w:sz w:val="16"/>
                <w:lang w:val="ru-RU"/>
              </w:rPr>
              <w:t>3356</w:t>
            </w:r>
            <w:r w:rsidRPr="000A3F56">
              <w:rPr>
                <w:rFonts w:ascii="Arial" w:hAnsi="Arial" w:cs="Arial"/>
                <w:sz w:val="16"/>
                <w:lang w:val="ru-RU"/>
              </w:rPr>
              <w:tab/>
              <w:t>ГЕНЕРАТОР КИСЛОРОДА ХИМИЧЕСКИЙ</w:t>
            </w:r>
          </w:p>
        </w:tc>
      </w:tr>
      <w:tr w:rsidR="007A3D95" w:rsidRPr="000A3F56">
        <w:trPr>
          <w:cantSplit/>
          <w:jc w:val="right"/>
        </w:trPr>
        <w:tc>
          <w:tcPr>
            <w:tcW w:w="9043" w:type="dxa"/>
            <w:gridSpan w:val="5"/>
            <w:tcBorders>
              <w:left w:val="single" w:sz="6" w:space="0" w:color="auto"/>
            </w:tcBorders>
          </w:tcPr>
          <w:p w:rsidR="007A3D95" w:rsidRPr="000A3F56" w:rsidRDefault="007A3D95">
            <w:pPr>
              <w:ind w:right="-428"/>
              <w:rPr>
                <w:rFonts w:ascii="Arial" w:hAnsi="Arial" w:cs="Arial"/>
                <w:b/>
                <w:bCs/>
                <w:sz w:val="16"/>
                <w:lang w:val="ru-RU"/>
              </w:rPr>
            </w:pPr>
          </w:p>
        </w:tc>
      </w:tr>
      <w:tr w:rsidR="007A3D95" w:rsidRPr="00EB5D57">
        <w:trPr>
          <w:cantSplit/>
          <w:jc w:val="right"/>
        </w:trPr>
        <w:tc>
          <w:tcPr>
            <w:tcW w:w="2473" w:type="dxa"/>
            <w:gridSpan w:val="3"/>
            <w:tcBorders>
              <w:left w:val="single" w:sz="6" w:space="0" w:color="auto"/>
              <w:bottom w:val="single" w:sz="6" w:space="0" w:color="auto"/>
            </w:tcBorders>
          </w:tcPr>
          <w:p w:rsidR="007A3D95" w:rsidRPr="000A3F56" w:rsidRDefault="007A3D95">
            <w:pPr>
              <w:ind w:right="-428"/>
              <w:rPr>
                <w:rFonts w:ascii="Arial" w:hAnsi="Arial" w:cs="Arial"/>
                <w:b/>
                <w:bCs/>
                <w:sz w:val="16"/>
                <w:lang w:val="ru-RU"/>
              </w:rPr>
            </w:pPr>
            <w:r w:rsidRPr="000A3F56">
              <w:rPr>
                <w:rFonts w:ascii="Arial" w:hAnsi="Arial" w:cs="Arial"/>
                <w:b/>
                <w:bCs/>
                <w:sz w:val="16"/>
                <w:lang w:val="ru-RU"/>
              </w:rPr>
              <w:t>твердые  легковоспламеняющиеся</w:t>
            </w:r>
          </w:p>
        </w:tc>
        <w:tc>
          <w:tcPr>
            <w:tcW w:w="709" w:type="dxa"/>
            <w:tcBorders>
              <w:bottom w:val="single" w:sz="4" w:space="0" w:color="auto"/>
            </w:tcBorders>
            <w:vAlign w:val="center"/>
          </w:tcPr>
          <w:p w:rsidR="007A3D95" w:rsidRPr="000A3F56" w:rsidRDefault="007A3D95">
            <w:pPr>
              <w:pStyle w:val="4"/>
              <w:ind w:right="-428"/>
              <w:jc w:val="left"/>
              <w:rPr>
                <w:lang w:val="ru-RU"/>
              </w:rPr>
            </w:pPr>
            <w:r w:rsidRPr="000A3F56">
              <w:rPr>
                <w:lang w:val="ru-RU"/>
              </w:rPr>
              <w:t xml:space="preserve">     </w:t>
            </w:r>
            <w:r w:rsidRPr="000A3F56">
              <w:t>OF</w:t>
            </w:r>
          </w:p>
        </w:tc>
        <w:tc>
          <w:tcPr>
            <w:tcW w:w="5861" w:type="dxa"/>
            <w:tcBorders>
              <w:top w:val="single" w:sz="6" w:space="0" w:color="auto"/>
              <w:left w:val="single" w:sz="6" w:space="0" w:color="auto"/>
              <w:bottom w:val="single" w:sz="6" w:space="0" w:color="auto"/>
              <w:right w:val="single" w:sz="6" w:space="0" w:color="auto"/>
            </w:tcBorders>
          </w:tcPr>
          <w:p w:rsidR="007A3D95" w:rsidRPr="000A3F56" w:rsidRDefault="007A3D95">
            <w:pPr>
              <w:ind w:left="795" w:right="-428" w:hanging="795"/>
              <w:rPr>
                <w:rFonts w:ascii="Arial" w:hAnsi="Arial" w:cs="Arial"/>
                <w:sz w:val="16"/>
                <w:lang w:val="ru-RU"/>
              </w:rPr>
            </w:pPr>
            <w:r w:rsidRPr="000A3F56">
              <w:rPr>
                <w:rFonts w:ascii="Arial" w:hAnsi="Arial" w:cs="Arial"/>
                <w:sz w:val="16"/>
                <w:lang w:val="ru-RU"/>
              </w:rPr>
              <w:t>3137</w:t>
            </w:r>
            <w:r w:rsidRPr="000A3F56">
              <w:rPr>
                <w:rFonts w:ascii="Arial" w:hAnsi="Arial" w:cs="Arial"/>
                <w:sz w:val="16"/>
                <w:lang w:val="ru-RU"/>
              </w:rPr>
              <w:tab/>
              <w:t>ВЕЩЕСТВО ТВЕРДОЕ, ОКИСЛЯЮЩЕЕ, ЛЕГКОВОСПЛАМЕНЯЮЩЕЕСЯ, Н.У.К. (к перевозке не допускается, см. п. 2.2.51.2)</w:t>
            </w:r>
          </w:p>
        </w:tc>
      </w:tr>
      <w:tr w:rsidR="007A3D95" w:rsidRPr="00EB5D57">
        <w:trPr>
          <w:cantSplit/>
          <w:jc w:val="right"/>
        </w:trPr>
        <w:tc>
          <w:tcPr>
            <w:tcW w:w="9043" w:type="dxa"/>
            <w:gridSpan w:val="5"/>
            <w:tcBorders>
              <w:left w:val="single" w:sz="6" w:space="0" w:color="auto"/>
            </w:tcBorders>
          </w:tcPr>
          <w:p w:rsidR="007A3D95" w:rsidRPr="000A3F56" w:rsidRDefault="007A3D95">
            <w:pPr>
              <w:ind w:left="795" w:right="-428" w:hanging="795"/>
              <w:rPr>
                <w:rFonts w:ascii="Arial" w:hAnsi="Arial" w:cs="Arial"/>
                <w:b/>
                <w:bCs/>
                <w:sz w:val="16"/>
                <w:lang w:val="ru-RU"/>
              </w:rPr>
            </w:pPr>
          </w:p>
        </w:tc>
      </w:tr>
      <w:tr w:rsidR="007A3D95" w:rsidRPr="00EB5D57">
        <w:trPr>
          <w:cantSplit/>
          <w:jc w:val="right"/>
        </w:trPr>
        <w:tc>
          <w:tcPr>
            <w:tcW w:w="2473" w:type="dxa"/>
            <w:gridSpan w:val="3"/>
            <w:tcBorders>
              <w:left w:val="single" w:sz="6" w:space="0" w:color="auto"/>
              <w:bottom w:val="single" w:sz="4" w:space="0" w:color="auto"/>
            </w:tcBorders>
          </w:tcPr>
          <w:p w:rsidR="007A3D95" w:rsidRPr="000A3F56" w:rsidRDefault="007A3D95">
            <w:pPr>
              <w:ind w:right="-428"/>
              <w:rPr>
                <w:rFonts w:ascii="Arial" w:hAnsi="Arial" w:cs="Arial"/>
                <w:b/>
                <w:bCs/>
                <w:sz w:val="16"/>
                <w:lang w:val="ru-RU"/>
              </w:rPr>
            </w:pPr>
            <w:r w:rsidRPr="000A3F56">
              <w:rPr>
                <w:rFonts w:ascii="Arial" w:hAnsi="Arial" w:cs="Arial"/>
                <w:b/>
                <w:bCs/>
                <w:sz w:val="16"/>
                <w:lang w:val="ru-RU"/>
              </w:rPr>
              <w:t xml:space="preserve">твердые </w:t>
            </w:r>
          </w:p>
          <w:p w:rsidR="007A3D95" w:rsidRPr="000A3F56" w:rsidRDefault="007A3D95">
            <w:pPr>
              <w:ind w:right="-428"/>
              <w:rPr>
                <w:rFonts w:ascii="Arial" w:hAnsi="Arial" w:cs="Arial"/>
                <w:b/>
                <w:bCs/>
                <w:sz w:val="16"/>
                <w:lang w:val="ru-RU"/>
              </w:rPr>
            </w:pPr>
            <w:r w:rsidRPr="000A3F56">
              <w:rPr>
                <w:rFonts w:ascii="Arial" w:hAnsi="Arial" w:cs="Arial"/>
                <w:b/>
                <w:bCs/>
                <w:sz w:val="16"/>
                <w:lang w:val="ru-RU"/>
              </w:rPr>
              <w:t>самонагревающиеся</w:t>
            </w:r>
          </w:p>
        </w:tc>
        <w:tc>
          <w:tcPr>
            <w:tcW w:w="709" w:type="dxa"/>
            <w:tcBorders>
              <w:bottom w:val="single" w:sz="4" w:space="0" w:color="auto"/>
            </w:tcBorders>
          </w:tcPr>
          <w:p w:rsidR="007A3D95" w:rsidRPr="000A3F56" w:rsidRDefault="007A3D95">
            <w:pPr>
              <w:pStyle w:val="4"/>
              <w:ind w:right="-428"/>
              <w:jc w:val="left"/>
              <w:rPr>
                <w:lang w:val="ru-RU"/>
              </w:rPr>
            </w:pPr>
            <w:r w:rsidRPr="000A3F56">
              <w:rPr>
                <w:lang w:val="ru-RU"/>
              </w:rPr>
              <w:t xml:space="preserve">     </w:t>
            </w:r>
            <w:r w:rsidRPr="000A3F56">
              <w:t>OS</w:t>
            </w:r>
          </w:p>
        </w:tc>
        <w:tc>
          <w:tcPr>
            <w:tcW w:w="5861" w:type="dxa"/>
            <w:tcBorders>
              <w:top w:val="single" w:sz="6" w:space="0" w:color="auto"/>
              <w:left w:val="single" w:sz="6" w:space="0" w:color="auto"/>
              <w:bottom w:val="single" w:sz="6" w:space="0" w:color="auto"/>
              <w:right w:val="single" w:sz="6" w:space="0" w:color="auto"/>
            </w:tcBorders>
          </w:tcPr>
          <w:p w:rsidR="007A3D95" w:rsidRPr="000A3F56" w:rsidRDefault="007A3D95">
            <w:pPr>
              <w:ind w:left="795" w:right="-428" w:hanging="795"/>
              <w:rPr>
                <w:rFonts w:ascii="Arial" w:hAnsi="Arial" w:cs="Arial"/>
                <w:sz w:val="16"/>
                <w:lang w:val="ru-RU"/>
              </w:rPr>
            </w:pPr>
            <w:r w:rsidRPr="000A3F56">
              <w:rPr>
                <w:rFonts w:ascii="Arial" w:hAnsi="Arial" w:cs="Arial"/>
                <w:sz w:val="16"/>
                <w:lang w:val="ru-RU"/>
              </w:rPr>
              <w:t>3100</w:t>
            </w:r>
            <w:r w:rsidRPr="000A3F56">
              <w:rPr>
                <w:rFonts w:ascii="Arial" w:hAnsi="Arial" w:cs="Arial"/>
                <w:sz w:val="16"/>
                <w:lang w:val="ru-RU"/>
              </w:rPr>
              <w:tab/>
              <w:t>ВЕЩЕСТВО ТВЕРДОЕ, ОКИСЛЯЮЩЕЕ САМОНАГРЕВАЮЩЕЕСЯ, Н.У.К. (к перевозке не допускается, см. п. 2.2.51.2)</w:t>
            </w:r>
          </w:p>
        </w:tc>
      </w:tr>
      <w:tr w:rsidR="007A3D95" w:rsidRPr="00EB5D57">
        <w:trPr>
          <w:cantSplit/>
          <w:jc w:val="right"/>
        </w:trPr>
        <w:tc>
          <w:tcPr>
            <w:tcW w:w="9043" w:type="dxa"/>
            <w:gridSpan w:val="5"/>
            <w:tcBorders>
              <w:left w:val="single" w:sz="6" w:space="0" w:color="auto"/>
            </w:tcBorders>
          </w:tcPr>
          <w:p w:rsidR="007A3D95" w:rsidRPr="000A3F56" w:rsidRDefault="007A3D95">
            <w:pPr>
              <w:ind w:right="-428"/>
              <w:rPr>
                <w:rFonts w:ascii="Arial" w:hAnsi="Arial" w:cs="Arial"/>
                <w:b/>
                <w:bCs/>
                <w:sz w:val="16"/>
                <w:lang w:val="ru-RU"/>
              </w:rPr>
            </w:pPr>
          </w:p>
        </w:tc>
      </w:tr>
      <w:tr w:rsidR="007A3D95" w:rsidRPr="00EB5D57">
        <w:trPr>
          <w:cantSplit/>
          <w:jc w:val="right"/>
        </w:trPr>
        <w:tc>
          <w:tcPr>
            <w:tcW w:w="2473" w:type="dxa"/>
            <w:gridSpan w:val="3"/>
            <w:tcBorders>
              <w:left w:val="single" w:sz="6" w:space="0" w:color="auto"/>
              <w:bottom w:val="single" w:sz="4" w:space="0" w:color="auto"/>
            </w:tcBorders>
          </w:tcPr>
          <w:p w:rsidR="007A3D95" w:rsidRPr="000A3F56" w:rsidRDefault="007A3D95">
            <w:pPr>
              <w:ind w:right="-428"/>
              <w:rPr>
                <w:rFonts w:ascii="Arial" w:hAnsi="Arial" w:cs="Arial"/>
                <w:b/>
                <w:bCs/>
                <w:sz w:val="16"/>
                <w:lang w:val="ru-RU"/>
              </w:rPr>
            </w:pPr>
            <w:r w:rsidRPr="000A3F56">
              <w:rPr>
                <w:rFonts w:ascii="Arial" w:hAnsi="Arial" w:cs="Arial"/>
                <w:b/>
                <w:bCs/>
                <w:sz w:val="16"/>
                <w:lang w:val="ru-RU"/>
              </w:rPr>
              <w:t xml:space="preserve">твердые, </w:t>
            </w:r>
          </w:p>
          <w:p w:rsidR="007A3D95" w:rsidRPr="000A3F56" w:rsidRDefault="007A3D95">
            <w:pPr>
              <w:ind w:right="-428"/>
              <w:rPr>
                <w:rFonts w:ascii="Arial" w:hAnsi="Arial" w:cs="Arial"/>
                <w:b/>
                <w:bCs/>
                <w:sz w:val="16"/>
                <w:lang w:val="ru-RU"/>
              </w:rPr>
            </w:pPr>
            <w:r w:rsidRPr="000A3F56">
              <w:rPr>
                <w:rFonts w:ascii="Arial" w:hAnsi="Arial" w:cs="Arial"/>
                <w:b/>
                <w:bCs/>
                <w:sz w:val="16"/>
                <w:lang w:val="ru-RU"/>
              </w:rPr>
              <w:t>реагирующие с водой</w:t>
            </w:r>
          </w:p>
        </w:tc>
        <w:tc>
          <w:tcPr>
            <w:tcW w:w="709" w:type="dxa"/>
            <w:tcBorders>
              <w:bottom w:val="single" w:sz="4" w:space="0" w:color="auto"/>
            </w:tcBorders>
          </w:tcPr>
          <w:p w:rsidR="007A3D95" w:rsidRPr="000A3F56" w:rsidRDefault="007A3D95">
            <w:pPr>
              <w:pStyle w:val="4"/>
              <w:ind w:right="-428"/>
              <w:jc w:val="left"/>
              <w:rPr>
                <w:lang w:val="ru-RU"/>
              </w:rPr>
            </w:pPr>
            <w:r w:rsidRPr="000A3F56">
              <w:rPr>
                <w:lang w:val="ru-RU"/>
              </w:rPr>
              <w:t xml:space="preserve">     </w:t>
            </w:r>
            <w:r w:rsidRPr="000A3F56">
              <w:t>OW</w:t>
            </w:r>
          </w:p>
        </w:tc>
        <w:tc>
          <w:tcPr>
            <w:tcW w:w="5861" w:type="dxa"/>
            <w:tcBorders>
              <w:top w:val="single" w:sz="6" w:space="0" w:color="auto"/>
              <w:left w:val="single" w:sz="6" w:space="0" w:color="auto"/>
              <w:bottom w:val="single" w:sz="6" w:space="0" w:color="auto"/>
              <w:right w:val="single" w:sz="6" w:space="0" w:color="auto"/>
            </w:tcBorders>
          </w:tcPr>
          <w:p w:rsidR="007A3D95" w:rsidRPr="000A3F56" w:rsidRDefault="007A3D95">
            <w:pPr>
              <w:ind w:left="795" w:right="-428" w:hanging="795"/>
              <w:rPr>
                <w:rFonts w:ascii="Arial" w:hAnsi="Arial" w:cs="Arial"/>
                <w:sz w:val="16"/>
                <w:lang w:val="ru-RU"/>
              </w:rPr>
            </w:pPr>
            <w:r w:rsidRPr="000A3F56">
              <w:rPr>
                <w:rFonts w:ascii="Arial" w:hAnsi="Arial" w:cs="Arial"/>
                <w:sz w:val="16"/>
                <w:lang w:val="ru-RU"/>
              </w:rPr>
              <w:t>3121</w:t>
            </w:r>
            <w:r w:rsidRPr="000A3F56">
              <w:rPr>
                <w:rFonts w:ascii="Arial" w:hAnsi="Arial" w:cs="Arial"/>
                <w:sz w:val="16"/>
                <w:lang w:val="ru-RU"/>
              </w:rPr>
              <w:tab/>
              <w:t xml:space="preserve">ВЕЩЕСТВО ТВЕРДОЕ, ОКИСЛЯЮЩЕЕ, РЕАГИРУЮЩЕЕ С </w:t>
            </w:r>
          </w:p>
          <w:p w:rsidR="007A3D95" w:rsidRPr="000A3F56" w:rsidRDefault="007A3D95">
            <w:pPr>
              <w:ind w:left="795" w:right="-428" w:hanging="795"/>
              <w:rPr>
                <w:rFonts w:ascii="Arial" w:hAnsi="Arial" w:cs="Arial"/>
                <w:sz w:val="16"/>
                <w:lang w:val="ru-RU"/>
              </w:rPr>
            </w:pPr>
            <w:r w:rsidRPr="000A3F56">
              <w:rPr>
                <w:rFonts w:ascii="Arial" w:hAnsi="Arial" w:cs="Arial"/>
                <w:sz w:val="16"/>
                <w:lang w:val="ru-RU"/>
              </w:rPr>
              <w:t xml:space="preserve">                  ВОДОЙ, Н.У.К. (к перевозке не допускается, см. п. 2.2.51.2)</w:t>
            </w:r>
          </w:p>
        </w:tc>
      </w:tr>
      <w:tr w:rsidR="007A3D95" w:rsidRPr="00EB5D57">
        <w:trPr>
          <w:cantSplit/>
          <w:jc w:val="right"/>
        </w:trPr>
        <w:tc>
          <w:tcPr>
            <w:tcW w:w="1701" w:type="dxa"/>
            <w:gridSpan w:val="2"/>
            <w:tcBorders>
              <w:left w:val="single" w:sz="6" w:space="0" w:color="auto"/>
            </w:tcBorders>
          </w:tcPr>
          <w:p w:rsidR="007A3D95" w:rsidRPr="000A3F56" w:rsidRDefault="007A3D95">
            <w:pPr>
              <w:ind w:right="-428"/>
              <w:rPr>
                <w:rFonts w:ascii="Arial" w:hAnsi="Arial" w:cs="Arial"/>
                <w:sz w:val="16"/>
                <w:lang w:val="ru-RU"/>
              </w:rPr>
            </w:pPr>
          </w:p>
        </w:tc>
        <w:tc>
          <w:tcPr>
            <w:tcW w:w="772" w:type="dxa"/>
          </w:tcPr>
          <w:p w:rsidR="007A3D95" w:rsidRPr="000A3F56" w:rsidRDefault="007A3D95">
            <w:pPr>
              <w:ind w:right="-428"/>
              <w:rPr>
                <w:rFonts w:ascii="Arial" w:hAnsi="Arial" w:cs="Arial"/>
                <w:b/>
                <w:bCs/>
                <w:sz w:val="16"/>
                <w:lang w:val="ru-RU"/>
              </w:rPr>
            </w:pPr>
          </w:p>
        </w:tc>
        <w:tc>
          <w:tcPr>
            <w:tcW w:w="709" w:type="dxa"/>
          </w:tcPr>
          <w:p w:rsidR="007A3D95" w:rsidRPr="000A3F56" w:rsidRDefault="007A3D95">
            <w:pPr>
              <w:ind w:right="-428"/>
              <w:rPr>
                <w:rFonts w:ascii="Arial" w:hAnsi="Arial" w:cs="Arial"/>
                <w:b/>
                <w:bCs/>
                <w:sz w:val="16"/>
                <w:lang w:val="ru-RU"/>
              </w:rPr>
            </w:pPr>
          </w:p>
        </w:tc>
        <w:tc>
          <w:tcPr>
            <w:tcW w:w="5861" w:type="dxa"/>
          </w:tcPr>
          <w:p w:rsidR="007A3D95" w:rsidRPr="000A3F56" w:rsidRDefault="007A3D95">
            <w:pPr>
              <w:ind w:right="-428"/>
              <w:rPr>
                <w:rFonts w:ascii="Arial" w:hAnsi="Arial" w:cs="Arial"/>
                <w:sz w:val="16"/>
                <w:lang w:val="ru-RU"/>
              </w:rPr>
            </w:pPr>
          </w:p>
        </w:tc>
      </w:tr>
      <w:tr w:rsidR="007A3D95" w:rsidRPr="00EB5D57">
        <w:trPr>
          <w:cantSplit/>
          <w:jc w:val="right"/>
        </w:trPr>
        <w:tc>
          <w:tcPr>
            <w:tcW w:w="1701" w:type="dxa"/>
            <w:gridSpan w:val="2"/>
            <w:tcBorders>
              <w:left w:val="single" w:sz="6" w:space="0" w:color="auto"/>
            </w:tcBorders>
          </w:tcPr>
          <w:p w:rsidR="007A3D95" w:rsidRPr="000A3F56" w:rsidRDefault="007A3D95">
            <w:pPr>
              <w:ind w:right="-428"/>
              <w:rPr>
                <w:rFonts w:ascii="Arial" w:hAnsi="Arial" w:cs="Arial"/>
                <w:sz w:val="16"/>
                <w:lang w:val="ru-RU"/>
              </w:rPr>
            </w:pPr>
          </w:p>
        </w:tc>
        <w:tc>
          <w:tcPr>
            <w:tcW w:w="772" w:type="dxa"/>
            <w:tcBorders>
              <w:top w:val="single" w:sz="4" w:space="0" w:color="auto"/>
              <w:left w:val="single" w:sz="4" w:space="0" w:color="auto"/>
            </w:tcBorders>
          </w:tcPr>
          <w:p w:rsidR="007A3D95" w:rsidRPr="000A3F56" w:rsidRDefault="007A3D95">
            <w:pPr>
              <w:ind w:right="-428"/>
              <w:rPr>
                <w:rFonts w:ascii="Arial" w:hAnsi="Arial" w:cs="Arial"/>
                <w:b/>
                <w:bCs/>
                <w:sz w:val="16"/>
                <w:lang w:val="ru-RU"/>
              </w:rPr>
            </w:pPr>
            <w:r w:rsidRPr="000A3F56">
              <w:rPr>
                <w:rFonts w:ascii="Arial" w:hAnsi="Arial" w:cs="Arial"/>
                <w:b/>
                <w:bCs/>
                <w:sz w:val="16"/>
                <w:lang w:val="ru-RU"/>
              </w:rPr>
              <w:t>жидкие</w:t>
            </w:r>
          </w:p>
        </w:tc>
        <w:tc>
          <w:tcPr>
            <w:tcW w:w="709" w:type="dxa"/>
            <w:tcBorders>
              <w:top w:val="single" w:sz="4" w:space="0" w:color="auto"/>
            </w:tcBorders>
          </w:tcPr>
          <w:p w:rsidR="007A3D95" w:rsidRPr="000A3F56" w:rsidRDefault="007A3D95">
            <w:pPr>
              <w:ind w:right="-428"/>
              <w:rPr>
                <w:rFonts w:ascii="Arial" w:hAnsi="Arial" w:cs="Arial"/>
                <w:b/>
                <w:bCs/>
                <w:sz w:val="16"/>
                <w:lang w:val="ru-RU"/>
              </w:rPr>
            </w:pPr>
            <w:r w:rsidRPr="000A3F56">
              <w:rPr>
                <w:rFonts w:ascii="Arial" w:hAnsi="Arial" w:cs="Arial"/>
                <w:b/>
                <w:bCs/>
                <w:sz w:val="16"/>
                <w:lang w:val="ru-RU"/>
              </w:rPr>
              <w:t xml:space="preserve">     </w:t>
            </w:r>
            <w:r w:rsidRPr="000A3F56">
              <w:rPr>
                <w:rFonts w:ascii="Arial" w:hAnsi="Arial" w:cs="Arial"/>
                <w:b/>
                <w:bCs/>
                <w:sz w:val="16"/>
              </w:rPr>
              <w:t>OT</w:t>
            </w:r>
            <w:r w:rsidRPr="000A3F56">
              <w:rPr>
                <w:rFonts w:ascii="Arial" w:hAnsi="Arial" w:cs="Arial"/>
                <w:b/>
                <w:bCs/>
                <w:sz w:val="16"/>
                <w:lang w:val="ru-RU"/>
              </w:rPr>
              <w:t>1</w:t>
            </w:r>
          </w:p>
        </w:tc>
        <w:tc>
          <w:tcPr>
            <w:tcW w:w="5861" w:type="dxa"/>
            <w:tcBorders>
              <w:top w:val="single" w:sz="6" w:space="0" w:color="auto"/>
              <w:left w:val="single" w:sz="6" w:space="0" w:color="auto"/>
              <w:bottom w:val="single" w:sz="6" w:space="0" w:color="auto"/>
              <w:right w:val="single" w:sz="6" w:space="0" w:color="auto"/>
            </w:tcBorders>
          </w:tcPr>
          <w:p w:rsidR="007A3D95" w:rsidRPr="000A3F56" w:rsidRDefault="007A3D95">
            <w:pPr>
              <w:ind w:right="-428"/>
              <w:rPr>
                <w:rFonts w:ascii="Arial" w:hAnsi="Arial" w:cs="Arial"/>
                <w:sz w:val="16"/>
                <w:lang w:val="ru-RU"/>
              </w:rPr>
            </w:pPr>
            <w:r w:rsidRPr="000A3F56">
              <w:rPr>
                <w:rFonts w:ascii="Arial" w:hAnsi="Arial" w:cs="Arial"/>
                <w:sz w:val="16"/>
                <w:lang w:val="ru-RU"/>
              </w:rPr>
              <w:t>3099</w:t>
            </w:r>
            <w:r w:rsidRPr="000A3F56">
              <w:rPr>
                <w:rFonts w:ascii="Arial" w:hAnsi="Arial" w:cs="Arial"/>
                <w:sz w:val="16"/>
                <w:lang w:val="ru-RU"/>
              </w:rPr>
              <w:tab/>
              <w:t>ЖИДКОСТЬ ОКИСЛЯЮЩАЯ, ЯДОВИТАЯ, Н.У.К.</w:t>
            </w:r>
          </w:p>
        </w:tc>
      </w:tr>
      <w:tr w:rsidR="007A3D95" w:rsidRPr="000A3F56">
        <w:trPr>
          <w:cantSplit/>
          <w:jc w:val="right"/>
        </w:trPr>
        <w:tc>
          <w:tcPr>
            <w:tcW w:w="1134" w:type="dxa"/>
            <w:tcBorders>
              <w:left w:val="single" w:sz="6" w:space="0" w:color="auto"/>
              <w:bottom w:val="single" w:sz="6" w:space="0" w:color="auto"/>
            </w:tcBorders>
          </w:tcPr>
          <w:p w:rsidR="007A3D95" w:rsidRPr="000A3F56" w:rsidRDefault="007A3D95">
            <w:pPr>
              <w:ind w:right="-428"/>
              <w:rPr>
                <w:rFonts w:ascii="Arial" w:hAnsi="Arial" w:cs="Arial"/>
                <w:b/>
                <w:bCs/>
                <w:sz w:val="16"/>
                <w:lang w:val="ru-RU"/>
              </w:rPr>
            </w:pPr>
            <w:r w:rsidRPr="000A3F56">
              <w:rPr>
                <w:rFonts w:ascii="Arial" w:hAnsi="Arial" w:cs="Arial"/>
                <w:b/>
                <w:bCs/>
                <w:sz w:val="16"/>
                <w:lang w:val="ru-RU"/>
              </w:rPr>
              <w:t xml:space="preserve">ядовитые </w:t>
            </w:r>
          </w:p>
        </w:tc>
        <w:tc>
          <w:tcPr>
            <w:tcW w:w="567" w:type="dxa"/>
            <w:tcBorders>
              <w:bottom w:val="single" w:sz="6" w:space="0" w:color="auto"/>
            </w:tcBorders>
          </w:tcPr>
          <w:p w:rsidR="007A3D95" w:rsidRPr="000A3F56" w:rsidRDefault="007A3D95">
            <w:pPr>
              <w:ind w:right="-428"/>
              <w:rPr>
                <w:rFonts w:ascii="Arial" w:hAnsi="Arial" w:cs="Arial"/>
                <w:b/>
                <w:bCs/>
                <w:sz w:val="16"/>
                <w:lang w:val="ru-RU"/>
              </w:rPr>
            </w:pPr>
            <w:r w:rsidRPr="000A3F56">
              <w:rPr>
                <w:rFonts w:ascii="Arial" w:hAnsi="Arial" w:cs="Arial"/>
                <w:b/>
                <w:bCs/>
                <w:sz w:val="16"/>
              </w:rPr>
              <w:t>OT</w:t>
            </w:r>
          </w:p>
        </w:tc>
        <w:tc>
          <w:tcPr>
            <w:tcW w:w="772" w:type="dxa"/>
            <w:vMerge w:val="restart"/>
            <w:tcBorders>
              <w:left w:val="single" w:sz="6" w:space="0" w:color="auto"/>
            </w:tcBorders>
          </w:tcPr>
          <w:p w:rsidR="007A3D95" w:rsidRPr="000A3F56" w:rsidRDefault="007A3D95">
            <w:pPr>
              <w:ind w:right="-428"/>
              <w:rPr>
                <w:rFonts w:ascii="Arial" w:hAnsi="Arial" w:cs="Arial"/>
                <w:b/>
                <w:bCs/>
                <w:sz w:val="16"/>
                <w:lang w:val="ru-RU"/>
              </w:rPr>
            </w:pPr>
          </w:p>
        </w:tc>
        <w:tc>
          <w:tcPr>
            <w:tcW w:w="709" w:type="dxa"/>
            <w:vMerge w:val="restart"/>
          </w:tcPr>
          <w:p w:rsidR="007A3D95" w:rsidRPr="000A3F56" w:rsidRDefault="007A3D95">
            <w:pPr>
              <w:ind w:right="-428"/>
              <w:rPr>
                <w:rFonts w:ascii="Arial" w:hAnsi="Arial" w:cs="Arial"/>
                <w:b/>
                <w:bCs/>
                <w:sz w:val="16"/>
                <w:lang w:val="ru-RU"/>
              </w:rPr>
            </w:pPr>
          </w:p>
        </w:tc>
        <w:tc>
          <w:tcPr>
            <w:tcW w:w="5861" w:type="dxa"/>
            <w:vMerge w:val="restart"/>
          </w:tcPr>
          <w:p w:rsidR="007A3D95" w:rsidRPr="000A3F56" w:rsidRDefault="007A3D95">
            <w:pPr>
              <w:ind w:right="-428"/>
              <w:rPr>
                <w:rFonts w:ascii="Arial" w:hAnsi="Arial" w:cs="Arial"/>
                <w:sz w:val="16"/>
                <w:lang w:val="ru-RU"/>
              </w:rPr>
            </w:pPr>
          </w:p>
        </w:tc>
      </w:tr>
      <w:tr w:rsidR="007A3D95" w:rsidRPr="000A3F56">
        <w:trPr>
          <w:cantSplit/>
          <w:jc w:val="right"/>
        </w:trPr>
        <w:tc>
          <w:tcPr>
            <w:tcW w:w="1134" w:type="dxa"/>
            <w:tcBorders>
              <w:top w:val="single" w:sz="6" w:space="0" w:color="auto"/>
              <w:left w:val="single" w:sz="6" w:space="0" w:color="auto"/>
            </w:tcBorders>
          </w:tcPr>
          <w:p w:rsidR="007A3D95" w:rsidRPr="000A3F56" w:rsidRDefault="007A3D95">
            <w:pPr>
              <w:ind w:right="-428"/>
              <w:rPr>
                <w:rFonts w:ascii="Arial" w:hAnsi="Arial" w:cs="Arial"/>
                <w:b/>
                <w:bCs/>
                <w:sz w:val="16"/>
                <w:lang w:val="ru-RU"/>
              </w:rPr>
            </w:pPr>
          </w:p>
        </w:tc>
        <w:tc>
          <w:tcPr>
            <w:tcW w:w="567" w:type="dxa"/>
            <w:tcBorders>
              <w:top w:val="single" w:sz="6" w:space="0" w:color="auto"/>
            </w:tcBorders>
          </w:tcPr>
          <w:p w:rsidR="007A3D95" w:rsidRPr="000A3F56" w:rsidRDefault="007A3D95">
            <w:pPr>
              <w:ind w:right="-428"/>
              <w:rPr>
                <w:rFonts w:ascii="Arial" w:hAnsi="Arial" w:cs="Arial"/>
                <w:b/>
                <w:bCs/>
                <w:sz w:val="16"/>
                <w:lang w:val="ru-RU"/>
              </w:rPr>
            </w:pPr>
          </w:p>
        </w:tc>
        <w:tc>
          <w:tcPr>
            <w:tcW w:w="772" w:type="dxa"/>
            <w:vMerge/>
            <w:tcBorders>
              <w:left w:val="single" w:sz="6" w:space="0" w:color="auto"/>
            </w:tcBorders>
          </w:tcPr>
          <w:p w:rsidR="007A3D95" w:rsidRPr="000A3F56" w:rsidRDefault="007A3D95">
            <w:pPr>
              <w:ind w:right="-428"/>
              <w:rPr>
                <w:rFonts w:ascii="Arial" w:hAnsi="Arial" w:cs="Arial"/>
                <w:b/>
                <w:bCs/>
                <w:sz w:val="16"/>
                <w:lang w:val="ru-RU"/>
              </w:rPr>
            </w:pPr>
          </w:p>
        </w:tc>
        <w:tc>
          <w:tcPr>
            <w:tcW w:w="709" w:type="dxa"/>
            <w:vMerge/>
          </w:tcPr>
          <w:p w:rsidR="007A3D95" w:rsidRPr="000A3F56" w:rsidRDefault="007A3D95">
            <w:pPr>
              <w:ind w:right="-428"/>
              <w:rPr>
                <w:rFonts w:ascii="Arial" w:hAnsi="Arial" w:cs="Arial"/>
                <w:b/>
                <w:bCs/>
                <w:sz w:val="16"/>
                <w:lang w:val="ru-RU"/>
              </w:rPr>
            </w:pPr>
          </w:p>
        </w:tc>
        <w:tc>
          <w:tcPr>
            <w:tcW w:w="5861" w:type="dxa"/>
            <w:vMerge/>
          </w:tcPr>
          <w:p w:rsidR="007A3D95" w:rsidRPr="000A3F56" w:rsidRDefault="007A3D95">
            <w:pPr>
              <w:ind w:right="-428"/>
              <w:rPr>
                <w:rFonts w:ascii="Arial" w:hAnsi="Arial" w:cs="Arial"/>
                <w:sz w:val="16"/>
                <w:lang w:val="ru-RU"/>
              </w:rPr>
            </w:pPr>
          </w:p>
        </w:tc>
      </w:tr>
      <w:tr w:rsidR="007A3D95" w:rsidRPr="00EB5D57">
        <w:trPr>
          <w:cantSplit/>
          <w:jc w:val="right"/>
        </w:trPr>
        <w:tc>
          <w:tcPr>
            <w:tcW w:w="1701" w:type="dxa"/>
            <w:gridSpan w:val="2"/>
            <w:tcBorders>
              <w:left w:val="single" w:sz="6" w:space="0" w:color="auto"/>
            </w:tcBorders>
          </w:tcPr>
          <w:p w:rsidR="007A3D95" w:rsidRPr="000A3F56" w:rsidRDefault="007A3D95">
            <w:pPr>
              <w:ind w:right="-428"/>
              <w:rPr>
                <w:rFonts w:ascii="Arial" w:hAnsi="Arial" w:cs="Arial"/>
                <w:b/>
                <w:bCs/>
                <w:sz w:val="16"/>
                <w:lang w:val="ru-RU"/>
              </w:rPr>
            </w:pPr>
          </w:p>
        </w:tc>
        <w:tc>
          <w:tcPr>
            <w:tcW w:w="772" w:type="dxa"/>
            <w:tcBorders>
              <w:left w:val="single" w:sz="6" w:space="0" w:color="auto"/>
              <w:bottom w:val="single" w:sz="4" w:space="0" w:color="auto"/>
            </w:tcBorders>
          </w:tcPr>
          <w:p w:rsidR="007A3D95" w:rsidRPr="000A3F56" w:rsidRDefault="007A3D95">
            <w:pPr>
              <w:ind w:right="-428"/>
              <w:rPr>
                <w:rFonts w:ascii="Arial" w:hAnsi="Arial" w:cs="Arial"/>
                <w:b/>
                <w:bCs/>
                <w:sz w:val="16"/>
                <w:lang w:val="ru-RU"/>
              </w:rPr>
            </w:pPr>
            <w:r w:rsidRPr="000A3F56">
              <w:rPr>
                <w:rFonts w:ascii="Arial" w:hAnsi="Arial" w:cs="Arial"/>
                <w:b/>
                <w:bCs/>
                <w:sz w:val="16"/>
                <w:lang w:val="ru-RU"/>
              </w:rPr>
              <w:t>твер</w:t>
            </w:r>
          </w:p>
          <w:p w:rsidR="007A3D95" w:rsidRPr="000A3F56" w:rsidRDefault="007A3D95">
            <w:pPr>
              <w:ind w:right="-428"/>
              <w:rPr>
                <w:rFonts w:ascii="Arial" w:hAnsi="Arial" w:cs="Arial"/>
                <w:b/>
                <w:bCs/>
                <w:sz w:val="16"/>
                <w:lang w:val="ru-RU"/>
              </w:rPr>
            </w:pPr>
            <w:r w:rsidRPr="000A3F56">
              <w:rPr>
                <w:rFonts w:ascii="Arial" w:hAnsi="Arial" w:cs="Arial"/>
                <w:b/>
                <w:bCs/>
                <w:sz w:val="16"/>
                <w:lang w:val="ru-RU"/>
              </w:rPr>
              <w:t>дые</w:t>
            </w:r>
          </w:p>
        </w:tc>
        <w:tc>
          <w:tcPr>
            <w:tcW w:w="709" w:type="dxa"/>
            <w:tcBorders>
              <w:bottom w:val="single" w:sz="4" w:space="0" w:color="auto"/>
            </w:tcBorders>
          </w:tcPr>
          <w:p w:rsidR="007A3D95" w:rsidRPr="000A3F56" w:rsidRDefault="007A3D95">
            <w:pPr>
              <w:ind w:right="-428"/>
              <w:rPr>
                <w:rFonts w:ascii="Arial" w:hAnsi="Arial" w:cs="Arial"/>
                <w:b/>
                <w:bCs/>
                <w:sz w:val="16"/>
                <w:lang w:val="ru-RU"/>
              </w:rPr>
            </w:pPr>
            <w:r w:rsidRPr="000A3F56">
              <w:rPr>
                <w:rFonts w:ascii="Arial" w:hAnsi="Arial" w:cs="Arial"/>
                <w:b/>
                <w:bCs/>
                <w:sz w:val="16"/>
                <w:lang w:val="ru-RU"/>
              </w:rPr>
              <w:t xml:space="preserve">     </w:t>
            </w:r>
            <w:r w:rsidRPr="000A3F56">
              <w:rPr>
                <w:rFonts w:ascii="Arial" w:hAnsi="Arial" w:cs="Arial"/>
                <w:b/>
                <w:bCs/>
                <w:sz w:val="16"/>
              </w:rPr>
              <w:t>OT</w:t>
            </w:r>
            <w:r w:rsidRPr="000A3F56">
              <w:rPr>
                <w:rFonts w:ascii="Arial" w:hAnsi="Arial" w:cs="Arial"/>
                <w:b/>
                <w:bCs/>
                <w:sz w:val="16"/>
                <w:lang w:val="ru-RU"/>
              </w:rPr>
              <w:t>2</w:t>
            </w:r>
          </w:p>
        </w:tc>
        <w:tc>
          <w:tcPr>
            <w:tcW w:w="5861" w:type="dxa"/>
            <w:tcBorders>
              <w:top w:val="single" w:sz="6" w:space="0" w:color="auto"/>
              <w:left w:val="single" w:sz="6" w:space="0" w:color="auto"/>
              <w:bottom w:val="single" w:sz="6" w:space="0" w:color="auto"/>
              <w:right w:val="single" w:sz="6" w:space="0" w:color="auto"/>
            </w:tcBorders>
          </w:tcPr>
          <w:p w:rsidR="007A3D95" w:rsidRPr="000A3F56" w:rsidRDefault="007A3D95">
            <w:pPr>
              <w:ind w:right="-428"/>
              <w:rPr>
                <w:rFonts w:ascii="Arial" w:hAnsi="Arial" w:cs="Arial"/>
                <w:sz w:val="16"/>
                <w:lang w:val="ru-RU"/>
              </w:rPr>
            </w:pPr>
            <w:r w:rsidRPr="000A3F56">
              <w:rPr>
                <w:rFonts w:ascii="Arial" w:hAnsi="Arial" w:cs="Arial"/>
                <w:sz w:val="16"/>
                <w:lang w:val="ru-RU"/>
              </w:rPr>
              <w:t>3087</w:t>
            </w:r>
            <w:r w:rsidRPr="000A3F56">
              <w:rPr>
                <w:rFonts w:ascii="Arial" w:hAnsi="Arial" w:cs="Arial"/>
                <w:sz w:val="16"/>
                <w:lang w:val="ru-RU"/>
              </w:rPr>
              <w:tab/>
              <w:t>ВЕЩЕСТВО ТВЕРДОЕ, ОКИСЛЯЮЩЕЕ, ЯДОВИТОЕ, Н.У.К.</w:t>
            </w:r>
          </w:p>
        </w:tc>
      </w:tr>
      <w:tr w:rsidR="007A3D95" w:rsidRPr="00EB5D57">
        <w:trPr>
          <w:cantSplit/>
          <w:jc w:val="right"/>
        </w:trPr>
        <w:tc>
          <w:tcPr>
            <w:tcW w:w="9043" w:type="dxa"/>
            <w:gridSpan w:val="5"/>
            <w:tcBorders>
              <w:left w:val="single" w:sz="6" w:space="0" w:color="auto"/>
            </w:tcBorders>
          </w:tcPr>
          <w:p w:rsidR="007A3D95" w:rsidRPr="000A3F56" w:rsidRDefault="007A3D95">
            <w:pPr>
              <w:ind w:right="-428"/>
              <w:rPr>
                <w:rFonts w:ascii="Arial" w:hAnsi="Arial" w:cs="Arial"/>
                <w:b/>
                <w:bCs/>
                <w:sz w:val="16"/>
                <w:lang w:val="ru-RU"/>
              </w:rPr>
            </w:pPr>
          </w:p>
        </w:tc>
      </w:tr>
      <w:tr w:rsidR="007A3D95" w:rsidRPr="00EB5D57">
        <w:trPr>
          <w:cantSplit/>
          <w:jc w:val="right"/>
        </w:trPr>
        <w:tc>
          <w:tcPr>
            <w:tcW w:w="1701" w:type="dxa"/>
            <w:gridSpan w:val="2"/>
            <w:tcBorders>
              <w:left w:val="single" w:sz="6" w:space="0" w:color="auto"/>
            </w:tcBorders>
          </w:tcPr>
          <w:p w:rsidR="007A3D95" w:rsidRPr="000A3F56" w:rsidRDefault="007A3D95">
            <w:pPr>
              <w:ind w:right="-428"/>
              <w:rPr>
                <w:rFonts w:ascii="Arial" w:hAnsi="Arial" w:cs="Arial"/>
                <w:b/>
                <w:bCs/>
                <w:sz w:val="16"/>
                <w:lang w:val="ru-RU"/>
              </w:rPr>
            </w:pPr>
          </w:p>
        </w:tc>
        <w:tc>
          <w:tcPr>
            <w:tcW w:w="772" w:type="dxa"/>
            <w:tcBorders>
              <w:top w:val="single" w:sz="6" w:space="0" w:color="auto"/>
              <w:left w:val="single" w:sz="6" w:space="0" w:color="auto"/>
            </w:tcBorders>
          </w:tcPr>
          <w:p w:rsidR="007A3D95" w:rsidRPr="000A3F56" w:rsidRDefault="007A3D95">
            <w:pPr>
              <w:ind w:right="-428"/>
              <w:rPr>
                <w:rFonts w:ascii="Arial" w:hAnsi="Arial" w:cs="Arial"/>
                <w:b/>
                <w:bCs/>
                <w:sz w:val="16"/>
                <w:lang w:val="ru-RU"/>
              </w:rPr>
            </w:pPr>
            <w:r w:rsidRPr="000A3F56">
              <w:rPr>
                <w:rFonts w:ascii="Arial" w:hAnsi="Arial" w:cs="Arial"/>
                <w:b/>
                <w:bCs/>
                <w:sz w:val="16"/>
                <w:lang w:val="ru-RU"/>
              </w:rPr>
              <w:t>жидкие</w:t>
            </w:r>
          </w:p>
        </w:tc>
        <w:tc>
          <w:tcPr>
            <w:tcW w:w="709" w:type="dxa"/>
            <w:tcBorders>
              <w:top w:val="single" w:sz="4" w:space="0" w:color="auto"/>
            </w:tcBorders>
          </w:tcPr>
          <w:p w:rsidR="007A3D95" w:rsidRPr="000A3F56" w:rsidRDefault="007A3D95">
            <w:pPr>
              <w:ind w:right="-428"/>
              <w:rPr>
                <w:rFonts w:ascii="Arial" w:hAnsi="Arial" w:cs="Arial"/>
                <w:b/>
                <w:bCs/>
                <w:sz w:val="16"/>
                <w:lang w:val="ru-RU"/>
              </w:rPr>
            </w:pPr>
            <w:r w:rsidRPr="000A3F56">
              <w:rPr>
                <w:rFonts w:ascii="Arial" w:hAnsi="Arial" w:cs="Arial"/>
                <w:b/>
                <w:bCs/>
                <w:sz w:val="16"/>
                <w:lang w:val="ru-RU"/>
              </w:rPr>
              <w:t xml:space="preserve">     </w:t>
            </w:r>
            <w:r w:rsidRPr="000A3F56">
              <w:rPr>
                <w:rFonts w:ascii="Arial" w:hAnsi="Arial" w:cs="Arial"/>
                <w:b/>
                <w:bCs/>
                <w:sz w:val="16"/>
              </w:rPr>
              <w:t>OC</w:t>
            </w:r>
            <w:r w:rsidRPr="000A3F56">
              <w:rPr>
                <w:rFonts w:ascii="Arial" w:hAnsi="Arial" w:cs="Arial"/>
                <w:b/>
                <w:bCs/>
                <w:sz w:val="16"/>
                <w:lang w:val="ru-RU"/>
              </w:rPr>
              <w:t>1</w:t>
            </w:r>
          </w:p>
        </w:tc>
        <w:tc>
          <w:tcPr>
            <w:tcW w:w="5861" w:type="dxa"/>
            <w:tcBorders>
              <w:top w:val="single" w:sz="6" w:space="0" w:color="auto"/>
              <w:left w:val="single" w:sz="6" w:space="0" w:color="auto"/>
              <w:bottom w:val="single" w:sz="6" w:space="0" w:color="auto"/>
              <w:right w:val="single" w:sz="6" w:space="0" w:color="auto"/>
            </w:tcBorders>
          </w:tcPr>
          <w:p w:rsidR="007A3D95" w:rsidRPr="000A3F56" w:rsidRDefault="007A3D95">
            <w:pPr>
              <w:ind w:right="-428"/>
              <w:rPr>
                <w:rFonts w:ascii="Arial" w:hAnsi="Arial" w:cs="Arial"/>
                <w:sz w:val="16"/>
                <w:lang w:val="ru-RU"/>
              </w:rPr>
            </w:pPr>
            <w:r w:rsidRPr="000A3F56">
              <w:rPr>
                <w:rFonts w:ascii="Arial" w:hAnsi="Arial" w:cs="Arial"/>
                <w:sz w:val="16"/>
                <w:lang w:val="ru-RU"/>
              </w:rPr>
              <w:t>3098</w:t>
            </w:r>
            <w:r w:rsidRPr="000A3F56">
              <w:rPr>
                <w:rFonts w:ascii="Arial" w:hAnsi="Arial" w:cs="Arial"/>
                <w:sz w:val="16"/>
                <w:lang w:val="ru-RU"/>
              </w:rPr>
              <w:tab/>
            </w:r>
            <w:r w:rsidRPr="000A3F56">
              <w:rPr>
                <w:rFonts w:ascii="Arial" w:hAnsi="Arial" w:cs="Arial"/>
                <w:sz w:val="16"/>
                <w:lang w:val="et-EE"/>
              </w:rPr>
              <w:t xml:space="preserve">  </w:t>
            </w:r>
            <w:r w:rsidRPr="000A3F56">
              <w:rPr>
                <w:rFonts w:ascii="Arial" w:hAnsi="Arial" w:cs="Arial"/>
                <w:sz w:val="16"/>
                <w:lang w:val="ru-RU"/>
              </w:rPr>
              <w:t>ЖИДКОСТЬ ОКИСЛЯЮЩАЯ, КОРРОЗИОННАЯ, Н.У.К.</w:t>
            </w:r>
          </w:p>
        </w:tc>
      </w:tr>
      <w:tr w:rsidR="007A3D95" w:rsidRPr="000A3F56">
        <w:trPr>
          <w:cantSplit/>
          <w:jc w:val="right"/>
        </w:trPr>
        <w:tc>
          <w:tcPr>
            <w:tcW w:w="1134" w:type="dxa"/>
            <w:tcBorders>
              <w:left w:val="single" w:sz="6" w:space="0" w:color="auto"/>
              <w:bottom w:val="single" w:sz="6" w:space="0" w:color="auto"/>
            </w:tcBorders>
          </w:tcPr>
          <w:p w:rsidR="007A3D95" w:rsidRPr="000A3F56" w:rsidRDefault="007A3D95">
            <w:pPr>
              <w:ind w:right="-428"/>
              <w:rPr>
                <w:rFonts w:ascii="Arial" w:hAnsi="Arial" w:cs="Arial"/>
                <w:b/>
                <w:bCs/>
                <w:sz w:val="16"/>
                <w:lang w:val="ru-RU"/>
              </w:rPr>
            </w:pPr>
            <w:r w:rsidRPr="000A3F56">
              <w:rPr>
                <w:rFonts w:ascii="Arial" w:hAnsi="Arial" w:cs="Arial"/>
                <w:b/>
                <w:bCs/>
                <w:sz w:val="16"/>
                <w:lang w:val="ru-RU"/>
              </w:rPr>
              <w:t>коррозион-</w:t>
            </w:r>
          </w:p>
          <w:p w:rsidR="007A3D95" w:rsidRPr="000A3F56" w:rsidRDefault="007A3D95">
            <w:pPr>
              <w:ind w:right="-428"/>
              <w:rPr>
                <w:rFonts w:ascii="Arial" w:hAnsi="Arial" w:cs="Arial"/>
                <w:b/>
                <w:bCs/>
                <w:sz w:val="16"/>
                <w:lang w:val="ru-RU"/>
              </w:rPr>
            </w:pPr>
            <w:r w:rsidRPr="000A3F56">
              <w:rPr>
                <w:rFonts w:ascii="Arial" w:hAnsi="Arial" w:cs="Arial"/>
                <w:b/>
                <w:bCs/>
                <w:sz w:val="16"/>
                <w:lang w:val="ru-RU"/>
              </w:rPr>
              <w:t xml:space="preserve">ные </w:t>
            </w:r>
          </w:p>
        </w:tc>
        <w:tc>
          <w:tcPr>
            <w:tcW w:w="567" w:type="dxa"/>
            <w:tcBorders>
              <w:bottom w:val="single" w:sz="6" w:space="0" w:color="auto"/>
            </w:tcBorders>
          </w:tcPr>
          <w:p w:rsidR="007A3D95" w:rsidRPr="000A3F56" w:rsidRDefault="007A3D95">
            <w:pPr>
              <w:ind w:right="-428"/>
              <w:rPr>
                <w:rFonts w:ascii="Arial" w:hAnsi="Arial" w:cs="Arial"/>
                <w:b/>
                <w:bCs/>
                <w:sz w:val="16"/>
                <w:lang w:val="ru-RU"/>
              </w:rPr>
            </w:pPr>
            <w:r w:rsidRPr="000A3F56">
              <w:rPr>
                <w:rFonts w:ascii="Arial" w:hAnsi="Arial" w:cs="Arial"/>
                <w:b/>
                <w:bCs/>
                <w:sz w:val="16"/>
              </w:rPr>
              <w:t>OC</w:t>
            </w:r>
          </w:p>
        </w:tc>
        <w:tc>
          <w:tcPr>
            <w:tcW w:w="772" w:type="dxa"/>
            <w:vMerge w:val="restart"/>
            <w:tcBorders>
              <w:left w:val="single" w:sz="6" w:space="0" w:color="auto"/>
            </w:tcBorders>
          </w:tcPr>
          <w:p w:rsidR="007A3D95" w:rsidRPr="000A3F56" w:rsidRDefault="007A3D95">
            <w:pPr>
              <w:ind w:right="-428"/>
              <w:rPr>
                <w:rFonts w:ascii="Arial" w:hAnsi="Arial" w:cs="Arial"/>
                <w:b/>
                <w:bCs/>
                <w:sz w:val="16"/>
                <w:lang w:val="ru-RU"/>
              </w:rPr>
            </w:pPr>
          </w:p>
        </w:tc>
        <w:tc>
          <w:tcPr>
            <w:tcW w:w="709" w:type="dxa"/>
            <w:vMerge w:val="restart"/>
          </w:tcPr>
          <w:p w:rsidR="007A3D95" w:rsidRPr="000A3F56" w:rsidRDefault="007A3D95">
            <w:pPr>
              <w:ind w:right="-428"/>
              <w:rPr>
                <w:rFonts w:ascii="Arial" w:hAnsi="Arial" w:cs="Arial"/>
                <w:b/>
                <w:bCs/>
                <w:sz w:val="16"/>
                <w:lang w:val="ru-RU"/>
              </w:rPr>
            </w:pPr>
          </w:p>
        </w:tc>
        <w:tc>
          <w:tcPr>
            <w:tcW w:w="5861" w:type="dxa"/>
            <w:vMerge w:val="restart"/>
          </w:tcPr>
          <w:p w:rsidR="007A3D95" w:rsidRPr="000A3F56" w:rsidRDefault="007A3D95">
            <w:pPr>
              <w:ind w:right="-428"/>
              <w:rPr>
                <w:rFonts w:ascii="Arial" w:hAnsi="Arial" w:cs="Arial"/>
                <w:sz w:val="16"/>
                <w:lang w:val="ru-RU"/>
              </w:rPr>
            </w:pPr>
          </w:p>
        </w:tc>
      </w:tr>
      <w:tr w:rsidR="007A3D95" w:rsidRPr="000A3F56">
        <w:trPr>
          <w:cantSplit/>
          <w:jc w:val="right"/>
        </w:trPr>
        <w:tc>
          <w:tcPr>
            <w:tcW w:w="1134" w:type="dxa"/>
            <w:tcBorders>
              <w:top w:val="single" w:sz="6" w:space="0" w:color="auto"/>
              <w:left w:val="single" w:sz="6" w:space="0" w:color="auto"/>
            </w:tcBorders>
          </w:tcPr>
          <w:p w:rsidR="007A3D95" w:rsidRPr="000A3F56" w:rsidRDefault="007A3D95">
            <w:pPr>
              <w:ind w:right="-428"/>
              <w:rPr>
                <w:rFonts w:ascii="Arial" w:hAnsi="Arial" w:cs="Arial"/>
                <w:b/>
                <w:bCs/>
                <w:sz w:val="16"/>
                <w:lang w:val="ru-RU"/>
              </w:rPr>
            </w:pPr>
          </w:p>
        </w:tc>
        <w:tc>
          <w:tcPr>
            <w:tcW w:w="567" w:type="dxa"/>
            <w:tcBorders>
              <w:top w:val="single" w:sz="6" w:space="0" w:color="auto"/>
            </w:tcBorders>
          </w:tcPr>
          <w:p w:rsidR="007A3D95" w:rsidRPr="000A3F56" w:rsidRDefault="007A3D95">
            <w:pPr>
              <w:ind w:right="-428"/>
              <w:rPr>
                <w:rFonts w:ascii="Arial" w:hAnsi="Arial" w:cs="Arial"/>
                <w:b/>
                <w:bCs/>
                <w:sz w:val="16"/>
                <w:lang w:val="ru-RU"/>
              </w:rPr>
            </w:pPr>
          </w:p>
        </w:tc>
        <w:tc>
          <w:tcPr>
            <w:tcW w:w="772" w:type="dxa"/>
            <w:vMerge/>
            <w:tcBorders>
              <w:left w:val="single" w:sz="6" w:space="0" w:color="auto"/>
            </w:tcBorders>
          </w:tcPr>
          <w:p w:rsidR="007A3D95" w:rsidRPr="000A3F56" w:rsidRDefault="007A3D95">
            <w:pPr>
              <w:ind w:right="-428"/>
              <w:rPr>
                <w:rFonts w:ascii="Arial" w:hAnsi="Arial" w:cs="Arial"/>
                <w:b/>
                <w:bCs/>
                <w:sz w:val="16"/>
                <w:lang w:val="ru-RU"/>
              </w:rPr>
            </w:pPr>
          </w:p>
        </w:tc>
        <w:tc>
          <w:tcPr>
            <w:tcW w:w="709" w:type="dxa"/>
            <w:vMerge/>
          </w:tcPr>
          <w:p w:rsidR="007A3D95" w:rsidRPr="000A3F56" w:rsidRDefault="007A3D95">
            <w:pPr>
              <w:ind w:right="-428"/>
              <w:rPr>
                <w:rFonts w:ascii="Arial" w:hAnsi="Arial" w:cs="Arial"/>
                <w:b/>
                <w:bCs/>
                <w:sz w:val="16"/>
                <w:lang w:val="ru-RU"/>
              </w:rPr>
            </w:pPr>
          </w:p>
        </w:tc>
        <w:tc>
          <w:tcPr>
            <w:tcW w:w="5861" w:type="dxa"/>
            <w:vMerge/>
          </w:tcPr>
          <w:p w:rsidR="007A3D95" w:rsidRPr="000A3F56" w:rsidRDefault="007A3D95">
            <w:pPr>
              <w:ind w:right="-428"/>
              <w:rPr>
                <w:rFonts w:ascii="Arial" w:hAnsi="Arial" w:cs="Arial"/>
                <w:sz w:val="16"/>
                <w:lang w:val="ru-RU"/>
              </w:rPr>
            </w:pPr>
          </w:p>
        </w:tc>
      </w:tr>
      <w:tr w:rsidR="007A3D95" w:rsidRPr="00EB5D57">
        <w:trPr>
          <w:cantSplit/>
          <w:jc w:val="right"/>
        </w:trPr>
        <w:tc>
          <w:tcPr>
            <w:tcW w:w="1701" w:type="dxa"/>
            <w:gridSpan w:val="2"/>
            <w:tcBorders>
              <w:left w:val="single" w:sz="6" w:space="0" w:color="auto"/>
            </w:tcBorders>
          </w:tcPr>
          <w:p w:rsidR="007A3D95" w:rsidRPr="000A3F56" w:rsidRDefault="007A3D95">
            <w:pPr>
              <w:ind w:right="-428"/>
              <w:rPr>
                <w:rFonts w:ascii="Arial" w:hAnsi="Arial" w:cs="Arial"/>
                <w:b/>
                <w:bCs/>
                <w:sz w:val="16"/>
                <w:lang w:val="ru-RU"/>
              </w:rPr>
            </w:pPr>
          </w:p>
        </w:tc>
        <w:tc>
          <w:tcPr>
            <w:tcW w:w="772" w:type="dxa"/>
            <w:tcBorders>
              <w:left w:val="single" w:sz="6" w:space="0" w:color="auto"/>
              <w:bottom w:val="single" w:sz="4" w:space="0" w:color="auto"/>
            </w:tcBorders>
          </w:tcPr>
          <w:p w:rsidR="007A3D95" w:rsidRPr="000A3F56" w:rsidRDefault="007A3D95">
            <w:pPr>
              <w:ind w:right="-428"/>
              <w:rPr>
                <w:rFonts w:ascii="Arial" w:hAnsi="Arial" w:cs="Arial"/>
                <w:b/>
                <w:bCs/>
                <w:sz w:val="16"/>
                <w:lang w:val="ru-RU"/>
              </w:rPr>
            </w:pPr>
            <w:r w:rsidRPr="000A3F56">
              <w:rPr>
                <w:rFonts w:ascii="Arial" w:hAnsi="Arial" w:cs="Arial"/>
                <w:b/>
                <w:bCs/>
                <w:sz w:val="16"/>
                <w:lang w:val="ru-RU"/>
              </w:rPr>
              <w:t>твер</w:t>
            </w:r>
          </w:p>
          <w:p w:rsidR="007A3D95" w:rsidRPr="000A3F56" w:rsidRDefault="007A3D95">
            <w:pPr>
              <w:ind w:right="-428"/>
              <w:rPr>
                <w:rFonts w:ascii="Arial" w:hAnsi="Arial" w:cs="Arial"/>
                <w:b/>
                <w:bCs/>
                <w:sz w:val="16"/>
                <w:lang w:val="ru-RU"/>
              </w:rPr>
            </w:pPr>
            <w:r w:rsidRPr="000A3F56">
              <w:rPr>
                <w:rFonts w:ascii="Arial" w:hAnsi="Arial" w:cs="Arial"/>
                <w:b/>
                <w:bCs/>
                <w:sz w:val="16"/>
                <w:lang w:val="ru-RU"/>
              </w:rPr>
              <w:t>дые</w:t>
            </w:r>
          </w:p>
        </w:tc>
        <w:tc>
          <w:tcPr>
            <w:tcW w:w="709" w:type="dxa"/>
            <w:tcBorders>
              <w:bottom w:val="single" w:sz="4" w:space="0" w:color="auto"/>
            </w:tcBorders>
          </w:tcPr>
          <w:p w:rsidR="007A3D95" w:rsidRPr="000A3F56" w:rsidRDefault="007A3D95">
            <w:pPr>
              <w:ind w:right="-428"/>
              <w:rPr>
                <w:rFonts w:ascii="Arial" w:hAnsi="Arial" w:cs="Arial"/>
                <w:b/>
                <w:bCs/>
                <w:sz w:val="16"/>
                <w:lang w:val="ru-RU"/>
              </w:rPr>
            </w:pPr>
            <w:r w:rsidRPr="000A3F56">
              <w:rPr>
                <w:rFonts w:ascii="Arial" w:hAnsi="Arial" w:cs="Arial"/>
                <w:b/>
                <w:bCs/>
                <w:sz w:val="16"/>
                <w:lang w:val="ru-RU"/>
              </w:rPr>
              <w:t xml:space="preserve">     </w:t>
            </w:r>
            <w:r w:rsidRPr="000A3F56">
              <w:rPr>
                <w:rFonts w:ascii="Arial" w:hAnsi="Arial" w:cs="Arial"/>
                <w:b/>
                <w:bCs/>
                <w:sz w:val="16"/>
              </w:rPr>
              <w:t>OC</w:t>
            </w:r>
            <w:r w:rsidRPr="000A3F56">
              <w:rPr>
                <w:rFonts w:ascii="Arial" w:hAnsi="Arial" w:cs="Arial"/>
                <w:b/>
                <w:bCs/>
                <w:sz w:val="16"/>
                <w:lang w:val="ru-RU"/>
              </w:rPr>
              <w:t>2</w:t>
            </w:r>
          </w:p>
        </w:tc>
        <w:tc>
          <w:tcPr>
            <w:tcW w:w="5861" w:type="dxa"/>
            <w:tcBorders>
              <w:top w:val="single" w:sz="6" w:space="0" w:color="auto"/>
              <w:left w:val="single" w:sz="6" w:space="0" w:color="auto"/>
              <w:bottom w:val="single" w:sz="6" w:space="0" w:color="auto"/>
              <w:right w:val="single" w:sz="6" w:space="0" w:color="auto"/>
            </w:tcBorders>
          </w:tcPr>
          <w:p w:rsidR="007A3D95" w:rsidRPr="000A3F56" w:rsidRDefault="007A3D95">
            <w:pPr>
              <w:ind w:right="-428"/>
              <w:rPr>
                <w:rFonts w:ascii="Arial" w:hAnsi="Arial" w:cs="Arial"/>
                <w:sz w:val="16"/>
                <w:lang w:val="ru-RU"/>
              </w:rPr>
            </w:pPr>
            <w:r w:rsidRPr="000A3F56">
              <w:rPr>
                <w:rFonts w:ascii="Arial" w:hAnsi="Arial" w:cs="Arial"/>
                <w:sz w:val="16"/>
                <w:lang w:val="ru-RU"/>
              </w:rPr>
              <w:t>3085</w:t>
            </w:r>
            <w:r w:rsidRPr="000A3F56">
              <w:rPr>
                <w:rFonts w:ascii="Arial" w:hAnsi="Arial" w:cs="Arial"/>
                <w:sz w:val="16"/>
                <w:lang w:val="ru-RU"/>
              </w:rPr>
              <w:tab/>
              <w:t>ВЕЩЕСТВО ТВЕРДОЕ, ОКИСЛЯЮЩЕЕ, КОРРОЗИОННОЕ, Н.У.К.</w:t>
            </w:r>
          </w:p>
        </w:tc>
      </w:tr>
      <w:tr w:rsidR="007A3D95" w:rsidRPr="00EB5D57">
        <w:trPr>
          <w:cantSplit/>
          <w:jc w:val="right"/>
        </w:trPr>
        <w:tc>
          <w:tcPr>
            <w:tcW w:w="9043" w:type="dxa"/>
            <w:gridSpan w:val="5"/>
            <w:tcBorders>
              <w:left w:val="single" w:sz="6" w:space="0" w:color="auto"/>
            </w:tcBorders>
          </w:tcPr>
          <w:p w:rsidR="007A3D95" w:rsidRPr="000A3F56" w:rsidRDefault="007A3D95">
            <w:pPr>
              <w:ind w:right="-428"/>
              <w:rPr>
                <w:rFonts w:ascii="Arial" w:hAnsi="Arial" w:cs="Arial"/>
                <w:b/>
                <w:bCs/>
                <w:sz w:val="16"/>
                <w:lang w:val="ru-RU"/>
              </w:rPr>
            </w:pPr>
          </w:p>
        </w:tc>
      </w:tr>
      <w:tr w:rsidR="007A3D95" w:rsidRPr="00EB5D57">
        <w:trPr>
          <w:cantSplit/>
          <w:jc w:val="right"/>
        </w:trPr>
        <w:tc>
          <w:tcPr>
            <w:tcW w:w="1134" w:type="dxa"/>
            <w:tcBorders>
              <w:left w:val="single" w:sz="6" w:space="0" w:color="auto"/>
              <w:bottom w:val="single" w:sz="4" w:space="0" w:color="auto"/>
            </w:tcBorders>
          </w:tcPr>
          <w:p w:rsidR="007A3D95" w:rsidRPr="000A3F56" w:rsidRDefault="007A3D95">
            <w:pPr>
              <w:ind w:right="-428"/>
              <w:rPr>
                <w:rFonts w:ascii="Arial" w:hAnsi="Arial" w:cs="Arial"/>
                <w:b/>
                <w:bCs/>
                <w:sz w:val="16"/>
                <w:lang w:val="ru-RU"/>
              </w:rPr>
            </w:pPr>
            <w:r w:rsidRPr="000A3F56">
              <w:rPr>
                <w:rFonts w:ascii="Arial" w:hAnsi="Arial" w:cs="Arial"/>
                <w:b/>
                <w:bCs/>
                <w:sz w:val="16"/>
                <w:lang w:val="ru-RU"/>
              </w:rPr>
              <w:t>ядовитые коррозионные</w:t>
            </w:r>
          </w:p>
        </w:tc>
        <w:tc>
          <w:tcPr>
            <w:tcW w:w="1339" w:type="dxa"/>
            <w:gridSpan w:val="2"/>
            <w:tcBorders>
              <w:bottom w:val="single" w:sz="4" w:space="0" w:color="auto"/>
            </w:tcBorders>
          </w:tcPr>
          <w:p w:rsidR="007A3D95" w:rsidRPr="000A3F56" w:rsidRDefault="007A3D95">
            <w:pPr>
              <w:ind w:right="-428"/>
              <w:rPr>
                <w:rFonts w:ascii="Arial" w:hAnsi="Arial" w:cs="Arial"/>
                <w:b/>
                <w:bCs/>
                <w:sz w:val="16"/>
                <w:lang w:val="ru-RU"/>
              </w:rPr>
            </w:pPr>
          </w:p>
        </w:tc>
        <w:tc>
          <w:tcPr>
            <w:tcW w:w="709" w:type="dxa"/>
            <w:tcBorders>
              <w:bottom w:val="single" w:sz="4" w:space="0" w:color="auto"/>
            </w:tcBorders>
            <w:vAlign w:val="bottom"/>
          </w:tcPr>
          <w:p w:rsidR="007A3D95" w:rsidRPr="000A3F56" w:rsidRDefault="007A3D95">
            <w:pPr>
              <w:pStyle w:val="4"/>
              <w:ind w:right="-428"/>
              <w:jc w:val="left"/>
              <w:rPr>
                <w:lang w:val="ru-RU"/>
              </w:rPr>
            </w:pPr>
            <w:r w:rsidRPr="000A3F56">
              <w:rPr>
                <w:lang w:val="ru-RU"/>
              </w:rPr>
              <w:t xml:space="preserve">    </w:t>
            </w:r>
            <w:r w:rsidRPr="000A3F56">
              <w:t>OTC</w:t>
            </w:r>
          </w:p>
        </w:tc>
        <w:tc>
          <w:tcPr>
            <w:tcW w:w="5861" w:type="dxa"/>
            <w:vMerge w:val="restart"/>
            <w:tcBorders>
              <w:top w:val="single" w:sz="6" w:space="0" w:color="auto"/>
              <w:left w:val="single" w:sz="6" w:space="0" w:color="auto"/>
              <w:bottom w:val="nil"/>
              <w:right w:val="single" w:sz="6" w:space="0" w:color="auto"/>
            </w:tcBorders>
          </w:tcPr>
          <w:p w:rsidR="007A3D95" w:rsidRPr="000A3F56" w:rsidRDefault="007A3D95">
            <w:pPr>
              <w:ind w:right="-428"/>
              <w:rPr>
                <w:rFonts w:ascii="Arial" w:hAnsi="Arial" w:cs="Arial"/>
                <w:sz w:val="16"/>
                <w:lang w:val="ru-RU"/>
              </w:rPr>
            </w:pPr>
            <w:r w:rsidRPr="000A3F56">
              <w:rPr>
                <w:rFonts w:ascii="Arial" w:hAnsi="Arial" w:cs="Arial"/>
                <w:sz w:val="16"/>
                <w:lang w:val="ru-RU"/>
              </w:rPr>
              <w:t>(Сводных позиций с данным классификационным кодом не имеется; при необходимости отнесение к той  или иной сводной позиции с тем или иным классификационным кодом осуществляется в соответствии с таблицей приоритета опасных свойств, приведенной в п. 2.1.3.10.)</w:t>
            </w:r>
          </w:p>
        </w:tc>
      </w:tr>
      <w:tr w:rsidR="007A3D95" w:rsidRPr="00EB5D57">
        <w:trPr>
          <w:cantSplit/>
          <w:jc w:val="right"/>
        </w:trPr>
        <w:tc>
          <w:tcPr>
            <w:tcW w:w="1134" w:type="dxa"/>
          </w:tcPr>
          <w:p w:rsidR="007A3D95" w:rsidRPr="000A3F56" w:rsidRDefault="007A3D95">
            <w:pPr>
              <w:ind w:right="-428"/>
              <w:rPr>
                <w:rFonts w:ascii="Arial" w:hAnsi="Arial" w:cs="Arial"/>
                <w:sz w:val="16"/>
                <w:lang w:val="ru-RU"/>
              </w:rPr>
            </w:pPr>
          </w:p>
        </w:tc>
        <w:tc>
          <w:tcPr>
            <w:tcW w:w="1339" w:type="dxa"/>
            <w:gridSpan w:val="2"/>
          </w:tcPr>
          <w:p w:rsidR="007A3D95" w:rsidRPr="000A3F56" w:rsidRDefault="007A3D95">
            <w:pPr>
              <w:ind w:right="-428"/>
              <w:rPr>
                <w:rFonts w:ascii="Arial" w:hAnsi="Arial" w:cs="Arial"/>
                <w:sz w:val="16"/>
                <w:lang w:val="ru-RU"/>
              </w:rPr>
            </w:pPr>
          </w:p>
        </w:tc>
        <w:tc>
          <w:tcPr>
            <w:tcW w:w="709" w:type="dxa"/>
          </w:tcPr>
          <w:p w:rsidR="007A3D95" w:rsidRPr="000A3F56" w:rsidRDefault="007A3D95">
            <w:pPr>
              <w:ind w:right="-428"/>
              <w:rPr>
                <w:rFonts w:ascii="Arial" w:hAnsi="Arial" w:cs="Arial"/>
                <w:sz w:val="16"/>
                <w:lang w:val="ru-RU"/>
              </w:rPr>
            </w:pPr>
          </w:p>
        </w:tc>
        <w:tc>
          <w:tcPr>
            <w:tcW w:w="5861" w:type="dxa"/>
            <w:vMerge/>
            <w:tcBorders>
              <w:top w:val="nil"/>
              <w:left w:val="single" w:sz="6" w:space="0" w:color="auto"/>
              <w:bottom w:val="single" w:sz="6" w:space="0" w:color="auto"/>
              <w:right w:val="single" w:sz="6" w:space="0" w:color="auto"/>
            </w:tcBorders>
          </w:tcPr>
          <w:p w:rsidR="007A3D95" w:rsidRPr="000A3F56" w:rsidRDefault="007A3D95">
            <w:pPr>
              <w:ind w:right="-428"/>
              <w:rPr>
                <w:rFonts w:ascii="Arial" w:hAnsi="Arial" w:cs="Arial"/>
                <w:sz w:val="16"/>
                <w:lang w:val="ru-RU"/>
              </w:rPr>
            </w:pPr>
          </w:p>
        </w:tc>
      </w:tr>
    </w:tbl>
    <w:p w:rsidR="007A3D95" w:rsidRPr="000A3F56" w:rsidRDefault="007A3D95">
      <w:pPr>
        <w:pStyle w:val="russian"/>
        <w:ind w:right="-428"/>
      </w:pPr>
      <w:r w:rsidRPr="000A3F56">
        <w:t xml:space="preserve"> </w:t>
      </w:r>
    </w:p>
    <w:p w:rsidR="007A3D95" w:rsidRPr="000A3F56" w:rsidRDefault="007A3D95">
      <w:pPr>
        <w:pStyle w:val="russian"/>
        <w:ind w:right="-428"/>
        <w:rPr>
          <w:lang w:val="pl-PL"/>
        </w:rPr>
      </w:pPr>
      <w:r w:rsidRPr="000A3F56">
        <w:br w:type="page"/>
      </w:r>
    </w:p>
    <w:p w:rsidR="007A3D95" w:rsidRPr="000A3F56" w:rsidRDefault="007A3D95" w:rsidP="00276270">
      <w:pPr>
        <w:pStyle w:val="8"/>
        <w:spacing w:before="0" w:after="120"/>
        <w:ind w:left="1140" w:right="-425" w:hanging="1140"/>
      </w:pPr>
      <w:r w:rsidRPr="000A3F56">
        <w:lastRenderedPageBreak/>
        <w:t xml:space="preserve">2.2.52 </w:t>
      </w:r>
      <w:r w:rsidRPr="000A3F56">
        <w:tab/>
        <w:t xml:space="preserve">КЛАСС 5.2 ОРГАНИЧЕСКИЕ ПЕРОКСИДЫ </w:t>
      </w:r>
    </w:p>
    <w:p w:rsidR="007A3D95" w:rsidRPr="000A3F56" w:rsidRDefault="007A3D95" w:rsidP="00276270">
      <w:pPr>
        <w:pStyle w:val="9"/>
        <w:spacing w:before="0" w:after="120"/>
        <w:ind w:left="1140" w:right="-425" w:hanging="1140"/>
        <w:rPr>
          <w:i w:val="0"/>
        </w:rPr>
      </w:pPr>
      <w:r w:rsidRPr="000A3F56">
        <w:rPr>
          <w:i w:val="0"/>
          <w:iCs/>
        </w:rPr>
        <w:t xml:space="preserve">2.2.52.1 </w:t>
      </w:r>
      <w:r w:rsidRPr="000A3F56">
        <w:tab/>
      </w:r>
      <w:r w:rsidRPr="000A3F56">
        <w:rPr>
          <w:i w:val="0"/>
        </w:rPr>
        <w:t xml:space="preserve">Критерии </w:t>
      </w:r>
    </w:p>
    <w:p w:rsidR="007A3D95" w:rsidRPr="000A3F56" w:rsidRDefault="007A3D95" w:rsidP="00276270">
      <w:pPr>
        <w:pStyle w:val="russian"/>
        <w:spacing w:before="0" w:after="120"/>
        <w:ind w:left="1140" w:right="-425" w:hanging="1140"/>
      </w:pPr>
      <w:r w:rsidRPr="000A3F56">
        <w:rPr>
          <w:b/>
          <w:bCs/>
        </w:rPr>
        <w:t>2.2.52.1.1</w:t>
      </w:r>
      <w:r w:rsidRPr="000A3F56">
        <w:t xml:space="preserve"> </w:t>
      </w:r>
      <w:r w:rsidRPr="000A3F56">
        <w:tab/>
        <w:t xml:space="preserve">К классу 5.2 относятся органические пероксиды и препараты органических пероксидов. </w:t>
      </w:r>
    </w:p>
    <w:p w:rsidR="007A3D95" w:rsidRPr="000A3F56" w:rsidRDefault="007A3D95" w:rsidP="00276270">
      <w:pPr>
        <w:pStyle w:val="russian"/>
        <w:spacing w:before="0" w:after="120"/>
        <w:ind w:left="1083" w:right="-425" w:hanging="1083"/>
      </w:pPr>
      <w:r w:rsidRPr="000A3F56">
        <w:rPr>
          <w:b/>
          <w:bCs/>
        </w:rPr>
        <w:t>2.2.52.1.2</w:t>
      </w:r>
      <w:r w:rsidRPr="000A3F56">
        <w:t xml:space="preserve"> </w:t>
      </w:r>
      <w:r w:rsidRPr="000A3F56">
        <w:tab/>
        <w:t xml:space="preserve">Вещества класса 5.2 подразделяются на: </w:t>
      </w:r>
    </w:p>
    <w:p w:rsidR="007A3D95" w:rsidRPr="000A3F56" w:rsidRDefault="007A3D95" w:rsidP="00276270">
      <w:pPr>
        <w:pStyle w:val="magyind"/>
        <w:tabs>
          <w:tab w:val="clear" w:pos="1080"/>
          <w:tab w:val="clear" w:pos="1260"/>
          <w:tab w:val="left" w:pos="1425"/>
        </w:tabs>
        <w:spacing w:before="0" w:after="0"/>
        <w:ind w:left="1425" w:right="-425" w:hanging="342"/>
      </w:pPr>
      <w:r w:rsidRPr="000A3F56">
        <w:t xml:space="preserve">Р1 Органические пероксиды, без регулирования температуры; </w:t>
      </w:r>
    </w:p>
    <w:p w:rsidR="007A3D95" w:rsidRPr="000A3F56" w:rsidRDefault="007A3D95" w:rsidP="00276270">
      <w:pPr>
        <w:pStyle w:val="magyind"/>
        <w:tabs>
          <w:tab w:val="clear" w:pos="1080"/>
          <w:tab w:val="clear" w:pos="1260"/>
          <w:tab w:val="left" w:pos="1425"/>
        </w:tabs>
        <w:spacing w:before="0" w:after="120"/>
        <w:ind w:left="1425" w:right="-425" w:hanging="342"/>
      </w:pPr>
      <w:r w:rsidRPr="000A3F56">
        <w:t xml:space="preserve">Р2 Органические пероксиды, с регулированием температуры (перевозка железнодорожным транспортом не допускается). </w:t>
      </w:r>
    </w:p>
    <w:p w:rsidR="007A3D95" w:rsidRPr="000A3F56" w:rsidRDefault="007A3D95" w:rsidP="00276270">
      <w:pPr>
        <w:pStyle w:val="Heading10"/>
        <w:rPr>
          <w:lang w:val="ru-RU"/>
        </w:rPr>
      </w:pPr>
      <w:r w:rsidRPr="000A3F56">
        <w:t xml:space="preserve">Определение </w:t>
      </w:r>
    </w:p>
    <w:p w:rsidR="007A3D95" w:rsidRPr="000A3F56" w:rsidRDefault="007A3D95" w:rsidP="00276270">
      <w:pPr>
        <w:pStyle w:val="russian"/>
        <w:spacing w:before="0" w:after="120"/>
        <w:ind w:left="1083" w:right="-425" w:hanging="1083"/>
      </w:pPr>
      <w:r w:rsidRPr="000A3F56">
        <w:rPr>
          <w:b/>
          <w:bCs/>
        </w:rPr>
        <w:t>2.2.52.1.3</w:t>
      </w:r>
      <w:r w:rsidRPr="000A3F56">
        <w:t xml:space="preserve"> </w:t>
      </w:r>
      <w:r w:rsidRPr="000A3F56">
        <w:tab/>
      </w:r>
      <w:r w:rsidRPr="000A3F56">
        <w:rPr>
          <w:i/>
        </w:rPr>
        <w:t xml:space="preserve">Органические пероксиды </w:t>
      </w:r>
      <w:r w:rsidRPr="000A3F56">
        <w:t xml:space="preserve">– это органические вещества, которые содержат двухвалентную структуру -О-О- и могут рассматриваться в качестве производных продуктов водорода пероксида, в котором один или оба атома водорода замещены органическими радикалами. </w:t>
      </w:r>
    </w:p>
    <w:p w:rsidR="007A3D95" w:rsidRPr="000A3F56" w:rsidRDefault="007A3D95" w:rsidP="00276270">
      <w:pPr>
        <w:pStyle w:val="Heading10"/>
        <w:rPr>
          <w:lang w:val="ru-RU"/>
        </w:rPr>
      </w:pPr>
      <w:r w:rsidRPr="000A3F56">
        <w:t xml:space="preserve">Свойства </w:t>
      </w:r>
    </w:p>
    <w:p w:rsidR="007A3D95" w:rsidRPr="000A3F56" w:rsidRDefault="007A3D95" w:rsidP="00276270">
      <w:pPr>
        <w:pStyle w:val="russian"/>
        <w:spacing w:before="0"/>
        <w:ind w:left="1083" w:right="-425" w:hanging="1083"/>
      </w:pPr>
      <w:r w:rsidRPr="000A3F56">
        <w:rPr>
          <w:b/>
          <w:bCs/>
        </w:rPr>
        <w:t>2.2.52.1.4</w:t>
      </w:r>
      <w:r w:rsidRPr="000A3F56">
        <w:t xml:space="preserve"> </w:t>
      </w:r>
      <w:r w:rsidRPr="000A3F56">
        <w:tab/>
        <w:t xml:space="preserve">Органические пероксиды склонны к экзотермическому разложению при нормальной или повышенной температуре. Разложение может начаться под воздействием тепла, контакта с примесями (например, кислотами, соединениями тяжелых металлов, аминами), трения или удара. Скорость разложения возрастает с температурой и зависит от состава органического пероксида. Разложение может приводить к образованию вредных или воспламеняющихся газов или паров. Некоторые из органических пероксидов могут разлагаться со взрывом, особенно в замкнутом пространстве. Данное свойство можно изменить путем добавления растворителей или использования соответствующей тары. Многие органические пероксиды интенсивно горят. Следует избегать попадания органических пероксидов в глаза. Некоторые органические пероксиды даже при непродолжительном контакте приводят к серьезной травме роговой оболочки глаз или разъедают кожу. </w:t>
      </w:r>
    </w:p>
    <w:p w:rsidR="007A3D95" w:rsidRPr="000A3F56" w:rsidRDefault="007A3D95" w:rsidP="00276270">
      <w:pPr>
        <w:pStyle w:val="megj"/>
        <w:spacing w:before="0" w:after="120"/>
        <w:ind w:left="2508" w:right="-425" w:hanging="1425"/>
        <w:rPr>
          <w:i/>
        </w:rPr>
      </w:pPr>
      <w:r w:rsidRPr="000A3F56">
        <w:rPr>
          <w:b/>
          <w:i/>
        </w:rPr>
        <w:t>Примечание:</w:t>
      </w:r>
      <w:r w:rsidR="00276270" w:rsidRPr="000A3F56">
        <w:rPr>
          <w:b/>
          <w:i/>
        </w:rPr>
        <w:tab/>
      </w:r>
      <w:r w:rsidRPr="000A3F56">
        <w:rPr>
          <w:i/>
        </w:rPr>
        <w:t xml:space="preserve">Методы испытаний для определения воспламеняемости органических пероксидов изложены в Руководстве по испытаниям и критериям, часть III, раздел 32.4. Поскольку при нагревании органических пероксидов может начаться бурная реакция, рекомендуется определять их температуру вспышки с использованием небольшого количества образца согласно стандарту ISO 3679: 1983. </w:t>
      </w:r>
    </w:p>
    <w:p w:rsidR="007A3D95" w:rsidRPr="000A3F56" w:rsidRDefault="007A3D95" w:rsidP="00276270">
      <w:pPr>
        <w:pStyle w:val="Heading10"/>
        <w:rPr>
          <w:lang w:val="ru-RU"/>
        </w:rPr>
      </w:pPr>
      <w:r w:rsidRPr="000A3F56">
        <w:t xml:space="preserve">Классификация </w:t>
      </w:r>
    </w:p>
    <w:p w:rsidR="007A3D95" w:rsidRPr="000A3F56" w:rsidRDefault="007A3D95" w:rsidP="00276270">
      <w:pPr>
        <w:pStyle w:val="russian"/>
        <w:spacing w:before="0" w:after="0"/>
        <w:ind w:left="1083" w:right="-425" w:hanging="1083"/>
      </w:pPr>
      <w:r w:rsidRPr="000A3F56">
        <w:rPr>
          <w:b/>
          <w:bCs/>
        </w:rPr>
        <w:t>2.2.52.1.5</w:t>
      </w:r>
      <w:r w:rsidRPr="000A3F56">
        <w:t xml:space="preserve"> </w:t>
      </w:r>
      <w:r w:rsidRPr="000A3F56">
        <w:tab/>
        <w:t xml:space="preserve">Любой органический пероксид должен рассматриваться на предмет отнесения к классу 5.2, за исключением таких препаратов органических пероксидов, которые содержат: </w:t>
      </w:r>
    </w:p>
    <w:p w:rsidR="007A3D95" w:rsidRPr="000A3F56" w:rsidRDefault="007A3D95" w:rsidP="00276270">
      <w:pPr>
        <w:pStyle w:val="magyind"/>
        <w:tabs>
          <w:tab w:val="clear" w:pos="1080"/>
          <w:tab w:val="clear" w:pos="1260"/>
          <w:tab w:val="left" w:pos="1083"/>
        </w:tabs>
        <w:spacing w:before="0" w:after="0"/>
        <w:ind w:left="1140" w:right="-425" w:firstLine="0"/>
      </w:pPr>
      <w:r w:rsidRPr="000A3F56">
        <w:t xml:space="preserve">а) не более 1,0% активного кислорода, когда содержание водорода пероксида не превышает 1,0%; </w:t>
      </w:r>
    </w:p>
    <w:p w:rsidR="007A3D95" w:rsidRPr="000A3F56" w:rsidRDefault="007A3D95" w:rsidP="00276270">
      <w:pPr>
        <w:pStyle w:val="magyind"/>
        <w:tabs>
          <w:tab w:val="clear" w:pos="1080"/>
          <w:tab w:val="clear" w:pos="1260"/>
          <w:tab w:val="left" w:pos="1083"/>
          <w:tab w:val="left" w:pos="1368"/>
        </w:tabs>
        <w:spacing w:before="0"/>
        <w:ind w:left="1140" w:right="-425" w:firstLine="0"/>
      </w:pPr>
      <w:r w:rsidRPr="000A3F56">
        <w:t>б)</w:t>
      </w:r>
      <w:r w:rsidRPr="000A3F56">
        <w:tab/>
        <w:t xml:space="preserve">не более 0,5% активного кислорода, когда содержание водорода пероксида составляет более 1,0%, но не более 7,0%. </w:t>
      </w:r>
    </w:p>
    <w:p w:rsidR="007A3D95" w:rsidRPr="000A3F56" w:rsidRDefault="007A3D95" w:rsidP="00276270">
      <w:pPr>
        <w:pStyle w:val="megj"/>
        <w:spacing w:before="0" w:after="120"/>
        <w:ind w:left="2506" w:right="-425" w:hanging="1423"/>
      </w:pPr>
      <w:r w:rsidRPr="000A3F56">
        <w:rPr>
          <w:b/>
          <w:i/>
        </w:rPr>
        <w:t xml:space="preserve">Примечание: </w:t>
      </w:r>
      <w:r w:rsidRPr="000A3F56">
        <w:rPr>
          <w:i/>
        </w:rPr>
        <w:t>Содержание (%) активного кислорода в препарате органических  пероксидов определяется по формуле</w:t>
      </w:r>
      <w:r w:rsidRPr="000A3F56">
        <w:t xml:space="preserve">: </w:t>
      </w:r>
    </w:p>
    <w:p w:rsidR="0063493D" w:rsidRDefault="0063493D" w:rsidP="0063493D">
      <w:pPr>
        <w:rPr>
          <w:lang w:val="en-US"/>
        </w:rPr>
      </w:pPr>
      <m:oMathPara>
        <m:oMath>
          <m:r>
            <w:rPr>
              <w:rFonts w:ascii="Cambria Math" w:hAnsi="Cambria Math"/>
              <w:lang w:val="en-US"/>
            </w:rPr>
            <m:t>16×</m:t>
          </m:r>
          <m:nary>
            <m:naryPr>
              <m:chr m:val="∑"/>
              <m:limLoc m:val="undOvr"/>
              <m:subHide m:val="on"/>
              <m:supHide m:val="on"/>
              <m:ctrlPr>
                <w:rPr>
                  <w:rFonts w:ascii="Cambria Math" w:hAnsi="Cambria Math"/>
                  <w:i/>
                  <w:lang w:val="en-US"/>
                </w:rPr>
              </m:ctrlPr>
            </m:naryPr>
            <m:sub/>
            <m:sup/>
            <m:e>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i</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c</m:t>
                      </m:r>
                    </m:e>
                    <m:sub>
                      <m:r>
                        <w:rPr>
                          <w:rFonts w:ascii="Cambria Math" w:hAnsi="Cambria Math"/>
                          <w:lang w:val="en-US"/>
                        </w:rPr>
                        <m:t>i</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m</m:t>
                      </m:r>
                    </m:e>
                    <m:sub>
                      <m:r>
                        <w:rPr>
                          <w:rFonts w:ascii="Cambria Math" w:hAnsi="Cambria Math"/>
                          <w:lang w:val="en-US"/>
                        </w:rPr>
                        <m:t>i</m:t>
                      </m:r>
                    </m:sub>
                  </m:sSub>
                </m:e>
              </m:d>
            </m:e>
          </m:nary>
        </m:oMath>
      </m:oMathPara>
    </w:p>
    <w:p w:rsidR="007A3D95" w:rsidRPr="000A3F56" w:rsidRDefault="007A3D95" w:rsidP="00276270">
      <w:pPr>
        <w:pStyle w:val="megj"/>
        <w:spacing w:before="0" w:after="120"/>
        <w:ind w:left="2506" w:right="-425" w:hanging="1423"/>
        <w:rPr>
          <w:i/>
          <w:lang w:val="de-DE"/>
        </w:rPr>
      </w:pPr>
    </w:p>
    <w:p w:rsidR="007A3D95" w:rsidRPr="000A3F56" w:rsidRDefault="00AA01C6" w:rsidP="00276270">
      <w:pPr>
        <w:pStyle w:val="megj"/>
        <w:spacing w:before="0" w:after="120"/>
        <w:ind w:left="2506" w:right="-428" w:hanging="1423"/>
        <w:rPr>
          <w:i/>
          <w:lang w:val="de-DE"/>
        </w:rPr>
      </w:pPr>
      <w:r>
        <w:t>где</w:t>
      </w:r>
      <w:r w:rsidR="007A3D95" w:rsidRPr="000A3F56">
        <w:rPr>
          <w:i/>
          <w:lang w:val="de-DE"/>
        </w:rPr>
        <w:t xml:space="preserve">: </w:t>
      </w:r>
    </w:p>
    <w:p w:rsidR="007A3D95" w:rsidRPr="000A3F56" w:rsidRDefault="007A3D95">
      <w:pPr>
        <w:pStyle w:val="megj"/>
        <w:ind w:left="2508" w:right="-428" w:hanging="1425"/>
        <w:rPr>
          <w:i/>
        </w:rPr>
      </w:pPr>
      <w:r w:rsidRPr="000A3F56">
        <w:rPr>
          <w:i/>
        </w:rPr>
        <w:t>n</w:t>
      </w:r>
      <w:r w:rsidRPr="000A3F56">
        <w:rPr>
          <w:i/>
          <w:vertAlign w:val="subscript"/>
        </w:rPr>
        <w:t>i</w:t>
      </w:r>
      <w:r w:rsidRPr="000A3F56">
        <w:rPr>
          <w:i/>
        </w:rPr>
        <w:t xml:space="preserve"> – число пероксидных групп на молекулу i-го органического пероксида; </w:t>
      </w:r>
    </w:p>
    <w:p w:rsidR="007A3D95" w:rsidRPr="000A3F56" w:rsidRDefault="007A3D95">
      <w:pPr>
        <w:pStyle w:val="megj"/>
        <w:ind w:left="2508" w:right="-428" w:hanging="1425"/>
        <w:rPr>
          <w:i/>
        </w:rPr>
      </w:pPr>
      <w:r w:rsidRPr="000A3F56">
        <w:rPr>
          <w:i/>
        </w:rPr>
        <w:t>c</w:t>
      </w:r>
      <w:r w:rsidRPr="000A3F56">
        <w:rPr>
          <w:i/>
          <w:vertAlign w:val="subscript"/>
        </w:rPr>
        <w:t>i</w:t>
      </w:r>
      <w:r w:rsidRPr="000A3F56">
        <w:rPr>
          <w:i/>
        </w:rPr>
        <w:t xml:space="preserve"> – концентрация (% по массе) i-го органического пероксида; </w:t>
      </w:r>
    </w:p>
    <w:p w:rsidR="007A3D95" w:rsidRPr="000A3F56" w:rsidRDefault="007A3D95">
      <w:pPr>
        <w:pStyle w:val="megj"/>
        <w:ind w:left="1083" w:right="-428"/>
      </w:pPr>
      <w:r w:rsidRPr="000A3F56">
        <w:rPr>
          <w:i/>
        </w:rPr>
        <w:t>m</w:t>
      </w:r>
      <w:r w:rsidRPr="000A3F56">
        <w:rPr>
          <w:i/>
          <w:vertAlign w:val="subscript"/>
        </w:rPr>
        <w:t>i</w:t>
      </w:r>
      <w:r w:rsidRPr="000A3F56">
        <w:rPr>
          <w:i/>
        </w:rPr>
        <w:t xml:space="preserve"> – молекулярная масса i-го органического пероксида</w:t>
      </w:r>
      <w:r w:rsidRPr="000A3F56">
        <w:t xml:space="preserve">. </w:t>
      </w:r>
    </w:p>
    <w:p w:rsidR="007A3D95" w:rsidRPr="000A3F56" w:rsidRDefault="007A3D95" w:rsidP="00276270">
      <w:pPr>
        <w:pStyle w:val="russian"/>
        <w:spacing w:before="0" w:after="0"/>
        <w:ind w:left="1083" w:right="-425" w:hanging="1083"/>
      </w:pPr>
      <w:r w:rsidRPr="000A3F56">
        <w:rPr>
          <w:b/>
          <w:bCs/>
        </w:rPr>
        <w:t>2.2.52.1.6</w:t>
      </w:r>
      <w:r w:rsidRPr="000A3F56">
        <w:t xml:space="preserve"> </w:t>
      </w:r>
      <w:r w:rsidRPr="000A3F56">
        <w:tab/>
        <w:t xml:space="preserve">Органические пероксиды подразделяются на 7 типов, согласно степени опасности, которую они представляют. Органические пероксиды ранжированы от типа A – </w:t>
      </w:r>
      <w:r w:rsidRPr="000A3F56">
        <w:lastRenderedPageBreak/>
        <w:t xml:space="preserve">пероксиды, которые не допускаются к перевозке в таре, в которой они испытываются, до типа G – пероксиды, на которые не распространяются положения класса 5.2. </w:t>
      </w:r>
    </w:p>
    <w:p w:rsidR="007A3D95" w:rsidRPr="000A3F56" w:rsidRDefault="007A3D95" w:rsidP="00276270">
      <w:pPr>
        <w:pStyle w:val="russian"/>
        <w:spacing w:before="0"/>
        <w:ind w:left="1083" w:right="-425" w:firstLine="0"/>
      </w:pPr>
      <w:r w:rsidRPr="000A3F56">
        <w:t xml:space="preserve">Классификация пероксидов типов B, </w:t>
      </w:r>
      <w:r w:rsidRPr="000A3F56">
        <w:rPr>
          <w:lang w:val="en-US"/>
        </w:rPr>
        <w:t>C</w:t>
      </w:r>
      <w:r w:rsidRPr="000A3F56">
        <w:t xml:space="preserve">, </w:t>
      </w:r>
      <w:r w:rsidRPr="000A3F56">
        <w:rPr>
          <w:lang w:val="en-US"/>
        </w:rPr>
        <w:t>D</w:t>
      </w:r>
      <w:r w:rsidRPr="000A3F56">
        <w:t xml:space="preserve">, </w:t>
      </w:r>
      <w:r w:rsidRPr="000A3F56">
        <w:rPr>
          <w:lang w:val="en-US"/>
        </w:rPr>
        <w:t>E</w:t>
      </w:r>
      <w:r w:rsidRPr="000A3F56">
        <w:t xml:space="preserve">, F связана с их максимальным допустимым количеством на единицу тары. Принципы классификации веществ, не перечисленных в п. 2.2.52.4, изложены в Руководстве по испытаниям и критериям, часть II. </w:t>
      </w:r>
    </w:p>
    <w:p w:rsidR="007A3D95" w:rsidRPr="000A3F56" w:rsidRDefault="007A3D95" w:rsidP="00276270">
      <w:pPr>
        <w:pStyle w:val="russian"/>
        <w:spacing w:before="0" w:after="0"/>
        <w:ind w:left="1083" w:right="-425" w:hanging="1083"/>
      </w:pPr>
      <w:r w:rsidRPr="000A3F56">
        <w:rPr>
          <w:b/>
          <w:bCs/>
        </w:rPr>
        <w:t>2.2.52.1.7</w:t>
      </w:r>
      <w:r w:rsidRPr="000A3F56">
        <w:t xml:space="preserve"> </w:t>
      </w:r>
      <w:r w:rsidRPr="000A3F56">
        <w:tab/>
        <w:t>Органические пероксиды, классифицированные и разрешенные к перевозке в таре, перечислены в п</w:t>
      </w:r>
      <w:r w:rsidRPr="000A3F56">
        <w:rPr>
          <w:lang w:val="uk-UA"/>
        </w:rPr>
        <w:t>.</w:t>
      </w:r>
      <w:r w:rsidRPr="000A3F56">
        <w:t xml:space="preserve"> 2.2.52.4, разрешенные к перевозке в КСМ,</w:t>
      </w:r>
      <w:r w:rsidRPr="000A3F56">
        <w:rPr>
          <w:lang w:val="en-GB"/>
        </w:rPr>
        <w:t> </w:t>
      </w:r>
      <w:r w:rsidRPr="000A3F56">
        <w:t>– в</w:t>
      </w:r>
      <w:r w:rsidRPr="000A3F56">
        <w:rPr>
          <w:lang w:val="en-GB"/>
        </w:rPr>
        <w:t> </w:t>
      </w:r>
      <w:r w:rsidRPr="000A3F56">
        <w:t>п</w:t>
      </w:r>
      <w:r w:rsidRPr="000A3F56">
        <w:rPr>
          <w:lang w:val="uk-UA"/>
        </w:rPr>
        <w:t>.</w:t>
      </w:r>
      <w:r w:rsidRPr="000A3F56">
        <w:rPr>
          <w:lang w:val="en-GB"/>
        </w:rPr>
        <w:t> </w:t>
      </w:r>
      <w:r w:rsidRPr="000A3F56">
        <w:t xml:space="preserve">4.1.4.2 (инструкция по упаковке </w:t>
      </w:r>
      <w:r w:rsidRPr="000A3F56">
        <w:rPr>
          <w:lang w:val="en-US"/>
        </w:rPr>
        <w:t>IBC</w:t>
      </w:r>
      <w:r w:rsidRPr="000A3F56">
        <w:t>520), разрешенные к перевозке в цистернах в соответствии с главами 4.2 и 4.3,</w:t>
      </w:r>
      <w:r w:rsidRPr="000A3F56">
        <w:rPr>
          <w:lang w:val="en-GB"/>
        </w:rPr>
        <w:t> </w:t>
      </w:r>
      <w:r w:rsidRPr="000A3F56">
        <w:t>– в</w:t>
      </w:r>
      <w:r w:rsidRPr="000A3F56">
        <w:rPr>
          <w:lang w:val="en-GB"/>
        </w:rPr>
        <w:t> </w:t>
      </w:r>
      <w:r w:rsidRPr="000A3F56">
        <w:t>п</w:t>
      </w:r>
      <w:r w:rsidRPr="000A3F56">
        <w:rPr>
          <w:lang w:val="uk-UA"/>
        </w:rPr>
        <w:t>.</w:t>
      </w:r>
      <w:r w:rsidRPr="000A3F56">
        <w:t xml:space="preserve"> 4.2.5.2 (инструкция по переносным цистернам Т23).  Для каждого из разрешенных к перевозке перечисленных веществ указана соответствующая обобщенная позиция в таблице А главы 3.2 (№</w:t>
      </w:r>
      <w:r w:rsidR="00CF37A3">
        <w:t>№</w:t>
      </w:r>
      <w:r w:rsidRPr="000A3F56">
        <w:rPr>
          <w:lang w:val="en-GB"/>
        </w:rPr>
        <w:t> </w:t>
      </w:r>
      <w:r w:rsidRPr="000A3F56">
        <w:t>ООН</w:t>
      </w:r>
      <w:r w:rsidRPr="000A3F56">
        <w:rPr>
          <w:lang w:val="en-GB"/>
        </w:rPr>
        <w:t> </w:t>
      </w:r>
      <w:r w:rsidRPr="000A3F56">
        <w:t xml:space="preserve">3101–3120), а также приведены соответствующие виды дополнительной опасности и примечания, содержащие соответствующую информацию о перевозке. </w:t>
      </w:r>
    </w:p>
    <w:p w:rsidR="007A3D95" w:rsidRPr="000A3F56" w:rsidRDefault="007A3D95" w:rsidP="00276270">
      <w:pPr>
        <w:pStyle w:val="russian"/>
        <w:spacing w:before="0"/>
        <w:ind w:left="1083" w:right="-425" w:firstLine="0"/>
      </w:pPr>
      <w:r w:rsidRPr="000A3F56">
        <w:t xml:space="preserve">В сводных позициях указаны: </w:t>
      </w:r>
    </w:p>
    <w:p w:rsidR="007A3D95" w:rsidRPr="000A3F56" w:rsidRDefault="007A3D95" w:rsidP="00276270">
      <w:pPr>
        <w:pStyle w:val="magyind"/>
        <w:spacing w:before="0" w:after="0"/>
        <w:ind w:left="1083" w:right="-425" w:firstLine="0"/>
      </w:pPr>
      <w:r w:rsidRPr="000A3F56">
        <w:t xml:space="preserve">– </w:t>
      </w:r>
      <w:r w:rsidRPr="000A3F56">
        <w:tab/>
        <w:t xml:space="preserve">тип (B, </w:t>
      </w:r>
      <w:r w:rsidRPr="000A3F56">
        <w:rPr>
          <w:lang w:val="en-US"/>
        </w:rPr>
        <w:t>C</w:t>
      </w:r>
      <w:r w:rsidRPr="000A3F56">
        <w:t xml:space="preserve">, </w:t>
      </w:r>
      <w:r w:rsidRPr="000A3F56">
        <w:rPr>
          <w:lang w:val="en-US"/>
        </w:rPr>
        <w:t>D</w:t>
      </w:r>
      <w:r w:rsidRPr="000A3F56">
        <w:t xml:space="preserve">, </w:t>
      </w:r>
      <w:r w:rsidRPr="000A3F56">
        <w:rPr>
          <w:lang w:val="en-US"/>
        </w:rPr>
        <w:t>E</w:t>
      </w:r>
      <w:r w:rsidRPr="000A3F56">
        <w:t>,  F) органического пероксида (см. п</w:t>
      </w:r>
      <w:r w:rsidRPr="000A3F56">
        <w:rPr>
          <w:lang w:val="uk-UA"/>
        </w:rPr>
        <w:t>.</w:t>
      </w:r>
      <w:r w:rsidRPr="000A3F56">
        <w:t xml:space="preserve"> 2.2.52.1.6); </w:t>
      </w:r>
    </w:p>
    <w:p w:rsidR="007A3D95" w:rsidRPr="000A3F56" w:rsidRDefault="007A3D95" w:rsidP="00276270">
      <w:pPr>
        <w:pStyle w:val="magyind"/>
        <w:spacing w:before="0"/>
        <w:ind w:left="1083" w:right="-425" w:firstLine="0"/>
      </w:pPr>
      <w:r w:rsidRPr="000A3F56">
        <w:t xml:space="preserve">– </w:t>
      </w:r>
      <w:r w:rsidRPr="000A3F56">
        <w:tab/>
        <w:t>физическое состояние (жидкость/твердое вещество).</w:t>
      </w:r>
    </w:p>
    <w:p w:rsidR="007A3D95" w:rsidRPr="000A3F56" w:rsidRDefault="007A3D95" w:rsidP="00276270">
      <w:pPr>
        <w:pStyle w:val="russian"/>
        <w:spacing w:before="0"/>
        <w:ind w:left="1083" w:right="-425" w:firstLine="0"/>
      </w:pPr>
      <w:r w:rsidRPr="000A3F56">
        <w:t xml:space="preserve">Смеси этих препаратов могут быть отнесены к типу органического пероксида, к которому относится наиболее опасный компонент, и могут перевозиться в соответствии с условиями перевозки, предусмотренными для данного типа. Однако, поскольку два устойчивых компонента могут образовывать менее термически устойчивую смесь, должна быть определена температура самоускоряющегося разложения (ТСУР) смеси. </w:t>
      </w:r>
    </w:p>
    <w:p w:rsidR="007A3D95" w:rsidRPr="000A3F56" w:rsidRDefault="007A3D95" w:rsidP="00276270">
      <w:pPr>
        <w:pStyle w:val="russian"/>
        <w:spacing w:before="0"/>
        <w:ind w:left="1083" w:right="-425" w:hanging="1083"/>
      </w:pPr>
      <w:r w:rsidRPr="000A3F56">
        <w:rPr>
          <w:b/>
          <w:bCs/>
        </w:rPr>
        <w:t>2.2.52.1.8</w:t>
      </w:r>
      <w:r w:rsidRPr="000A3F56">
        <w:t xml:space="preserve"> </w:t>
      </w:r>
      <w:r w:rsidRPr="000A3F56">
        <w:tab/>
        <w:t>Классификация органических пероксидов, не перечисленных в п.</w:t>
      </w:r>
      <w:r w:rsidR="00CF37A3">
        <w:t> </w:t>
      </w:r>
      <w:r w:rsidRPr="000A3F56">
        <w:t>2.2.52.4</w:t>
      </w:r>
      <w:r w:rsidRPr="000A3F56">
        <w:rPr>
          <w:lang w:val="uk-UA"/>
        </w:rPr>
        <w:t xml:space="preserve">, </w:t>
      </w:r>
      <w:r w:rsidRPr="000A3F56">
        <w:rPr>
          <w:rFonts w:ascii="Times New Roman" w:hAnsi="Times New Roman" w:cs="Times New Roman"/>
          <w:sz w:val="24"/>
        </w:rPr>
        <w:t xml:space="preserve"> </w:t>
      </w:r>
      <w:r w:rsidRPr="000A3F56">
        <w:t>в п.</w:t>
      </w:r>
      <w:r w:rsidR="00CF37A3">
        <w:t> </w:t>
      </w:r>
      <w:r w:rsidRPr="000A3F56">
        <w:t xml:space="preserve">4.1.4.2 (инструкция по упаковке </w:t>
      </w:r>
      <w:r w:rsidRPr="000A3F56">
        <w:rPr>
          <w:lang w:val="en-US"/>
        </w:rPr>
        <w:t>IBC</w:t>
      </w:r>
      <w:r w:rsidRPr="000A3F56">
        <w:t>520), или в п.</w:t>
      </w:r>
      <w:r w:rsidR="00CF37A3">
        <w:t> </w:t>
      </w:r>
      <w:bookmarkStart w:id="0" w:name="_GoBack"/>
      <w:bookmarkEnd w:id="0"/>
      <w:r w:rsidRPr="000A3F56">
        <w:t>4.2.5.2 (инструкция по переносным цистернам Т23), и их отнесение к какой-либо сводной позиции должны осуществляться компетентным органом страны происхождения. В решении об утверждении должны быть указаны результаты классификации и соответствующие условия перевозки. Если страна происхождения не является участницей СМГС, то классификация и условия перевозки должны быть признаны компетентным органом страны-участницы СМГС первой по пути следования груза.</w:t>
      </w:r>
    </w:p>
    <w:p w:rsidR="007A3D95" w:rsidRPr="000A3F56" w:rsidRDefault="007A3D95" w:rsidP="00276270">
      <w:pPr>
        <w:pStyle w:val="russian"/>
        <w:spacing w:before="0"/>
        <w:ind w:left="1083" w:right="-425" w:hanging="1083"/>
      </w:pPr>
      <w:r w:rsidRPr="000A3F56">
        <w:rPr>
          <w:b/>
          <w:bCs/>
        </w:rPr>
        <w:t>2.2.52.1.9</w:t>
      </w:r>
      <w:r w:rsidRPr="000A3F56">
        <w:t xml:space="preserve"> </w:t>
      </w:r>
      <w:r w:rsidRPr="000A3F56">
        <w:tab/>
        <w:t xml:space="preserve">Образцы органических пероксидов или препаратов органических пероксидов, не перечисленных в п. 2.2.52.4, в отношении которых не имеется полных данных о результатах испытаний и которые должны перевозиться для проведения испытаний или дополнительной оценки, должны быть отнесены к одной из позиций, предусмотренных для органических пероксидов типа C, при условии: </w:t>
      </w:r>
    </w:p>
    <w:p w:rsidR="007A3D95" w:rsidRPr="000A3F56" w:rsidRDefault="007A3D95" w:rsidP="00276270">
      <w:pPr>
        <w:pStyle w:val="magyind"/>
        <w:tabs>
          <w:tab w:val="clear" w:pos="1080"/>
          <w:tab w:val="clear" w:pos="1260"/>
          <w:tab w:val="left" w:pos="1083"/>
        </w:tabs>
        <w:spacing w:before="0" w:after="0"/>
        <w:ind w:left="1083" w:right="-425" w:firstLine="0"/>
      </w:pPr>
      <w:r w:rsidRPr="000A3F56">
        <w:t xml:space="preserve">– имеющиеся данные указывают на то, что образец не может быть более опасен, чем органический пероксид типа B; </w:t>
      </w:r>
    </w:p>
    <w:p w:rsidR="007A3D95" w:rsidRPr="000A3F56" w:rsidRDefault="007A3D95" w:rsidP="00276270">
      <w:pPr>
        <w:pStyle w:val="magyind"/>
        <w:tabs>
          <w:tab w:val="clear" w:pos="1080"/>
          <w:tab w:val="clear" w:pos="1260"/>
          <w:tab w:val="left" w:pos="1083"/>
        </w:tabs>
        <w:spacing w:before="0"/>
        <w:ind w:left="1083" w:right="-425" w:firstLine="0"/>
      </w:pPr>
      <w:r w:rsidRPr="000A3F56">
        <w:t xml:space="preserve">– образец упакован в соответствии с методом упаковки ОР2, и его количество на  вагон не превышает 10 кг; </w:t>
      </w:r>
    </w:p>
    <w:p w:rsidR="007A3D95" w:rsidRPr="000A3F56" w:rsidRDefault="007A3D95" w:rsidP="00276270">
      <w:pPr>
        <w:pStyle w:val="russian"/>
        <w:spacing w:before="0" w:after="120"/>
        <w:ind w:left="1083" w:right="-425" w:firstLine="0"/>
      </w:pPr>
      <w:r w:rsidRPr="000A3F56">
        <w:t>Образцы</w:t>
      </w:r>
      <w:r w:rsidRPr="000A3F56">
        <w:rPr>
          <w:lang w:val="hu-HU"/>
        </w:rPr>
        <w:t>,</w:t>
      </w:r>
      <w:r w:rsidRPr="000A3F56">
        <w:t xml:space="preserve"> требующие регулирования температуры</w:t>
      </w:r>
      <w:r w:rsidR="005E1B46" w:rsidRPr="000A3F56">
        <w:t>,</w:t>
      </w:r>
      <w:r w:rsidRPr="000A3F56">
        <w:rPr>
          <w:lang w:val="hu-HU"/>
        </w:rPr>
        <w:t xml:space="preserve">  </w:t>
      </w:r>
      <w:r w:rsidRPr="000A3F56">
        <w:t>к  перевозке железнодорожным транспортом не допускаются.</w:t>
      </w:r>
    </w:p>
    <w:p w:rsidR="007A3D95" w:rsidRPr="000A3F56" w:rsidRDefault="007A3D95" w:rsidP="00276270">
      <w:pPr>
        <w:pStyle w:val="Heading10"/>
        <w:rPr>
          <w:lang w:val="ru-RU"/>
        </w:rPr>
      </w:pPr>
      <w:r w:rsidRPr="000A3F56">
        <w:t xml:space="preserve">Десенсибилизация органических пероксидов </w:t>
      </w:r>
    </w:p>
    <w:p w:rsidR="007A3D95" w:rsidRPr="000A3F56" w:rsidRDefault="007A3D95" w:rsidP="0091047F">
      <w:pPr>
        <w:pStyle w:val="russian"/>
        <w:spacing w:before="0"/>
        <w:ind w:left="1140" w:right="-425" w:hanging="1140"/>
      </w:pPr>
      <w:r w:rsidRPr="000A3F56">
        <w:rPr>
          <w:b/>
          <w:bCs/>
        </w:rPr>
        <w:t>2.2.52.1.10</w:t>
      </w:r>
      <w:r w:rsidR="0091047F" w:rsidRPr="000A3F56">
        <w:t xml:space="preserve"> </w:t>
      </w:r>
      <w:r w:rsidRPr="000A3F56">
        <w:t xml:space="preserve">Для обеспечения безопасности во время перевозки органические пероксиды в необходимых случаях десенсибилизируются путем добавления жидких или твердых органических веществ, твердых неорганических веществ или воды. Если указано процентное содержание веществ, то имеется в виду процентное содержание по массе, округленное до ближайшего целого числа. Десенсибилизация осуществляется таким образом, чтобы в случае утечки концентрация органического пероксида не достигла опасной степени. </w:t>
      </w:r>
    </w:p>
    <w:p w:rsidR="007A3D95" w:rsidRPr="000A3F56" w:rsidRDefault="007A3D95" w:rsidP="0091047F">
      <w:pPr>
        <w:pStyle w:val="russian"/>
        <w:spacing w:before="0"/>
        <w:ind w:left="1140" w:right="-425" w:hanging="1140"/>
      </w:pPr>
      <w:r w:rsidRPr="000A3F56">
        <w:rPr>
          <w:b/>
          <w:bCs/>
        </w:rPr>
        <w:t>2.2.52.1.11</w:t>
      </w:r>
      <w:r w:rsidRPr="000A3F56">
        <w:t xml:space="preserve"> </w:t>
      </w:r>
      <w:r w:rsidRPr="000A3F56">
        <w:tab/>
        <w:t xml:space="preserve">Если в отношении конкретного препарата органического пероксида не указано иное, то к разбавителям, используемым для десенсибилизации, применяются следующие определения: </w:t>
      </w:r>
    </w:p>
    <w:p w:rsidR="007A3D95" w:rsidRPr="000A3F56" w:rsidRDefault="007A3D95" w:rsidP="0091047F">
      <w:pPr>
        <w:pStyle w:val="magyind"/>
        <w:tabs>
          <w:tab w:val="clear" w:pos="1080"/>
          <w:tab w:val="clear" w:pos="1260"/>
          <w:tab w:val="left" w:pos="1083"/>
        </w:tabs>
        <w:spacing w:before="0" w:after="0"/>
        <w:ind w:left="1140" w:right="-425" w:firstLine="0"/>
      </w:pPr>
      <w:r w:rsidRPr="000A3F56">
        <w:t xml:space="preserve">– разбавители типа A – органические жидкости, совместимые с данным органическим пероксидом и имеющие температуру кипения не ниже 150°C. Разбавители типа A могут использоваться для десенсибилизации всех органических пероксидов; </w:t>
      </w:r>
    </w:p>
    <w:p w:rsidR="007A3D95" w:rsidRPr="000A3F56" w:rsidRDefault="007A3D95" w:rsidP="0091047F">
      <w:pPr>
        <w:pStyle w:val="magyind"/>
        <w:tabs>
          <w:tab w:val="clear" w:pos="1080"/>
          <w:tab w:val="clear" w:pos="1260"/>
          <w:tab w:val="left" w:pos="1083"/>
        </w:tabs>
        <w:spacing w:before="0" w:after="0"/>
        <w:ind w:left="1140" w:right="-425" w:firstLine="0"/>
      </w:pPr>
      <w:r w:rsidRPr="000A3F56">
        <w:lastRenderedPageBreak/>
        <w:t xml:space="preserve">– разбавители типа B – органические жидкости, совместимые с данным органическим пероксидом и имеющие температуру кипения ниже 150°C, но не ниже 60°C и температуру вспышки не ниже 5°C. </w:t>
      </w:r>
    </w:p>
    <w:p w:rsidR="007A3D95" w:rsidRPr="000A3F56" w:rsidRDefault="007A3D95" w:rsidP="0091047F">
      <w:pPr>
        <w:pStyle w:val="russian"/>
        <w:spacing w:before="0"/>
        <w:ind w:left="1083" w:right="-425" w:firstLine="0"/>
      </w:pPr>
      <w:r w:rsidRPr="000A3F56">
        <w:t xml:space="preserve">Разбавители типа B могут использоваться для десенсибилизации всех органических пероксидов, если температура кипения жидкости по меньшей мере на 60°C выше ТСУР в грузовом месте массой 50 кг. </w:t>
      </w:r>
    </w:p>
    <w:p w:rsidR="007A3D95" w:rsidRPr="000A3F56" w:rsidRDefault="007A3D95" w:rsidP="0091047F">
      <w:pPr>
        <w:pStyle w:val="russian"/>
        <w:spacing w:before="0"/>
        <w:ind w:left="1083" w:right="-425" w:hanging="1083"/>
      </w:pPr>
      <w:r w:rsidRPr="000A3F56">
        <w:rPr>
          <w:b/>
          <w:bCs/>
        </w:rPr>
        <w:t>2.2.52.1.12</w:t>
      </w:r>
      <w:r w:rsidRPr="000A3F56">
        <w:t xml:space="preserve"> </w:t>
      </w:r>
      <w:r w:rsidRPr="000A3F56">
        <w:tab/>
        <w:t xml:space="preserve">Кроме разбавителей типа A или B разрешается добавлять в препараты органических пероксидов, перечисленных в п. 2.2.52.4, другие разбавители при условии, что они совместимы с этими препаратами. Однако полная или частичная замена разбавителя типа A или типа B другим разбавителем с отличающимися свойствами требует повторной оценки состава органического пероксида в соответствии с процедурой классификации, предусмотренной для класса 5.2. </w:t>
      </w:r>
    </w:p>
    <w:p w:rsidR="007A3D95" w:rsidRPr="000A3F56" w:rsidRDefault="007A3D95" w:rsidP="0091047F">
      <w:pPr>
        <w:pStyle w:val="russian"/>
        <w:spacing w:before="0"/>
        <w:ind w:left="1083" w:right="-425" w:hanging="1083"/>
      </w:pPr>
      <w:r w:rsidRPr="000A3F56">
        <w:rPr>
          <w:b/>
          <w:bCs/>
        </w:rPr>
        <w:t>2.2.52.1.13</w:t>
      </w:r>
      <w:r w:rsidRPr="000A3F56">
        <w:t xml:space="preserve"> </w:t>
      </w:r>
      <w:r w:rsidRPr="000A3F56">
        <w:tab/>
        <w:t xml:space="preserve">Воду можно использовать для десенсибилизации только тех органических пероксидов, которые указаны в п. 2.2.52.4 или в решении компетентного органа, принятом согласно п. 2.2.52.1.8, с указанием "с водой" или "устойчивая дисперсия в воде". Образцы органических пероксидов или препаратов органических пероксидов, не перечисленных в п. 2.2.52.4, могут также десенсибилизироваться водой при условии соблюдения требований п. 2.2.52.1.9. </w:t>
      </w:r>
    </w:p>
    <w:p w:rsidR="007A3D95" w:rsidRPr="000A3F56" w:rsidRDefault="007A3D95" w:rsidP="0091047F">
      <w:pPr>
        <w:pStyle w:val="russian"/>
        <w:spacing w:before="0"/>
        <w:ind w:left="1083" w:right="-425" w:hanging="1083"/>
      </w:pPr>
      <w:r w:rsidRPr="000A3F56">
        <w:rPr>
          <w:b/>
          <w:bCs/>
        </w:rPr>
        <w:t>2.2.52.1.14</w:t>
      </w:r>
      <w:r w:rsidRPr="000A3F56">
        <w:t xml:space="preserve"> </w:t>
      </w:r>
      <w:r w:rsidRPr="000A3F56">
        <w:tab/>
        <w:t xml:space="preserve">Органические и неорганические твердые вещества разрешается использовать для десенсибилизации органических пероксидов при условии их совместимости. Совместимыми являются такие жидкости и твердые вещества, которые не оказывают негативного воздействия на термическую устойчивость и тип состава органического пероксида. </w:t>
      </w:r>
    </w:p>
    <w:p w:rsidR="007A3D95" w:rsidRPr="000A3F56" w:rsidRDefault="007A3D95" w:rsidP="0091047F">
      <w:pPr>
        <w:pStyle w:val="russian"/>
        <w:spacing w:before="0"/>
        <w:ind w:left="902" w:right="-425" w:hanging="902"/>
      </w:pPr>
      <w:r w:rsidRPr="000A3F56">
        <w:rPr>
          <w:b/>
        </w:rPr>
        <w:t>2.2.52.1.15</w:t>
      </w:r>
      <w:r w:rsidRPr="000A3F56">
        <w:t xml:space="preserve">  - </w:t>
      </w:r>
    </w:p>
    <w:p w:rsidR="007A3D95" w:rsidRPr="000A3F56" w:rsidRDefault="007A3D95" w:rsidP="0091047F">
      <w:pPr>
        <w:pStyle w:val="russian"/>
        <w:spacing w:before="0" w:after="120"/>
        <w:ind w:left="1140" w:right="-425" w:hanging="1140"/>
      </w:pPr>
      <w:r w:rsidRPr="000A3F56">
        <w:rPr>
          <w:b/>
          <w:bCs/>
        </w:rPr>
        <w:t>2.2.52.1.18</w:t>
      </w:r>
      <w:r w:rsidRPr="000A3F56">
        <w:t xml:space="preserve"> </w:t>
      </w:r>
      <w:r w:rsidRPr="000A3F56">
        <w:tab/>
        <w:t>(зарезервировано)</w:t>
      </w:r>
    </w:p>
    <w:p w:rsidR="007A3D95" w:rsidRPr="000A3F56" w:rsidRDefault="0091047F" w:rsidP="0091047F">
      <w:pPr>
        <w:pStyle w:val="9"/>
        <w:numPr>
          <w:ilvl w:val="0"/>
          <w:numId w:val="0"/>
        </w:numPr>
        <w:spacing w:before="0" w:after="120"/>
        <w:ind w:left="1140" w:right="-428" w:hanging="1140"/>
        <w:rPr>
          <w:i w:val="0"/>
        </w:rPr>
      </w:pPr>
      <w:r w:rsidRPr="000A3F56">
        <w:rPr>
          <w:i w:val="0"/>
        </w:rPr>
        <w:t>2.2.52.2</w:t>
      </w:r>
      <w:r w:rsidRPr="000A3F56">
        <w:rPr>
          <w:i w:val="0"/>
        </w:rPr>
        <w:tab/>
      </w:r>
      <w:r w:rsidR="007A3D95" w:rsidRPr="000A3F56">
        <w:rPr>
          <w:i w:val="0"/>
        </w:rPr>
        <w:t xml:space="preserve">Вещества, не допускаемые к перевозке </w:t>
      </w:r>
    </w:p>
    <w:p w:rsidR="007A3D95" w:rsidRPr="000A3F56" w:rsidRDefault="007A3D95" w:rsidP="0091047F">
      <w:pPr>
        <w:pStyle w:val="russian"/>
        <w:spacing w:before="0" w:after="0"/>
        <w:ind w:left="1140" w:right="-428" w:firstLine="0"/>
      </w:pPr>
      <w:r w:rsidRPr="000A3F56">
        <w:t>Следующие органические пероксиды</w:t>
      </w:r>
      <w:r w:rsidRPr="000A3F56">
        <w:rPr>
          <w:lang w:val="hu-HU"/>
        </w:rPr>
        <w:t xml:space="preserve"> </w:t>
      </w:r>
      <w:r w:rsidRPr="000A3F56">
        <w:t>не допускаются к перевозке на условиях класса 5.2:</w:t>
      </w:r>
    </w:p>
    <w:p w:rsidR="007A3D95" w:rsidRPr="000A3F56" w:rsidRDefault="007A3D95" w:rsidP="0091047F">
      <w:pPr>
        <w:pStyle w:val="magyind"/>
        <w:spacing w:before="0" w:after="0"/>
        <w:ind w:left="1311" w:right="-428" w:firstLine="0"/>
      </w:pPr>
      <w:r w:rsidRPr="000A3F56">
        <w:t>-</w:t>
      </w:r>
      <w:r w:rsidRPr="000A3F56">
        <w:rPr>
          <w:lang w:val="et-EE"/>
        </w:rPr>
        <w:t xml:space="preserve"> </w:t>
      </w:r>
      <w:r w:rsidRPr="000A3F56">
        <w:t xml:space="preserve">органические пероксиды типа A [см. Руководство по испытаниям и критериям, часть II, пункт 20.4.3 a)]. </w:t>
      </w:r>
    </w:p>
    <w:p w:rsidR="007A3D95" w:rsidRPr="000A3F56" w:rsidRDefault="007A3D95">
      <w:pPr>
        <w:pStyle w:val="magyind"/>
        <w:spacing w:before="0" w:after="0"/>
        <w:ind w:left="1311" w:right="-428" w:hanging="228"/>
      </w:pPr>
    </w:p>
    <w:p w:rsidR="007A3D95" w:rsidRPr="000A3F56" w:rsidRDefault="007A3D95" w:rsidP="0091047F">
      <w:pPr>
        <w:pStyle w:val="russian"/>
        <w:spacing w:before="0" w:after="0"/>
        <w:ind w:left="1140" w:right="-428" w:firstLine="0"/>
      </w:pPr>
      <w:r w:rsidRPr="000A3F56">
        <w:t>Следующие органические пероксиды</w:t>
      </w:r>
      <w:r w:rsidRPr="000A3F56">
        <w:rPr>
          <w:lang w:val="hu-HU"/>
        </w:rPr>
        <w:t>,</w:t>
      </w:r>
      <w:r w:rsidRPr="000A3F56">
        <w:t xml:space="preserve"> требующие регулирования температуры</w:t>
      </w:r>
      <w:r w:rsidRPr="000A3F56">
        <w:rPr>
          <w:lang w:val="hu-HU"/>
        </w:rPr>
        <w:t xml:space="preserve">  </w:t>
      </w:r>
      <w:r w:rsidRPr="000A3F56">
        <w:t>к  перевозке железнодорожным транспортом не допускаются:</w:t>
      </w:r>
    </w:p>
    <w:p w:rsidR="007A3D95" w:rsidRPr="000A3F56" w:rsidRDefault="007A3D95" w:rsidP="0091047F">
      <w:pPr>
        <w:pStyle w:val="magyind"/>
        <w:tabs>
          <w:tab w:val="clear" w:pos="1260"/>
          <w:tab w:val="left" w:pos="1254"/>
        </w:tabs>
        <w:spacing w:before="0" w:after="0"/>
        <w:ind w:left="1311" w:right="-428" w:hanging="228"/>
      </w:pPr>
      <w:r w:rsidRPr="000A3F56">
        <w:t>- органические пероксиды типа B и С с температурой самоускоряющегося разложения (ТСУР) ниже 50°C:</w:t>
      </w:r>
    </w:p>
    <w:p w:rsidR="007A3D95" w:rsidRPr="000A3F56" w:rsidRDefault="007A3D95" w:rsidP="0091047F">
      <w:pPr>
        <w:pStyle w:val="magyind"/>
        <w:tabs>
          <w:tab w:val="clear" w:pos="1260"/>
          <w:tab w:val="left" w:pos="1254"/>
        </w:tabs>
        <w:spacing w:before="0" w:after="0"/>
        <w:ind w:left="1311" w:right="-428" w:firstLine="0"/>
      </w:pPr>
      <w:r w:rsidRPr="000A3F56">
        <w:t>№ ООН 3111 ПЕРОКСИД ОРГАНИЧЕСКИЙ ТИПА B ЖИДКИЙ С  РЕГУЛИРУЕМОЙ ТЕМПЕРАТУРОЙ;</w:t>
      </w:r>
    </w:p>
    <w:p w:rsidR="007A3D95" w:rsidRPr="000A3F56" w:rsidRDefault="007A3D95" w:rsidP="0091047F">
      <w:pPr>
        <w:pStyle w:val="magyind"/>
        <w:tabs>
          <w:tab w:val="clear" w:pos="1260"/>
          <w:tab w:val="left" w:pos="1254"/>
        </w:tabs>
        <w:spacing w:before="0" w:after="0"/>
        <w:ind w:left="1311" w:right="-428" w:firstLine="0"/>
      </w:pPr>
      <w:r w:rsidRPr="000A3F56">
        <w:t>№ ООН 3112 ПЕРОКСИД ОРГАНИЧЕСКИЙ ТИПА B ТВЕРДЫЙ С РЕГУЛИРУЕМОЙ ТЕМПЕРАТУРОЙ;</w:t>
      </w:r>
    </w:p>
    <w:p w:rsidR="007A3D95" w:rsidRPr="000A3F56" w:rsidRDefault="007A3D95" w:rsidP="0091047F">
      <w:pPr>
        <w:pStyle w:val="magyind"/>
        <w:tabs>
          <w:tab w:val="clear" w:pos="1260"/>
          <w:tab w:val="left" w:pos="1254"/>
        </w:tabs>
        <w:spacing w:before="0" w:after="0"/>
        <w:ind w:left="1311" w:right="-428" w:firstLine="0"/>
      </w:pPr>
      <w:r w:rsidRPr="000A3F56">
        <w:t>№ ООН 3113 ПЕРОКСИД ОРГАНИЧЕСКИЙ ТИПА C ЖИДКИЙ С РЕГУЛИРУЕМОЙ ТЕМПЕРАТУРОЙ;</w:t>
      </w:r>
    </w:p>
    <w:p w:rsidR="007A3D95" w:rsidRPr="000A3F56" w:rsidRDefault="007A3D95" w:rsidP="0091047F">
      <w:pPr>
        <w:pStyle w:val="magyind"/>
        <w:tabs>
          <w:tab w:val="clear" w:pos="1260"/>
          <w:tab w:val="left" w:pos="1254"/>
        </w:tabs>
        <w:spacing w:before="0" w:after="0"/>
        <w:ind w:left="1311" w:right="-428" w:firstLine="0"/>
      </w:pPr>
      <w:r w:rsidRPr="000A3F56">
        <w:t>№ ООН 3114 ПЕРОКСИД ОРГАНИЧЕСКИЙ ТИПА C ТВЕРДЫЙ С РЕГУЛИРУЕМОЙ ТЕМПЕРАТУРОЙ;</w:t>
      </w:r>
    </w:p>
    <w:p w:rsidR="007A3D95" w:rsidRPr="000A3F56" w:rsidRDefault="007A3D95" w:rsidP="0091047F">
      <w:pPr>
        <w:pStyle w:val="magyind"/>
        <w:tabs>
          <w:tab w:val="clear" w:pos="1260"/>
          <w:tab w:val="left" w:pos="1254"/>
        </w:tabs>
        <w:spacing w:before="0" w:after="0"/>
        <w:ind w:left="1311" w:right="-428" w:hanging="228"/>
      </w:pPr>
      <w:r w:rsidRPr="000A3F56">
        <w:t>- пероксиды органические типа D которые реагируют средне при нагревании в замкнутом пространстве с ТСУР ≤ 50°C или слабо реагируют или не реагируют при нагревании в замкнутом пространстве с ТСУР ≤ 45°C:</w:t>
      </w:r>
    </w:p>
    <w:p w:rsidR="007A3D95" w:rsidRPr="000A3F56" w:rsidRDefault="007A3D95" w:rsidP="0091047F">
      <w:pPr>
        <w:pStyle w:val="magyind"/>
        <w:tabs>
          <w:tab w:val="clear" w:pos="1260"/>
          <w:tab w:val="left" w:pos="1254"/>
        </w:tabs>
        <w:spacing w:before="0" w:after="0"/>
        <w:ind w:left="1311" w:right="-428" w:firstLine="0"/>
      </w:pPr>
      <w:r w:rsidRPr="000A3F56">
        <w:t xml:space="preserve">№ ООН 3115 ПЕРОКСИД ОРГАНИЧЕСКИЙ ТИПА D ЖИДКИЙ С РЕГУЛИРУЕМОЙ ТЕМПЕРАТУРОЙ; </w:t>
      </w:r>
    </w:p>
    <w:p w:rsidR="007A3D95" w:rsidRPr="000A3F56" w:rsidRDefault="007A3D95" w:rsidP="0091047F">
      <w:pPr>
        <w:pStyle w:val="magyind"/>
        <w:tabs>
          <w:tab w:val="clear" w:pos="1260"/>
          <w:tab w:val="left" w:pos="1254"/>
        </w:tabs>
        <w:spacing w:before="0" w:after="0"/>
        <w:ind w:left="1311" w:right="-428" w:firstLine="0"/>
      </w:pPr>
      <w:r w:rsidRPr="000A3F56">
        <w:t>№ ООН 3116 ПЕРОКСИД ОРГАНИЧЕСКИЙ ТИПА D ТВЕРДЫЙ С РЕГУЛИРУЕМОЙ ТЕМПЕРАТУРОЙ;</w:t>
      </w:r>
    </w:p>
    <w:p w:rsidR="007A3D95" w:rsidRPr="000A3F56" w:rsidRDefault="007A3D95" w:rsidP="0091047F">
      <w:pPr>
        <w:pStyle w:val="magyind"/>
        <w:tabs>
          <w:tab w:val="clear" w:pos="1260"/>
          <w:tab w:val="left" w:pos="1254"/>
        </w:tabs>
        <w:spacing w:before="0" w:after="0"/>
        <w:ind w:left="1311" w:right="-428" w:hanging="228"/>
      </w:pPr>
      <w:r w:rsidRPr="000A3F56">
        <w:t xml:space="preserve">- органические пероксиды типа </w:t>
      </w:r>
      <w:r w:rsidRPr="000A3F56">
        <w:rPr>
          <w:lang w:val="pl-PL"/>
        </w:rPr>
        <w:t>E</w:t>
      </w:r>
      <w:r w:rsidRPr="000A3F56">
        <w:t xml:space="preserve"> и  </w:t>
      </w:r>
      <w:r w:rsidRPr="000A3F56">
        <w:rPr>
          <w:lang w:val="pl-PL"/>
        </w:rPr>
        <w:t>F</w:t>
      </w:r>
      <w:r w:rsidRPr="000A3F56">
        <w:t xml:space="preserve"> с ТСУР ≤ 45°C:</w:t>
      </w:r>
    </w:p>
    <w:p w:rsidR="007A3D95" w:rsidRPr="000A3F56" w:rsidRDefault="007A3D95" w:rsidP="0091047F">
      <w:pPr>
        <w:pStyle w:val="magyind"/>
        <w:tabs>
          <w:tab w:val="clear" w:pos="1260"/>
          <w:tab w:val="left" w:pos="1254"/>
        </w:tabs>
        <w:spacing w:before="0" w:after="0"/>
        <w:ind w:left="1311" w:right="-428" w:firstLine="0"/>
      </w:pPr>
      <w:r w:rsidRPr="000A3F56">
        <w:t>№ ООН 3117 ПЕРОКСИД ОРГАНИЧЕСКИЙ ТИПА E ЖИДКИЙ С РЕГУЛИРУЕМОЙ ТЕМПЕРАТУРОЙ;</w:t>
      </w:r>
    </w:p>
    <w:p w:rsidR="007A3D95" w:rsidRPr="000A3F56" w:rsidRDefault="007A3D95" w:rsidP="0091047F">
      <w:pPr>
        <w:pStyle w:val="magyind"/>
        <w:tabs>
          <w:tab w:val="clear" w:pos="1260"/>
          <w:tab w:val="left" w:pos="1254"/>
        </w:tabs>
        <w:spacing w:before="0" w:after="0"/>
        <w:ind w:left="1311" w:right="-428" w:firstLine="0"/>
      </w:pPr>
      <w:r w:rsidRPr="000A3F56">
        <w:t>№ ООН 3118 ПЕРОКСИД ОРГАНИЧЕСКИЙ ТИПА E ТВЕРДЫЙ С РЕГУЛИРУЕМОЙ ТЕМПЕРАТУРОЙ;</w:t>
      </w:r>
    </w:p>
    <w:p w:rsidR="007A3D95" w:rsidRPr="000A3F56" w:rsidRDefault="007A3D95" w:rsidP="0091047F">
      <w:pPr>
        <w:pStyle w:val="magyind"/>
        <w:tabs>
          <w:tab w:val="clear" w:pos="1260"/>
          <w:tab w:val="left" w:pos="1254"/>
        </w:tabs>
        <w:spacing w:before="0" w:after="0"/>
        <w:ind w:left="1311" w:right="-428" w:firstLine="0"/>
      </w:pPr>
      <w:r w:rsidRPr="000A3F56">
        <w:t>№ ООН 3119 ПЕРОКСИД ОРГАНИЧЕСКИЙ ТИПА F ЖИДКИЙ С РЕГУЛИРУЕМОЙ ТЕМПЕРАТУРОЙ;</w:t>
      </w:r>
    </w:p>
    <w:p w:rsidR="007A3D95" w:rsidRPr="000A3F56" w:rsidRDefault="007A3D95" w:rsidP="0091047F">
      <w:pPr>
        <w:pStyle w:val="magyind"/>
        <w:spacing w:before="0" w:after="0"/>
        <w:ind w:left="1311" w:right="-428" w:firstLine="0"/>
      </w:pPr>
      <w:r w:rsidRPr="000A3F56">
        <w:t>№ ООН 3120 ПЕРОКСИД ОРГАНИЧЕСКИЙ ТИПА F ТВЕРДЫЙ С РЕГУЛИРУЕМОЙ ТЕМПЕРАТУРОЙ.</w:t>
      </w:r>
      <w:r w:rsidRPr="000A3F56">
        <w:br w:type="page"/>
      </w:r>
    </w:p>
    <w:p w:rsidR="007A3D95" w:rsidRPr="009B459A" w:rsidRDefault="007A3D95" w:rsidP="0091047F">
      <w:pPr>
        <w:pStyle w:val="9"/>
        <w:tabs>
          <w:tab w:val="clear" w:pos="1080"/>
          <w:tab w:val="clear" w:pos="1418"/>
          <w:tab w:val="left" w:pos="1083"/>
        </w:tabs>
        <w:ind w:left="1140" w:right="-428" w:hanging="1140"/>
        <w:rPr>
          <w:i w:val="0"/>
        </w:rPr>
      </w:pPr>
      <w:r w:rsidRPr="009B459A">
        <w:rPr>
          <w:i w:val="0"/>
        </w:rPr>
        <w:lastRenderedPageBreak/>
        <w:t xml:space="preserve">2.2.52.3 </w:t>
      </w:r>
      <w:r w:rsidRPr="009B459A">
        <w:rPr>
          <w:i w:val="0"/>
        </w:rPr>
        <w:tab/>
        <w:t xml:space="preserve">Перечень сводных позиций </w:t>
      </w:r>
    </w:p>
    <w:tbl>
      <w:tblPr>
        <w:tblW w:w="8979"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2293"/>
        <w:gridCol w:w="825"/>
        <w:gridCol w:w="795"/>
        <w:gridCol w:w="5066"/>
      </w:tblGrid>
      <w:tr w:rsidR="007A3D95" w:rsidRPr="000A3F56">
        <w:trPr>
          <w:cantSplit/>
          <w:trHeight w:val="152"/>
          <w:jc w:val="right"/>
        </w:trPr>
        <w:tc>
          <w:tcPr>
            <w:tcW w:w="2293" w:type="dxa"/>
            <w:vAlign w:val="center"/>
          </w:tcPr>
          <w:p w:rsidR="007A3D95" w:rsidRPr="000A3F56" w:rsidRDefault="007A3D95">
            <w:pPr>
              <w:ind w:right="-428"/>
              <w:rPr>
                <w:rFonts w:ascii="Arial" w:hAnsi="Arial" w:cs="Arial"/>
                <w:b/>
                <w:bCs/>
                <w:sz w:val="20"/>
                <w:lang w:val="ru-RU"/>
              </w:rPr>
            </w:pPr>
            <w:r w:rsidRPr="000A3F56">
              <w:rPr>
                <w:rFonts w:ascii="Arial" w:hAnsi="Arial" w:cs="Arial"/>
                <w:b/>
                <w:bCs/>
                <w:sz w:val="20"/>
                <w:lang w:val="ru-RU"/>
              </w:rPr>
              <w:t>Дополнительная опасность</w:t>
            </w:r>
          </w:p>
        </w:tc>
        <w:tc>
          <w:tcPr>
            <w:tcW w:w="825" w:type="dxa"/>
            <w:vAlign w:val="center"/>
          </w:tcPr>
          <w:p w:rsidR="007A3D95" w:rsidRPr="000A3F56" w:rsidRDefault="007A3D95">
            <w:pPr>
              <w:ind w:right="-428"/>
              <w:rPr>
                <w:rFonts w:ascii="Arial" w:hAnsi="Arial" w:cs="Arial"/>
                <w:b/>
                <w:bCs/>
                <w:sz w:val="20"/>
                <w:lang w:val="ru-RU"/>
              </w:rPr>
            </w:pPr>
            <w:r w:rsidRPr="000A3F56">
              <w:rPr>
                <w:rFonts w:ascii="Arial" w:hAnsi="Arial" w:cs="Arial"/>
                <w:b/>
                <w:bCs/>
                <w:sz w:val="20"/>
                <w:lang w:val="ru-RU"/>
              </w:rPr>
              <w:t xml:space="preserve">Класси-фикаци-онный </w:t>
            </w:r>
          </w:p>
          <w:p w:rsidR="007A3D95" w:rsidRPr="000A3F56" w:rsidRDefault="007A3D95">
            <w:pPr>
              <w:ind w:right="-428"/>
              <w:rPr>
                <w:rFonts w:ascii="Arial" w:hAnsi="Arial" w:cs="Arial"/>
                <w:b/>
                <w:bCs/>
                <w:sz w:val="20"/>
                <w:lang w:val="ru-RU"/>
              </w:rPr>
            </w:pPr>
            <w:r w:rsidRPr="000A3F56">
              <w:rPr>
                <w:rFonts w:ascii="Arial" w:hAnsi="Arial" w:cs="Arial"/>
                <w:b/>
                <w:bCs/>
                <w:sz w:val="20"/>
                <w:lang w:val="ru-RU"/>
              </w:rPr>
              <w:t>код</w:t>
            </w:r>
          </w:p>
        </w:tc>
        <w:tc>
          <w:tcPr>
            <w:tcW w:w="795" w:type="dxa"/>
            <w:vAlign w:val="center"/>
          </w:tcPr>
          <w:p w:rsidR="007A3D95" w:rsidRPr="000A3F56" w:rsidRDefault="007A3D95">
            <w:pPr>
              <w:ind w:right="-428"/>
              <w:rPr>
                <w:rFonts w:ascii="Arial" w:hAnsi="Arial" w:cs="Arial"/>
                <w:b/>
                <w:bCs/>
                <w:sz w:val="20"/>
                <w:lang w:val="ru-RU"/>
              </w:rPr>
            </w:pPr>
            <w:r w:rsidRPr="000A3F56">
              <w:rPr>
                <w:rFonts w:ascii="Arial" w:hAnsi="Arial" w:cs="Arial"/>
                <w:b/>
                <w:bCs/>
                <w:sz w:val="20"/>
                <w:lang w:val="ru-RU"/>
              </w:rPr>
              <w:t xml:space="preserve">Номер </w:t>
            </w:r>
          </w:p>
          <w:p w:rsidR="007A3D95" w:rsidRPr="000A3F56" w:rsidRDefault="007A3D95">
            <w:pPr>
              <w:ind w:right="-428"/>
              <w:rPr>
                <w:rFonts w:ascii="Arial" w:hAnsi="Arial" w:cs="Arial"/>
                <w:b/>
                <w:bCs/>
                <w:sz w:val="20"/>
                <w:lang w:val="ru-RU"/>
              </w:rPr>
            </w:pPr>
            <w:r w:rsidRPr="000A3F56">
              <w:rPr>
                <w:rFonts w:ascii="Arial" w:hAnsi="Arial" w:cs="Arial"/>
                <w:b/>
                <w:bCs/>
                <w:sz w:val="20"/>
                <w:lang w:val="ru-RU"/>
              </w:rPr>
              <w:t>ООН</w:t>
            </w:r>
          </w:p>
        </w:tc>
        <w:tc>
          <w:tcPr>
            <w:tcW w:w="5066" w:type="dxa"/>
            <w:vAlign w:val="center"/>
          </w:tcPr>
          <w:p w:rsidR="007A3D95" w:rsidRPr="000A3F56" w:rsidRDefault="007A3D95">
            <w:pPr>
              <w:ind w:right="-428"/>
              <w:jc w:val="center"/>
              <w:rPr>
                <w:rFonts w:ascii="Arial" w:hAnsi="Arial" w:cs="Arial"/>
                <w:b/>
                <w:bCs/>
                <w:sz w:val="20"/>
                <w:lang w:val="ru-RU"/>
              </w:rPr>
            </w:pPr>
            <w:r w:rsidRPr="000A3F56">
              <w:rPr>
                <w:rFonts w:ascii="Arial" w:hAnsi="Arial" w:cs="Arial"/>
                <w:b/>
                <w:bCs/>
                <w:sz w:val="20"/>
                <w:lang w:val="ru-RU"/>
              </w:rPr>
              <w:t>Наименование вещества или изделия</w:t>
            </w:r>
          </w:p>
        </w:tc>
      </w:tr>
    </w:tbl>
    <w:p w:rsidR="007A3D95" w:rsidRPr="000A3F56" w:rsidRDefault="007A3D95">
      <w:pPr>
        <w:ind w:right="-428"/>
        <w:rPr>
          <w:b/>
          <w:i/>
          <w:lang w:val="ru-RU"/>
        </w:rPr>
      </w:pPr>
    </w:p>
    <w:tbl>
      <w:tblPr>
        <w:tblW w:w="8979"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2409"/>
        <w:gridCol w:w="709"/>
        <w:gridCol w:w="567"/>
        <w:gridCol w:w="5294"/>
      </w:tblGrid>
      <w:tr w:rsidR="007A3D95" w:rsidRPr="000A3F56">
        <w:trPr>
          <w:cantSplit/>
          <w:jc w:val="right"/>
        </w:trPr>
        <w:tc>
          <w:tcPr>
            <w:tcW w:w="8979" w:type="dxa"/>
            <w:gridSpan w:val="4"/>
            <w:tcBorders>
              <w:top w:val="nil"/>
              <w:bottom w:val="nil"/>
            </w:tcBorders>
          </w:tcPr>
          <w:p w:rsidR="007A3D95" w:rsidRPr="000A3F56" w:rsidRDefault="007A3D95">
            <w:pPr>
              <w:ind w:right="-428"/>
              <w:rPr>
                <w:rFonts w:ascii="Arial" w:hAnsi="Arial" w:cs="Arial"/>
                <w:b/>
                <w:bCs/>
                <w:sz w:val="16"/>
                <w:lang w:val="ru-RU"/>
              </w:rPr>
            </w:pPr>
            <w:r w:rsidRPr="000A3F56">
              <w:rPr>
                <w:rFonts w:ascii="Arial" w:hAnsi="Arial" w:cs="Arial"/>
                <w:b/>
                <w:bCs/>
                <w:sz w:val="16"/>
                <w:lang w:val="ru-RU"/>
              </w:rPr>
              <w:t>Органические пероксиды</w:t>
            </w:r>
          </w:p>
        </w:tc>
      </w:tr>
      <w:tr w:rsidR="007A3D95" w:rsidRPr="00EB5D57">
        <w:trPr>
          <w:cantSplit/>
          <w:jc w:val="right"/>
        </w:trPr>
        <w:tc>
          <w:tcPr>
            <w:tcW w:w="2409" w:type="dxa"/>
            <w:vMerge w:val="restart"/>
            <w:tcBorders>
              <w:top w:val="nil"/>
              <w:right w:val="nil"/>
            </w:tcBorders>
          </w:tcPr>
          <w:p w:rsidR="007A3D95" w:rsidRPr="000A3F56" w:rsidRDefault="007A3D95">
            <w:pPr>
              <w:ind w:right="-428"/>
              <w:rPr>
                <w:rFonts w:ascii="Arial" w:hAnsi="Arial" w:cs="Arial"/>
                <w:b/>
                <w:bCs/>
                <w:sz w:val="16"/>
                <w:lang w:val="ru-RU"/>
              </w:rPr>
            </w:pPr>
          </w:p>
        </w:tc>
        <w:tc>
          <w:tcPr>
            <w:tcW w:w="709" w:type="dxa"/>
            <w:vMerge w:val="restart"/>
            <w:tcBorders>
              <w:top w:val="nil"/>
              <w:left w:val="nil"/>
            </w:tcBorders>
          </w:tcPr>
          <w:p w:rsidR="007A3D95" w:rsidRPr="000A3F56" w:rsidRDefault="007A3D95">
            <w:pPr>
              <w:ind w:right="-428"/>
              <w:rPr>
                <w:rFonts w:ascii="Arial" w:hAnsi="Arial" w:cs="Arial"/>
                <w:b/>
                <w:bCs/>
                <w:sz w:val="16"/>
                <w:lang w:val="ru-RU"/>
              </w:rPr>
            </w:pPr>
          </w:p>
        </w:tc>
        <w:tc>
          <w:tcPr>
            <w:tcW w:w="567" w:type="dxa"/>
            <w:tcBorders>
              <w:top w:val="single" w:sz="4" w:space="0" w:color="auto"/>
              <w:bottom w:val="nil"/>
              <w:right w:val="nil"/>
            </w:tcBorders>
          </w:tcPr>
          <w:p w:rsidR="007A3D95" w:rsidRPr="000A3F56" w:rsidRDefault="007A3D95">
            <w:pPr>
              <w:ind w:right="-428"/>
              <w:rPr>
                <w:rFonts w:ascii="Arial" w:hAnsi="Arial" w:cs="Arial"/>
                <w:sz w:val="16"/>
                <w:lang w:val="ru-RU"/>
              </w:rPr>
            </w:pPr>
          </w:p>
        </w:tc>
        <w:tc>
          <w:tcPr>
            <w:tcW w:w="5294" w:type="dxa"/>
            <w:tcBorders>
              <w:top w:val="single" w:sz="4" w:space="0" w:color="auto"/>
              <w:left w:val="nil"/>
              <w:bottom w:val="nil"/>
            </w:tcBorders>
          </w:tcPr>
          <w:p w:rsidR="007A3D95" w:rsidRPr="000A3F56" w:rsidRDefault="007A3D95">
            <w:pPr>
              <w:ind w:right="-428"/>
              <w:rPr>
                <w:rFonts w:ascii="Arial" w:hAnsi="Arial" w:cs="Arial"/>
                <w:sz w:val="16"/>
                <w:lang w:val="ru-RU"/>
              </w:rPr>
            </w:pPr>
            <w:r w:rsidRPr="000A3F56">
              <w:rPr>
                <w:rFonts w:ascii="Arial" w:hAnsi="Arial" w:cs="Arial"/>
                <w:sz w:val="16"/>
                <w:lang w:val="ru-RU"/>
              </w:rPr>
              <w:t>ПЕРОКСИД ОРГАНИЧЕСКИЙ ТИПА А ЖИДКИЙ</w:t>
            </w:r>
          </w:p>
          <w:p w:rsidR="007A3D95" w:rsidRPr="000A3F56" w:rsidRDefault="007A3D95">
            <w:pPr>
              <w:ind w:right="-428"/>
              <w:rPr>
                <w:rFonts w:ascii="Arial" w:hAnsi="Arial" w:cs="Arial"/>
                <w:sz w:val="16"/>
                <w:lang w:val="ru-RU"/>
              </w:rPr>
            </w:pPr>
            <w:r w:rsidRPr="000A3F56">
              <w:rPr>
                <w:rFonts w:ascii="Arial" w:hAnsi="Arial" w:cs="Arial"/>
                <w:sz w:val="16"/>
                <w:lang w:val="ru-RU"/>
              </w:rPr>
              <w:t>не допускается к перевозке, см. п. 2.2.52.2</w:t>
            </w:r>
          </w:p>
        </w:tc>
      </w:tr>
      <w:tr w:rsidR="007A3D95" w:rsidRPr="00EB5D57">
        <w:trPr>
          <w:cantSplit/>
          <w:jc w:val="right"/>
        </w:trPr>
        <w:tc>
          <w:tcPr>
            <w:tcW w:w="2409" w:type="dxa"/>
            <w:vMerge/>
            <w:tcBorders>
              <w:top w:val="nil"/>
              <w:right w:val="nil"/>
            </w:tcBorders>
          </w:tcPr>
          <w:p w:rsidR="007A3D95" w:rsidRPr="000A3F56" w:rsidRDefault="007A3D95">
            <w:pPr>
              <w:ind w:right="-428"/>
              <w:rPr>
                <w:rFonts w:ascii="Arial" w:hAnsi="Arial" w:cs="Arial"/>
                <w:b/>
                <w:bCs/>
                <w:sz w:val="16"/>
                <w:lang w:val="ru-RU"/>
              </w:rPr>
            </w:pPr>
          </w:p>
        </w:tc>
        <w:tc>
          <w:tcPr>
            <w:tcW w:w="709" w:type="dxa"/>
            <w:vMerge/>
            <w:tcBorders>
              <w:left w:val="nil"/>
            </w:tcBorders>
          </w:tcPr>
          <w:p w:rsidR="007A3D95" w:rsidRPr="000A3F56" w:rsidRDefault="007A3D95">
            <w:pPr>
              <w:ind w:right="-428"/>
              <w:rPr>
                <w:rFonts w:ascii="Arial" w:hAnsi="Arial" w:cs="Arial"/>
                <w:b/>
                <w:bCs/>
                <w:sz w:val="16"/>
                <w:lang w:val="ru-RU"/>
              </w:rPr>
            </w:pPr>
          </w:p>
        </w:tc>
        <w:tc>
          <w:tcPr>
            <w:tcW w:w="567" w:type="dxa"/>
            <w:tcBorders>
              <w:top w:val="nil"/>
              <w:bottom w:val="nil"/>
              <w:right w:val="nil"/>
            </w:tcBorders>
          </w:tcPr>
          <w:p w:rsidR="007A3D95" w:rsidRPr="000A3F56" w:rsidRDefault="007A3D95">
            <w:pPr>
              <w:ind w:right="-428"/>
              <w:rPr>
                <w:rFonts w:ascii="Arial" w:hAnsi="Arial" w:cs="Arial"/>
                <w:sz w:val="16"/>
                <w:lang w:val="ru-RU"/>
              </w:rPr>
            </w:pPr>
          </w:p>
        </w:tc>
        <w:tc>
          <w:tcPr>
            <w:tcW w:w="5294" w:type="dxa"/>
            <w:tcBorders>
              <w:top w:val="nil"/>
              <w:left w:val="nil"/>
              <w:bottom w:val="nil"/>
            </w:tcBorders>
          </w:tcPr>
          <w:p w:rsidR="007A3D95" w:rsidRPr="000A3F56" w:rsidRDefault="007A3D95">
            <w:pPr>
              <w:ind w:right="-428"/>
              <w:rPr>
                <w:rFonts w:ascii="Arial" w:hAnsi="Arial" w:cs="Arial"/>
                <w:sz w:val="16"/>
                <w:lang w:val="ru-RU"/>
              </w:rPr>
            </w:pPr>
            <w:r w:rsidRPr="000A3F56">
              <w:rPr>
                <w:rFonts w:ascii="Arial" w:hAnsi="Arial" w:cs="Arial"/>
                <w:sz w:val="16"/>
                <w:lang w:val="ru-RU"/>
              </w:rPr>
              <w:t>ПЕРОКСИД ОРГАНИЧЕСКИЙ ТИПА А ТВЕРДЫЙ</w:t>
            </w:r>
          </w:p>
          <w:p w:rsidR="007A3D95" w:rsidRPr="000A3F56" w:rsidRDefault="007A3D95">
            <w:pPr>
              <w:ind w:right="-428"/>
              <w:rPr>
                <w:rFonts w:ascii="Arial" w:hAnsi="Arial" w:cs="Arial"/>
                <w:sz w:val="16"/>
                <w:lang w:val="ru-RU"/>
              </w:rPr>
            </w:pPr>
            <w:r w:rsidRPr="000A3F56">
              <w:rPr>
                <w:rFonts w:ascii="Arial" w:hAnsi="Arial" w:cs="Arial"/>
                <w:sz w:val="16"/>
                <w:lang w:val="ru-RU"/>
              </w:rPr>
              <w:t>не допускается к перевозке, см. п. 2.2.52.2</w:t>
            </w:r>
          </w:p>
        </w:tc>
      </w:tr>
      <w:tr w:rsidR="007A3D95" w:rsidRPr="00EB5D57">
        <w:trPr>
          <w:cantSplit/>
          <w:jc w:val="right"/>
        </w:trPr>
        <w:tc>
          <w:tcPr>
            <w:tcW w:w="2409" w:type="dxa"/>
            <w:vMerge/>
            <w:tcBorders>
              <w:top w:val="nil"/>
              <w:right w:val="nil"/>
            </w:tcBorders>
          </w:tcPr>
          <w:p w:rsidR="007A3D95" w:rsidRPr="000A3F56" w:rsidRDefault="007A3D95">
            <w:pPr>
              <w:ind w:right="-428"/>
              <w:rPr>
                <w:rFonts w:ascii="Arial" w:hAnsi="Arial" w:cs="Arial"/>
                <w:b/>
                <w:bCs/>
                <w:sz w:val="16"/>
                <w:lang w:val="ru-RU"/>
              </w:rPr>
            </w:pPr>
          </w:p>
        </w:tc>
        <w:tc>
          <w:tcPr>
            <w:tcW w:w="709" w:type="dxa"/>
            <w:vMerge/>
            <w:tcBorders>
              <w:left w:val="nil"/>
            </w:tcBorders>
          </w:tcPr>
          <w:p w:rsidR="007A3D95" w:rsidRPr="000A3F56" w:rsidRDefault="007A3D95">
            <w:pPr>
              <w:ind w:right="-428"/>
              <w:rPr>
                <w:rFonts w:ascii="Arial" w:hAnsi="Arial" w:cs="Arial"/>
                <w:b/>
                <w:bCs/>
                <w:sz w:val="16"/>
                <w:lang w:val="ru-RU"/>
              </w:rPr>
            </w:pPr>
          </w:p>
        </w:tc>
        <w:tc>
          <w:tcPr>
            <w:tcW w:w="567" w:type="dxa"/>
            <w:tcBorders>
              <w:top w:val="nil"/>
              <w:bottom w:val="nil"/>
              <w:right w:val="nil"/>
            </w:tcBorders>
          </w:tcPr>
          <w:p w:rsidR="007A3D95" w:rsidRPr="000A3F56" w:rsidRDefault="007A3D95">
            <w:pPr>
              <w:ind w:right="-428"/>
              <w:rPr>
                <w:rFonts w:ascii="Arial" w:hAnsi="Arial" w:cs="Arial"/>
                <w:sz w:val="16"/>
                <w:lang w:val="ru-RU"/>
              </w:rPr>
            </w:pPr>
            <w:r w:rsidRPr="000A3F56">
              <w:rPr>
                <w:rFonts w:ascii="Arial" w:hAnsi="Arial" w:cs="Arial"/>
                <w:sz w:val="16"/>
                <w:lang w:val="ru-RU"/>
              </w:rPr>
              <w:t>3101</w:t>
            </w:r>
          </w:p>
        </w:tc>
        <w:tc>
          <w:tcPr>
            <w:tcW w:w="5294" w:type="dxa"/>
            <w:tcBorders>
              <w:top w:val="nil"/>
              <w:left w:val="nil"/>
              <w:bottom w:val="nil"/>
            </w:tcBorders>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ПЕРОКСИД ОРГАНИЧЕСКИЙ ТИПА </w:t>
            </w:r>
            <w:r w:rsidRPr="000A3F56">
              <w:rPr>
                <w:rFonts w:ascii="Arial" w:hAnsi="Arial" w:cs="Arial"/>
                <w:sz w:val="16"/>
              </w:rPr>
              <w:t>B</w:t>
            </w:r>
            <w:r w:rsidRPr="000A3F56">
              <w:rPr>
                <w:rFonts w:ascii="Arial" w:hAnsi="Arial" w:cs="Arial"/>
                <w:sz w:val="16"/>
                <w:lang w:val="ru-RU"/>
              </w:rPr>
              <w:t xml:space="preserve"> ЖИДКИЙ</w:t>
            </w:r>
          </w:p>
        </w:tc>
      </w:tr>
      <w:tr w:rsidR="007A3D95" w:rsidRPr="00EB5D57">
        <w:trPr>
          <w:cantSplit/>
          <w:jc w:val="right"/>
        </w:trPr>
        <w:tc>
          <w:tcPr>
            <w:tcW w:w="2409" w:type="dxa"/>
            <w:vMerge/>
            <w:tcBorders>
              <w:top w:val="nil"/>
              <w:right w:val="nil"/>
            </w:tcBorders>
          </w:tcPr>
          <w:p w:rsidR="007A3D95" w:rsidRPr="000A3F56" w:rsidRDefault="007A3D95">
            <w:pPr>
              <w:ind w:right="-428"/>
              <w:rPr>
                <w:rFonts w:ascii="Arial" w:hAnsi="Arial" w:cs="Arial"/>
                <w:b/>
                <w:bCs/>
                <w:sz w:val="16"/>
                <w:lang w:val="ru-RU"/>
              </w:rPr>
            </w:pPr>
          </w:p>
        </w:tc>
        <w:tc>
          <w:tcPr>
            <w:tcW w:w="709" w:type="dxa"/>
            <w:vMerge/>
            <w:tcBorders>
              <w:left w:val="nil"/>
            </w:tcBorders>
          </w:tcPr>
          <w:p w:rsidR="007A3D95" w:rsidRPr="000A3F56" w:rsidRDefault="007A3D95">
            <w:pPr>
              <w:ind w:right="-428"/>
              <w:rPr>
                <w:rFonts w:ascii="Arial" w:hAnsi="Arial" w:cs="Arial"/>
                <w:b/>
                <w:bCs/>
                <w:sz w:val="16"/>
                <w:lang w:val="ru-RU"/>
              </w:rPr>
            </w:pPr>
          </w:p>
        </w:tc>
        <w:tc>
          <w:tcPr>
            <w:tcW w:w="567" w:type="dxa"/>
            <w:tcBorders>
              <w:top w:val="nil"/>
              <w:bottom w:val="nil"/>
              <w:right w:val="nil"/>
            </w:tcBorders>
          </w:tcPr>
          <w:p w:rsidR="007A3D95" w:rsidRPr="000A3F56" w:rsidRDefault="007A3D95">
            <w:pPr>
              <w:ind w:right="-428"/>
              <w:rPr>
                <w:rFonts w:ascii="Arial" w:hAnsi="Arial" w:cs="Arial"/>
                <w:sz w:val="16"/>
                <w:lang w:val="ru-RU"/>
              </w:rPr>
            </w:pPr>
            <w:r w:rsidRPr="000A3F56">
              <w:rPr>
                <w:rFonts w:ascii="Arial" w:hAnsi="Arial" w:cs="Arial"/>
                <w:sz w:val="16"/>
                <w:lang w:val="ru-RU"/>
              </w:rPr>
              <w:t>3102</w:t>
            </w:r>
          </w:p>
        </w:tc>
        <w:tc>
          <w:tcPr>
            <w:tcW w:w="5294" w:type="dxa"/>
            <w:tcBorders>
              <w:top w:val="nil"/>
              <w:left w:val="nil"/>
              <w:bottom w:val="nil"/>
            </w:tcBorders>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ПЕРОКСИД ОРГАНИЧЕСКИЙ ТИПА </w:t>
            </w:r>
            <w:r w:rsidRPr="000A3F56">
              <w:rPr>
                <w:rFonts w:ascii="Arial" w:hAnsi="Arial" w:cs="Arial"/>
                <w:sz w:val="16"/>
              </w:rPr>
              <w:t>B</w:t>
            </w:r>
            <w:r w:rsidRPr="000A3F56">
              <w:rPr>
                <w:rFonts w:ascii="Arial" w:hAnsi="Arial" w:cs="Arial"/>
                <w:sz w:val="16"/>
                <w:lang w:val="ru-RU"/>
              </w:rPr>
              <w:t xml:space="preserve"> ТВЕРДЫЙ</w:t>
            </w:r>
          </w:p>
        </w:tc>
      </w:tr>
      <w:tr w:rsidR="007A3D95" w:rsidRPr="00EB5D57">
        <w:trPr>
          <w:cantSplit/>
          <w:jc w:val="right"/>
        </w:trPr>
        <w:tc>
          <w:tcPr>
            <w:tcW w:w="2409" w:type="dxa"/>
            <w:vMerge/>
            <w:tcBorders>
              <w:top w:val="nil"/>
              <w:right w:val="nil"/>
            </w:tcBorders>
          </w:tcPr>
          <w:p w:rsidR="007A3D95" w:rsidRPr="000A3F56" w:rsidRDefault="007A3D95">
            <w:pPr>
              <w:ind w:right="-428"/>
              <w:rPr>
                <w:rFonts w:ascii="Arial" w:hAnsi="Arial" w:cs="Arial"/>
                <w:b/>
                <w:bCs/>
                <w:sz w:val="16"/>
                <w:lang w:val="ru-RU"/>
              </w:rPr>
            </w:pPr>
          </w:p>
        </w:tc>
        <w:tc>
          <w:tcPr>
            <w:tcW w:w="709" w:type="dxa"/>
            <w:vMerge/>
            <w:tcBorders>
              <w:left w:val="nil"/>
            </w:tcBorders>
          </w:tcPr>
          <w:p w:rsidR="007A3D95" w:rsidRPr="000A3F56" w:rsidRDefault="007A3D95">
            <w:pPr>
              <w:ind w:right="-428"/>
              <w:rPr>
                <w:rFonts w:ascii="Arial" w:hAnsi="Arial" w:cs="Arial"/>
                <w:b/>
                <w:bCs/>
                <w:sz w:val="16"/>
                <w:lang w:val="ru-RU"/>
              </w:rPr>
            </w:pPr>
          </w:p>
        </w:tc>
        <w:tc>
          <w:tcPr>
            <w:tcW w:w="567" w:type="dxa"/>
            <w:tcBorders>
              <w:top w:val="nil"/>
              <w:bottom w:val="nil"/>
              <w:right w:val="nil"/>
            </w:tcBorders>
          </w:tcPr>
          <w:p w:rsidR="007A3D95" w:rsidRPr="000A3F56" w:rsidRDefault="007A3D95">
            <w:pPr>
              <w:ind w:right="-428"/>
              <w:rPr>
                <w:rFonts w:ascii="Arial" w:hAnsi="Arial" w:cs="Arial"/>
                <w:sz w:val="16"/>
                <w:lang w:val="ru-RU"/>
              </w:rPr>
            </w:pPr>
            <w:r w:rsidRPr="000A3F56">
              <w:rPr>
                <w:rFonts w:ascii="Arial" w:hAnsi="Arial" w:cs="Arial"/>
                <w:sz w:val="16"/>
                <w:lang w:val="ru-RU"/>
              </w:rPr>
              <w:t>3103</w:t>
            </w:r>
          </w:p>
        </w:tc>
        <w:tc>
          <w:tcPr>
            <w:tcW w:w="5294" w:type="dxa"/>
            <w:tcBorders>
              <w:top w:val="nil"/>
              <w:left w:val="nil"/>
              <w:bottom w:val="nil"/>
            </w:tcBorders>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ПЕРОКСИД ОРГАНИЧЕСКИЙ ТИПА </w:t>
            </w:r>
            <w:r w:rsidRPr="000A3F56">
              <w:rPr>
                <w:rFonts w:ascii="Arial" w:hAnsi="Arial" w:cs="Arial"/>
                <w:sz w:val="16"/>
              </w:rPr>
              <w:t>C</w:t>
            </w:r>
            <w:r w:rsidRPr="000A3F56">
              <w:rPr>
                <w:rFonts w:ascii="Arial" w:hAnsi="Arial" w:cs="Arial"/>
                <w:sz w:val="16"/>
                <w:lang w:val="ru-RU"/>
              </w:rPr>
              <w:t xml:space="preserve"> ЖИДКИЙ</w:t>
            </w:r>
          </w:p>
        </w:tc>
      </w:tr>
      <w:tr w:rsidR="007A3D95" w:rsidRPr="00EB5D57">
        <w:trPr>
          <w:cantSplit/>
          <w:jc w:val="right"/>
        </w:trPr>
        <w:tc>
          <w:tcPr>
            <w:tcW w:w="2409" w:type="dxa"/>
            <w:vMerge/>
            <w:tcBorders>
              <w:top w:val="nil"/>
              <w:right w:val="nil"/>
            </w:tcBorders>
          </w:tcPr>
          <w:p w:rsidR="007A3D95" w:rsidRPr="000A3F56" w:rsidRDefault="007A3D95">
            <w:pPr>
              <w:ind w:right="-428"/>
              <w:rPr>
                <w:rFonts w:ascii="Arial" w:hAnsi="Arial" w:cs="Arial"/>
                <w:b/>
                <w:bCs/>
                <w:sz w:val="16"/>
                <w:lang w:val="ru-RU"/>
              </w:rPr>
            </w:pPr>
          </w:p>
        </w:tc>
        <w:tc>
          <w:tcPr>
            <w:tcW w:w="709" w:type="dxa"/>
            <w:vMerge/>
            <w:tcBorders>
              <w:left w:val="nil"/>
            </w:tcBorders>
          </w:tcPr>
          <w:p w:rsidR="007A3D95" w:rsidRPr="000A3F56" w:rsidRDefault="007A3D95">
            <w:pPr>
              <w:ind w:right="-428"/>
              <w:rPr>
                <w:rFonts w:ascii="Arial" w:hAnsi="Arial" w:cs="Arial"/>
                <w:b/>
                <w:bCs/>
                <w:sz w:val="16"/>
                <w:lang w:val="ru-RU"/>
              </w:rPr>
            </w:pPr>
          </w:p>
        </w:tc>
        <w:tc>
          <w:tcPr>
            <w:tcW w:w="567" w:type="dxa"/>
            <w:tcBorders>
              <w:top w:val="nil"/>
              <w:bottom w:val="nil"/>
              <w:right w:val="nil"/>
            </w:tcBorders>
          </w:tcPr>
          <w:p w:rsidR="007A3D95" w:rsidRPr="000A3F56" w:rsidRDefault="007A3D95">
            <w:pPr>
              <w:ind w:right="-428"/>
              <w:rPr>
                <w:rFonts w:ascii="Arial" w:hAnsi="Arial" w:cs="Arial"/>
                <w:sz w:val="16"/>
                <w:lang w:val="ru-RU"/>
              </w:rPr>
            </w:pPr>
            <w:r w:rsidRPr="000A3F56">
              <w:rPr>
                <w:rFonts w:ascii="Arial" w:hAnsi="Arial" w:cs="Arial"/>
                <w:sz w:val="16"/>
                <w:lang w:val="ru-RU"/>
              </w:rPr>
              <w:t>3104</w:t>
            </w:r>
          </w:p>
        </w:tc>
        <w:tc>
          <w:tcPr>
            <w:tcW w:w="5294" w:type="dxa"/>
            <w:tcBorders>
              <w:top w:val="nil"/>
              <w:left w:val="nil"/>
              <w:bottom w:val="nil"/>
            </w:tcBorders>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ПЕРОКСИД ОРГАНИЧЕСКИЙ ТИПА </w:t>
            </w:r>
            <w:r w:rsidRPr="000A3F56">
              <w:rPr>
                <w:rFonts w:ascii="Arial" w:hAnsi="Arial" w:cs="Arial"/>
                <w:sz w:val="16"/>
              </w:rPr>
              <w:t>C</w:t>
            </w:r>
            <w:r w:rsidRPr="000A3F56">
              <w:rPr>
                <w:rFonts w:ascii="Arial" w:hAnsi="Arial" w:cs="Arial"/>
                <w:sz w:val="16"/>
                <w:lang w:val="ru-RU"/>
              </w:rPr>
              <w:t xml:space="preserve"> ТВЕРДЫЙ</w:t>
            </w:r>
          </w:p>
        </w:tc>
      </w:tr>
      <w:tr w:rsidR="007A3D95" w:rsidRPr="00EB5D57">
        <w:trPr>
          <w:cantSplit/>
          <w:jc w:val="right"/>
        </w:trPr>
        <w:tc>
          <w:tcPr>
            <w:tcW w:w="2409" w:type="dxa"/>
            <w:vMerge/>
            <w:tcBorders>
              <w:top w:val="nil"/>
              <w:bottom w:val="nil"/>
              <w:right w:val="nil"/>
            </w:tcBorders>
          </w:tcPr>
          <w:p w:rsidR="007A3D95" w:rsidRPr="000A3F56" w:rsidRDefault="007A3D95">
            <w:pPr>
              <w:ind w:right="-428"/>
              <w:rPr>
                <w:rFonts w:ascii="Arial" w:hAnsi="Arial" w:cs="Arial"/>
                <w:b/>
                <w:bCs/>
                <w:sz w:val="16"/>
                <w:lang w:val="ru-RU"/>
              </w:rPr>
            </w:pPr>
          </w:p>
        </w:tc>
        <w:tc>
          <w:tcPr>
            <w:tcW w:w="709" w:type="dxa"/>
            <w:vMerge/>
            <w:tcBorders>
              <w:left w:val="nil"/>
              <w:bottom w:val="nil"/>
            </w:tcBorders>
          </w:tcPr>
          <w:p w:rsidR="007A3D95" w:rsidRPr="000A3F56" w:rsidRDefault="007A3D95">
            <w:pPr>
              <w:ind w:right="-428"/>
              <w:rPr>
                <w:rFonts w:ascii="Arial" w:hAnsi="Arial" w:cs="Arial"/>
                <w:b/>
                <w:bCs/>
                <w:sz w:val="16"/>
                <w:lang w:val="ru-RU"/>
              </w:rPr>
            </w:pPr>
          </w:p>
        </w:tc>
        <w:tc>
          <w:tcPr>
            <w:tcW w:w="567" w:type="dxa"/>
            <w:tcBorders>
              <w:top w:val="nil"/>
              <w:bottom w:val="nil"/>
              <w:right w:val="nil"/>
            </w:tcBorders>
          </w:tcPr>
          <w:p w:rsidR="007A3D95" w:rsidRPr="000A3F56" w:rsidRDefault="007A3D95">
            <w:pPr>
              <w:ind w:right="-428"/>
              <w:rPr>
                <w:rFonts w:ascii="Arial" w:hAnsi="Arial" w:cs="Arial"/>
                <w:sz w:val="16"/>
                <w:lang w:val="ru-RU"/>
              </w:rPr>
            </w:pPr>
            <w:r w:rsidRPr="000A3F56">
              <w:rPr>
                <w:rFonts w:ascii="Arial" w:hAnsi="Arial" w:cs="Arial"/>
                <w:sz w:val="16"/>
                <w:lang w:val="ru-RU"/>
              </w:rPr>
              <w:t>3105</w:t>
            </w:r>
          </w:p>
        </w:tc>
        <w:tc>
          <w:tcPr>
            <w:tcW w:w="5294" w:type="dxa"/>
            <w:tcBorders>
              <w:top w:val="nil"/>
              <w:left w:val="nil"/>
              <w:bottom w:val="nil"/>
            </w:tcBorders>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ПЕРОКСИД ОРГАНИЧЕСКИЙ ТИПА </w:t>
            </w:r>
            <w:r w:rsidRPr="000A3F56">
              <w:rPr>
                <w:rFonts w:ascii="Arial" w:hAnsi="Arial" w:cs="Arial"/>
                <w:sz w:val="16"/>
              </w:rPr>
              <w:t>D</w:t>
            </w:r>
            <w:r w:rsidRPr="000A3F56">
              <w:rPr>
                <w:rFonts w:ascii="Arial" w:hAnsi="Arial" w:cs="Arial"/>
                <w:sz w:val="16"/>
                <w:lang w:val="ru-RU"/>
              </w:rPr>
              <w:t xml:space="preserve"> ЖИДКИЙ</w:t>
            </w:r>
          </w:p>
        </w:tc>
      </w:tr>
      <w:tr w:rsidR="007A3D95" w:rsidRPr="00EB5D57">
        <w:trPr>
          <w:cantSplit/>
          <w:jc w:val="right"/>
        </w:trPr>
        <w:tc>
          <w:tcPr>
            <w:tcW w:w="2409" w:type="dxa"/>
            <w:vMerge w:val="restart"/>
            <w:tcBorders>
              <w:top w:val="single" w:sz="4" w:space="0" w:color="auto"/>
              <w:right w:val="nil"/>
            </w:tcBorders>
          </w:tcPr>
          <w:p w:rsidR="007A3D95" w:rsidRPr="000A3F56" w:rsidRDefault="007A3D95">
            <w:pPr>
              <w:ind w:right="-428"/>
              <w:rPr>
                <w:rFonts w:ascii="Arial" w:hAnsi="Arial" w:cs="Arial"/>
                <w:b/>
                <w:bCs/>
                <w:sz w:val="16"/>
                <w:lang w:val="ru-RU"/>
              </w:rPr>
            </w:pPr>
            <w:r w:rsidRPr="000A3F56">
              <w:rPr>
                <w:rFonts w:ascii="Arial" w:hAnsi="Arial" w:cs="Arial"/>
                <w:b/>
                <w:bCs/>
                <w:sz w:val="16"/>
                <w:lang w:val="ru-RU"/>
              </w:rPr>
              <w:t xml:space="preserve">без регулирования </w:t>
            </w:r>
          </w:p>
          <w:p w:rsidR="007A3D95" w:rsidRPr="000A3F56" w:rsidRDefault="007A3D95">
            <w:pPr>
              <w:ind w:right="-428"/>
              <w:rPr>
                <w:rFonts w:ascii="Arial" w:hAnsi="Arial" w:cs="Arial"/>
                <w:b/>
                <w:bCs/>
                <w:sz w:val="16"/>
                <w:lang w:val="ru-RU"/>
              </w:rPr>
            </w:pPr>
            <w:r w:rsidRPr="000A3F56">
              <w:rPr>
                <w:rFonts w:ascii="Arial" w:hAnsi="Arial" w:cs="Arial"/>
                <w:b/>
                <w:bCs/>
                <w:sz w:val="16"/>
                <w:lang w:val="ru-RU"/>
              </w:rPr>
              <w:t>температуры</w:t>
            </w:r>
          </w:p>
        </w:tc>
        <w:tc>
          <w:tcPr>
            <w:tcW w:w="709" w:type="dxa"/>
            <w:tcBorders>
              <w:top w:val="single" w:sz="4" w:space="0" w:color="auto"/>
              <w:left w:val="nil"/>
              <w:bottom w:val="nil"/>
            </w:tcBorders>
          </w:tcPr>
          <w:p w:rsidR="007A3D95" w:rsidRPr="000A3F56" w:rsidRDefault="007A3D95">
            <w:pPr>
              <w:ind w:right="-428"/>
              <w:rPr>
                <w:rFonts w:ascii="Arial" w:hAnsi="Arial" w:cs="Arial"/>
                <w:b/>
                <w:bCs/>
                <w:sz w:val="16"/>
                <w:lang w:val="ru-RU"/>
              </w:rPr>
            </w:pPr>
            <w:r w:rsidRPr="000A3F56">
              <w:rPr>
                <w:rFonts w:ascii="Arial" w:hAnsi="Arial" w:cs="Arial"/>
                <w:b/>
                <w:bCs/>
                <w:sz w:val="16"/>
              </w:rPr>
              <w:t>P</w:t>
            </w:r>
            <w:r w:rsidRPr="000A3F56">
              <w:rPr>
                <w:rFonts w:ascii="Arial" w:hAnsi="Arial" w:cs="Arial"/>
                <w:b/>
                <w:bCs/>
                <w:sz w:val="16"/>
                <w:lang w:val="ru-RU"/>
              </w:rPr>
              <w:t>1</w:t>
            </w:r>
          </w:p>
        </w:tc>
        <w:tc>
          <w:tcPr>
            <w:tcW w:w="567" w:type="dxa"/>
            <w:tcBorders>
              <w:top w:val="nil"/>
              <w:bottom w:val="nil"/>
              <w:right w:val="nil"/>
            </w:tcBorders>
          </w:tcPr>
          <w:p w:rsidR="007A3D95" w:rsidRPr="000A3F56" w:rsidRDefault="007A3D95">
            <w:pPr>
              <w:ind w:right="-428"/>
              <w:rPr>
                <w:rFonts w:ascii="Arial" w:hAnsi="Arial" w:cs="Arial"/>
                <w:sz w:val="16"/>
                <w:lang w:val="ru-RU"/>
              </w:rPr>
            </w:pPr>
            <w:r w:rsidRPr="000A3F56">
              <w:rPr>
                <w:rFonts w:ascii="Arial" w:hAnsi="Arial" w:cs="Arial"/>
                <w:sz w:val="16"/>
                <w:lang w:val="ru-RU"/>
              </w:rPr>
              <w:t>3106</w:t>
            </w:r>
          </w:p>
        </w:tc>
        <w:tc>
          <w:tcPr>
            <w:tcW w:w="5294" w:type="dxa"/>
            <w:tcBorders>
              <w:top w:val="nil"/>
              <w:left w:val="nil"/>
              <w:bottom w:val="nil"/>
            </w:tcBorders>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ПЕРОКСИД ОРГАНИЧЕСКИЙ ТИПА </w:t>
            </w:r>
            <w:r w:rsidRPr="000A3F56">
              <w:rPr>
                <w:rFonts w:ascii="Arial" w:hAnsi="Arial" w:cs="Arial"/>
                <w:sz w:val="16"/>
              </w:rPr>
              <w:t>D</w:t>
            </w:r>
            <w:r w:rsidRPr="000A3F56">
              <w:rPr>
                <w:rFonts w:ascii="Arial" w:hAnsi="Arial" w:cs="Arial"/>
                <w:sz w:val="16"/>
                <w:lang w:val="ru-RU"/>
              </w:rPr>
              <w:t xml:space="preserve"> ТВЕРДЫЙ</w:t>
            </w:r>
          </w:p>
        </w:tc>
      </w:tr>
      <w:tr w:rsidR="007A3D95" w:rsidRPr="00EB5D57">
        <w:trPr>
          <w:cantSplit/>
          <w:jc w:val="right"/>
        </w:trPr>
        <w:tc>
          <w:tcPr>
            <w:tcW w:w="2409" w:type="dxa"/>
            <w:vMerge/>
            <w:tcBorders>
              <w:right w:val="nil"/>
            </w:tcBorders>
          </w:tcPr>
          <w:p w:rsidR="007A3D95" w:rsidRPr="000A3F56" w:rsidRDefault="007A3D95">
            <w:pPr>
              <w:ind w:right="-428"/>
              <w:rPr>
                <w:rFonts w:ascii="Arial" w:hAnsi="Arial" w:cs="Arial"/>
                <w:b/>
                <w:bCs/>
                <w:sz w:val="16"/>
                <w:lang w:val="ru-RU"/>
              </w:rPr>
            </w:pPr>
          </w:p>
        </w:tc>
        <w:tc>
          <w:tcPr>
            <w:tcW w:w="709" w:type="dxa"/>
            <w:vMerge w:val="restart"/>
            <w:tcBorders>
              <w:top w:val="nil"/>
              <w:left w:val="nil"/>
            </w:tcBorders>
          </w:tcPr>
          <w:p w:rsidR="007A3D95" w:rsidRPr="000A3F56" w:rsidRDefault="007A3D95">
            <w:pPr>
              <w:ind w:right="-428"/>
              <w:rPr>
                <w:rFonts w:ascii="Arial" w:hAnsi="Arial" w:cs="Arial"/>
                <w:b/>
                <w:bCs/>
                <w:sz w:val="16"/>
                <w:lang w:val="ru-RU"/>
              </w:rPr>
            </w:pPr>
          </w:p>
        </w:tc>
        <w:tc>
          <w:tcPr>
            <w:tcW w:w="567" w:type="dxa"/>
            <w:tcBorders>
              <w:top w:val="nil"/>
              <w:bottom w:val="nil"/>
              <w:right w:val="nil"/>
            </w:tcBorders>
          </w:tcPr>
          <w:p w:rsidR="007A3D95" w:rsidRPr="000A3F56" w:rsidRDefault="007A3D95">
            <w:pPr>
              <w:ind w:right="-428"/>
              <w:rPr>
                <w:rFonts w:ascii="Arial" w:hAnsi="Arial" w:cs="Arial"/>
                <w:sz w:val="16"/>
                <w:lang w:val="ru-RU"/>
              </w:rPr>
            </w:pPr>
            <w:r w:rsidRPr="000A3F56">
              <w:rPr>
                <w:rFonts w:ascii="Arial" w:hAnsi="Arial" w:cs="Arial"/>
                <w:sz w:val="16"/>
                <w:lang w:val="ru-RU"/>
              </w:rPr>
              <w:t>3107</w:t>
            </w:r>
          </w:p>
        </w:tc>
        <w:tc>
          <w:tcPr>
            <w:tcW w:w="5294" w:type="dxa"/>
            <w:tcBorders>
              <w:top w:val="nil"/>
              <w:left w:val="nil"/>
              <w:bottom w:val="nil"/>
            </w:tcBorders>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ПЕРОКСИД ОРГАНИЧЕСКИЙ ТИПА </w:t>
            </w:r>
            <w:r w:rsidRPr="000A3F56">
              <w:rPr>
                <w:rFonts w:ascii="Arial" w:hAnsi="Arial" w:cs="Arial"/>
                <w:sz w:val="16"/>
              </w:rPr>
              <w:t>E</w:t>
            </w:r>
            <w:r w:rsidRPr="000A3F56">
              <w:rPr>
                <w:rFonts w:ascii="Arial" w:hAnsi="Arial" w:cs="Arial"/>
                <w:sz w:val="16"/>
                <w:lang w:val="ru-RU"/>
              </w:rPr>
              <w:t xml:space="preserve"> ЖИДКИЙ</w:t>
            </w:r>
          </w:p>
        </w:tc>
      </w:tr>
      <w:tr w:rsidR="007A3D95" w:rsidRPr="00EB5D57">
        <w:trPr>
          <w:cantSplit/>
          <w:jc w:val="right"/>
        </w:trPr>
        <w:tc>
          <w:tcPr>
            <w:tcW w:w="2409" w:type="dxa"/>
            <w:vMerge/>
            <w:tcBorders>
              <w:right w:val="nil"/>
            </w:tcBorders>
          </w:tcPr>
          <w:p w:rsidR="007A3D95" w:rsidRPr="000A3F56" w:rsidRDefault="007A3D95">
            <w:pPr>
              <w:ind w:right="-428"/>
              <w:rPr>
                <w:rFonts w:ascii="Arial" w:hAnsi="Arial" w:cs="Arial"/>
                <w:sz w:val="16"/>
                <w:lang w:val="ru-RU"/>
              </w:rPr>
            </w:pPr>
          </w:p>
        </w:tc>
        <w:tc>
          <w:tcPr>
            <w:tcW w:w="709" w:type="dxa"/>
            <w:vMerge/>
            <w:tcBorders>
              <w:left w:val="nil"/>
            </w:tcBorders>
          </w:tcPr>
          <w:p w:rsidR="007A3D95" w:rsidRPr="000A3F56" w:rsidRDefault="007A3D95">
            <w:pPr>
              <w:ind w:right="-428"/>
              <w:rPr>
                <w:rFonts w:ascii="Arial" w:hAnsi="Arial" w:cs="Arial"/>
                <w:sz w:val="16"/>
                <w:lang w:val="ru-RU"/>
              </w:rPr>
            </w:pPr>
          </w:p>
        </w:tc>
        <w:tc>
          <w:tcPr>
            <w:tcW w:w="567" w:type="dxa"/>
            <w:tcBorders>
              <w:top w:val="nil"/>
              <w:bottom w:val="nil"/>
              <w:right w:val="nil"/>
            </w:tcBorders>
          </w:tcPr>
          <w:p w:rsidR="007A3D95" w:rsidRPr="000A3F56" w:rsidRDefault="007A3D95">
            <w:pPr>
              <w:ind w:right="-428"/>
              <w:rPr>
                <w:rFonts w:ascii="Arial" w:hAnsi="Arial" w:cs="Arial"/>
                <w:sz w:val="16"/>
                <w:lang w:val="ru-RU"/>
              </w:rPr>
            </w:pPr>
            <w:r w:rsidRPr="000A3F56">
              <w:rPr>
                <w:rFonts w:ascii="Arial" w:hAnsi="Arial" w:cs="Arial"/>
                <w:sz w:val="16"/>
                <w:lang w:val="ru-RU"/>
              </w:rPr>
              <w:t>3108</w:t>
            </w:r>
          </w:p>
        </w:tc>
        <w:tc>
          <w:tcPr>
            <w:tcW w:w="5294" w:type="dxa"/>
            <w:tcBorders>
              <w:top w:val="nil"/>
              <w:left w:val="nil"/>
              <w:bottom w:val="nil"/>
            </w:tcBorders>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ПЕРОКСИД ОРГАНИЧЕСКИЙ ТИПА </w:t>
            </w:r>
            <w:r w:rsidRPr="000A3F56">
              <w:rPr>
                <w:rFonts w:ascii="Arial" w:hAnsi="Arial" w:cs="Arial"/>
                <w:sz w:val="16"/>
              </w:rPr>
              <w:t>E</w:t>
            </w:r>
            <w:r w:rsidRPr="000A3F56">
              <w:rPr>
                <w:rFonts w:ascii="Arial" w:hAnsi="Arial" w:cs="Arial"/>
                <w:sz w:val="16"/>
                <w:lang w:val="ru-RU"/>
              </w:rPr>
              <w:t xml:space="preserve"> ТВЕРДЫЙ</w:t>
            </w:r>
          </w:p>
        </w:tc>
      </w:tr>
      <w:tr w:rsidR="007A3D95" w:rsidRPr="00EB5D57">
        <w:trPr>
          <w:cantSplit/>
          <w:jc w:val="right"/>
        </w:trPr>
        <w:tc>
          <w:tcPr>
            <w:tcW w:w="2409" w:type="dxa"/>
            <w:vMerge/>
            <w:tcBorders>
              <w:right w:val="nil"/>
            </w:tcBorders>
          </w:tcPr>
          <w:p w:rsidR="007A3D95" w:rsidRPr="000A3F56" w:rsidRDefault="007A3D95">
            <w:pPr>
              <w:ind w:right="-428"/>
              <w:rPr>
                <w:rFonts w:ascii="Arial" w:hAnsi="Arial" w:cs="Arial"/>
                <w:sz w:val="16"/>
                <w:lang w:val="ru-RU"/>
              </w:rPr>
            </w:pPr>
          </w:p>
        </w:tc>
        <w:tc>
          <w:tcPr>
            <w:tcW w:w="709" w:type="dxa"/>
            <w:vMerge/>
            <w:tcBorders>
              <w:left w:val="nil"/>
            </w:tcBorders>
          </w:tcPr>
          <w:p w:rsidR="007A3D95" w:rsidRPr="000A3F56" w:rsidRDefault="007A3D95">
            <w:pPr>
              <w:ind w:right="-428"/>
              <w:rPr>
                <w:rFonts w:ascii="Arial" w:hAnsi="Arial" w:cs="Arial"/>
                <w:sz w:val="16"/>
                <w:lang w:val="ru-RU"/>
              </w:rPr>
            </w:pPr>
          </w:p>
        </w:tc>
        <w:tc>
          <w:tcPr>
            <w:tcW w:w="567" w:type="dxa"/>
            <w:tcBorders>
              <w:top w:val="nil"/>
              <w:bottom w:val="nil"/>
              <w:right w:val="nil"/>
            </w:tcBorders>
          </w:tcPr>
          <w:p w:rsidR="007A3D95" w:rsidRPr="000A3F56" w:rsidRDefault="007A3D95">
            <w:pPr>
              <w:ind w:right="-428"/>
              <w:rPr>
                <w:rFonts w:ascii="Arial" w:hAnsi="Arial" w:cs="Arial"/>
                <w:sz w:val="16"/>
                <w:lang w:val="ru-RU"/>
              </w:rPr>
            </w:pPr>
            <w:r w:rsidRPr="000A3F56">
              <w:rPr>
                <w:rFonts w:ascii="Arial" w:hAnsi="Arial" w:cs="Arial"/>
                <w:sz w:val="16"/>
                <w:lang w:val="ru-RU"/>
              </w:rPr>
              <w:t>3109</w:t>
            </w:r>
          </w:p>
        </w:tc>
        <w:tc>
          <w:tcPr>
            <w:tcW w:w="5294" w:type="dxa"/>
            <w:tcBorders>
              <w:top w:val="nil"/>
              <w:left w:val="nil"/>
              <w:bottom w:val="nil"/>
            </w:tcBorders>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ПЕРОКСИД ОРГАНИЧЕСКИЙ ТИПА </w:t>
            </w:r>
            <w:r w:rsidRPr="000A3F56">
              <w:rPr>
                <w:rFonts w:ascii="Arial" w:hAnsi="Arial" w:cs="Arial"/>
                <w:sz w:val="16"/>
              </w:rPr>
              <w:t>F</w:t>
            </w:r>
            <w:r w:rsidRPr="000A3F56">
              <w:rPr>
                <w:rFonts w:ascii="Arial" w:hAnsi="Arial" w:cs="Arial"/>
                <w:sz w:val="16"/>
                <w:lang w:val="ru-RU"/>
              </w:rPr>
              <w:t xml:space="preserve"> ЖИДКИЙ</w:t>
            </w:r>
          </w:p>
        </w:tc>
      </w:tr>
      <w:tr w:rsidR="007A3D95" w:rsidRPr="00EB5D57">
        <w:trPr>
          <w:cantSplit/>
          <w:jc w:val="right"/>
        </w:trPr>
        <w:tc>
          <w:tcPr>
            <w:tcW w:w="2409" w:type="dxa"/>
            <w:vMerge/>
            <w:tcBorders>
              <w:right w:val="nil"/>
            </w:tcBorders>
          </w:tcPr>
          <w:p w:rsidR="007A3D95" w:rsidRPr="000A3F56" w:rsidRDefault="007A3D95">
            <w:pPr>
              <w:ind w:right="-428"/>
              <w:rPr>
                <w:rFonts w:ascii="Arial" w:hAnsi="Arial" w:cs="Arial"/>
                <w:sz w:val="16"/>
                <w:lang w:val="ru-RU"/>
              </w:rPr>
            </w:pPr>
          </w:p>
        </w:tc>
        <w:tc>
          <w:tcPr>
            <w:tcW w:w="709" w:type="dxa"/>
            <w:vMerge/>
            <w:tcBorders>
              <w:left w:val="nil"/>
            </w:tcBorders>
          </w:tcPr>
          <w:p w:rsidR="007A3D95" w:rsidRPr="000A3F56" w:rsidRDefault="007A3D95">
            <w:pPr>
              <w:ind w:right="-428"/>
              <w:rPr>
                <w:rFonts w:ascii="Arial" w:hAnsi="Arial" w:cs="Arial"/>
                <w:sz w:val="16"/>
                <w:lang w:val="ru-RU"/>
              </w:rPr>
            </w:pPr>
          </w:p>
        </w:tc>
        <w:tc>
          <w:tcPr>
            <w:tcW w:w="567" w:type="dxa"/>
            <w:tcBorders>
              <w:top w:val="nil"/>
              <w:bottom w:val="nil"/>
              <w:right w:val="nil"/>
            </w:tcBorders>
          </w:tcPr>
          <w:p w:rsidR="007A3D95" w:rsidRPr="000A3F56" w:rsidRDefault="007A3D95">
            <w:pPr>
              <w:ind w:right="-428"/>
              <w:rPr>
                <w:rFonts w:ascii="Arial" w:hAnsi="Arial" w:cs="Arial"/>
                <w:sz w:val="16"/>
                <w:lang w:val="ru-RU"/>
              </w:rPr>
            </w:pPr>
            <w:r w:rsidRPr="000A3F56">
              <w:rPr>
                <w:rFonts w:ascii="Arial" w:hAnsi="Arial" w:cs="Arial"/>
                <w:sz w:val="16"/>
                <w:lang w:val="ru-RU"/>
              </w:rPr>
              <w:t>3110</w:t>
            </w:r>
          </w:p>
        </w:tc>
        <w:tc>
          <w:tcPr>
            <w:tcW w:w="5294" w:type="dxa"/>
            <w:tcBorders>
              <w:top w:val="nil"/>
              <w:left w:val="nil"/>
              <w:bottom w:val="nil"/>
            </w:tcBorders>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ПЕРОКСИД ОРГАНИЧЕСКИЙ ТИПА </w:t>
            </w:r>
            <w:r w:rsidRPr="000A3F56">
              <w:rPr>
                <w:rFonts w:ascii="Arial" w:hAnsi="Arial" w:cs="Arial"/>
                <w:sz w:val="16"/>
              </w:rPr>
              <w:t>F</w:t>
            </w:r>
            <w:r w:rsidRPr="000A3F56">
              <w:rPr>
                <w:rFonts w:ascii="Arial" w:hAnsi="Arial" w:cs="Arial"/>
                <w:sz w:val="16"/>
                <w:lang w:val="ru-RU"/>
              </w:rPr>
              <w:t xml:space="preserve"> ТВЕРДЫЙ</w:t>
            </w:r>
          </w:p>
        </w:tc>
      </w:tr>
      <w:tr w:rsidR="007A3D95" w:rsidRPr="000A3F56">
        <w:trPr>
          <w:cantSplit/>
          <w:jc w:val="right"/>
        </w:trPr>
        <w:tc>
          <w:tcPr>
            <w:tcW w:w="2409" w:type="dxa"/>
            <w:vMerge/>
            <w:tcBorders>
              <w:right w:val="nil"/>
            </w:tcBorders>
          </w:tcPr>
          <w:p w:rsidR="007A3D95" w:rsidRPr="000A3F56" w:rsidRDefault="007A3D95">
            <w:pPr>
              <w:ind w:right="-428"/>
              <w:rPr>
                <w:rFonts w:ascii="Arial" w:hAnsi="Arial" w:cs="Arial"/>
                <w:sz w:val="16"/>
                <w:lang w:val="ru-RU"/>
              </w:rPr>
            </w:pPr>
          </w:p>
        </w:tc>
        <w:tc>
          <w:tcPr>
            <w:tcW w:w="709" w:type="dxa"/>
            <w:vMerge/>
            <w:tcBorders>
              <w:left w:val="nil"/>
            </w:tcBorders>
          </w:tcPr>
          <w:p w:rsidR="007A3D95" w:rsidRPr="000A3F56" w:rsidRDefault="007A3D95">
            <w:pPr>
              <w:ind w:right="-428"/>
              <w:rPr>
                <w:rFonts w:ascii="Arial" w:hAnsi="Arial" w:cs="Arial"/>
                <w:sz w:val="16"/>
                <w:lang w:val="ru-RU"/>
              </w:rPr>
            </w:pPr>
          </w:p>
        </w:tc>
        <w:tc>
          <w:tcPr>
            <w:tcW w:w="567" w:type="dxa"/>
            <w:tcBorders>
              <w:top w:val="nil"/>
              <w:bottom w:val="nil"/>
              <w:right w:val="nil"/>
            </w:tcBorders>
          </w:tcPr>
          <w:p w:rsidR="007A3D95" w:rsidRPr="000A3F56" w:rsidRDefault="007A3D95">
            <w:pPr>
              <w:ind w:right="-428"/>
              <w:rPr>
                <w:rFonts w:ascii="Arial" w:hAnsi="Arial" w:cs="Arial"/>
                <w:sz w:val="16"/>
                <w:lang w:val="ru-RU"/>
              </w:rPr>
            </w:pPr>
          </w:p>
        </w:tc>
        <w:tc>
          <w:tcPr>
            <w:tcW w:w="5294" w:type="dxa"/>
            <w:tcBorders>
              <w:top w:val="nil"/>
              <w:left w:val="nil"/>
              <w:bottom w:val="nil"/>
            </w:tcBorders>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ПЕРОКСИД ОРГАНИЧЕСКИЙ ТИПА </w:t>
            </w:r>
            <w:r w:rsidRPr="000A3F56">
              <w:rPr>
                <w:rFonts w:ascii="Arial" w:hAnsi="Arial" w:cs="Arial"/>
                <w:sz w:val="16"/>
              </w:rPr>
              <w:t>G</w:t>
            </w:r>
            <w:r w:rsidRPr="000A3F56">
              <w:rPr>
                <w:rFonts w:ascii="Arial" w:hAnsi="Arial" w:cs="Arial"/>
                <w:sz w:val="16"/>
                <w:lang w:val="ru-RU"/>
              </w:rPr>
              <w:t xml:space="preserve"> ЖИДКИЙ  не подпадает под действие положений, применяемых к классу 5.2, см.  п. 2.2.52.1.6</w:t>
            </w:r>
          </w:p>
        </w:tc>
      </w:tr>
      <w:tr w:rsidR="007A3D95" w:rsidRPr="000A3F56">
        <w:trPr>
          <w:cantSplit/>
          <w:jc w:val="right"/>
        </w:trPr>
        <w:tc>
          <w:tcPr>
            <w:tcW w:w="2409" w:type="dxa"/>
            <w:vMerge/>
            <w:tcBorders>
              <w:bottom w:val="nil"/>
              <w:right w:val="nil"/>
            </w:tcBorders>
          </w:tcPr>
          <w:p w:rsidR="007A3D95" w:rsidRPr="000A3F56" w:rsidRDefault="007A3D95">
            <w:pPr>
              <w:ind w:right="-428"/>
              <w:rPr>
                <w:rFonts w:ascii="Arial" w:hAnsi="Arial" w:cs="Arial"/>
                <w:sz w:val="16"/>
                <w:lang w:val="ru-RU"/>
              </w:rPr>
            </w:pPr>
          </w:p>
        </w:tc>
        <w:tc>
          <w:tcPr>
            <w:tcW w:w="709" w:type="dxa"/>
            <w:vMerge/>
            <w:tcBorders>
              <w:left w:val="nil"/>
              <w:bottom w:val="nil"/>
            </w:tcBorders>
          </w:tcPr>
          <w:p w:rsidR="007A3D95" w:rsidRPr="000A3F56" w:rsidRDefault="007A3D95">
            <w:pPr>
              <w:ind w:right="-428"/>
              <w:rPr>
                <w:rFonts w:ascii="Arial" w:hAnsi="Arial" w:cs="Arial"/>
                <w:sz w:val="16"/>
                <w:lang w:val="ru-RU"/>
              </w:rPr>
            </w:pPr>
          </w:p>
        </w:tc>
        <w:tc>
          <w:tcPr>
            <w:tcW w:w="567" w:type="dxa"/>
            <w:tcBorders>
              <w:top w:val="nil"/>
              <w:bottom w:val="nil"/>
              <w:right w:val="nil"/>
            </w:tcBorders>
          </w:tcPr>
          <w:p w:rsidR="007A3D95" w:rsidRPr="000A3F56" w:rsidRDefault="007A3D95">
            <w:pPr>
              <w:ind w:right="-428"/>
              <w:rPr>
                <w:rFonts w:ascii="Arial" w:hAnsi="Arial" w:cs="Arial"/>
                <w:sz w:val="16"/>
                <w:lang w:val="ru-RU"/>
              </w:rPr>
            </w:pPr>
          </w:p>
        </w:tc>
        <w:tc>
          <w:tcPr>
            <w:tcW w:w="5294" w:type="dxa"/>
            <w:tcBorders>
              <w:top w:val="nil"/>
              <w:left w:val="nil"/>
              <w:bottom w:val="nil"/>
            </w:tcBorders>
          </w:tcPr>
          <w:p w:rsidR="007A3D95" w:rsidRPr="000A3F56" w:rsidRDefault="007A3D95">
            <w:pPr>
              <w:ind w:right="-428"/>
              <w:rPr>
                <w:rFonts w:ascii="Arial" w:hAnsi="Arial" w:cs="Arial"/>
                <w:b/>
                <w:sz w:val="16"/>
                <w:lang w:val="ru-RU"/>
              </w:rPr>
            </w:pPr>
            <w:r w:rsidRPr="000A3F56">
              <w:rPr>
                <w:rFonts w:ascii="Arial" w:hAnsi="Arial" w:cs="Arial"/>
                <w:sz w:val="16"/>
                <w:lang w:val="ru-RU"/>
              </w:rPr>
              <w:t xml:space="preserve">ПЕРОКСИД ОРГАНИЧЕСКИЙ ТИПА </w:t>
            </w:r>
            <w:r w:rsidRPr="000A3F56">
              <w:rPr>
                <w:rFonts w:ascii="Arial" w:hAnsi="Arial" w:cs="Arial"/>
                <w:sz w:val="16"/>
              </w:rPr>
              <w:t>G</w:t>
            </w:r>
            <w:r w:rsidRPr="000A3F56">
              <w:rPr>
                <w:rFonts w:ascii="Arial" w:hAnsi="Arial" w:cs="Arial"/>
                <w:sz w:val="16"/>
                <w:lang w:val="ru-RU"/>
              </w:rPr>
              <w:t xml:space="preserve"> ТВЕРДЫЙ не подпадает под действие положений, применяемых к классу 5.2, см.  п. 2.2.52.1.6</w:t>
            </w:r>
          </w:p>
        </w:tc>
      </w:tr>
      <w:tr w:rsidR="007A3D95" w:rsidRPr="000A3F56">
        <w:trPr>
          <w:cantSplit/>
          <w:jc w:val="right"/>
        </w:trPr>
        <w:tc>
          <w:tcPr>
            <w:tcW w:w="2409" w:type="dxa"/>
            <w:vMerge w:val="restart"/>
            <w:tcBorders>
              <w:top w:val="nil"/>
              <w:right w:val="nil"/>
            </w:tcBorders>
            <w:vAlign w:val="bottom"/>
          </w:tcPr>
          <w:p w:rsidR="007A3D95" w:rsidRPr="000A3F56" w:rsidRDefault="007A3D95">
            <w:pPr>
              <w:ind w:right="-428"/>
              <w:rPr>
                <w:rFonts w:ascii="Arial" w:hAnsi="Arial" w:cs="Arial"/>
                <w:b/>
                <w:bCs/>
                <w:sz w:val="16"/>
                <w:lang w:val="ru-RU"/>
              </w:rPr>
            </w:pPr>
            <w:r w:rsidRPr="000A3F56">
              <w:rPr>
                <w:rFonts w:ascii="Arial" w:hAnsi="Arial" w:cs="Arial"/>
                <w:b/>
                <w:bCs/>
                <w:sz w:val="16"/>
                <w:lang w:val="ru-RU"/>
              </w:rPr>
              <w:t xml:space="preserve">с регулированием </w:t>
            </w:r>
          </w:p>
          <w:p w:rsidR="007A3D95" w:rsidRPr="000A3F56" w:rsidRDefault="007A3D95">
            <w:pPr>
              <w:ind w:right="-428"/>
              <w:rPr>
                <w:rFonts w:ascii="Arial" w:hAnsi="Arial" w:cs="Arial"/>
                <w:b/>
                <w:bCs/>
                <w:sz w:val="16"/>
                <w:lang w:val="ru-RU"/>
              </w:rPr>
            </w:pPr>
            <w:r w:rsidRPr="000A3F56">
              <w:rPr>
                <w:rFonts w:ascii="Arial" w:hAnsi="Arial" w:cs="Arial"/>
                <w:b/>
                <w:bCs/>
                <w:sz w:val="16"/>
                <w:lang w:val="ru-RU"/>
              </w:rPr>
              <w:t>температуры</w:t>
            </w:r>
          </w:p>
        </w:tc>
        <w:tc>
          <w:tcPr>
            <w:tcW w:w="709" w:type="dxa"/>
            <w:vMerge w:val="restart"/>
            <w:tcBorders>
              <w:top w:val="nil"/>
              <w:left w:val="nil"/>
              <w:right w:val="nil"/>
            </w:tcBorders>
          </w:tcPr>
          <w:p w:rsidR="007A3D95" w:rsidRPr="000A3F56" w:rsidRDefault="007A3D95">
            <w:pPr>
              <w:ind w:right="-428"/>
              <w:rPr>
                <w:rFonts w:ascii="Arial" w:hAnsi="Arial" w:cs="Arial"/>
                <w:b/>
                <w:bCs/>
                <w:sz w:val="16"/>
                <w:lang w:val="ru-RU"/>
              </w:rPr>
            </w:pPr>
          </w:p>
        </w:tc>
        <w:tc>
          <w:tcPr>
            <w:tcW w:w="5861" w:type="dxa"/>
            <w:gridSpan w:val="2"/>
            <w:tcBorders>
              <w:left w:val="nil"/>
              <w:right w:val="nil"/>
            </w:tcBorders>
          </w:tcPr>
          <w:p w:rsidR="007A3D95" w:rsidRPr="000A3F56" w:rsidRDefault="007A3D95">
            <w:pPr>
              <w:ind w:right="-428"/>
              <w:rPr>
                <w:rFonts w:ascii="Arial" w:hAnsi="Arial" w:cs="Arial"/>
                <w:sz w:val="16"/>
                <w:lang w:val="ru-RU"/>
              </w:rPr>
            </w:pPr>
          </w:p>
        </w:tc>
      </w:tr>
      <w:tr w:rsidR="007A3D95" w:rsidRPr="00EB5D57">
        <w:trPr>
          <w:cantSplit/>
          <w:jc w:val="right"/>
        </w:trPr>
        <w:tc>
          <w:tcPr>
            <w:tcW w:w="2409" w:type="dxa"/>
            <w:vMerge/>
            <w:tcBorders>
              <w:right w:val="nil"/>
            </w:tcBorders>
          </w:tcPr>
          <w:p w:rsidR="007A3D95" w:rsidRPr="000A3F56" w:rsidRDefault="007A3D95">
            <w:pPr>
              <w:ind w:right="-428"/>
              <w:rPr>
                <w:rFonts w:ascii="Arial" w:hAnsi="Arial" w:cs="Arial"/>
                <w:b/>
                <w:bCs/>
                <w:sz w:val="16"/>
                <w:lang w:val="ru-RU"/>
              </w:rPr>
            </w:pPr>
          </w:p>
        </w:tc>
        <w:tc>
          <w:tcPr>
            <w:tcW w:w="709" w:type="dxa"/>
            <w:vMerge/>
            <w:tcBorders>
              <w:left w:val="nil"/>
            </w:tcBorders>
          </w:tcPr>
          <w:p w:rsidR="007A3D95" w:rsidRPr="000A3F56" w:rsidRDefault="007A3D95">
            <w:pPr>
              <w:ind w:right="-428"/>
              <w:rPr>
                <w:rFonts w:ascii="Arial" w:hAnsi="Arial" w:cs="Arial"/>
                <w:b/>
                <w:bCs/>
                <w:sz w:val="16"/>
                <w:lang w:val="ru-RU"/>
              </w:rPr>
            </w:pPr>
          </w:p>
        </w:tc>
        <w:tc>
          <w:tcPr>
            <w:tcW w:w="567" w:type="dxa"/>
            <w:tcBorders>
              <w:bottom w:val="nil"/>
              <w:right w:val="nil"/>
            </w:tcBorders>
          </w:tcPr>
          <w:p w:rsidR="007A3D95" w:rsidRPr="000A3F56" w:rsidRDefault="007A3D95">
            <w:pPr>
              <w:ind w:right="-428"/>
              <w:rPr>
                <w:rFonts w:ascii="Arial" w:hAnsi="Arial" w:cs="Arial"/>
                <w:sz w:val="16"/>
                <w:lang w:val="ru-RU"/>
              </w:rPr>
            </w:pPr>
            <w:r w:rsidRPr="000A3F56">
              <w:rPr>
                <w:rFonts w:ascii="Arial" w:hAnsi="Arial" w:cs="Arial"/>
                <w:sz w:val="16"/>
                <w:lang w:val="ru-RU"/>
              </w:rPr>
              <w:t>3111</w:t>
            </w:r>
          </w:p>
        </w:tc>
        <w:tc>
          <w:tcPr>
            <w:tcW w:w="5294" w:type="dxa"/>
            <w:tcBorders>
              <w:left w:val="nil"/>
              <w:bottom w:val="nil"/>
            </w:tcBorders>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ПЕРОКСИД ОРГАНИЧЕСКИЙ ТИПА </w:t>
            </w:r>
            <w:r w:rsidRPr="000A3F56">
              <w:rPr>
                <w:rFonts w:ascii="Arial" w:hAnsi="Arial" w:cs="Arial"/>
                <w:sz w:val="16"/>
              </w:rPr>
              <w:t>B</w:t>
            </w:r>
            <w:r w:rsidRPr="000A3F56">
              <w:rPr>
                <w:rFonts w:ascii="Arial" w:hAnsi="Arial" w:cs="Arial"/>
                <w:sz w:val="16"/>
                <w:lang w:val="ru-RU"/>
              </w:rPr>
              <w:t xml:space="preserve"> ЖИДКИЙ С РЕГУЛИРУЕМОЙ ТЕМПЕРАТУРОЙ (к перевозке железнодорожным транспортом не допускается, см. п. 2.2.52.2)</w:t>
            </w:r>
          </w:p>
        </w:tc>
      </w:tr>
      <w:tr w:rsidR="007A3D95" w:rsidRPr="00EB5D57">
        <w:trPr>
          <w:cantSplit/>
          <w:jc w:val="right"/>
        </w:trPr>
        <w:tc>
          <w:tcPr>
            <w:tcW w:w="2409" w:type="dxa"/>
            <w:vMerge/>
            <w:tcBorders>
              <w:bottom w:val="single" w:sz="4" w:space="0" w:color="auto"/>
              <w:right w:val="nil"/>
            </w:tcBorders>
          </w:tcPr>
          <w:p w:rsidR="007A3D95" w:rsidRPr="000A3F56" w:rsidRDefault="007A3D95">
            <w:pPr>
              <w:ind w:right="-428"/>
              <w:rPr>
                <w:rFonts w:ascii="Arial" w:hAnsi="Arial" w:cs="Arial"/>
                <w:b/>
                <w:bCs/>
                <w:sz w:val="16"/>
                <w:lang w:val="ru-RU"/>
              </w:rPr>
            </w:pPr>
          </w:p>
        </w:tc>
        <w:tc>
          <w:tcPr>
            <w:tcW w:w="709" w:type="dxa"/>
            <w:vMerge/>
            <w:tcBorders>
              <w:left w:val="nil"/>
            </w:tcBorders>
          </w:tcPr>
          <w:p w:rsidR="007A3D95" w:rsidRPr="000A3F56" w:rsidRDefault="007A3D95">
            <w:pPr>
              <w:ind w:right="-428"/>
              <w:rPr>
                <w:rFonts w:ascii="Arial" w:hAnsi="Arial" w:cs="Arial"/>
                <w:b/>
                <w:bCs/>
                <w:sz w:val="16"/>
                <w:lang w:val="ru-RU"/>
              </w:rPr>
            </w:pPr>
          </w:p>
        </w:tc>
        <w:tc>
          <w:tcPr>
            <w:tcW w:w="567" w:type="dxa"/>
            <w:tcBorders>
              <w:top w:val="nil"/>
              <w:bottom w:val="nil"/>
              <w:right w:val="nil"/>
            </w:tcBorders>
          </w:tcPr>
          <w:p w:rsidR="007A3D95" w:rsidRPr="000A3F56" w:rsidRDefault="007A3D95">
            <w:pPr>
              <w:ind w:right="-428"/>
              <w:rPr>
                <w:rFonts w:ascii="Arial" w:hAnsi="Arial" w:cs="Arial"/>
                <w:sz w:val="16"/>
                <w:lang w:val="ru-RU"/>
              </w:rPr>
            </w:pPr>
            <w:r w:rsidRPr="000A3F56">
              <w:rPr>
                <w:rFonts w:ascii="Arial" w:hAnsi="Arial" w:cs="Arial"/>
                <w:sz w:val="16"/>
                <w:lang w:val="ru-RU"/>
              </w:rPr>
              <w:t>3112</w:t>
            </w:r>
          </w:p>
        </w:tc>
        <w:tc>
          <w:tcPr>
            <w:tcW w:w="5294" w:type="dxa"/>
            <w:tcBorders>
              <w:top w:val="nil"/>
              <w:left w:val="nil"/>
              <w:bottom w:val="nil"/>
            </w:tcBorders>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ПЕРОКСИД ОРГАНИЧЕСКИЙ ТИПА </w:t>
            </w:r>
            <w:r w:rsidRPr="000A3F56">
              <w:rPr>
                <w:rFonts w:ascii="Arial" w:hAnsi="Arial" w:cs="Arial"/>
                <w:sz w:val="16"/>
              </w:rPr>
              <w:t>B</w:t>
            </w:r>
            <w:r w:rsidRPr="000A3F56">
              <w:rPr>
                <w:rFonts w:ascii="Arial" w:hAnsi="Arial" w:cs="Arial"/>
                <w:sz w:val="16"/>
                <w:lang w:val="ru-RU"/>
              </w:rPr>
              <w:t xml:space="preserve"> ТВЕРДЫЙ С РЕГУЛИРУЕМОЙ ТЕМПЕРАТУРОЙ (к перевозке железнодорожным транспортом не допускается, см. п. 2.2.52.2)</w:t>
            </w:r>
          </w:p>
        </w:tc>
      </w:tr>
      <w:tr w:rsidR="007A3D95" w:rsidRPr="00EB5D57">
        <w:trPr>
          <w:cantSplit/>
          <w:jc w:val="right"/>
        </w:trPr>
        <w:tc>
          <w:tcPr>
            <w:tcW w:w="2409" w:type="dxa"/>
            <w:vMerge/>
            <w:tcBorders>
              <w:top w:val="nil"/>
              <w:right w:val="nil"/>
            </w:tcBorders>
          </w:tcPr>
          <w:p w:rsidR="007A3D95" w:rsidRPr="000A3F56" w:rsidRDefault="007A3D95">
            <w:pPr>
              <w:ind w:right="-428"/>
              <w:rPr>
                <w:rFonts w:ascii="Arial" w:hAnsi="Arial" w:cs="Arial"/>
                <w:b/>
                <w:bCs/>
                <w:sz w:val="16"/>
                <w:lang w:val="ru-RU"/>
              </w:rPr>
            </w:pPr>
          </w:p>
        </w:tc>
        <w:tc>
          <w:tcPr>
            <w:tcW w:w="709" w:type="dxa"/>
            <w:vMerge/>
            <w:tcBorders>
              <w:left w:val="nil"/>
              <w:right w:val="single" w:sz="4" w:space="0" w:color="auto"/>
            </w:tcBorders>
          </w:tcPr>
          <w:p w:rsidR="007A3D95" w:rsidRPr="000A3F56" w:rsidRDefault="007A3D95">
            <w:pPr>
              <w:ind w:right="-428"/>
              <w:rPr>
                <w:rFonts w:ascii="Arial" w:hAnsi="Arial" w:cs="Arial"/>
                <w:b/>
                <w:bCs/>
                <w:sz w:val="16"/>
                <w:lang w:val="ru-RU"/>
              </w:rPr>
            </w:pPr>
          </w:p>
        </w:tc>
        <w:tc>
          <w:tcPr>
            <w:tcW w:w="567" w:type="dxa"/>
            <w:tcBorders>
              <w:top w:val="nil"/>
              <w:left w:val="single" w:sz="4" w:space="0" w:color="auto"/>
              <w:bottom w:val="nil"/>
              <w:right w:val="nil"/>
            </w:tcBorders>
          </w:tcPr>
          <w:p w:rsidR="007A3D95" w:rsidRPr="000A3F56" w:rsidRDefault="007A3D95">
            <w:pPr>
              <w:ind w:right="-428"/>
              <w:rPr>
                <w:rFonts w:ascii="Arial" w:hAnsi="Arial" w:cs="Arial"/>
                <w:sz w:val="16"/>
                <w:lang w:val="ru-RU"/>
              </w:rPr>
            </w:pPr>
            <w:r w:rsidRPr="000A3F56">
              <w:rPr>
                <w:rFonts w:ascii="Arial" w:hAnsi="Arial" w:cs="Arial"/>
                <w:sz w:val="16"/>
                <w:lang w:val="ru-RU"/>
              </w:rPr>
              <w:t>3113</w:t>
            </w:r>
          </w:p>
        </w:tc>
        <w:tc>
          <w:tcPr>
            <w:tcW w:w="5294" w:type="dxa"/>
            <w:tcBorders>
              <w:top w:val="nil"/>
              <w:left w:val="nil"/>
              <w:bottom w:val="nil"/>
            </w:tcBorders>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ПЕРОКСИД ОРГАНИЧЕСКИЙ ТИПА </w:t>
            </w:r>
            <w:r w:rsidRPr="000A3F56">
              <w:rPr>
                <w:rFonts w:ascii="Arial" w:hAnsi="Arial" w:cs="Arial"/>
                <w:sz w:val="16"/>
              </w:rPr>
              <w:t>C</w:t>
            </w:r>
            <w:r w:rsidRPr="000A3F56">
              <w:rPr>
                <w:rFonts w:ascii="Arial" w:hAnsi="Arial" w:cs="Arial"/>
                <w:sz w:val="16"/>
                <w:lang w:val="ru-RU"/>
              </w:rPr>
              <w:t xml:space="preserve"> ЖИДКИЙ С РЕГУЛИРУЕМОЙ ТЕМПЕРАТУРОЙ (к перевозке железнодорожным транспортом не допускается, см. п. 2.2.52.2)</w:t>
            </w:r>
          </w:p>
        </w:tc>
      </w:tr>
      <w:tr w:rsidR="007A3D95" w:rsidRPr="00EB5D57">
        <w:trPr>
          <w:cantSplit/>
          <w:jc w:val="right"/>
        </w:trPr>
        <w:tc>
          <w:tcPr>
            <w:tcW w:w="2409" w:type="dxa"/>
            <w:vMerge/>
            <w:tcBorders>
              <w:right w:val="nil"/>
            </w:tcBorders>
          </w:tcPr>
          <w:p w:rsidR="007A3D95" w:rsidRPr="000A3F56" w:rsidRDefault="007A3D95">
            <w:pPr>
              <w:ind w:right="-428"/>
              <w:rPr>
                <w:rFonts w:ascii="Arial" w:hAnsi="Arial" w:cs="Arial"/>
                <w:b/>
                <w:bCs/>
                <w:sz w:val="16"/>
                <w:lang w:val="ru-RU"/>
              </w:rPr>
            </w:pPr>
          </w:p>
        </w:tc>
        <w:tc>
          <w:tcPr>
            <w:tcW w:w="709" w:type="dxa"/>
            <w:vMerge/>
            <w:tcBorders>
              <w:left w:val="nil"/>
              <w:bottom w:val="nil"/>
            </w:tcBorders>
          </w:tcPr>
          <w:p w:rsidR="007A3D95" w:rsidRPr="000A3F56" w:rsidRDefault="007A3D95">
            <w:pPr>
              <w:ind w:right="-428"/>
              <w:rPr>
                <w:rFonts w:ascii="Arial" w:hAnsi="Arial" w:cs="Arial"/>
                <w:b/>
                <w:bCs/>
                <w:sz w:val="16"/>
                <w:lang w:val="ru-RU"/>
              </w:rPr>
            </w:pPr>
          </w:p>
        </w:tc>
        <w:tc>
          <w:tcPr>
            <w:tcW w:w="567" w:type="dxa"/>
            <w:tcBorders>
              <w:top w:val="nil"/>
              <w:bottom w:val="nil"/>
              <w:right w:val="nil"/>
            </w:tcBorders>
          </w:tcPr>
          <w:p w:rsidR="007A3D95" w:rsidRPr="000A3F56" w:rsidRDefault="007A3D95">
            <w:pPr>
              <w:ind w:right="-428"/>
              <w:rPr>
                <w:rFonts w:ascii="Arial" w:hAnsi="Arial" w:cs="Arial"/>
                <w:sz w:val="16"/>
                <w:lang w:val="ru-RU"/>
              </w:rPr>
            </w:pPr>
            <w:r w:rsidRPr="000A3F56">
              <w:rPr>
                <w:rFonts w:ascii="Arial" w:hAnsi="Arial" w:cs="Arial"/>
                <w:sz w:val="16"/>
                <w:lang w:val="ru-RU"/>
              </w:rPr>
              <w:t>3114</w:t>
            </w:r>
          </w:p>
        </w:tc>
        <w:tc>
          <w:tcPr>
            <w:tcW w:w="5294" w:type="dxa"/>
            <w:tcBorders>
              <w:top w:val="nil"/>
              <w:left w:val="nil"/>
              <w:bottom w:val="nil"/>
            </w:tcBorders>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ПЕРОКСИД ОРГАНИЧЕСКИЙ ТИПА </w:t>
            </w:r>
            <w:r w:rsidRPr="000A3F56">
              <w:rPr>
                <w:rFonts w:ascii="Arial" w:hAnsi="Arial" w:cs="Arial"/>
                <w:sz w:val="16"/>
              </w:rPr>
              <w:t>C</w:t>
            </w:r>
            <w:r w:rsidRPr="000A3F56">
              <w:rPr>
                <w:rFonts w:ascii="Arial" w:hAnsi="Arial" w:cs="Arial"/>
                <w:sz w:val="16"/>
                <w:lang w:val="ru-RU"/>
              </w:rPr>
              <w:t xml:space="preserve"> ТВЕРДЫЙ С РЕГУЛИРУЕМОЙ ТЕМПЕРАТУРОЙ (к перевозке железнодорожным транспортом не допускается, см. п. 2.2.52.2)</w:t>
            </w:r>
          </w:p>
        </w:tc>
      </w:tr>
      <w:tr w:rsidR="007A3D95" w:rsidRPr="00EB5D57">
        <w:trPr>
          <w:cantSplit/>
          <w:jc w:val="right"/>
        </w:trPr>
        <w:tc>
          <w:tcPr>
            <w:tcW w:w="2409" w:type="dxa"/>
            <w:vMerge/>
            <w:tcBorders>
              <w:right w:val="nil"/>
            </w:tcBorders>
          </w:tcPr>
          <w:p w:rsidR="007A3D95" w:rsidRPr="000A3F56" w:rsidRDefault="007A3D95">
            <w:pPr>
              <w:ind w:right="-428"/>
              <w:rPr>
                <w:rFonts w:ascii="Arial" w:hAnsi="Arial" w:cs="Arial"/>
                <w:b/>
                <w:bCs/>
                <w:sz w:val="16"/>
                <w:lang w:val="ru-RU"/>
              </w:rPr>
            </w:pPr>
          </w:p>
        </w:tc>
        <w:tc>
          <w:tcPr>
            <w:tcW w:w="709" w:type="dxa"/>
            <w:tcBorders>
              <w:top w:val="nil"/>
              <w:left w:val="nil"/>
              <w:bottom w:val="single" w:sz="4" w:space="0" w:color="auto"/>
            </w:tcBorders>
            <w:vAlign w:val="bottom"/>
          </w:tcPr>
          <w:p w:rsidR="007A3D95" w:rsidRPr="000A3F56" w:rsidRDefault="007A3D95">
            <w:pPr>
              <w:ind w:right="-428"/>
              <w:rPr>
                <w:rFonts w:ascii="Arial" w:hAnsi="Arial" w:cs="Arial"/>
                <w:b/>
                <w:bCs/>
                <w:sz w:val="16"/>
                <w:lang w:val="ru-RU"/>
              </w:rPr>
            </w:pPr>
            <w:r w:rsidRPr="000A3F56">
              <w:rPr>
                <w:rFonts w:ascii="Arial" w:hAnsi="Arial" w:cs="Arial"/>
                <w:b/>
                <w:bCs/>
                <w:sz w:val="16"/>
              </w:rPr>
              <w:t>P</w:t>
            </w:r>
            <w:r w:rsidRPr="000A3F56">
              <w:rPr>
                <w:rFonts w:ascii="Arial" w:hAnsi="Arial" w:cs="Arial"/>
                <w:b/>
                <w:bCs/>
                <w:sz w:val="16"/>
                <w:lang w:val="ru-RU"/>
              </w:rPr>
              <w:t>2</w:t>
            </w:r>
          </w:p>
        </w:tc>
        <w:tc>
          <w:tcPr>
            <w:tcW w:w="567" w:type="dxa"/>
            <w:tcBorders>
              <w:top w:val="nil"/>
              <w:bottom w:val="nil"/>
              <w:right w:val="nil"/>
            </w:tcBorders>
          </w:tcPr>
          <w:p w:rsidR="007A3D95" w:rsidRPr="000A3F56" w:rsidRDefault="007A3D95">
            <w:pPr>
              <w:ind w:right="-428"/>
              <w:rPr>
                <w:rFonts w:ascii="Arial" w:hAnsi="Arial" w:cs="Arial"/>
                <w:sz w:val="16"/>
                <w:lang w:val="ru-RU"/>
              </w:rPr>
            </w:pPr>
            <w:r w:rsidRPr="000A3F56">
              <w:rPr>
                <w:rFonts w:ascii="Arial" w:hAnsi="Arial" w:cs="Arial"/>
                <w:sz w:val="16"/>
                <w:lang w:val="ru-RU"/>
              </w:rPr>
              <w:t>3115</w:t>
            </w:r>
          </w:p>
        </w:tc>
        <w:tc>
          <w:tcPr>
            <w:tcW w:w="5294" w:type="dxa"/>
            <w:tcBorders>
              <w:top w:val="nil"/>
              <w:left w:val="nil"/>
              <w:bottom w:val="nil"/>
            </w:tcBorders>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ПЕРОКСИД ОРГАНИЧЕСКИЙ ТИПА </w:t>
            </w:r>
            <w:r w:rsidRPr="000A3F56">
              <w:rPr>
                <w:rFonts w:ascii="Arial" w:hAnsi="Arial" w:cs="Arial"/>
                <w:sz w:val="16"/>
              </w:rPr>
              <w:t>D</w:t>
            </w:r>
            <w:r w:rsidRPr="000A3F56">
              <w:rPr>
                <w:rFonts w:ascii="Arial" w:hAnsi="Arial" w:cs="Arial"/>
                <w:sz w:val="16"/>
                <w:lang w:val="ru-RU"/>
              </w:rPr>
              <w:t xml:space="preserve"> ЖИДКИЙ С РЕГУЛИРУЕМОЙ ТЕМПЕРАТУРОЙ (к перевозке железнодорожным транспортом не допускается, см. п. 2.2.52.2)</w:t>
            </w:r>
          </w:p>
        </w:tc>
      </w:tr>
      <w:tr w:rsidR="007A3D95" w:rsidRPr="00EB5D57">
        <w:trPr>
          <w:cantSplit/>
          <w:jc w:val="right"/>
        </w:trPr>
        <w:tc>
          <w:tcPr>
            <w:tcW w:w="2409" w:type="dxa"/>
            <w:vMerge w:val="restart"/>
            <w:tcBorders>
              <w:top w:val="nil"/>
              <w:left w:val="nil"/>
              <w:bottom w:val="nil"/>
              <w:right w:val="nil"/>
            </w:tcBorders>
          </w:tcPr>
          <w:p w:rsidR="007A3D95" w:rsidRPr="000A3F56" w:rsidRDefault="007A3D95">
            <w:pPr>
              <w:ind w:right="-428"/>
              <w:rPr>
                <w:rFonts w:ascii="Arial" w:hAnsi="Arial" w:cs="Arial"/>
                <w:sz w:val="16"/>
                <w:lang w:val="ru-RU"/>
              </w:rPr>
            </w:pPr>
          </w:p>
        </w:tc>
        <w:tc>
          <w:tcPr>
            <w:tcW w:w="709" w:type="dxa"/>
            <w:vMerge w:val="restart"/>
            <w:tcBorders>
              <w:top w:val="single" w:sz="4" w:space="0" w:color="auto"/>
              <w:left w:val="nil"/>
            </w:tcBorders>
          </w:tcPr>
          <w:p w:rsidR="007A3D95" w:rsidRPr="000A3F56" w:rsidRDefault="007A3D95">
            <w:pPr>
              <w:ind w:right="-428"/>
              <w:rPr>
                <w:rFonts w:ascii="Arial" w:hAnsi="Arial" w:cs="Arial"/>
                <w:sz w:val="16"/>
                <w:lang w:val="ru-RU"/>
              </w:rPr>
            </w:pPr>
          </w:p>
        </w:tc>
        <w:tc>
          <w:tcPr>
            <w:tcW w:w="567" w:type="dxa"/>
            <w:tcBorders>
              <w:top w:val="nil"/>
              <w:bottom w:val="nil"/>
              <w:right w:val="nil"/>
            </w:tcBorders>
          </w:tcPr>
          <w:p w:rsidR="007A3D95" w:rsidRPr="000A3F56" w:rsidRDefault="007A3D95">
            <w:pPr>
              <w:ind w:right="-428"/>
              <w:rPr>
                <w:rFonts w:ascii="Arial" w:hAnsi="Arial" w:cs="Arial"/>
                <w:sz w:val="16"/>
                <w:lang w:val="ru-RU"/>
              </w:rPr>
            </w:pPr>
            <w:r w:rsidRPr="000A3F56">
              <w:rPr>
                <w:rFonts w:ascii="Arial" w:hAnsi="Arial" w:cs="Arial"/>
                <w:sz w:val="16"/>
                <w:lang w:val="ru-RU"/>
              </w:rPr>
              <w:t>3116</w:t>
            </w:r>
          </w:p>
        </w:tc>
        <w:tc>
          <w:tcPr>
            <w:tcW w:w="5294" w:type="dxa"/>
            <w:tcBorders>
              <w:top w:val="nil"/>
              <w:left w:val="nil"/>
              <w:bottom w:val="nil"/>
            </w:tcBorders>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ПЕРОКСИД ОРГАНИЧЕСКИЙ ТИПА </w:t>
            </w:r>
            <w:r w:rsidRPr="000A3F56">
              <w:rPr>
                <w:rFonts w:ascii="Arial" w:hAnsi="Arial" w:cs="Arial"/>
                <w:sz w:val="16"/>
              </w:rPr>
              <w:t>D</w:t>
            </w:r>
            <w:r w:rsidRPr="000A3F56">
              <w:rPr>
                <w:rFonts w:ascii="Arial" w:hAnsi="Arial" w:cs="Arial"/>
                <w:sz w:val="16"/>
                <w:lang w:val="ru-RU"/>
              </w:rPr>
              <w:t xml:space="preserve"> ТВЕРДЫЙ С РЕГУЛИРУЕМОЙ ТЕМПЕРАТУРОЙ (к перевозке железнодорожным транспортом не допускается, см. п. 2.2.52.2)</w:t>
            </w:r>
          </w:p>
        </w:tc>
      </w:tr>
      <w:tr w:rsidR="007A3D95" w:rsidRPr="00EB5D57">
        <w:trPr>
          <w:cantSplit/>
          <w:jc w:val="right"/>
        </w:trPr>
        <w:tc>
          <w:tcPr>
            <w:tcW w:w="2409" w:type="dxa"/>
            <w:vMerge/>
            <w:tcBorders>
              <w:left w:val="nil"/>
              <w:bottom w:val="nil"/>
              <w:right w:val="nil"/>
            </w:tcBorders>
          </w:tcPr>
          <w:p w:rsidR="007A3D95" w:rsidRPr="000A3F56" w:rsidRDefault="007A3D95">
            <w:pPr>
              <w:ind w:right="-428"/>
              <w:rPr>
                <w:rFonts w:ascii="Arial" w:hAnsi="Arial" w:cs="Arial"/>
                <w:sz w:val="16"/>
                <w:lang w:val="ru-RU"/>
              </w:rPr>
            </w:pPr>
          </w:p>
        </w:tc>
        <w:tc>
          <w:tcPr>
            <w:tcW w:w="709" w:type="dxa"/>
            <w:vMerge/>
            <w:tcBorders>
              <w:left w:val="nil"/>
            </w:tcBorders>
          </w:tcPr>
          <w:p w:rsidR="007A3D95" w:rsidRPr="000A3F56" w:rsidRDefault="007A3D95">
            <w:pPr>
              <w:ind w:right="-428"/>
              <w:rPr>
                <w:rFonts w:ascii="Arial" w:hAnsi="Arial" w:cs="Arial"/>
                <w:sz w:val="16"/>
                <w:lang w:val="ru-RU"/>
              </w:rPr>
            </w:pPr>
          </w:p>
        </w:tc>
        <w:tc>
          <w:tcPr>
            <w:tcW w:w="567" w:type="dxa"/>
            <w:tcBorders>
              <w:top w:val="nil"/>
              <w:bottom w:val="nil"/>
              <w:right w:val="nil"/>
            </w:tcBorders>
          </w:tcPr>
          <w:p w:rsidR="007A3D95" w:rsidRPr="000A3F56" w:rsidRDefault="007A3D95">
            <w:pPr>
              <w:ind w:right="-428"/>
              <w:rPr>
                <w:rFonts w:ascii="Arial" w:hAnsi="Arial" w:cs="Arial"/>
                <w:sz w:val="16"/>
                <w:lang w:val="ru-RU"/>
              </w:rPr>
            </w:pPr>
            <w:r w:rsidRPr="000A3F56">
              <w:rPr>
                <w:rFonts w:ascii="Arial" w:hAnsi="Arial" w:cs="Arial"/>
                <w:sz w:val="16"/>
                <w:lang w:val="ru-RU"/>
              </w:rPr>
              <w:t>3117</w:t>
            </w:r>
          </w:p>
        </w:tc>
        <w:tc>
          <w:tcPr>
            <w:tcW w:w="5294" w:type="dxa"/>
            <w:tcBorders>
              <w:top w:val="nil"/>
              <w:left w:val="nil"/>
              <w:bottom w:val="nil"/>
            </w:tcBorders>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ПЕРОКСИД ОРГАНИЧЕСКИЙ ТИПА </w:t>
            </w:r>
            <w:r w:rsidRPr="000A3F56">
              <w:rPr>
                <w:rFonts w:ascii="Arial" w:hAnsi="Arial" w:cs="Arial"/>
                <w:sz w:val="16"/>
              </w:rPr>
              <w:t>E</w:t>
            </w:r>
            <w:r w:rsidRPr="000A3F56">
              <w:rPr>
                <w:rFonts w:ascii="Arial" w:hAnsi="Arial" w:cs="Arial"/>
                <w:sz w:val="16"/>
                <w:lang w:val="ru-RU"/>
              </w:rPr>
              <w:t xml:space="preserve"> ЖИДКИЙ С РЕГУЛИРУЕМОЙ ТЕМПЕРАТУРОЙ (к перевозке железнодорожным транспортом не допускается, см. п. 2.2.52.2)</w:t>
            </w:r>
          </w:p>
        </w:tc>
      </w:tr>
      <w:tr w:rsidR="007A3D95" w:rsidRPr="00EB5D57">
        <w:trPr>
          <w:cantSplit/>
          <w:jc w:val="right"/>
        </w:trPr>
        <w:tc>
          <w:tcPr>
            <w:tcW w:w="2409" w:type="dxa"/>
            <w:vMerge/>
            <w:tcBorders>
              <w:left w:val="nil"/>
              <w:bottom w:val="nil"/>
              <w:right w:val="nil"/>
            </w:tcBorders>
          </w:tcPr>
          <w:p w:rsidR="007A3D95" w:rsidRPr="000A3F56" w:rsidRDefault="007A3D95">
            <w:pPr>
              <w:ind w:right="-428"/>
              <w:rPr>
                <w:rFonts w:ascii="Arial" w:hAnsi="Arial" w:cs="Arial"/>
                <w:sz w:val="16"/>
                <w:lang w:val="ru-RU"/>
              </w:rPr>
            </w:pPr>
          </w:p>
        </w:tc>
        <w:tc>
          <w:tcPr>
            <w:tcW w:w="709" w:type="dxa"/>
            <w:vMerge/>
            <w:tcBorders>
              <w:left w:val="nil"/>
            </w:tcBorders>
          </w:tcPr>
          <w:p w:rsidR="007A3D95" w:rsidRPr="000A3F56" w:rsidRDefault="007A3D95">
            <w:pPr>
              <w:ind w:right="-428"/>
              <w:rPr>
                <w:rFonts w:ascii="Arial" w:hAnsi="Arial" w:cs="Arial"/>
                <w:sz w:val="16"/>
                <w:lang w:val="ru-RU"/>
              </w:rPr>
            </w:pPr>
          </w:p>
        </w:tc>
        <w:tc>
          <w:tcPr>
            <w:tcW w:w="567" w:type="dxa"/>
            <w:tcBorders>
              <w:top w:val="nil"/>
              <w:bottom w:val="nil"/>
              <w:right w:val="nil"/>
            </w:tcBorders>
          </w:tcPr>
          <w:p w:rsidR="007A3D95" w:rsidRPr="000A3F56" w:rsidRDefault="007A3D95">
            <w:pPr>
              <w:ind w:right="-428"/>
              <w:rPr>
                <w:rFonts w:ascii="Arial" w:hAnsi="Arial" w:cs="Arial"/>
                <w:sz w:val="16"/>
                <w:lang w:val="ru-RU"/>
              </w:rPr>
            </w:pPr>
            <w:r w:rsidRPr="000A3F56">
              <w:rPr>
                <w:rFonts w:ascii="Arial" w:hAnsi="Arial" w:cs="Arial"/>
                <w:sz w:val="16"/>
                <w:lang w:val="ru-RU"/>
              </w:rPr>
              <w:t>3118</w:t>
            </w:r>
          </w:p>
        </w:tc>
        <w:tc>
          <w:tcPr>
            <w:tcW w:w="5294" w:type="dxa"/>
            <w:tcBorders>
              <w:top w:val="nil"/>
              <w:left w:val="nil"/>
              <w:bottom w:val="nil"/>
            </w:tcBorders>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ПЕРОКСИД ОРГАНИЧЕСКИЙ ТИПА </w:t>
            </w:r>
            <w:r w:rsidRPr="000A3F56">
              <w:rPr>
                <w:rFonts w:ascii="Arial" w:hAnsi="Arial" w:cs="Arial"/>
                <w:sz w:val="16"/>
              </w:rPr>
              <w:t>E</w:t>
            </w:r>
            <w:r w:rsidRPr="000A3F56">
              <w:rPr>
                <w:rFonts w:ascii="Arial" w:hAnsi="Arial" w:cs="Arial"/>
                <w:sz w:val="16"/>
                <w:lang w:val="ru-RU"/>
              </w:rPr>
              <w:t xml:space="preserve"> ТВЕРДЫЙ С РЕГУЛИРУЕМОЙ ТЕМПЕРАТУРОЙ (к перевозке железнодорожным транспортом не допускается, см. п. 2.2.52.2)</w:t>
            </w:r>
          </w:p>
        </w:tc>
      </w:tr>
      <w:tr w:rsidR="007A3D95" w:rsidRPr="00EB5D57">
        <w:trPr>
          <w:cantSplit/>
          <w:jc w:val="right"/>
        </w:trPr>
        <w:tc>
          <w:tcPr>
            <w:tcW w:w="2409" w:type="dxa"/>
            <w:vMerge/>
            <w:tcBorders>
              <w:left w:val="nil"/>
              <w:bottom w:val="nil"/>
              <w:right w:val="nil"/>
            </w:tcBorders>
          </w:tcPr>
          <w:p w:rsidR="007A3D95" w:rsidRPr="000A3F56" w:rsidRDefault="007A3D95">
            <w:pPr>
              <w:ind w:right="-428"/>
              <w:rPr>
                <w:rFonts w:ascii="Arial" w:hAnsi="Arial" w:cs="Arial"/>
                <w:sz w:val="16"/>
                <w:lang w:val="ru-RU"/>
              </w:rPr>
            </w:pPr>
          </w:p>
        </w:tc>
        <w:tc>
          <w:tcPr>
            <w:tcW w:w="709" w:type="dxa"/>
            <w:vMerge/>
            <w:tcBorders>
              <w:left w:val="nil"/>
            </w:tcBorders>
          </w:tcPr>
          <w:p w:rsidR="007A3D95" w:rsidRPr="000A3F56" w:rsidRDefault="007A3D95">
            <w:pPr>
              <w:ind w:right="-428"/>
              <w:rPr>
                <w:rFonts w:ascii="Arial" w:hAnsi="Arial" w:cs="Arial"/>
                <w:sz w:val="16"/>
                <w:lang w:val="ru-RU"/>
              </w:rPr>
            </w:pPr>
          </w:p>
        </w:tc>
        <w:tc>
          <w:tcPr>
            <w:tcW w:w="567" w:type="dxa"/>
            <w:tcBorders>
              <w:top w:val="nil"/>
              <w:bottom w:val="nil"/>
              <w:right w:val="nil"/>
            </w:tcBorders>
          </w:tcPr>
          <w:p w:rsidR="007A3D95" w:rsidRPr="000A3F56" w:rsidRDefault="007A3D95">
            <w:pPr>
              <w:ind w:right="-428"/>
              <w:rPr>
                <w:rFonts w:ascii="Arial" w:hAnsi="Arial" w:cs="Arial"/>
                <w:sz w:val="16"/>
                <w:lang w:val="ru-RU"/>
              </w:rPr>
            </w:pPr>
            <w:r w:rsidRPr="000A3F56">
              <w:rPr>
                <w:rFonts w:ascii="Arial" w:hAnsi="Arial" w:cs="Arial"/>
                <w:sz w:val="16"/>
                <w:lang w:val="ru-RU"/>
              </w:rPr>
              <w:t>3119</w:t>
            </w:r>
          </w:p>
        </w:tc>
        <w:tc>
          <w:tcPr>
            <w:tcW w:w="5294" w:type="dxa"/>
            <w:tcBorders>
              <w:top w:val="nil"/>
              <w:left w:val="nil"/>
              <w:bottom w:val="nil"/>
            </w:tcBorders>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ПЕРОКСИД ОРГАНИЧЕСКИЙ ТИПА </w:t>
            </w:r>
            <w:r w:rsidRPr="000A3F56">
              <w:rPr>
                <w:rFonts w:ascii="Arial" w:hAnsi="Arial" w:cs="Arial"/>
                <w:sz w:val="16"/>
              </w:rPr>
              <w:t>F</w:t>
            </w:r>
            <w:r w:rsidRPr="000A3F56">
              <w:rPr>
                <w:rFonts w:ascii="Arial" w:hAnsi="Arial" w:cs="Arial"/>
                <w:sz w:val="16"/>
                <w:lang w:val="ru-RU"/>
              </w:rPr>
              <w:t xml:space="preserve"> ЖИДКИЙ С РЕГУЛИРУЕМОЙ ТЕМПЕРАТУРОЙ (к перевозке железнодорожным транспортом не допускается, см. п. 2.2.52.2)</w:t>
            </w:r>
          </w:p>
        </w:tc>
      </w:tr>
      <w:tr w:rsidR="007A3D95" w:rsidRPr="00EB5D57">
        <w:trPr>
          <w:cantSplit/>
          <w:jc w:val="right"/>
        </w:trPr>
        <w:tc>
          <w:tcPr>
            <w:tcW w:w="2409" w:type="dxa"/>
            <w:vMerge/>
            <w:tcBorders>
              <w:left w:val="nil"/>
              <w:bottom w:val="nil"/>
              <w:right w:val="nil"/>
            </w:tcBorders>
          </w:tcPr>
          <w:p w:rsidR="007A3D95" w:rsidRPr="000A3F56" w:rsidRDefault="007A3D95">
            <w:pPr>
              <w:ind w:right="-428"/>
              <w:rPr>
                <w:rFonts w:ascii="Arial" w:hAnsi="Arial" w:cs="Arial"/>
                <w:sz w:val="16"/>
                <w:lang w:val="ru-RU"/>
              </w:rPr>
            </w:pPr>
          </w:p>
        </w:tc>
        <w:tc>
          <w:tcPr>
            <w:tcW w:w="709" w:type="dxa"/>
            <w:vMerge/>
            <w:tcBorders>
              <w:left w:val="nil"/>
              <w:bottom w:val="nil"/>
            </w:tcBorders>
          </w:tcPr>
          <w:p w:rsidR="007A3D95" w:rsidRPr="000A3F56" w:rsidRDefault="007A3D95">
            <w:pPr>
              <w:ind w:right="-428"/>
              <w:rPr>
                <w:rFonts w:ascii="Arial" w:hAnsi="Arial" w:cs="Arial"/>
                <w:sz w:val="16"/>
                <w:lang w:val="ru-RU"/>
              </w:rPr>
            </w:pPr>
          </w:p>
        </w:tc>
        <w:tc>
          <w:tcPr>
            <w:tcW w:w="567" w:type="dxa"/>
            <w:tcBorders>
              <w:top w:val="nil"/>
              <w:right w:val="nil"/>
            </w:tcBorders>
          </w:tcPr>
          <w:p w:rsidR="007A3D95" w:rsidRPr="000A3F56" w:rsidRDefault="007A3D95">
            <w:pPr>
              <w:ind w:right="-428"/>
              <w:rPr>
                <w:rFonts w:ascii="Arial" w:hAnsi="Arial" w:cs="Arial"/>
                <w:sz w:val="16"/>
                <w:lang w:val="ru-RU"/>
              </w:rPr>
            </w:pPr>
            <w:r w:rsidRPr="000A3F56">
              <w:rPr>
                <w:rFonts w:ascii="Arial" w:hAnsi="Arial" w:cs="Arial"/>
                <w:sz w:val="16"/>
                <w:lang w:val="ru-RU"/>
              </w:rPr>
              <w:t>3120</w:t>
            </w:r>
          </w:p>
        </w:tc>
        <w:tc>
          <w:tcPr>
            <w:tcW w:w="5294" w:type="dxa"/>
            <w:tcBorders>
              <w:top w:val="nil"/>
              <w:left w:val="nil"/>
            </w:tcBorders>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ПЕРОКСИД ОРГАНИЧЕСКИЙ ТИПА </w:t>
            </w:r>
            <w:r w:rsidRPr="000A3F56">
              <w:rPr>
                <w:rFonts w:ascii="Arial" w:hAnsi="Arial" w:cs="Arial"/>
                <w:sz w:val="16"/>
              </w:rPr>
              <w:t>F</w:t>
            </w:r>
            <w:r w:rsidRPr="000A3F56">
              <w:rPr>
                <w:rFonts w:ascii="Arial" w:hAnsi="Arial" w:cs="Arial"/>
                <w:sz w:val="16"/>
                <w:lang w:val="ru-RU"/>
              </w:rPr>
              <w:t xml:space="preserve"> ТВЕРДЫЙ С РЕГУЛИРУЕМОЙ ТЕМПЕРАТУРОЙ (к перевозке железнодорожным транспортом не допускается, см. п. 2.2.52.2)</w:t>
            </w:r>
          </w:p>
        </w:tc>
      </w:tr>
    </w:tbl>
    <w:p w:rsidR="007A3D95" w:rsidRPr="000A3F56" w:rsidRDefault="007A3D95">
      <w:pPr>
        <w:pStyle w:val="megj"/>
        <w:ind w:right="-428"/>
      </w:pPr>
    </w:p>
    <w:p w:rsidR="007A3D95" w:rsidRPr="000A3F56" w:rsidRDefault="007A3D95">
      <w:pPr>
        <w:pStyle w:val="megj"/>
        <w:ind w:right="-428"/>
      </w:pPr>
      <w:r w:rsidRPr="000A3F56">
        <w:br w:type="page"/>
      </w:r>
    </w:p>
    <w:p w:rsidR="007A3D95" w:rsidRPr="000A3F56" w:rsidRDefault="007A3D95">
      <w:pPr>
        <w:pStyle w:val="9"/>
        <w:tabs>
          <w:tab w:val="clear" w:pos="1080"/>
          <w:tab w:val="clear" w:pos="1418"/>
          <w:tab w:val="left" w:pos="1083"/>
        </w:tabs>
        <w:spacing w:before="0" w:after="0"/>
        <w:ind w:left="1083" w:right="-425" w:hanging="1083"/>
        <w:rPr>
          <w:i w:val="0"/>
          <w:iCs/>
        </w:rPr>
      </w:pPr>
      <w:r w:rsidRPr="000A3F56">
        <w:rPr>
          <w:i w:val="0"/>
        </w:rPr>
        <w:lastRenderedPageBreak/>
        <w:t xml:space="preserve">2.2.52.4 </w:t>
      </w:r>
      <w:r w:rsidRPr="000A3F56">
        <w:rPr>
          <w:i w:val="0"/>
          <w:lang w:val="hu-HU"/>
        </w:rPr>
        <w:tab/>
      </w:r>
      <w:r w:rsidRPr="000A3F56">
        <w:rPr>
          <w:i w:val="0"/>
          <w:iCs/>
        </w:rPr>
        <w:t xml:space="preserve">Перечень перевозимых в таре органических пероксидов, отнесенных в настоящее время к определенным позициям (номерам ООН) </w:t>
      </w:r>
    </w:p>
    <w:p w:rsidR="007A3D95" w:rsidRPr="000A3F56" w:rsidRDefault="007A3D95">
      <w:pPr>
        <w:rPr>
          <w:lang w:val="ru-RU"/>
        </w:rPr>
      </w:pPr>
    </w:p>
    <w:p w:rsidR="007A3D95" w:rsidRPr="000A3F56" w:rsidRDefault="007A3D95" w:rsidP="0075094A">
      <w:pPr>
        <w:pStyle w:val="megj"/>
        <w:spacing w:before="0" w:after="0"/>
        <w:ind w:left="2394" w:right="-425" w:hanging="1311"/>
      </w:pPr>
      <w:r w:rsidRPr="000A3F56">
        <w:rPr>
          <w:b/>
          <w:i/>
        </w:rPr>
        <w:t>Примечания:</w:t>
      </w:r>
      <w:r w:rsidRPr="000A3F56">
        <w:rPr>
          <w:i/>
        </w:rPr>
        <w:t xml:space="preserve"> В колонке "Метод упаковки" коды ОР1–ОР8 относятся к методам упаковки, указанным в п</w:t>
      </w:r>
      <w:r w:rsidRPr="000A3F56">
        <w:rPr>
          <w:i/>
          <w:lang w:val="uk-UA"/>
        </w:rPr>
        <w:t>.</w:t>
      </w:r>
      <w:r w:rsidRPr="000A3F56">
        <w:rPr>
          <w:i/>
        </w:rPr>
        <w:t> 4.1.4.1 (инструкция по упаковке Р520), см. также п</w:t>
      </w:r>
      <w:r w:rsidRPr="000A3F56">
        <w:rPr>
          <w:i/>
          <w:lang w:val="uk-UA"/>
        </w:rPr>
        <w:t>.</w:t>
      </w:r>
      <w:r w:rsidRPr="000A3F56">
        <w:rPr>
          <w:i/>
        </w:rPr>
        <w:t xml:space="preserve"> 4.1.7.1.  Пероксиды органические, подлежащие перевозке, должны отвечать перечисленным требованиям в отношении классификации.  В отношении веществ, разрешенных к перевозке в КСМ, см. п</w:t>
      </w:r>
      <w:r w:rsidRPr="000A3F56">
        <w:rPr>
          <w:i/>
          <w:lang w:val="uk-UA"/>
        </w:rPr>
        <w:t>.</w:t>
      </w:r>
      <w:r w:rsidRPr="000A3F56">
        <w:rPr>
          <w:i/>
        </w:rPr>
        <w:t xml:space="preserve"> 4.1.4.2 (инструкция по упаковке </w:t>
      </w:r>
      <w:r w:rsidRPr="000A3F56">
        <w:rPr>
          <w:i/>
          <w:lang w:val="en-US"/>
        </w:rPr>
        <w:t>IBC</w:t>
      </w:r>
      <w:r w:rsidRPr="000A3F56">
        <w:rPr>
          <w:i/>
        </w:rPr>
        <w:t>520),  разрешенных к перевозке в цистернах в соответствии с главами 4.2 и 4.3, см. п</w:t>
      </w:r>
      <w:r w:rsidRPr="000A3F56">
        <w:rPr>
          <w:i/>
          <w:lang w:val="uk-UA"/>
        </w:rPr>
        <w:t>.</w:t>
      </w:r>
      <w:r w:rsidRPr="000A3F56">
        <w:rPr>
          <w:i/>
        </w:rPr>
        <w:t xml:space="preserve"> 4.2.5.2 (инструкция по переносным цистернам Т23)</w:t>
      </w:r>
      <w:r w:rsidRPr="000A3F56">
        <w:t>.</w:t>
      </w:r>
    </w:p>
    <w:p w:rsidR="007A3D95" w:rsidRPr="000A3F56" w:rsidRDefault="007A3D95">
      <w:pPr>
        <w:pStyle w:val="megj"/>
        <w:spacing w:before="0" w:after="0"/>
        <w:ind w:right="-425"/>
        <w:rPr>
          <w:i/>
          <w:strike/>
        </w:rPr>
      </w:pPr>
      <w:r w:rsidRPr="000A3F56">
        <w:tab/>
      </w:r>
    </w:p>
    <w:p w:rsidR="007A3D95" w:rsidRPr="000A3F56" w:rsidRDefault="007A3D95">
      <w:pPr>
        <w:pStyle w:val="a7"/>
        <w:tabs>
          <w:tab w:val="clear" w:pos="4153"/>
          <w:tab w:val="clear" w:pos="8306"/>
          <w:tab w:val="left" w:pos="993"/>
        </w:tabs>
        <w:ind w:right="-428"/>
        <w:rPr>
          <w:strike/>
          <w:lang w:val="ru-RU"/>
        </w:rPr>
      </w:pPr>
    </w:p>
    <w:tbl>
      <w:tblPr>
        <w:tblW w:w="10260" w:type="dxa"/>
        <w:tblInd w:w="-3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2739"/>
        <w:gridCol w:w="1251"/>
        <w:gridCol w:w="798"/>
        <w:gridCol w:w="831"/>
        <w:gridCol w:w="993"/>
        <w:gridCol w:w="456"/>
        <w:gridCol w:w="798"/>
        <w:gridCol w:w="1013"/>
        <w:gridCol w:w="1381"/>
      </w:tblGrid>
      <w:tr w:rsidR="007A3D95" w:rsidRPr="00EB5D57">
        <w:trPr>
          <w:tblHeader/>
        </w:trPr>
        <w:tc>
          <w:tcPr>
            <w:tcW w:w="2739" w:type="dxa"/>
            <w:vAlign w:val="center"/>
          </w:tcPr>
          <w:p w:rsidR="007A3D95" w:rsidRPr="000A3F56" w:rsidRDefault="007A3D95">
            <w:pPr>
              <w:ind w:right="-428"/>
              <w:rPr>
                <w:rFonts w:ascii="Arial" w:hAnsi="Arial" w:cs="Arial"/>
                <w:b/>
                <w:bCs/>
                <w:i/>
                <w:sz w:val="16"/>
                <w:lang w:val="ru-RU"/>
              </w:rPr>
            </w:pPr>
            <w:r w:rsidRPr="000A3F56">
              <w:rPr>
                <w:rFonts w:ascii="Arial" w:hAnsi="Arial" w:cs="Arial"/>
                <w:b/>
                <w:bCs/>
                <w:sz w:val="16"/>
                <w:lang w:val="ru-RU"/>
              </w:rPr>
              <w:t>ОРГАНИЧЕСКИЙ ПЕРОКСИД</w:t>
            </w:r>
          </w:p>
        </w:tc>
        <w:tc>
          <w:tcPr>
            <w:tcW w:w="1251" w:type="dxa"/>
            <w:vAlign w:val="center"/>
          </w:tcPr>
          <w:p w:rsidR="007A3D95" w:rsidRPr="000A3F56" w:rsidRDefault="007A3D95">
            <w:pPr>
              <w:ind w:right="-428"/>
              <w:rPr>
                <w:rFonts w:ascii="Arial" w:hAnsi="Arial" w:cs="Arial"/>
                <w:b/>
                <w:bCs/>
                <w:sz w:val="16"/>
                <w:lang w:val="ru-RU"/>
              </w:rPr>
            </w:pPr>
            <w:r w:rsidRPr="000A3F56">
              <w:rPr>
                <w:rFonts w:ascii="Arial" w:hAnsi="Arial" w:cs="Arial"/>
                <w:b/>
                <w:bCs/>
                <w:sz w:val="16"/>
                <w:lang w:val="ru-RU"/>
              </w:rPr>
              <w:t>Концентра-</w:t>
            </w:r>
          </w:p>
          <w:p w:rsidR="007A3D95" w:rsidRPr="000A3F56" w:rsidRDefault="007A3D95">
            <w:pPr>
              <w:ind w:right="-428"/>
              <w:rPr>
                <w:rFonts w:ascii="Arial" w:hAnsi="Arial" w:cs="Arial"/>
                <w:b/>
                <w:bCs/>
                <w:sz w:val="16"/>
                <w:lang w:val="ru-RU"/>
              </w:rPr>
            </w:pPr>
            <w:r w:rsidRPr="000A3F56">
              <w:rPr>
                <w:rFonts w:ascii="Arial" w:hAnsi="Arial" w:cs="Arial"/>
                <w:b/>
                <w:bCs/>
                <w:sz w:val="16"/>
                <w:lang w:val="ru-RU"/>
              </w:rPr>
              <w:t>ция (%)</w:t>
            </w:r>
          </w:p>
        </w:tc>
        <w:tc>
          <w:tcPr>
            <w:tcW w:w="798" w:type="dxa"/>
            <w:vAlign w:val="center"/>
          </w:tcPr>
          <w:p w:rsidR="007A3D95" w:rsidRPr="000A3F56" w:rsidRDefault="007A3D95">
            <w:pPr>
              <w:ind w:right="-428"/>
              <w:rPr>
                <w:rFonts w:ascii="Arial" w:hAnsi="Arial" w:cs="Arial"/>
                <w:b/>
                <w:bCs/>
                <w:sz w:val="16"/>
                <w:lang w:val="ru-RU"/>
              </w:rPr>
            </w:pPr>
            <w:r w:rsidRPr="000A3F56">
              <w:rPr>
                <w:rFonts w:ascii="Arial" w:hAnsi="Arial" w:cs="Arial"/>
                <w:b/>
                <w:bCs/>
                <w:sz w:val="16"/>
                <w:lang w:val="ru-RU"/>
              </w:rPr>
              <w:t>Разбави-</w:t>
            </w:r>
          </w:p>
          <w:p w:rsidR="007A3D95" w:rsidRPr="000A3F56" w:rsidRDefault="007A3D95">
            <w:pPr>
              <w:ind w:right="-428"/>
              <w:rPr>
                <w:rFonts w:ascii="Arial" w:hAnsi="Arial" w:cs="Arial"/>
                <w:b/>
                <w:bCs/>
                <w:sz w:val="16"/>
                <w:lang w:val="ru-RU"/>
              </w:rPr>
            </w:pPr>
            <w:r w:rsidRPr="000A3F56">
              <w:rPr>
                <w:rFonts w:ascii="Arial" w:hAnsi="Arial" w:cs="Arial"/>
                <w:b/>
                <w:bCs/>
                <w:sz w:val="16"/>
                <w:lang w:val="ru-RU"/>
              </w:rPr>
              <w:t xml:space="preserve">тель типа </w:t>
            </w:r>
          </w:p>
          <w:p w:rsidR="007A3D95" w:rsidRPr="000A3F56" w:rsidRDefault="007A3D95">
            <w:pPr>
              <w:ind w:right="-428"/>
              <w:rPr>
                <w:rFonts w:ascii="Arial" w:hAnsi="Arial" w:cs="Arial"/>
                <w:b/>
                <w:bCs/>
                <w:sz w:val="16"/>
                <w:lang w:val="ru-RU"/>
              </w:rPr>
            </w:pPr>
            <w:r w:rsidRPr="000A3F56">
              <w:rPr>
                <w:rFonts w:ascii="Arial" w:hAnsi="Arial" w:cs="Arial"/>
                <w:b/>
                <w:bCs/>
                <w:sz w:val="16"/>
                <w:lang w:val="ru-RU"/>
              </w:rPr>
              <w:t>А (%)</w:t>
            </w:r>
          </w:p>
        </w:tc>
        <w:tc>
          <w:tcPr>
            <w:tcW w:w="831" w:type="dxa"/>
            <w:vAlign w:val="center"/>
          </w:tcPr>
          <w:p w:rsidR="007A3D95" w:rsidRPr="000A3F56" w:rsidRDefault="007A3D95">
            <w:pPr>
              <w:ind w:right="-428"/>
              <w:rPr>
                <w:rFonts w:ascii="Arial" w:hAnsi="Arial" w:cs="Arial"/>
                <w:b/>
                <w:bCs/>
                <w:sz w:val="16"/>
                <w:lang w:val="ru-RU"/>
              </w:rPr>
            </w:pPr>
            <w:r w:rsidRPr="000A3F56">
              <w:rPr>
                <w:rFonts w:ascii="Arial" w:hAnsi="Arial" w:cs="Arial"/>
                <w:b/>
                <w:bCs/>
                <w:sz w:val="16"/>
                <w:lang w:val="ru-RU"/>
              </w:rPr>
              <w:t>Разбави-</w:t>
            </w:r>
          </w:p>
          <w:p w:rsidR="007A3D95" w:rsidRPr="000A3F56" w:rsidRDefault="007A3D95">
            <w:pPr>
              <w:ind w:right="-428"/>
              <w:rPr>
                <w:rFonts w:ascii="Arial" w:hAnsi="Arial" w:cs="Arial"/>
                <w:b/>
                <w:bCs/>
                <w:sz w:val="16"/>
                <w:lang w:val="ru-RU"/>
              </w:rPr>
            </w:pPr>
            <w:r w:rsidRPr="000A3F56">
              <w:rPr>
                <w:rFonts w:ascii="Arial" w:hAnsi="Arial" w:cs="Arial"/>
                <w:b/>
                <w:bCs/>
                <w:sz w:val="16"/>
                <w:lang w:val="ru-RU"/>
              </w:rPr>
              <w:t xml:space="preserve">тель типа </w:t>
            </w:r>
          </w:p>
          <w:p w:rsidR="007A3D95" w:rsidRPr="000A3F56" w:rsidRDefault="007A3D95">
            <w:pPr>
              <w:ind w:right="-428"/>
              <w:rPr>
                <w:rFonts w:ascii="Arial" w:hAnsi="Arial" w:cs="Arial"/>
                <w:b/>
                <w:bCs/>
                <w:sz w:val="16"/>
                <w:lang w:val="ru-RU"/>
              </w:rPr>
            </w:pPr>
            <w:r w:rsidRPr="000A3F56">
              <w:rPr>
                <w:rFonts w:ascii="Arial" w:hAnsi="Arial" w:cs="Arial"/>
                <w:b/>
                <w:bCs/>
                <w:sz w:val="16"/>
                <w:lang w:val="ru-RU"/>
              </w:rPr>
              <w:t>В (%) 1)</w:t>
            </w:r>
          </w:p>
        </w:tc>
        <w:tc>
          <w:tcPr>
            <w:tcW w:w="993" w:type="dxa"/>
            <w:vAlign w:val="center"/>
          </w:tcPr>
          <w:p w:rsidR="007A3D95" w:rsidRPr="000A3F56" w:rsidRDefault="007A3D95">
            <w:pPr>
              <w:ind w:right="-428"/>
              <w:rPr>
                <w:rFonts w:ascii="Arial" w:hAnsi="Arial" w:cs="Arial"/>
                <w:b/>
                <w:bCs/>
                <w:sz w:val="16"/>
                <w:lang w:val="ru-RU"/>
              </w:rPr>
            </w:pPr>
            <w:r w:rsidRPr="000A3F56">
              <w:rPr>
                <w:rFonts w:ascii="Arial" w:hAnsi="Arial" w:cs="Arial"/>
                <w:b/>
                <w:bCs/>
                <w:sz w:val="16"/>
                <w:lang w:val="ru-RU"/>
              </w:rPr>
              <w:t>Инерт-</w:t>
            </w:r>
          </w:p>
          <w:p w:rsidR="007A3D95" w:rsidRPr="000A3F56" w:rsidRDefault="007A3D95">
            <w:pPr>
              <w:ind w:right="-428"/>
              <w:rPr>
                <w:rFonts w:ascii="Arial" w:hAnsi="Arial" w:cs="Arial"/>
                <w:b/>
                <w:bCs/>
                <w:sz w:val="16"/>
                <w:lang w:val="ru-RU"/>
              </w:rPr>
            </w:pPr>
            <w:r w:rsidRPr="000A3F56">
              <w:rPr>
                <w:rFonts w:ascii="Arial" w:hAnsi="Arial" w:cs="Arial"/>
                <w:b/>
                <w:bCs/>
                <w:sz w:val="16"/>
                <w:lang w:val="ru-RU"/>
              </w:rPr>
              <w:t>ное твердое вещество</w:t>
            </w:r>
          </w:p>
          <w:p w:rsidR="007A3D95" w:rsidRPr="000A3F56" w:rsidRDefault="007A3D95">
            <w:pPr>
              <w:ind w:right="-428"/>
              <w:rPr>
                <w:rFonts w:ascii="Arial" w:hAnsi="Arial" w:cs="Arial"/>
                <w:b/>
                <w:bCs/>
                <w:sz w:val="16"/>
                <w:lang w:val="ru-RU"/>
              </w:rPr>
            </w:pPr>
            <w:r w:rsidRPr="000A3F56">
              <w:rPr>
                <w:rFonts w:ascii="Arial" w:hAnsi="Arial" w:cs="Arial"/>
                <w:b/>
                <w:bCs/>
                <w:sz w:val="16"/>
                <w:lang w:val="ru-RU"/>
              </w:rPr>
              <w:t>(%)</w:t>
            </w:r>
          </w:p>
        </w:tc>
        <w:tc>
          <w:tcPr>
            <w:tcW w:w="456" w:type="dxa"/>
            <w:vAlign w:val="center"/>
          </w:tcPr>
          <w:p w:rsidR="007A3D95" w:rsidRPr="000A3F56" w:rsidRDefault="007A3D95">
            <w:pPr>
              <w:ind w:right="-428"/>
              <w:rPr>
                <w:rFonts w:ascii="Arial" w:hAnsi="Arial" w:cs="Arial"/>
                <w:b/>
                <w:bCs/>
                <w:sz w:val="16"/>
                <w:lang w:val="ru-RU"/>
              </w:rPr>
            </w:pPr>
            <w:r w:rsidRPr="000A3F56">
              <w:rPr>
                <w:rFonts w:ascii="Arial" w:hAnsi="Arial" w:cs="Arial"/>
                <w:b/>
                <w:bCs/>
                <w:sz w:val="16"/>
                <w:lang w:val="ru-RU"/>
              </w:rPr>
              <w:t>Вода</w:t>
            </w:r>
          </w:p>
          <w:p w:rsidR="007A3D95" w:rsidRPr="000A3F56" w:rsidRDefault="007A3D95">
            <w:pPr>
              <w:ind w:right="-428"/>
              <w:rPr>
                <w:rFonts w:ascii="Arial" w:hAnsi="Arial" w:cs="Arial"/>
                <w:b/>
                <w:bCs/>
                <w:sz w:val="16"/>
                <w:lang w:val="ru-RU"/>
              </w:rPr>
            </w:pPr>
            <w:r w:rsidRPr="000A3F56">
              <w:rPr>
                <w:rFonts w:ascii="Arial" w:hAnsi="Arial" w:cs="Arial"/>
                <w:b/>
                <w:bCs/>
                <w:sz w:val="16"/>
                <w:lang w:val="ru-RU"/>
              </w:rPr>
              <w:t>(%)</w:t>
            </w:r>
          </w:p>
        </w:tc>
        <w:tc>
          <w:tcPr>
            <w:tcW w:w="798" w:type="dxa"/>
            <w:vAlign w:val="center"/>
          </w:tcPr>
          <w:p w:rsidR="007A3D95" w:rsidRPr="000A3F56" w:rsidRDefault="007A3D95">
            <w:pPr>
              <w:ind w:right="-428"/>
              <w:rPr>
                <w:rFonts w:ascii="Arial" w:hAnsi="Arial" w:cs="Arial"/>
                <w:b/>
                <w:bCs/>
                <w:sz w:val="16"/>
                <w:lang w:val="ru-RU"/>
              </w:rPr>
            </w:pPr>
            <w:r w:rsidRPr="000A3F56">
              <w:rPr>
                <w:rFonts w:ascii="Arial" w:hAnsi="Arial" w:cs="Arial"/>
                <w:b/>
                <w:bCs/>
                <w:sz w:val="16"/>
                <w:lang w:val="ru-RU"/>
              </w:rPr>
              <w:t>Метод упаковки</w:t>
            </w:r>
          </w:p>
        </w:tc>
        <w:tc>
          <w:tcPr>
            <w:tcW w:w="1013" w:type="dxa"/>
            <w:vAlign w:val="center"/>
          </w:tcPr>
          <w:p w:rsidR="007A3D95" w:rsidRPr="000A3F56" w:rsidRDefault="007A3D95">
            <w:pPr>
              <w:ind w:right="-428"/>
              <w:rPr>
                <w:rFonts w:ascii="Arial" w:hAnsi="Arial" w:cs="Arial"/>
                <w:b/>
                <w:bCs/>
                <w:sz w:val="16"/>
                <w:lang w:val="ru-RU"/>
              </w:rPr>
            </w:pPr>
            <w:r w:rsidRPr="000A3F56">
              <w:rPr>
                <w:rFonts w:ascii="Arial" w:hAnsi="Arial" w:cs="Arial"/>
                <w:b/>
                <w:bCs/>
                <w:sz w:val="16"/>
                <w:lang w:val="ru-RU"/>
              </w:rPr>
              <w:t>Номер ООН (сводная позиция)</w:t>
            </w:r>
          </w:p>
        </w:tc>
        <w:tc>
          <w:tcPr>
            <w:tcW w:w="1381" w:type="dxa"/>
            <w:vAlign w:val="center"/>
          </w:tcPr>
          <w:p w:rsidR="007A3D95" w:rsidRPr="000A3F56" w:rsidRDefault="007A3D95">
            <w:pPr>
              <w:ind w:right="-428"/>
              <w:rPr>
                <w:rFonts w:ascii="Arial" w:hAnsi="Arial" w:cs="Arial"/>
                <w:b/>
                <w:bCs/>
                <w:sz w:val="16"/>
                <w:lang w:val="ru-RU"/>
              </w:rPr>
            </w:pPr>
            <w:r w:rsidRPr="000A3F56">
              <w:rPr>
                <w:rFonts w:ascii="Arial" w:hAnsi="Arial" w:cs="Arial"/>
                <w:b/>
                <w:bCs/>
                <w:sz w:val="16"/>
                <w:lang w:val="ru-RU"/>
              </w:rPr>
              <w:t>Виды дополни-</w:t>
            </w:r>
          </w:p>
          <w:p w:rsidR="007A3D95" w:rsidRPr="000A3F56" w:rsidRDefault="007A3D95">
            <w:pPr>
              <w:ind w:right="-428"/>
              <w:rPr>
                <w:rFonts w:ascii="Arial" w:hAnsi="Arial" w:cs="Arial"/>
                <w:b/>
                <w:bCs/>
                <w:sz w:val="16"/>
                <w:lang w:val="ru-RU"/>
              </w:rPr>
            </w:pPr>
            <w:r w:rsidRPr="000A3F56">
              <w:rPr>
                <w:rFonts w:ascii="Arial" w:hAnsi="Arial" w:cs="Arial"/>
                <w:b/>
                <w:bCs/>
                <w:sz w:val="16"/>
                <w:lang w:val="ru-RU"/>
              </w:rPr>
              <w:t xml:space="preserve">тельной </w:t>
            </w:r>
          </w:p>
          <w:p w:rsidR="007A3D95" w:rsidRPr="000A3F56" w:rsidRDefault="007A3D95">
            <w:pPr>
              <w:ind w:right="-428"/>
              <w:rPr>
                <w:rFonts w:ascii="Arial" w:hAnsi="Arial" w:cs="Arial"/>
                <w:b/>
                <w:bCs/>
                <w:sz w:val="16"/>
                <w:lang w:val="ru-RU"/>
              </w:rPr>
            </w:pPr>
            <w:r w:rsidRPr="000A3F56">
              <w:rPr>
                <w:rFonts w:ascii="Arial" w:hAnsi="Arial" w:cs="Arial"/>
                <w:b/>
                <w:bCs/>
                <w:sz w:val="16"/>
                <w:lang w:val="ru-RU"/>
              </w:rPr>
              <w:t>опасности и примечания</w:t>
            </w:r>
          </w:p>
        </w:tc>
      </w:tr>
      <w:tr w:rsidR="007A3D95" w:rsidRPr="000A3F56">
        <w:trPr>
          <w:tblHeader/>
        </w:trPr>
        <w:tc>
          <w:tcPr>
            <w:tcW w:w="2739" w:type="dxa"/>
            <w:vAlign w:val="center"/>
          </w:tcPr>
          <w:p w:rsidR="007A3D95" w:rsidRPr="000A3F56" w:rsidRDefault="007A3D95">
            <w:pPr>
              <w:ind w:right="-428"/>
              <w:jc w:val="center"/>
              <w:rPr>
                <w:rFonts w:ascii="Arial" w:hAnsi="Arial" w:cs="Arial"/>
                <w:b/>
                <w:bCs/>
                <w:sz w:val="16"/>
                <w:lang w:val="ru-RU"/>
              </w:rPr>
            </w:pPr>
            <w:r w:rsidRPr="000A3F56">
              <w:rPr>
                <w:rFonts w:ascii="Arial" w:hAnsi="Arial" w:cs="Arial"/>
                <w:b/>
                <w:bCs/>
                <w:sz w:val="16"/>
                <w:lang w:val="ru-RU"/>
              </w:rPr>
              <w:t>(1)</w:t>
            </w:r>
          </w:p>
        </w:tc>
        <w:tc>
          <w:tcPr>
            <w:tcW w:w="1251" w:type="dxa"/>
            <w:vAlign w:val="center"/>
          </w:tcPr>
          <w:p w:rsidR="007A3D95" w:rsidRPr="000A3F56" w:rsidRDefault="007A3D95">
            <w:pPr>
              <w:ind w:right="-428"/>
              <w:rPr>
                <w:rFonts w:ascii="Arial" w:hAnsi="Arial" w:cs="Arial"/>
                <w:b/>
                <w:bCs/>
                <w:sz w:val="16"/>
                <w:lang w:val="ru-RU"/>
              </w:rPr>
            </w:pPr>
            <w:r w:rsidRPr="000A3F56">
              <w:rPr>
                <w:rFonts w:ascii="Arial" w:hAnsi="Arial" w:cs="Arial"/>
                <w:b/>
                <w:bCs/>
                <w:sz w:val="16"/>
                <w:lang w:val="ru-RU"/>
              </w:rPr>
              <w:t xml:space="preserve">        (2)</w:t>
            </w:r>
          </w:p>
        </w:tc>
        <w:tc>
          <w:tcPr>
            <w:tcW w:w="798" w:type="dxa"/>
            <w:vAlign w:val="center"/>
          </w:tcPr>
          <w:p w:rsidR="007A3D95" w:rsidRPr="000A3F56" w:rsidRDefault="007A3D95">
            <w:pPr>
              <w:ind w:right="-428"/>
              <w:rPr>
                <w:rFonts w:ascii="Arial" w:hAnsi="Arial" w:cs="Arial"/>
                <w:b/>
                <w:bCs/>
                <w:sz w:val="16"/>
                <w:lang w:val="ru-RU"/>
              </w:rPr>
            </w:pPr>
            <w:r w:rsidRPr="000A3F56">
              <w:rPr>
                <w:rFonts w:ascii="Arial" w:hAnsi="Arial" w:cs="Arial"/>
                <w:b/>
                <w:bCs/>
                <w:sz w:val="16"/>
                <w:lang w:val="ru-RU"/>
              </w:rPr>
              <w:t xml:space="preserve">       (3)</w:t>
            </w:r>
          </w:p>
        </w:tc>
        <w:tc>
          <w:tcPr>
            <w:tcW w:w="831" w:type="dxa"/>
            <w:vAlign w:val="center"/>
          </w:tcPr>
          <w:p w:rsidR="007A3D95" w:rsidRPr="000A3F56" w:rsidRDefault="007A3D95">
            <w:pPr>
              <w:ind w:right="-428"/>
              <w:rPr>
                <w:rFonts w:ascii="Arial" w:hAnsi="Arial" w:cs="Arial"/>
                <w:b/>
                <w:bCs/>
                <w:sz w:val="16"/>
                <w:lang w:val="ru-RU"/>
              </w:rPr>
            </w:pPr>
            <w:r w:rsidRPr="000A3F56">
              <w:rPr>
                <w:rFonts w:ascii="Arial" w:hAnsi="Arial" w:cs="Arial"/>
                <w:b/>
                <w:bCs/>
                <w:sz w:val="16"/>
                <w:lang w:val="ru-RU"/>
              </w:rPr>
              <w:t xml:space="preserve">      (4)</w:t>
            </w:r>
          </w:p>
        </w:tc>
        <w:tc>
          <w:tcPr>
            <w:tcW w:w="993" w:type="dxa"/>
            <w:vAlign w:val="center"/>
          </w:tcPr>
          <w:p w:rsidR="007A3D95" w:rsidRPr="000A3F56" w:rsidRDefault="007A3D95">
            <w:pPr>
              <w:ind w:right="-428"/>
              <w:rPr>
                <w:rFonts w:ascii="Arial" w:hAnsi="Arial" w:cs="Arial"/>
                <w:b/>
                <w:bCs/>
                <w:sz w:val="16"/>
                <w:lang w:val="ru-RU"/>
              </w:rPr>
            </w:pPr>
            <w:r w:rsidRPr="000A3F56">
              <w:rPr>
                <w:rFonts w:ascii="Arial" w:hAnsi="Arial" w:cs="Arial"/>
                <w:b/>
                <w:bCs/>
                <w:sz w:val="16"/>
                <w:lang w:val="ru-RU"/>
              </w:rPr>
              <w:t xml:space="preserve">        (5)</w:t>
            </w:r>
          </w:p>
        </w:tc>
        <w:tc>
          <w:tcPr>
            <w:tcW w:w="456" w:type="dxa"/>
            <w:vAlign w:val="center"/>
          </w:tcPr>
          <w:p w:rsidR="007A3D95" w:rsidRPr="000A3F56" w:rsidRDefault="007A3D95">
            <w:pPr>
              <w:ind w:right="-428"/>
              <w:rPr>
                <w:rFonts w:ascii="Arial" w:hAnsi="Arial" w:cs="Arial"/>
                <w:b/>
                <w:bCs/>
                <w:sz w:val="16"/>
                <w:lang w:val="ru-RU"/>
              </w:rPr>
            </w:pPr>
            <w:r w:rsidRPr="000A3F56">
              <w:rPr>
                <w:rFonts w:ascii="Arial" w:hAnsi="Arial" w:cs="Arial"/>
                <w:b/>
                <w:bCs/>
                <w:sz w:val="16"/>
                <w:lang w:val="ru-RU"/>
              </w:rPr>
              <w:t xml:space="preserve">  (6)</w:t>
            </w:r>
          </w:p>
        </w:tc>
        <w:tc>
          <w:tcPr>
            <w:tcW w:w="798" w:type="dxa"/>
            <w:vAlign w:val="center"/>
          </w:tcPr>
          <w:p w:rsidR="007A3D95" w:rsidRPr="000A3F56" w:rsidRDefault="007A3D95">
            <w:pPr>
              <w:ind w:right="-428"/>
              <w:rPr>
                <w:rFonts w:ascii="Arial" w:hAnsi="Arial" w:cs="Arial"/>
                <w:b/>
                <w:bCs/>
                <w:sz w:val="16"/>
                <w:lang w:val="ru-RU"/>
              </w:rPr>
            </w:pPr>
            <w:r w:rsidRPr="000A3F56">
              <w:rPr>
                <w:rFonts w:ascii="Arial" w:hAnsi="Arial" w:cs="Arial"/>
                <w:b/>
                <w:bCs/>
                <w:sz w:val="16"/>
                <w:lang w:val="ru-RU"/>
              </w:rPr>
              <w:t xml:space="preserve">     (7)</w:t>
            </w:r>
          </w:p>
        </w:tc>
        <w:tc>
          <w:tcPr>
            <w:tcW w:w="1013" w:type="dxa"/>
            <w:vAlign w:val="center"/>
          </w:tcPr>
          <w:p w:rsidR="007A3D95" w:rsidRPr="000A3F56" w:rsidRDefault="007A3D95">
            <w:pPr>
              <w:ind w:right="-428"/>
              <w:rPr>
                <w:rFonts w:ascii="Arial" w:hAnsi="Arial" w:cs="Arial"/>
                <w:b/>
                <w:bCs/>
                <w:sz w:val="16"/>
                <w:lang w:val="ru-RU"/>
              </w:rPr>
            </w:pPr>
            <w:r w:rsidRPr="000A3F56">
              <w:rPr>
                <w:rFonts w:ascii="Arial" w:hAnsi="Arial" w:cs="Arial"/>
                <w:b/>
                <w:bCs/>
                <w:sz w:val="16"/>
                <w:lang w:val="ru-RU"/>
              </w:rPr>
              <w:t xml:space="preserve">       (8)</w:t>
            </w:r>
          </w:p>
        </w:tc>
        <w:tc>
          <w:tcPr>
            <w:tcW w:w="1381" w:type="dxa"/>
            <w:vAlign w:val="center"/>
          </w:tcPr>
          <w:p w:rsidR="007A3D95" w:rsidRPr="000A3F56" w:rsidRDefault="007A3D95">
            <w:pPr>
              <w:ind w:right="-428"/>
              <w:rPr>
                <w:rFonts w:ascii="Arial" w:hAnsi="Arial" w:cs="Arial"/>
                <w:b/>
                <w:bCs/>
                <w:sz w:val="16"/>
                <w:lang w:val="ru-RU"/>
              </w:rPr>
            </w:pPr>
            <w:r w:rsidRPr="000A3F56">
              <w:rPr>
                <w:rFonts w:ascii="Arial" w:hAnsi="Arial" w:cs="Arial"/>
                <w:b/>
                <w:bCs/>
                <w:sz w:val="16"/>
                <w:lang w:val="ru-RU"/>
              </w:rPr>
              <w:t xml:space="preserve">              (9)</w:t>
            </w:r>
          </w:p>
        </w:tc>
      </w:tr>
      <w:tr w:rsidR="007A3D95" w:rsidRPr="000A3F56">
        <w:tc>
          <w:tcPr>
            <w:tcW w:w="2739" w:type="dxa"/>
          </w:tcPr>
          <w:p w:rsidR="007A3D95" w:rsidRPr="000A3F56" w:rsidRDefault="007A3D95">
            <w:pPr>
              <w:pStyle w:val="a6"/>
              <w:ind w:right="-428"/>
              <w:rPr>
                <w:rFonts w:ascii="Arial" w:hAnsi="Arial" w:cs="Arial"/>
                <w:sz w:val="16"/>
                <w:szCs w:val="24"/>
                <w:lang w:val="ru-RU"/>
              </w:rPr>
            </w:pPr>
            <w:r w:rsidRPr="000A3F56">
              <w:rPr>
                <w:rFonts w:ascii="Arial" w:hAnsi="Arial" w:cs="Arial"/>
                <w:sz w:val="16"/>
                <w:szCs w:val="24"/>
                <w:lang w:val="ru-RU"/>
              </w:rPr>
              <w:t>АЦЕТИЛАЦЕТОНА ПЕРОКСИД</w:t>
            </w:r>
          </w:p>
        </w:tc>
        <w:tc>
          <w:tcPr>
            <w:tcW w:w="1251" w:type="dxa"/>
          </w:tcPr>
          <w:p w:rsidR="007A3D95" w:rsidRPr="000A3F56" w:rsidRDefault="007A3D95">
            <w:pPr>
              <w:ind w:right="-428"/>
              <w:rPr>
                <w:rFonts w:ascii="Arial" w:hAnsi="Arial" w:cs="Arial"/>
                <w:sz w:val="16"/>
                <w:lang w:val="ru-RU"/>
              </w:rPr>
            </w:pPr>
            <w:r w:rsidRPr="000A3F56">
              <w:rPr>
                <w:rFonts w:ascii="Arial" w:hAnsi="Arial" w:cs="Arial"/>
                <w:sz w:val="16"/>
                <w:lang w:val="ru-RU"/>
              </w:rPr>
              <w:t>≤</w:t>
            </w:r>
            <w:r w:rsidRPr="000A3F56">
              <w:rPr>
                <w:rFonts w:ascii="Arial" w:hAnsi="Arial" w:cs="Arial"/>
                <w:sz w:val="16"/>
              </w:rPr>
              <w:t></w:t>
            </w:r>
            <w:r w:rsidRPr="000A3F56">
              <w:rPr>
                <w:rFonts w:ascii="Arial" w:hAnsi="Arial" w:cs="Arial"/>
                <w:sz w:val="16"/>
                <w:lang w:val="ru-RU"/>
              </w:rPr>
              <w:t>42</w:t>
            </w:r>
          </w:p>
        </w:tc>
        <w:tc>
          <w:tcPr>
            <w:tcW w:w="798" w:type="dxa"/>
          </w:tcPr>
          <w:p w:rsidR="007A3D95" w:rsidRPr="000A3F56" w:rsidRDefault="007A3D95">
            <w:pPr>
              <w:ind w:right="-428"/>
              <w:rPr>
                <w:rFonts w:ascii="Arial" w:hAnsi="Arial" w:cs="Arial"/>
                <w:sz w:val="16"/>
                <w:lang w:val="ru-RU"/>
              </w:rPr>
            </w:pPr>
            <w:r w:rsidRPr="000A3F56">
              <w:rPr>
                <w:rFonts w:ascii="Arial" w:hAnsi="Arial" w:cs="Arial"/>
                <w:sz w:val="16"/>
              </w:rPr>
              <w:t></w:t>
            </w:r>
            <w:r w:rsidRPr="000A3F56">
              <w:rPr>
                <w:rFonts w:ascii="Arial" w:hAnsi="Arial" w:cs="Arial"/>
                <w:sz w:val="16"/>
                <w:lang w:val="ru-RU"/>
              </w:rPr>
              <w:t>≥48</w:t>
            </w:r>
          </w:p>
        </w:tc>
        <w:tc>
          <w:tcPr>
            <w:tcW w:w="831" w:type="dxa"/>
          </w:tcPr>
          <w:p w:rsidR="007A3D95" w:rsidRPr="000A3F56" w:rsidRDefault="007A3D95">
            <w:pPr>
              <w:ind w:right="-428"/>
              <w:rPr>
                <w:rFonts w:ascii="Arial" w:hAnsi="Arial" w:cs="Arial"/>
                <w:sz w:val="16"/>
                <w:lang w:val="ru-RU"/>
              </w:rPr>
            </w:pPr>
          </w:p>
        </w:tc>
        <w:tc>
          <w:tcPr>
            <w:tcW w:w="993" w:type="dxa"/>
          </w:tcPr>
          <w:p w:rsidR="007A3D95" w:rsidRPr="000A3F56" w:rsidRDefault="007A3D95">
            <w:pPr>
              <w:ind w:right="-428"/>
              <w:rPr>
                <w:rFonts w:ascii="Arial" w:hAnsi="Arial" w:cs="Arial"/>
                <w:sz w:val="16"/>
                <w:lang w:val="ru-RU"/>
              </w:rPr>
            </w:pPr>
          </w:p>
        </w:tc>
        <w:tc>
          <w:tcPr>
            <w:tcW w:w="456" w:type="dxa"/>
          </w:tcPr>
          <w:p w:rsidR="007A3D95" w:rsidRPr="000A3F56" w:rsidRDefault="007A3D95">
            <w:pPr>
              <w:ind w:right="-428"/>
              <w:rPr>
                <w:rFonts w:ascii="Arial" w:hAnsi="Arial" w:cs="Arial"/>
                <w:sz w:val="16"/>
                <w:lang w:val="ru-RU"/>
              </w:rPr>
            </w:pPr>
            <w:r w:rsidRPr="000A3F56">
              <w:rPr>
                <w:rFonts w:ascii="Arial" w:hAnsi="Arial" w:cs="Arial"/>
                <w:sz w:val="16"/>
                <w:lang w:val="ru-RU"/>
              </w:rPr>
              <w:t>≥</w:t>
            </w:r>
            <w:r w:rsidRPr="000A3F56">
              <w:rPr>
                <w:rFonts w:ascii="Arial" w:hAnsi="Arial" w:cs="Arial"/>
                <w:sz w:val="16"/>
              </w:rPr>
              <w:t></w:t>
            </w:r>
            <w:r w:rsidRPr="000A3F56">
              <w:rPr>
                <w:rFonts w:ascii="Arial" w:hAnsi="Arial" w:cs="Arial"/>
                <w:sz w:val="16"/>
                <w:lang w:val="ru-RU"/>
              </w:rPr>
              <w:t>8</w:t>
            </w:r>
          </w:p>
        </w:tc>
        <w:tc>
          <w:tcPr>
            <w:tcW w:w="798" w:type="dxa"/>
          </w:tcPr>
          <w:p w:rsidR="007A3D95" w:rsidRPr="000A3F56" w:rsidRDefault="007A3D95">
            <w:pPr>
              <w:ind w:right="-428"/>
              <w:rPr>
                <w:rFonts w:ascii="Arial" w:hAnsi="Arial" w:cs="Arial"/>
                <w:sz w:val="16"/>
                <w:lang w:val="ru-RU"/>
              </w:rPr>
            </w:pPr>
            <w:r w:rsidRPr="000A3F56">
              <w:rPr>
                <w:rFonts w:ascii="Arial" w:hAnsi="Arial" w:cs="Arial"/>
                <w:sz w:val="16"/>
              </w:rPr>
              <w:t>OP</w:t>
            </w:r>
            <w:r w:rsidRPr="000A3F56">
              <w:rPr>
                <w:rFonts w:ascii="Arial" w:hAnsi="Arial" w:cs="Arial"/>
                <w:sz w:val="16"/>
                <w:lang w:val="ru-RU"/>
              </w:rPr>
              <w:t>7</w:t>
            </w:r>
          </w:p>
        </w:tc>
        <w:tc>
          <w:tcPr>
            <w:tcW w:w="1013" w:type="dxa"/>
          </w:tcPr>
          <w:p w:rsidR="007A3D95" w:rsidRPr="000A3F56" w:rsidRDefault="007A3D95">
            <w:pPr>
              <w:ind w:right="-428"/>
              <w:rPr>
                <w:rFonts w:ascii="Arial" w:hAnsi="Arial" w:cs="Arial"/>
                <w:sz w:val="16"/>
                <w:lang w:val="ru-RU"/>
              </w:rPr>
            </w:pPr>
            <w:r w:rsidRPr="000A3F56">
              <w:rPr>
                <w:rFonts w:ascii="Arial" w:hAnsi="Arial" w:cs="Arial"/>
                <w:sz w:val="16"/>
                <w:lang w:val="ru-RU"/>
              </w:rPr>
              <w:t>3105</w:t>
            </w:r>
          </w:p>
        </w:tc>
        <w:tc>
          <w:tcPr>
            <w:tcW w:w="1381" w:type="dxa"/>
          </w:tcPr>
          <w:p w:rsidR="007A3D95" w:rsidRPr="000A3F56" w:rsidRDefault="007A3D95">
            <w:pPr>
              <w:ind w:right="-428"/>
              <w:rPr>
                <w:rFonts w:ascii="Arial" w:hAnsi="Arial" w:cs="Arial"/>
                <w:sz w:val="16"/>
                <w:lang w:val="ru-RU"/>
              </w:rPr>
            </w:pPr>
            <w:r w:rsidRPr="000A3F56">
              <w:rPr>
                <w:rFonts w:ascii="Arial" w:hAnsi="Arial" w:cs="Arial"/>
                <w:sz w:val="16"/>
                <w:lang w:val="ru-RU"/>
              </w:rPr>
              <w:t>2)</w:t>
            </w:r>
          </w:p>
        </w:tc>
      </w:tr>
      <w:tr w:rsidR="007A3D95" w:rsidRPr="000A3F56">
        <w:trPr>
          <w:cantSplit/>
        </w:trPr>
        <w:tc>
          <w:tcPr>
            <w:tcW w:w="2739" w:type="dxa"/>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     "</w:t>
            </w:r>
          </w:p>
        </w:tc>
        <w:tc>
          <w:tcPr>
            <w:tcW w:w="2880" w:type="dxa"/>
            <w:gridSpan w:val="3"/>
          </w:tcPr>
          <w:p w:rsidR="007A3D95" w:rsidRPr="000A3F56" w:rsidRDefault="007A3D95">
            <w:pPr>
              <w:ind w:right="-428"/>
              <w:rPr>
                <w:rFonts w:ascii="Arial" w:hAnsi="Arial" w:cs="Arial"/>
                <w:sz w:val="16"/>
                <w:lang w:val="ru-RU"/>
              </w:rPr>
            </w:pPr>
            <w:r w:rsidRPr="000A3F56">
              <w:rPr>
                <w:rFonts w:ascii="Arial" w:hAnsi="Arial" w:cs="Arial"/>
                <w:sz w:val="16"/>
                <w:lang w:val="ru-RU"/>
              </w:rPr>
              <w:t>≤ 32  паста</w:t>
            </w:r>
          </w:p>
        </w:tc>
        <w:tc>
          <w:tcPr>
            <w:tcW w:w="993" w:type="dxa"/>
          </w:tcPr>
          <w:p w:rsidR="007A3D95" w:rsidRPr="000A3F56" w:rsidRDefault="007A3D95">
            <w:pPr>
              <w:ind w:right="-428"/>
              <w:rPr>
                <w:rFonts w:ascii="Arial" w:hAnsi="Arial" w:cs="Arial"/>
                <w:sz w:val="16"/>
                <w:lang w:val="ru-RU"/>
              </w:rPr>
            </w:pPr>
          </w:p>
        </w:tc>
        <w:tc>
          <w:tcPr>
            <w:tcW w:w="456" w:type="dxa"/>
          </w:tcPr>
          <w:p w:rsidR="007A3D95" w:rsidRPr="000A3F56" w:rsidRDefault="007A3D95">
            <w:pPr>
              <w:ind w:right="-428"/>
              <w:rPr>
                <w:rFonts w:ascii="Arial" w:hAnsi="Arial" w:cs="Arial"/>
                <w:sz w:val="16"/>
                <w:lang w:val="ru-RU"/>
              </w:rPr>
            </w:pPr>
          </w:p>
        </w:tc>
        <w:tc>
          <w:tcPr>
            <w:tcW w:w="798" w:type="dxa"/>
          </w:tcPr>
          <w:p w:rsidR="007A3D95" w:rsidRPr="000A3F56" w:rsidRDefault="007A3D95">
            <w:pPr>
              <w:ind w:right="-428"/>
              <w:rPr>
                <w:rFonts w:ascii="Arial" w:hAnsi="Arial" w:cs="Arial"/>
                <w:sz w:val="16"/>
                <w:lang w:val="ru-RU"/>
              </w:rPr>
            </w:pPr>
            <w:r w:rsidRPr="000A3F56">
              <w:rPr>
                <w:rFonts w:ascii="Arial" w:hAnsi="Arial" w:cs="Arial"/>
                <w:sz w:val="16"/>
              </w:rPr>
              <w:t>OP</w:t>
            </w:r>
            <w:r w:rsidRPr="000A3F56">
              <w:rPr>
                <w:rFonts w:ascii="Arial" w:hAnsi="Arial" w:cs="Arial"/>
                <w:sz w:val="16"/>
                <w:lang w:val="ru-RU"/>
              </w:rPr>
              <w:t>7</w:t>
            </w:r>
          </w:p>
        </w:tc>
        <w:tc>
          <w:tcPr>
            <w:tcW w:w="1013" w:type="dxa"/>
          </w:tcPr>
          <w:p w:rsidR="007A3D95" w:rsidRPr="000A3F56" w:rsidRDefault="007A3D95">
            <w:pPr>
              <w:ind w:right="-428"/>
              <w:rPr>
                <w:rFonts w:ascii="Arial" w:hAnsi="Arial" w:cs="Arial"/>
                <w:sz w:val="16"/>
                <w:lang w:val="ru-RU"/>
              </w:rPr>
            </w:pPr>
            <w:r w:rsidRPr="000A3F56">
              <w:rPr>
                <w:rFonts w:ascii="Arial" w:hAnsi="Arial" w:cs="Arial"/>
                <w:sz w:val="16"/>
                <w:lang w:val="ru-RU"/>
              </w:rPr>
              <w:t>3106</w:t>
            </w:r>
          </w:p>
        </w:tc>
        <w:tc>
          <w:tcPr>
            <w:tcW w:w="1381" w:type="dxa"/>
          </w:tcPr>
          <w:p w:rsidR="007A3D95" w:rsidRPr="000A3F56" w:rsidRDefault="007A3D95">
            <w:pPr>
              <w:ind w:right="-428"/>
              <w:rPr>
                <w:rFonts w:ascii="Arial" w:hAnsi="Arial" w:cs="Arial"/>
                <w:sz w:val="16"/>
                <w:lang w:val="ru-RU"/>
              </w:rPr>
            </w:pPr>
            <w:r w:rsidRPr="000A3F56">
              <w:rPr>
                <w:rFonts w:ascii="Arial" w:hAnsi="Arial" w:cs="Arial"/>
                <w:sz w:val="16"/>
                <w:lang w:val="ru-RU"/>
              </w:rPr>
              <w:t>20)</w:t>
            </w:r>
          </w:p>
        </w:tc>
      </w:tr>
      <w:tr w:rsidR="007A3D95" w:rsidRPr="000A3F56">
        <w:tc>
          <w:tcPr>
            <w:tcW w:w="2739" w:type="dxa"/>
          </w:tcPr>
          <w:p w:rsidR="007A3D95" w:rsidRPr="000A3F56" w:rsidRDefault="007A3D95">
            <w:pPr>
              <w:ind w:right="-428"/>
              <w:rPr>
                <w:rFonts w:ascii="Arial" w:hAnsi="Arial" w:cs="Arial"/>
                <w:sz w:val="16"/>
                <w:lang w:val="ru-RU"/>
              </w:rPr>
            </w:pPr>
            <w:r w:rsidRPr="000A3F56">
              <w:rPr>
                <w:rFonts w:ascii="Arial" w:hAnsi="Arial" w:cs="Arial"/>
                <w:sz w:val="16"/>
                <w:lang w:val="ru-RU"/>
              </w:rPr>
              <w:t>АЦЕТИЛЦИКЛОГЕКСАН-</w:t>
            </w:r>
          </w:p>
          <w:p w:rsidR="007A3D95" w:rsidRPr="000A3F56" w:rsidRDefault="007A3D95">
            <w:pPr>
              <w:ind w:right="-428"/>
              <w:rPr>
                <w:rFonts w:ascii="Arial" w:hAnsi="Arial" w:cs="Arial"/>
                <w:sz w:val="16"/>
                <w:lang w:val="ru-RU"/>
              </w:rPr>
            </w:pPr>
            <w:r w:rsidRPr="000A3F56">
              <w:rPr>
                <w:rFonts w:ascii="Arial" w:hAnsi="Arial" w:cs="Arial"/>
                <w:sz w:val="16"/>
                <w:lang w:val="ru-RU"/>
              </w:rPr>
              <w:t>СУЛЬФОНИЛА ПЕРОКСИД</w:t>
            </w:r>
          </w:p>
        </w:tc>
        <w:tc>
          <w:tcPr>
            <w:tcW w:w="1251" w:type="dxa"/>
          </w:tcPr>
          <w:p w:rsidR="007A3D95" w:rsidRPr="000A3F56" w:rsidRDefault="007A3D95">
            <w:pPr>
              <w:ind w:right="-428"/>
              <w:rPr>
                <w:rFonts w:ascii="Arial" w:hAnsi="Arial" w:cs="Arial"/>
                <w:sz w:val="16"/>
                <w:lang w:val="ru-RU"/>
              </w:rPr>
            </w:pPr>
            <w:r w:rsidRPr="000A3F56">
              <w:rPr>
                <w:rFonts w:ascii="Arial" w:hAnsi="Arial" w:cs="Arial"/>
                <w:sz w:val="16"/>
                <w:lang w:val="ru-RU"/>
              </w:rPr>
              <w:t>≤ 82</w:t>
            </w:r>
          </w:p>
        </w:tc>
        <w:tc>
          <w:tcPr>
            <w:tcW w:w="798" w:type="dxa"/>
          </w:tcPr>
          <w:p w:rsidR="007A3D95" w:rsidRPr="000A3F56" w:rsidRDefault="007A3D95">
            <w:pPr>
              <w:ind w:right="-428"/>
              <w:rPr>
                <w:rFonts w:ascii="Arial" w:hAnsi="Arial" w:cs="Arial"/>
                <w:sz w:val="16"/>
                <w:lang w:val="ru-RU"/>
              </w:rPr>
            </w:pPr>
          </w:p>
        </w:tc>
        <w:tc>
          <w:tcPr>
            <w:tcW w:w="831" w:type="dxa"/>
          </w:tcPr>
          <w:p w:rsidR="007A3D95" w:rsidRPr="000A3F56" w:rsidRDefault="007A3D95">
            <w:pPr>
              <w:ind w:right="-428"/>
              <w:rPr>
                <w:rFonts w:ascii="Arial" w:hAnsi="Arial" w:cs="Arial"/>
                <w:sz w:val="16"/>
                <w:lang w:val="ru-RU"/>
              </w:rPr>
            </w:pPr>
          </w:p>
        </w:tc>
        <w:tc>
          <w:tcPr>
            <w:tcW w:w="993" w:type="dxa"/>
          </w:tcPr>
          <w:p w:rsidR="007A3D95" w:rsidRPr="000A3F56" w:rsidRDefault="007A3D95">
            <w:pPr>
              <w:ind w:right="-428"/>
              <w:rPr>
                <w:rFonts w:ascii="Arial" w:hAnsi="Arial" w:cs="Arial"/>
                <w:sz w:val="16"/>
                <w:lang w:val="ru-RU"/>
              </w:rPr>
            </w:pPr>
          </w:p>
        </w:tc>
        <w:tc>
          <w:tcPr>
            <w:tcW w:w="456" w:type="dxa"/>
          </w:tcPr>
          <w:p w:rsidR="007A3D95" w:rsidRPr="000A3F56" w:rsidRDefault="007A3D95">
            <w:pPr>
              <w:ind w:right="-428"/>
              <w:rPr>
                <w:rFonts w:ascii="Arial" w:hAnsi="Arial" w:cs="Arial"/>
                <w:sz w:val="16"/>
                <w:lang w:val="ru-RU"/>
              </w:rPr>
            </w:pPr>
            <w:r w:rsidRPr="000A3F56">
              <w:rPr>
                <w:rFonts w:ascii="Arial" w:hAnsi="Arial" w:cs="Arial"/>
                <w:sz w:val="16"/>
                <w:lang w:val="ru-RU"/>
              </w:rPr>
              <w:t>≥</w:t>
            </w:r>
            <w:r w:rsidRPr="000A3F56">
              <w:rPr>
                <w:rFonts w:ascii="Arial" w:hAnsi="Arial" w:cs="Arial"/>
                <w:sz w:val="16"/>
              </w:rPr>
              <w:t></w:t>
            </w:r>
            <w:r w:rsidRPr="000A3F56">
              <w:rPr>
                <w:rFonts w:ascii="Arial" w:hAnsi="Arial" w:cs="Arial"/>
                <w:sz w:val="16"/>
                <w:lang w:val="ru-RU"/>
              </w:rPr>
              <w:t>12</w:t>
            </w:r>
          </w:p>
        </w:tc>
        <w:tc>
          <w:tcPr>
            <w:tcW w:w="798" w:type="dxa"/>
          </w:tcPr>
          <w:p w:rsidR="007A3D95" w:rsidRPr="000A3F56" w:rsidRDefault="007A3D95">
            <w:pPr>
              <w:ind w:right="-428"/>
              <w:rPr>
                <w:rFonts w:ascii="Arial" w:hAnsi="Arial" w:cs="Arial"/>
                <w:sz w:val="16"/>
                <w:lang w:val="ru-RU"/>
              </w:rPr>
            </w:pPr>
          </w:p>
        </w:tc>
        <w:tc>
          <w:tcPr>
            <w:tcW w:w="1013" w:type="dxa"/>
          </w:tcPr>
          <w:p w:rsidR="007A3D95" w:rsidRPr="000A3F56" w:rsidRDefault="007A3D95">
            <w:pPr>
              <w:ind w:right="-428"/>
              <w:rPr>
                <w:rFonts w:ascii="Arial" w:hAnsi="Arial" w:cs="Arial"/>
                <w:sz w:val="16"/>
                <w:lang w:val="ru-RU"/>
              </w:rPr>
            </w:pPr>
            <w:r w:rsidRPr="000A3F56">
              <w:rPr>
                <w:rFonts w:ascii="Arial" w:hAnsi="Arial" w:cs="Arial"/>
                <w:sz w:val="16"/>
                <w:lang w:val="ru-RU"/>
              </w:rPr>
              <w:t>3112</w:t>
            </w:r>
          </w:p>
        </w:tc>
        <w:tc>
          <w:tcPr>
            <w:tcW w:w="1381" w:type="dxa"/>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перевозка </w:t>
            </w:r>
          </w:p>
          <w:p w:rsidR="007A3D95" w:rsidRPr="000A3F56" w:rsidRDefault="007A3D95">
            <w:pPr>
              <w:ind w:right="-428"/>
              <w:rPr>
                <w:rFonts w:ascii="Arial" w:hAnsi="Arial" w:cs="Arial"/>
                <w:sz w:val="16"/>
                <w:lang w:val="ru-RU"/>
              </w:rPr>
            </w:pPr>
            <w:r w:rsidRPr="000A3F56">
              <w:rPr>
                <w:rFonts w:ascii="Arial" w:hAnsi="Arial" w:cs="Arial"/>
                <w:sz w:val="16"/>
                <w:lang w:val="ru-RU"/>
              </w:rPr>
              <w:t>запрещена</w:t>
            </w:r>
          </w:p>
        </w:tc>
      </w:tr>
      <w:tr w:rsidR="007A3D95" w:rsidRPr="000A3F56">
        <w:tc>
          <w:tcPr>
            <w:tcW w:w="2739" w:type="dxa"/>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         "</w:t>
            </w:r>
          </w:p>
        </w:tc>
        <w:tc>
          <w:tcPr>
            <w:tcW w:w="1251" w:type="dxa"/>
          </w:tcPr>
          <w:p w:rsidR="007A3D95" w:rsidRPr="000A3F56" w:rsidRDefault="007A3D95">
            <w:pPr>
              <w:ind w:right="-428"/>
              <w:rPr>
                <w:rFonts w:ascii="Arial" w:hAnsi="Arial" w:cs="Arial"/>
                <w:sz w:val="16"/>
                <w:lang w:val="ru-RU"/>
              </w:rPr>
            </w:pPr>
            <w:r w:rsidRPr="000A3F56">
              <w:rPr>
                <w:rFonts w:ascii="Arial" w:hAnsi="Arial" w:cs="Arial"/>
                <w:sz w:val="16"/>
                <w:lang w:val="ru-RU"/>
              </w:rPr>
              <w:t>≤ 32</w:t>
            </w:r>
          </w:p>
        </w:tc>
        <w:tc>
          <w:tcPr>
            <w:tcW w:w="798" w:type="dxa"/>
          </w:tcPr>
          <w:p w:rsidR="007A3D95" w:rsidRPr="000A3F56" w:rsidRDefault="007A3D95">
            <w:pPr>
              <w:ind w:right="-428"/>
              <w:rPr>
                <w:rFonts w:ascii="Arial" w:hAnsi="Arial" w:cs="Arial"/>
                <w:sz w:val="16"/>
                <w:lang w:val="ru-RU"/>
              </w:rPr>
            </w:pPr>
          </w:p>
        </w:tc>
        <w:tc>
          <w:tcPr>
            <w:tcW w:w="831" w:type="dxa"/>
          </w:tcPr>
          <w:p w:rsidR="007A3D95" w:rsidRPr="000A3F56" w:rsidRDefault="007A3D95">
            <w:pPr>
              <w:ind w:right="-428"/>
              <w:rPr>
                <w:rFonts w:ascii="Arial" w:hAnsi="Arial" w:cs="Arial"/>
                <w:sz w:val="16"/>
                <w:lang w:val="ru-RU"/>
              </w:rPr>
            </w:pPr>
            <w:r w:rsidRPr="000A3F56">
              <w:rPr>
                <w:rFonts w:ascii="Arial" w:hAnsi="Arial" w:cs="Arial"/>
                <w:sz w:val="16"/>
                <w:lang w:val="ru-RU"/>
              </w:rPr>
              <w:t>≥ 68</w:t>
            </w:r>
          </w:p>
        </w:tc>
        <w:tc>
          <w:tcPr>
            <w:tcW w:w="993" w:type="dxa"/>
          </w:tcPr>
          <w:p w:rsidR="007A3D95" w:rsidRPr="000A3F56" w:rsidRDefault="007A3D95">
            <w:pPr>
              <w:ind w:right="-428"/>
              <w:rPr>
                <w:rFonts w:ascii="Arial" w:hAnsi="Arial" w:cs="Arial"/>
                <w:sz w:val="16"/>
                <w:lang w:val="ru-RU"/>
              </w:rPr>
            </w:pPr>
          </w:p>
        </w:tc>
        <w:tc>
          <w:tcPr>
            <w:tcW w:w="456" w:type="dxa"/>
          </w:tcPr>
          <w:p w:rsidR="007A3D95" w:rsidRPr="000A3F56" w:rsidRDefault="007A3D95">
            <w:pPr>
              <w:ind w:right="-428"/>
              <w:rPr>
                <w:rFonts w:ascii="Arial" w:hAnsi="Arial" w:cs="Arial"/>
                <w:sz w:val="16"/>
                <w:lang w:val="ru-RU"/>
              </w:rPr>
            </w:pPr>
          </w:p>
        </w:tc>
        <w:tc>
          <w:tcPr>
            <w:tcW w:w="798" w:type="dxa"/>
          </w:tcPr>
          <w:p w:rsidR="007A3D95" w:rsidRPr="000A3F56" w:rsidRDefault="007A3D95">
            <w:pPr>
              <w:ind w:right="-428"/>
              <w:rPr>
                <w:rFonts w:ascii="Arial" w:hAnsi="Arial" w:cs="Arial"/>
                <w:sz w:val="16"/>
                <w:lang w:val="ru-RU"/>
              </w:rPr>
            </w:pPr>
          </w:p>
        </w:tc>
        <w:tc>
          <w:tcPr>
            <w:tcW w:w="1013" w:type="dxa"/>
          </w:tcPr>
          <w:p w:rsidR="007A3D95" w:rsidRPr="000A3F56" w:rsidRDefault="007A3D95">
            <w:pPr>
              <w:ind w:right="-428"/>
              <w:rPr>
                <w:rFonts w:ascii="Arial" w:hAnsi="Arial" w:cs="Arial"/>
                <w:sz w:val="16"/>
                <w:lang w:val="ru-RU"/>
              </w:rPr>
            </w:pPr>
            <w:r w:rsidRPr="000A3F56">
              <w:rPr>
                <w:rFonts w:ascii="Arial" w:hAnsi="Arial" w:cs="Arial"/>
                <w:sz w:val="16"/>
                <w:lang w:val="ru-RU"/>
              </w:rPr>
              <w:t>3115</w:t>
            </w:r>
          </w:p>
        </w:tc>
        <w:tc>
          <w:tcPr>
            <w:tcW w:w="1381" w:type="dxa"/>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перевозка </w:t>
            </w:r>
          </w:p>
          <w:p w:rsidR="007A3D95" w:rsidRPr="000A3F56" w:rsidRDefault="007A3D95">
            <w:pPr>
              <w:ind w:right="-428"/>
              <w:rPr>
                <w:rFonts w:ascii="Arial" w:hAnsi="Arial" w:cs="Arial"/>
                <w:sz w:val="16"/>
                <w:lang w:val="ru-RU"/>
              </w:rPr>
            </w:pPr>
            <w:r w:rsidRPr="000A3F56">
              <w:rPr>
                <w:rFonts w:ascii="Arial" w:hAnsi="Arial" w:cs="Arial"/>
                <w:sz w:val="16"/>
                <w:lang w:val="ru-RU"/>
              </w:rPr>
              <w:t>запрещена</w:t>
            </w:r>
          </w:p>
        </w:tc>
      </w:tr>
      <w:tr w:rsidR="007A3D95" w:rsidRPr="000A3F56">
        <w:tc>
          <w:tcPr>
            <w:tcW w:w="2739" w:type="dxa"/>
          </w:tcPr>
          <w:p w:rsidR="007A3D95" w:rsidRPr="000A3F56" w:rsidRDefault="007A3D95">
            <w:pPr>
              <w:ind w:right="-428"/>
              <w:rPr>
                <w:rFonts w:ascii="Arial" w:hAnsi="Arial" w:cs="Arial"/>
                <w:sz w:val="16"/>
                <w:lang w:val="ru-RU"/>
              </w:rPr>
            </w:pPr>
            <w:r w:rsidRPr="000A3F56">
              <w:rPr>
                <w:rFonts w:ascii="Arial" w:hAnsi="Arial" w:cs="Arial"/>
                <w:sz w:val="16"/>
                <w:lang w:val="ru-RU"/>
              </w:rPr>
              <w:t>трет-АМИЛА ГИДРОПЕРОКСИД</w:t>
            </w:r>
          </w:p>
        </w:tc>
        <w:tc>
          <w:tcPr>
            <w:tcW w:w="1251" w:type="dxa"/>
          </w:tcPr>
          <w:p w:rsidR="007A3D95" w:rsidRPr="000A3F56" w:rsidRDefault="007A3D95">
            <w:pPr>
              <w:ind w:right="-428"/>
              <w:rPr>
                <w:rFonts w:ascii="Arial" w:hAnsi="Arial" w:cs="Arial"/>
                <w:sz w:val="16"/>
                <w:lang w:val="ru-RU"/>
              </w:rPr>
            </w:pPr>
            <w:r w:rsidRPr="000A3F56">
              <w:rPr>
                <w:rFonts w:ascii="Arial" w:hAnsi="Arial" w:cs="Arial"/>
                <w:sz w:val="16"/>
                <w:lang w:val="ru-RU"/>
              </w:rPr>
              <w:t>≤ 88</w:t>
            </w:r>
          </w:p>
        </w:tc>
        <w:tc>
          <w:tcPr>
            <w:tcW w:w="798" w:type="dxa"/>
          </w:tcPr>
          <w:p w:rsidR="007A3D95" w:rsidRPr="000A3F56" w:rsidRDefault="007A3D95">
            <w:pPr>
              <w:ind w:right="-428"/>
              <w:rPr>
                <w:rFonts w:ascii="Arial" w:hAnsi="Arial" w:cs="Arial"/>
                <w:sz w:val="16"/>
                <w:lang w:val="ru-RU"/>
              </w:rPr>
            </w:pPr>
            <w:r w:rsidRPr="000A3F56">
              <w:rPr>
                <w:rFonts w:ascii="Arial" w:hAnsi="Arial" w:cs="Arial"/>
                <w:sz w:val="16"/>
                <w:lang w:val="ru-RU"/>
              </w:rPr>
              <w:t>≥  6</w:t>
            </w:r>
          </w:p>
        </w:tc>
        <w:tc>
          <w:tcPr>
            <w:tcW w:w="831" w:type="dxa"/>
          </w:tcPr>
          <w:p w:rsidR="007A3D95" w:rsidRPr="000A3F56" w:rsidRDefault="007A3D95">
            <w:pPr>
              <w:ind w:right="-428"/>
              <w:rPr>
                <w:rFonts w:ascii="Arial" w:hAnsi="Arial" w:cs="Arial"/>
                <w:sz w:val="16"/>
                <w:lang w:val="ru-RU"/>
              </w:rPr>
            </w:pPr>
          </w:p>
        </w:tc>
        <w:tc>
          <w:tcPr>
            <w:tcW w:w="993" w:type="dxa"/>
          </w:tcPr>
          <w:p w:rsidR="007A3D95" w:rsidRPr="000A3F56" w:rsidRDefault="007A3D95">
            <w:pPr>
              <w:ind w:right="-428"/>
              <w:rPr>
                <w:rFonts w:ascii="Arial" w:hAnsi="Arial" w:cs="Arial"/>
                <w:sz w:val="16"/>
                <w:lang w:val="ru-RU"/>
              </w:rPr>
            </w:pPr>
          </w:p>
        </w:tc>
        <w:tc>
          <w:tcPr>
            <w:tcW w:w="456" w:type="dxa"/>
          </w:tcPr>
          <w:p w:rsidR="007A3D95" w:rsidRPr="000A3F56" w:rsidRDefault="007A3D95">
            <w:pPr>
              <w:ind w:right="-428"/>
              <w:rPr>
                <w:rFonts w:ascii="Arial" w:hAnsi="Arial" w:cs="Arial"/>
                <w:sz w:val="16"/>
                <w:lang w:val="ru-RU"/>
              </w:rPr>
            </w:pPr>
            <w:r w:rsidRPr="000A3F56">
              <w:rPr>
                <w:rFonts w:ascii="Arial" w:hAnsi="Arial" w:cs="Arial"/>
                <w:sz w:val="16"/>
                <w:lang w:val="ru-RU"/>
              </w:rPr>
              <w:t>≥ 6</w:t>
            </w:r>
          </w:p>
        </w:tc>
        <w:tc>
          <w:tcPr>
            <w:tcW w:w="798" w:type="dxa"/>
          </w:tcPr>
          <w:p w:rsidR="007A3D95" w:rsidRPr="000A3F56" w:rsidRDefault="007A3D95">
            <w:pPr>
              <w:ind w:right="-428"/>
              <w:rPr>
                <w:rFonts w:ascii="Arial" w:hAnsi="Arial" w:cs="Arial"/>
                <w:sz w:val="16"/>
                <w:lang w:val="ru-RU"/>
              </w:rPr>
            </w:pPr>
            <w:r w:rsidRPr="000A3F56">
              <w:rPr>
                <w:rFonts w:ascii="Arial" w:hAnsi="Arial" w:cs="Arial"/>
                <w:sz w:val="16"/>
              </w:rPr>
              <w:t>OP</w:t>
            </w:r>
            <w:r w:rsidRPr="000A3F56">
              <w:rPr>
                <w:rFonts w:ascii="Arial" w:hAnsi="Arial" w:cs="Arial"/>
                <w:sz w:val="16"/>
                <w:lang w:val="ru-RU"/>
              </w:rPr>
              <w:t>8</w:t>
            </w:r>
          </w:p>
        </w:tc>
        <w:tc>
          <w:tcPr>
            <w:tcW w:w="1013" w:type="dxa"/>
          </w:tcPr>
          <w:p w:rsidR="007A3D95" w:rsidRPr="000A3F56" w:rsidRDefault="007A3D95">
            <w:pPr>
              <w:ind w:right="-428"/>
              <w:rPr>
                <w:rFonts w:ascii="Arial" w:hAnsi="Arial" w:cs="Arial"/>
                <w:sz w:val="16"/>
                <w:lang w:val="ru-RU"/>
              </w:rPr>
            </w:pPr>
            <w:r w:rsidRPr="000A3F56">
              <w:rPr>
                <w:rFonts w:ascii="Arial" w:hAnsi="Arial" w:cs="Arial"/>
                <w:sz w:val="16"/>
                <w:lang w:val="ru-RU"/>
              </w:rPr>
              <w:t>3107</w:t>
            </w:r>
          </w:p>
        </w:tc>
        <w:tc>
          <w:tcPr>
            <w:tcW w:w="1381" w:type="dxa"/>
          </w:tcPr>
          <w:p w:rsidR="007A3D95" w:rsidRPr="000A3F56" w:rsidRDefault="007A3D95">
            <w:pPr>
              <w:ind w:right="-428"/>
              <w:rPr>
                <w:rFonts w:ascii="Arial" w:hAnsi="Arial" w:cs="Arial"/>
                <w:sz w:val="16"/>
                <w:lang w:val="ru-RU"/>
              </w:rPr>
            </w:pPr>
          </w:p>
        </w:tc>
      </w:tr>
      <w:tr w:rsidR="007A3D95" w:rsidRPr="000A3F56">
        <w:tc>
          <w:tcPr>
            <w:tcW w:w="2739" w:type="dxa"/>
          </w:tcPr>
          <w:p w:rsidR="007A3D95" w:rsidRPr="000A3F56" w:rsidRDefault="007A3D95">
            <w:pPr>
              <w:ind w:right="-428"/>
              <w:rPr>
                <w:rFonts w:ascii="Arial" w:hAnsi="Arial" w:cs="Arial"/>
                <w:sz w:val="16"/>
                <w:lang w:val="ru-RU"/>
              </w:rPr>
            </w:pPr>
            <w:r w:rsidRPr="000A3F56">
              <w:rPr>
                <w:rFonts w:ascii="Arial" w:hAnsi="Arial" w:cs="Arial"/>
                <w:sz w:val="16"/>
                <w:lang w:val="ru-RU"/>
              </w:rPr>
              <w:t>трет-АМИЛПЕРОКСИАЦЕТАТ</w:t>
            </w:r>
          </w:p>
        </w:tc>
        <w:tc>
          <w:tcPr>
            <w:tcW w:w="1251" w:type="dxa"/>
          </w:tcPr>
          <w:p w:rsidR="007A3D95" w:rsidRPr="000A3F56" w:rsidRDefault="007A3D95">
            <w:pPr>
              <w:ind w:right="-428"/>
              <w:rPr>
                <w:rFonts w:ascii="Arial" w:hAnsi="Arial" w:cs="Arial"/>
                <w:sz w:val="16"/>
                <w:lang w:val="ru-RU"/>
              </w:rPr>
            </w:pPr>
            <w:r w:rsidRPr="000A3F56">
              <w:rPr>
                <w:rFonts w:ascii="Arial" w:hAnsi="Arial" w:cs="Arial"/>
                <w:sz w:val="16"/>
                <w:lang w:val="ru-RU"/>
              </w:rPr>
              <w:t>≤ 62</w:t>
            </w:r>
          </w:p>
        </w:tc>
        <w:tc>
          <w:tcPr>
            <w:tcW w:w="798" w:type="dxa"/>
          </w:tcPr>
          <w:p w:rsidR="007A3D95" w:rsidRPr="000A3F56" w:rsidRDefault="007A3D95">
            <w:pPr>
              <w:ind w:right="-428"/>
              <w:rPr>
                <w:rFonts w:ascii="Arial" w:hAnsi="Arial" w:cs="Arial"/>
                <w:sz w:val="16"/>
                <w:lang w:val="ru-RU"/>
              </w:rPr>
            </w:pPr>
            <w:r w:rsidRPr="000A3F56">
              <w:rPr>
                <w:rFonts w:ascii="Arial" w:hAnsi="Arial" w:cs="Arial"/>
                <w:sz w:val="16"/>
                <w:lang w:val="ru-RU"/>
              </w:rPr>
              <w:t>≥ 38</w:t>
            </w:r>
          </w:p>
        </w:tc>
        <w:tc>
          <w:tcPr>
            <w:tcW w:w="831" w:type="dxa"/>
          </w:tcPr>
          <w:p w:rsidR="007A3D95" w:rsidRPr="000A3F56" w:rsidRDefault="007A3D95">
            <w:pPr>
              <w:ind w:right="-428"/>
              <w:rPr>
                <w:rFonts w:ascii="Arial" w:hAnsi="Arial" w:cs="Arial"/>
                <w:sz w:val="16"/>
                <w:lang w:val="ru-RU"/>
              </w:rPr>
            </w:pPr>
          </w:p>
        </w:tc>
        <w:tc>
          <w:tcPr>
            <w:tcW w:w="993" w:type="dxa"/>
          </w:tcPr>
          <w:p w:rsidR="007A3D95" w:rsidRPr="000A3F56" w:rsidRDefault="007A3D95">
            <w:pPr>
              <w:ind w:right="-428"/>
              <w:rPr>
                <w:rFonts w:ascii="Arial" w:hAnsi="Arial" w:cs="Arial"/>
                <w:sz w:val="16"/>
                <w:lang w:val="ru-RU"/>
              </w:rPr>
            </w:pPr>
          </w:p>
        </w:tc>
        <w:tc>
          <w:tcPr>
            <w:tcW w:w="456" w:type="dxa"/>
          </w:tcPr>
          <w:p w:rsidR="007A3D95" w:rsidRPr="000A3F56" w:rsidRDefault="007A3D95">
            <w:pPr>
              <w:ind w:right="-428"/>
              <w:rPr>
                <w:rFonts w:ascii="Arial" w:hAnsi="Arial" w:cs="Arial"/>
                <w:sz w:val="16"/>
                <w:lang w:val="ru-RU"/>
              </w:rPr>
            </w:pPr>
          </w:p>
        </w:tc>
        <w:tc>
          <w:tcPr>
            <w:tcW w:w="798" w:type="dxa"/>
          </w:tcPr>
          <w:p w:rsidR="007A3D95" w:rsidRPr="000A3F56" w:rsidRDefault="007A3D95">
            <w:pPr>
              <w:ind w:right="-428"/>
              <w:rPr>
                <w:rFonts w:ascii="Arial" w:hAnsi="Arial" w:cs="Arial"/>
                <w:sz w:val="16"/>
                <w:lang w:val="ru-RU"/>
              </w:rPr>
            </w:pPr>
            <w:r w:rsidRPr="000A3F56">
              <w:rPr>
                <w:rFonts w:ascii="Arial" w:hAnsi="Arial" w:cs="Arial"/>
                <w:sz w:val="16"/>
              </w:rPr>
              <w:t>OP</w:t>
            </w:r>
            <w:r w:rsidRPr="000A3F56">
              <w:rPr>
                <w:rFonts w:ascii="Arial" w:hAnsi="Arial" w:cs="Arial"/>
                <w:sz w:val="16"/>
                <w:lang w:val="ru-RU"/>
              </w:rPr>
              <w:t>7</w:t>
            </w:r>
          </w:p>
        </w:tc>
        <w:tc>
          <w:tcPr>
            <w:tcW w:w="1013" w:type="dxa"/>
          </w:tcPr>
          <w:p w:rsidR="007A3D95" w:rsidRPr="000A3F56" w:rsidRDefault="007A3D95">
            <w:pPr>
              <w:ind w:right="-428"/>
              <w:rPr>
                <w:rFonts w:ascii="Arial" w:hAnsi="Arial" w:cs="Arial"/>
                <w:sz w:val="16"/>
                <w:lang w:val="ru-RU"/>
              </w:rPr>
            </w:pPr>
            <w:r w:rsidRPr="000A3F56">
              <w:rPr>
                <w:rFonts w:ascii="Arial" w:hAnsi="Arial" w:cs="Arial"/>
                <w:sz w:val="16"/>
                <w:lang w:val="ru-RU"/>
              </w:rPr>
              <w:t>3105</w:t>
            </w:r>
          </w:p>
        </w:tc>
        <w:tc>
          <w:tcPr>
            <w:tcW w:w="1381" w:type="dxa"/>
          </w:tcPr>
          <w:p w:rsidR="007A3D95" w:rsidRPr="000A3F56" w:rsidRDefault="007A3D95">
            <w:pPr>
              <w:ind w:right="-428"/>
              <w:rPr>
                <w:rFonts w:ascii="Arial" w:hAnsi="Arial" w:cs="Arial"/>
                <w:sz w:val="16"/>
                <w:lang w:val="ru-RU"/>
              </w:rPr>
            </w:pPr>
          </w:p>
        </w:tc>
      </w:tr>
      <w:tr w:rsidR="007A3D95" w:rsidRPr="000A3F56">
        <w:tc>
          <w:tcPr>
            <w:tcW w:w="2739" w:type="dxa"/>
          </w:tcPr>
          <w:p w:rsidR="007A3D95" w:rsidRPr="000A3F56" w:rsidRDefault="007A3D95">
            <w:pPr>
              <w:ind w:right="-428"/>
              <w:rPr>
                <w:rFonts w:ascii="Arial" w:hAnsi="Arial" w:cs="Arial"/>
                <w:sz w:val="16"/>
                <w:lang w:val="ru-RU"/>
              </w:rPr>
            </w:pPr>
            <w:r w:rsidRPr="000A3F56">
              <w:rPr>
                <w:rFonts w:ascii="Arial" w:hAnsi="Arial" w:cs="Arial"/>
                <w:sz w:val="16"/>
                <w:lang w:val="ru-RU"/>
              </w:rPr>
              <w:t>трет-АМИЛПЕРОКСИБЕНЗОАТ</w:t>
            </w:r>
          </w:p>
        </w:tc>
        <w:tc>
          <w:tcPr>
            <w:tcW w:w="1251" w:type="dxa"/>
          </w:tcPr>
          <w:p w:rsidR="007A3D95" w:rsidRPr="000A3F56" w:rsidRDefault="007A3D95">
            <w:pPr>
              <w:ind w:right="-428"/>
              <w:rPr>
                <w:rFonts w:ascii="Arial" w:hAnsi="Arial" w:cs="Arial"/>
                <w:sz w:val="16"/>
                <w:lang w:val="ru-RU"/>
              </w:rPr>
            </w:pPr>
            <w:r w:rsidRPr="000A3F56">
              <w:rPr>
                <w:rFonts w:ascii="Arial" w:hAnsi="Arial" w:cs="Arial"/>
                <w:sz w:val="16"/>
                <w:lang w:val="ru-RU"/>
              </w:rPr>
              <w:t>≤ 100</w:t>
            </w:r>
          </w:p>
        </w:tc>
        <w:tc>
          <w:tcPr>
            <w:tcW w:w="798" w:type="dxa"/>
          </w:tcPr>
          <w:p w:rsidR="007A3D95" w:rsidRPr="000A3F56" w:rsidRDefault="007A3D95">
            <w:pPr>
              <w:ind w:right="-428"/>
              <w:rPr>
                <w:rFonts w:ascii="Arial" w:hAnsi="Arial" w:cs="Arial"/>
                <w:sz w:val="16"/>
                <w:lang w:val="ru-RU"/>
              </w:rPr>
            </w:pPr>
          </w:p>
        </w:tc>
        <w:tc>
          <w:tcPr>
            <w:tcW w:w="831" w:type="dxa"/>
          </w:tcPr>
          <w:p w:rsidR="007A3D95" w:rsidRPr="000A3F56" w:rsidRDefault="007A3D95">
            <w:pPr>
              <w:ind w:right="-428"/>
              <w:rPr>
                <w:rFonts w:ascii="Arial" w:hAnsi="Arial" w:cs="Arial"/>
                <w:sz w:val="16"/>
                <w:lang w:val="ru-RU"/>
              </w:rPr>
            </w:pPr>
          </w:p>
        </w:tc>
        <w:tc>
          <w:tcPr>
            <w:tcW w:w="993" w:type="dxa"/>
          </w:tcPr>
          <w:p w:rsidR="007A3D95" w:rsidRPr="000A3F56" w:rsidRDefault="007A3D95">
            <w:pPr>
              <w:ind w:right="-428"/>
              <w:rPr>
                <w:rFonts w:ascii="Arial" w:hAnsi="Arial" w:cs="Arial"/>
                <w:sz w:val="16"/>
                <w:lang w:val="ru-RU"/>
              </w:rPr>
            </w:pPr>
          </w:p>
        </w:tc>
        <w:tc>
          <w:tcPr>
            <w:tcW w:w="456" w:type="dxa"/>
          </w:tcPr>
          <w:p w:rsidR="007A3D95" w:rsidRPr="000A3F56" w:rsidRDefault="007A3D95">
            <w:pPr>
              <w:ind w:right="-428"/>
              <w:rPr>
                <w:rFonts w:ascii="Arial" w:hAnsi="Arial" w:cs="Arial"/>
                <w:sz w:val="16"/>
                <w:lang w:val="ru-RU"/>
              </w:rPr>
            </w:pPr>
          </w:p>
        </w:tc>
        <w:tc>
          <w:tcPr>
            <w:tcW w:w="798" w:type="dxa"/>
          </w:tcPr>
          <w:p w:rsidR="007A3D95" w:rsidRPr="000A3F56" w:rsidRDefault="007A3D95">
            <w:pPr>
              <w:ind w:right="-428"/>
              <w:rPr>
                <w:rFonts w:ascii="Arial" w:hAnsi="Arial" w:cs="Arial"/>
                <w:sz w:val="16"/>
                <w:lang w:val="ru-RU"/>
              </w:rPr>
            </w:pPr>
            <w:r w:rsidRPr="000A3F56">
              <w:rPr>
                <w:rFonts w:ascii="Arial" w:hAnsi="Arial" w:cs="Arial"/>
                <w:sz w:val="16"/>
              </w:rPr>
              <w:t>OP</w:t>
            </w:r>
            <w:r w:rsidRPr="000A3F56">
              <w:rPr>
                <w:rFonts w:ascii="Arial" w:hAnsi="Arial" w:cs="Arial"/>
                <w:sz w:val="16"/>
                <w:lang w:val="ru-RU"/>
              </w:rPr>
              <w:t>5</w:t>
            </w:r>
          </w:p>
        </w:tc>
        <w:tc>
          <w:tcPr>
            <w:tcW w:w="1013" w:type="dxa"/>
          </w:tcPr>
          <w:p w:rsidR="007A3D95" w:rsidRPr="000A3F56" w:rsidRDefault="007A3D95">
            <w:pPr>
              <w:ind w:right="-428"/>
              <w:rPr>
                <w:rFonts w:ascii="Arial" w:hAnsi="Arial" w:cs="Arial"/>
                <w:sz w:val="16"/>
                <w:lang w:val="ru-RU"/>
              </w:rPr>
            </w:pPr>
            <w:r w:rsidRPr="000A3F56">
              <w:rPr>
                <w:rFonts w:ascii="Arial" w:hAnsi="Arial" w:cs="Arial"/>
                <w:sz w:val="16"/>
                <w:lang w:val="ru-RU"/>
              </w:rPr>
              <w:t>3103</w:t>
            </w:r>
          </w:p>
        </w:tc>
        <w:tc>
          <w:tcPr>
            <w:tcW w:w="1381" w:type="dxa"/>
          </w:tcPr>
          <w:p w:rsidR="007A3D95" w:rsidRPr="000A3F56" w:rsidRDefault="007A3D95">
            <w:pPr>
              <w:ind w:right="-428"/>
              <w:rPr>
                <w:rFonts w:ascii="Arial" w:hAnsi="Arial" w:cs="Arial"/>
                <w:sz w:val="16"/>
                <w:lang w:val="ru-RU"/>
              </w:rPr>
            </w:pPr>
          </w:p>
        </w:tc>
      </w:tr>
      <w:tr w:rsidR="007A3D95" w:rsidRPr="000A3F56">
        <w:tc>
          <w:tcPr>
            <w:tcW w:w="2739" w:type="dxa"/>
          </w:tcPr>
          <w:p w:rsidR="007A3D95" w:rsidRPr="000A3F56" w:rsidRDefault="007A3D95">
            <w:pPr>
              <w:ind w:right="-428"/>
              <w:rPr>
                <w:rFonts w:ascii="Arial" w:hAnsi="Arial" w:cs="Arial"/>
                <w:sz w:val="16"/>
                <w:lang w:val="ru-RU"/>
              </w:rPr>
            </w:pPr>
            <w:r w:rsidRPr="000A3F56">
              <w:rPr>
                <w:rFonts w:ascii="Arial" w:hAnsi="Arial" w:cs="Arial"/>
                <w:sz w:val="16"/>
                <w:lang w:val="ru-RU"/>
              </w:rPr>
              <w:t>трет-АМИЛПЕРОКСИ-2-ЭТИЛГЕКСАНОАТ</w:t>
            </w:r>
          </w:p>
        </w:tc>
        <w:tc>
          <w:tcPr>
            <w:tcW w:w="1251" w:type="dxa"/>
          </w:tcPr>
          <w:p w:rsidR="007A3D95" w:rsidRPr="000A3F56" w:rsidRDefault="007A3D95">
            <w:pPr>
              <w:ind w:right="-428"/>
              <w:rPr>
                <w:rFonts w:ascii="Arial" w:hAnsi="Arial" w:cs="Arial"/>
                <w:sz w:val="16"/>
                <w:lang w:val="ru-RU"/>
              </w:rPr>
            </w:pPr>
            <w:r w:rsidRPr="000A3F56">
              <w:rPr>
                <w:rFonts w:ascii="Arial" w:hAnsi="Arial" w:cs="Arial"/>
                <w:sz w:val="16"/>
                <w:lang w:val="ru-RU"/>
              </w:rPr>
              <w:t>≤100</w:t>
            </w:r>
          </w:p>
        </w:tc>
        <w:tc>
          <w:tcPr>
            <w:tcW w:w="798" w:type="dxa"/>
          </w:tcPr>
          <w:p w:rsidR="007A3D95" w:rsidRPr="000A3F56" w:rsidRDefault="007A3D95">
            <w:pPr>
              <w:ind w:right="-428"/>
              <w:rPr>
                <w:rFonts w:ascii="Arial" w:hAnsi="Arial" w:cs="Arial"/>
                <w:sz w:val="16"/>
                <w:lang w:val="ru-RU"/>
              </w:rPr>
            </w:pPr>
          </w:p>
        </w:tc>
        <w:tc>
          <w:tcPr>
            <w:tcW w:w="831" w:type="dxa"/>
          </w:tcPr>
          <w:p w:rsidR="007A3D95" w:rsidRPr="000A3F56" w:rsidRDefault="007A3D95">
            <w:pPr>
              <w:ind w:right="-428"/>
              <w:rPr>
                <w:rFonts w:ascii="Arial" w:hAnsi="Arial" w:cs="Arial"/>
                <w:sz w:val="16"/>
                <w:lang w:val="ru-RU"/>
              </w:rPr>
            </w:pPr>
          </w:p>
        </w:tc>
        <w:tc>
          <w:tcPr>
            <w:tcW w:w="993" w:type="dxa"/>
          </w:tcPr>
          <w:p w:rsidR="007A3D95" w:rsidRPr="000A3F56" w:rsidRDefault="007A3D95">
            <w:pPr>
              <w:ind w:right="-428"/>
              <w:rPr>
                <w:rFonts w:ascii="Arial" w:hAnsi="Arial" w:cs="Arial"/>
                <w:sz w:val="16"/>
                <w:lang w:val="ru-RU"/>
              </w:rPr>
            </w:pPr>
          </w:p>
        </w:tc>
        <w:tc>
          <w:tcPr>
            <w:tcW w:w="456" w:type="dxa"/>
          </w:tcPr>
          <w:p w:rsidR="007A3D95" w:rsidRPr="000A3F56" w:rsidRDefault="007A3D95">
            <w:pPr>
              <w:ind w:right="-428"/>
              <w:rPr>
                <w:rFonts w:ascii="Arial" w:hAnsi="Arial" w:cs="Arial"/>
                <w:sz w:val="16"/>
                <w:lang w:val="ru-RU"/>
              </w:rPr>
            </w:pPr>
          </w:p>
        </w:tc>
        <w:tc>
          <w:tcPr>
            <w:tcW w:w="798" w:type="dxa"/>
          </w:tcPr>
          <w:p w:rsidR="007A3D95" w:rsidRPr="000A3F56" w:rsidRDefault="007A3D95">
            <w:pPr>
              <w:ind w:right="-428"/>
              <w:rPr>
                <w:rFonts w:ascii="Arial" w:hAnsi="Arial" w:cs="Arial"/>
                <w:sz w:val="16"/>
                <w:lang w:val="ru-RU"/>
              </w:rPr>
            </w:pPr>
          </w:p>
        </w:tc>
        <w:tc>
          <w:tcPr>
            <w:tcW w:w="1013" w:type="dxa"/>
          </w:tcPr>
          <w:p w:rsidR="007A3D95" w:rsidRPr="000A3F56" w:rsidRDefault="007A3D95">
            <w:pPr>
              <w:ind w:right="-428"/>
              <w:rPr>
                <w:rFonts w:ascii="Arial" w:hAnsi="Arial" w:cs="Arial"/>
                <w:sz w:val="16"/>
                <w:lang w:val="ru-RU"/>
              </w:rPr>
            </w:pPr>
            <w:r w:rsidRPr="000A3F56">
              <w:rPr>
                <w:rFonts w:ascii="Arial" w:hAnsi="Arial" w:cs="Arial"/>
                <w:sz w:val="16"/>
                <w:lang w:val="ru-RU"/>
              </w:rPr>
              <w:t>3115</w:t>
            </w:r>
          </w:p>
        </w:tc>
        <w:tc>
          <w:tcPr>
            <w:tcW w:w="1381" w:type="dxa"/>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перевозка </w:t>
            </w:r>
          </w:p>
          <w:p w:rsidR="007A3D95" w:rsidRPr="000A3F56" w:rsidRDefault="007A3D95">
            <w:pPr>
              <w:ind w:right="-428"/>
              <w:rPr>
                <w:rFonts w:ascii="Arial" w:hAnsi="Arial" w:cs="Arial"/>
                <w:sz w:val="16"/>
                <w:lang w:val="ru-RU"/>
              </w:rPr>
            </w:pPr>
            <w:r w:rsidRPr="000A3F56">
              <w:rPr>
                <w:rFonts w:ascii="Arial" w:hAnsi="Arial" w:cs="Arial"/>
                <w:sz w:val="16"/>
                <w:lang w:val="ru-RU"/>
              </w:rPr>
              <w:t>запрещена</w:t>
            </w:r>
          </w:p>
        </w:tc>
      </w:tr>
      <w:tr w:rsidR="007A3D95" w:rsidRPr="000A3F56">
        <w:tc>
          <w:tcPr>
            <w:tcW w:w="2739" w:type="dxa"/>
          </w:tcPr>
          <w:p w:rsidR="007A3D95" w:rsidRPr="000A3F56" w:rsidRDefault="007A3D95">
            <w:pPr>
              <w:ind w:right="-428"/>
              <w:rPr>
                <w:rFonts w:ascii="Arial" w:hAnsi="Arial" w:cs="Arial"/>
                <w:sz w:val="16"/>
                <w:lang w:val="ru-RU"/>
              </w:rPr>
            </w:pPr>
            <w:r w:rsidRPr="000A3F56">
              <w:rPr>
                <w:rFonts w:ascii="Arial" w:hAnsi="Arial" w:cs="Arial"/>
                <w:sz w:val="16"/>
                <w:lang w:val="ru-RU"/>
              </w:rPr>
              <w:t>трет-АМИЛПЕРОКСИ-2-</w:t>
            </w:r>
          </w:p>
          <w:p w:rsidR="007A3D95" w:rsidRPr="000A3F56" w:rsidRDefault="007A3D95">
            <w:pPr>
              <w:ind w:right="-428"/>
              <w:rPr>
                <w:rFonts w:ascii="Arial" w:hAnsi="Arial" w:cs="Arial"/>
                <w:sz w:val="16"/>
                <w:lang w:val="ru-RU"/>
              </w:rPr>
            </w:pPr>
            <w:r w:rsidRPr="000A3F56">
              <w:rPr>
                <w:rFonts w:ascii="Arial" w:hAnsi="Arial" w:cs="Arial"/>
                <w:sz w:val="16"/>
                <w:lang w:val="ru-RU"/>
              </w:rPr>
              <w:t>ЭТИЛГЕКСИЛКАРБОНАТ</w:t>
            </w:r>
          </w:p>
        </w:tc>
        <w:tc>
          <w:tcPr>
            <w:tcW w:w="1251" w:type="dxa"/>
          </w:tcPr>
          <w:p w:rsidR="007A3D95" w:rsidRPr="000A3F56" w:rsidRDefault="007A3D95">
            <w:pPr>
              <w:ind w:right="-428"/>
              <w:rPr>
                <w:rFonts w:ascii="Arial" w:hAnsi="Arial" w:cs="Arial"/>
                <w:sz w:val="16"/>
                <w:lang w:val="ru-RU"/>
              </w:rPr>
            </w:pPr>
            <w:r w:rsidRPr="000A3F56">
              <w:rPr>
                <w:rFonts w:ascii="Arial" w:hAnsi="Arial" w:cs="Arial"/>
                <w:sz w:val="16"/>
                <w:lang w:val="ru-RU"/>
              </w:rPr>
              <w:t>≤100</w:t>
            </w:r>
          </w:p>
        </w:tc>
        <w:tc>
          <w:tcPr>
            <w:tcW w:w="798" w:type="dxa"/>
          </w:tcPr>
          <w:p w:rsidR="007A3D95" w:rsidRPr="000A3F56" w:rsidRDefault="007A3D95">
            <w:pPr>
              <w:ind w:right="-428"/>
              <w:rPr>
                <w:rFonts w:ascii="Arial" w:hAnsi="Arial" w:cs="Arial"/>
                <w:sz w:val="16"/>
                <w:lang w:val="ru-RU"/>
              </w:rPr>
            </w:pPr>
          </w:p>
        </w:tc>
        <w:tc>
          <w:tcPr>
            <w:tcW w:w="831" w:type="dxa"/>
          </w:tcPr>
          <w:p w:rsidR="007A3D95" w:rsidRPr="000A3F56" w:rsidRDefault="007A3D95">
            <w:pPr>
              <w:ind w:right="-428"/>
              <w:rPr>
                <w:rFonts w:ascii="Arial" w:hAnsi="Arial" w:cs="Arial"/>
                <w:sz w:val="16"/>
                <w:lang w:val="ru-RU"/>
              </w:rPr>
            </w:pPr>
          </w:p>
        </w:tc>
        <w:tc>
          <w:tcPr>
            <w:tcW w:w="993" w:type="dxa"/>
          </w:tcPr>
          <w:p w:rsidR="007A3D95" w:rsidRPr="000A3F56" w:rsidRDefault="007A3D95">
            <w:pPr>
              <w:ind w:right="-428"/>
              <w:rPr>
                <w:rFonts w:ascii="Arial" w:hAnsi="Arial" w:cs="Arial"/>
                <w:sz w:val="16"/>
                <w:lang w:val="ru-RU"/>
              </w:rPr>
            </w:pPr>
          </w:p>
        </w:tc>
        <w:tc>
          <w:tcPr>
            <w:tcW w:w="456" w:type="dxa"/>
          </w:tcPr>
          <w:p w:rsidR="007A3D95" w:rsidRPr="000A3F56" w:rsidRDefault="007A3D95">
            <w:pPr>
              <w:ind w:right="-428"/>
              <w:rPr>
                <w:rFonts w:ascii="Arial" w:hAnsi="Arial" w:cs="Arial"/>
                <w:sz w:val="16"/>
                <w:lang w:val="ru-RU"/>
              </w:rPr>
            </w:pPr>
          </w:p>
        </w:tc>
        <w:tc>
          <w:tcPr>
            <w:tcW w:w="798" w:type="dxa"/>
          </w:tcPr>
          <w:p w:rsidR="007A3D95" w:rsidRPr="000A3F56" w:rsidRDefault="007A3D95">
            <w:pPr>
              <w:ind w:right="-428"/>
              <w:rPr>
                <w:rFonts w:ascii="Arial" w:hAnsi="Arial" w:cs="Arial"/>
                <w:sz w:val="16"/>
                <w:lang w:val="ru-RU"/>
              </w:rPr>
            </w:pPr>
            <w:r w:rsidRPr="000A3F56">
              <w:rPr>
                <w:rFonts w:ascii="Arial" w:hAnsi="Arial" w:cs="Arial"/>
                <w:sz w:val="16"/>
              </w:rPr>
              <w:t>OP</w:t>
            </w:r>
            <w:r w:rsidRPr="000A3F56">
              <w:rPr>
                <w:rFonts w:ascii="Arial" w:hAnsi="Arial" w:cs="Arial"/>
                <w:sz w:val="16"/>
                <w:lang w:val="ru-RU"/>
              </w:rPr>
              <w:t>7</w:t>
            </w:r>
          </w:p>
        </w:tc>
        <w:tc>
          <w:tcPr>
            <w:tcW w:w="1013" w:type="dxa"/>
          </w:tcPr>
          <w:p w:rsidR="007A3D95" w:rsidRPr="000A3F56" w:rsidRDefault="007A3D95">
            <w:pPr>
              <w:ind w:right="-428"/>
              <w:rPr>
                <w:rFonts w:ascii="Arial" w:hAnsi="Arial" w:cs="Arial"/>
                <w:sz w:val="16"/>
                <w:lang w:val="ru-RU"/>
              </w:rPr>
            </w:pPr>
            <w:r w:rsidRPr="000A3F56">
              <w:rPr>
                <w:rFonts w:ascii="Arial" w:hAnsi="Arial" w:cs="Arial"/>
                <w:sz w:val="16"/>
                <w:lang w:val="ru-RU"/>
              </w:rPr>
              <w:t>3105</w:t>
            </w:r>
          </w:p>
        </w:tc>
        <w:tc>
          <w:tcPr>
            <w:tcW w:w="1381" w:type="dxa"/>
          </w:tcPr>
          <w:p w:rsidR="007A3D95" w:rsidRPr="000A3F56" w:rsidRDefault="007A3D95">
            <w:pPr>
              <w:ind w:right="-428"/>
              <w:rPr>
                <w:rFonts w:ascii="Arial" w:hAnsi="Arial" w:cs="Arial"/>
                <w:sz w:val="16"/>
                <w:lang w:val="ru-RU"/>
              </w:rPr>
            </w:pPr>
          </w:p>
        </w:tc>
      </w:tr>
      <w:tr w:rsidR="007A3D95" w:rsidRPr="000A3F56">
        <w:tc>
          <w:tcPr>
            <w:tcW w:w="2739" w:type="dxa"/>
          </w:tcPr>
          <w:p w:rsidR="007A3D95" w:rsidRPr="000A3F56" w:rsidRDefault="007A3D95">
            <w:pPr>
              <w:ind w:right="-428"/>
              <w:rPr>
                <w:rFonts w:ascii="Arial" w:hAnsi="Arial" w:cs="Arial"/>
                <w:sz w:val="16"/>
                <w:lang w:val="ru-RU"/>
              </w:rPr>
            </w:pPr>
            <w:r w:rsidRPr="000A3F56">
              <w:rPr>
                <w:rFonts w:ascii="Arial" w:hAnsi="Arial" w:cs="Arial"/>
                <w:sz w:val="16"/>
                <w:lang w:val="ru-RU"/>
              </w:rPr>
              <w:t>трет-</w:t>
            </w:r>
          </w:p>
          <w:p w:rsidR="007A3D95" w:rsidRPr="000A3F56" w:rsidRDefault="007A3D95">
            <w:pPr>
              <w:ind w:right="-428"/>
              <w:rPr>
                <w:rFonts w:ascii="Arial" w:hAnsi="Arial" w:cs="Arial"/>
                <w:sz w:val="16"/>
                <w:lang w:val="ru-RU"/>
              </w:rPr>
            </w:pPr>
            <w:r w:rsidRPr="000A3F56">
              <w:rPr>
                <w:rFonts w:ascii="Arial" w:hAnsi="Arial" w:cs="Arial"/>
                <w:sz w:val="16"/>
                <w:lang w:val="ru-RU"/>
              </w:rPr>
              <w:t>АМИЛПЕРОКСИНЕОДЕКАНОАТ</w:t>
            </w:r>
          </w:p>
        </w:tc>
        <w:tc>
          <w:tcPr>
            <w:tcW w:w="1251" w:type="dxa"/>
          </w:tcPr>
          <w:p w:rsidR="007A3D95" w:rsidRPr="000A3F56" w:rsidRDefault="007A3D95">
            <w:pPr>
              <w:ind w:right="-428"/>
              <w:rPr>
                <w:rFonts w:ascii="Arial" w:hAnsi="Arial" w:cs="Arial"/>
                <w:sz w:val="16"/>
                <w:lang w:val="ru-RU"/>
              </w:rPr>
            </w:pPr>
            <w:r w:rsidRPr="000A3F56">
              <w:rPr>
                <w:rFonts w:ascii="Arial" w:hAnsi="Arial" w:cs="Arial"/>
                <w:sz w:val="16"/>
                <w:lang w:val="ru-RU"/>
              </w:rPr>
              <w:t>≤ 77</w:t>
            </w:r>
          </w:p>
        </w:tc>
        <w:tc>
          <w:tcPr>
            <w:tcW w:w="798" w:type="dxa"/>
          </w:tcPr>
          <w:p w:rsidR="007A3D95" w:rsidRPr="000A3F56" w:rsidRDefault="007A3D95">
            <w:pPr>
              <w:ind w:right="-428"/>
              <w:rPr>
                <w:rFonts w:ascii="Arial" w:hAnsi="Arial" w:cs="Arial"/>
                <w:sz w:val="16"/>
                <w:lang w:val="ru-RU"/>
              </w:rPr>
            </w:pPr>
          </w:p>
        </w:tc>
        <w:tc>
          <w:tcPr>
            <w:tcW w:w="831" w:type="dxa"/>
          </w:tcPr>
          <w:p w:rsidR="007A3D95" w:rsidRPr="000A3F56" w:rsidRDefault="007A3D95">
            <w:pPr>
              <w:ind w:right="-428"/>
              <w:rPr>
                <w:rFonts w:ascii="Arial" w:hAnsi="Arial" w:cs="Arial"/>
                <w:sz w:val="16"/>
                <w:lang w:val="ru-RU"/>
              </w:rPr>
            </w:pPr>
            <w:r w:rsidRPr="000A3F56">
              <w:rPr>
                <w:rFonts w:ascii="Arial" w:hAnsi="Arial" w:cs="Arial"/>
                <w:sz w:val="16"/>
                <w:lang w:val="ru-RU"/>
              </w:rPr>
              <w:t>≥ 23</w:t>
            </w:r>
          </w:p>
        </w:tc>
        <w:tc>
          <w:tcPr>
            <w:tcW w:w="993" w:type="dxa"/>
          </w:tcPr>
          <w:p w:rsidR="007A3D95" w:rsidRPr="000A3F56" w:rsidRDefault="007A3D95">
            <w:pPr>
              <w:ind w:right="-428"/>
              <w:rPr>
                <w:rFonts w:ascii="Arial" w:hAnsi="Arial" w:cs="Arial"/>
                <w:sz w:val="16"/>
                <w:lang w:val="ru-RU"/>
              </w:rPr>
            </w:pPr>
          </w:p>
        </w:tc>
        <w:tc>
          <w:tcPr>
            <w:tcW w:w="456" w:type="dxa"/>
          </w:tcPr>
          <w:p w:rsidR="007A3D95" w:rsidRPr="000A3F56" w:rsidRDefault="007A3D95">
            <w:pPr>
              <w:ind w:right="-428"/>
              <w:rPr>
                <w:rFonts w:ascii="Arial" w:hAnsi="Arial" w:cs="Arial"/>
                <w:sz w:val="16"/>
                <w:lang w:val="ru-RU"/>
              </w:rPr>
            </w:pPr>
          </w:p>
        </w:tc>
        <w:tc>
          <w:tcPr>
            <w:tcW w:w="798" w:type="dxa"/>
          </w:tcPr>
          <w:p w:rsidR="007A3D95" w:rsidRPr="000A3F56" w:rsidRDefault="007A3D95">
            <w:pPr>
              <w:ind w:right="-428"/>
              <w:rPr>
                <w:rFonts w:ascii="Arial" w:hAnsi="Arial" w:cs="Arial"/>
                <w:sz w:val="16"/>
                <w:lang w:val="ru-RU"/>
              </w:rPr>
            </w:pPr>
          </w:p>
        </w:tc>
        <w:tc>
          <w:tcPr>
            <w:tcW w:w="1013" w:type="dxa"/>
          </w:tcPr>
          <w:p w:rsidR="007A3D95" w:rsidRPr="000A3F56" w:rsidRDefault="007A3D95">
            <w:pPr>
              <w:ind w:right="-428"/>
              <w:rPr>
                <w:rFonts w:ascii="Arial" w:hAnsi="Arial" w:cs="Arial"/>
                <w:sz w:val="16"/>
                <w:lang w:val="ru-RU"/>
              </w:rPr>
            </w:pPr>
            <w:r w:rsidRPr="000A3F56">
              <w:rPr>
                <w:rFonts w:ascii="Arial" w:hAnsi="Arial" w:cs="Arial"/>
                <w:sz w:val="16"/>
                <w:lang w:val="ru-RU"/>
              </w:rPr>
              <w:t>3115</w:t>
            </w:r>
          </w:p>
        </w:tc>
        <w:tc>
          <w:tcPr>
            <w:tcW w:w="1381" w:type="dxa"/>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перевозка </w:t>
            </w:r>
          </w:p>
          <w:p w:rsidR="007A3D95" w:rsidRPr="000A3F56" w:rsidRDefault="007A3D95">
            <w:pPr>
              <w:ind w:right="-428"/>
              <w:rPr>
                <w:rFonts w:ascii="Arial" w:hAnsi="Arial" w:cs="Arial"/>
                <w:sz w:val="16"/>
                <w:lang w:val="ru-RU"/>
              </w:rPr>
            </w:pPr>
            <w:r w:rsidRPr="000A3F56">
              <w:rPr>
                <w:rFonts w:ascii="Arial" w:hAnsi="Arial" w:cs="Arial"/>
                <w:sz w:val="16"/>
                <w:lang w:val="ru-RU"/>
              </w:rPr>
              <w:t>запрещена</w:t>
            </w:r>
          </w:p>
        </w:tc>
      </w:tr>
      <w:tr w:rsidR="007A3D95" w:rsidRPr="000A3F56">
        <w:tc>
          <w:tcPr>
            <w:tcW w:w="2739" w:type="dxa"/>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трет- </w:t>
            </w:r>
          </w:p>
          <w:p w:rsidR="007A3D95" w:rsidRPr="000A3F56" w:rsidRDefault="007A3D95">
            <w:pPr>
              <w:ind w:right="-428"/>
              <w:rPr>
                <w:rFonts w:ascii="Arial" w:hAnsi="Arial" w:cs="Arial"/>
                <w:sz w:val="16"/>
                <w:lang w:val="ru-RU"/>
              </w:rPr>
            </w:pPr>
            <w:r w:rsidRPr="000A3F56">
              <w:rPr>
                <w:rFonts w:ascii="Arial" w:hAnsi="Arial" w:cs="Arial"/>
                <w:sz w:val="16"/>
                <w:lang w:val="ru-RU"/>
              </w:rPr>
              <w:t>АМИЛПЕРОКСИНЕОДЕКАНОАТ</w:t>
            </w:r>
          </w:p>
        </w:tc>
        <w:tc>
          <w:tcPr>
            <w:tcW w:w="1251" w:type="dxa"/>
          </w:tcPr>
          <w:p w:rsidR="007A3D95" w:rsidRPr="000A3F56" w:rsidRDefault="007A3D95">
            <w:pPr>
              <w:ind w:right="-428"/>
              <w:rPr>
                <w:rFonts w:ascii="Arial" w:hAnsi="Arial" w:cs="Arial"/>
                <w:sz w:val="16"/>
                <w:lang w:val="ru-RU"/>
              </w:rPr>
            </w:pPr>
            <w:r w:rsidRPr="000A3F56">
              <w:rPr>
                <w:rFonts w:ascii="Arial" w:hAnsi="Arial" w:cs="Arial"/>
                <w:sz w:val="16"/>
                <w:lang w:val="ru-RU"/>
              </w:rPr>
              <w:t>≤ 47</w:t>
            </w:r>
          </w:p>
        </w:tc>
        <w:tc>
          <w:tcPr>
            <w:tcW w:w="798" w:type="dxa"/>
          </w:tcPr>
          <w:p w:rsidR="007A3D95" w:rsidRPr="000A3F56" w:rsidRDefault="007A3D95">
            <w:pPr>
              <w:ind w:right="-428"/>
              <w:rPr>
                <w:rFonts w:ascii="Arial" w:hAnsi="Arial" w:cs="Arial"/>
                <w:sz w:val="16"/>
                <w:lang w:val="ru-RU"/>
              </w:rPr>
            </w:pPr>
            <w:r w:rsidRPr="000A3F56">
              <w:rPr>
                <w:rFonts w:ascii="Arial" w:hAnsi="Arial" w:cs="Arial"/>
                <w:sz w:val="16"/>
                <w:lang w:val="ru-RU"/>
              </w:rPr>
              <w:t>≥ 53</w:t>
            </w:r>
          </w:p>
        </w:tc>
        <w:tc>
          <w:tcPr>
            <w:tcW w:w="831" w:type="dxa"/>
          </w:tcPr>
          <w:p w:rsidR="007A3D95" w:rsidRPr="000A3F56" w:rsidRDefault="007A3D95">
            <w:pPr>
              <w:ind w:right="-428"/>
              <w:rPr>
                <w:rFonts w:ascii="Arial" w:hAnsi="Arial" w:cs="Arial"/>
                <w:sz w:val="16"/>
                <w:lang w:val="ru-RU"/>
              </w:rPr>
            </w:pPr>
          </w:p>
        </w:tc>
        <w:tc>
          <w:tcPr>
            <w:tcW w:w="993" w:type="dxa"/>
          </w:tcPr>
          <w:p w:rsidR="007A3D95" w:rsidRPr="000A3F56" w:rsidRDefault="007A3D95">
            <w:pPr>
              <w:ind w:right="-428"/>
              <w:rPr>
                <w:rFonts w:ascii="Arial" w:hAnsi="Arial" w:cs="Arial"/>
                <w:sz w:val="16"/>
                <w:lang w:val="ru-RU"/>
              </w:rPr>
            </w:pPr>
          </w:p>
        </w:tc>
        <w:tc>
          <w:tcPr>
            <w:tcW w:w="456" w:type="dxa"/>
          </w:tcPr>
          <w:p w:rsidR="007A3D95" w:rsidRPr="000A3F56" w:rsidRDefault="007A3D95">
            <w:pPr>
              <w:ind w:right="-428"/>
              <w:rPr>
                <w:rFonts w:ascii="Arial" w:hAnsi="Arial" w:cs="Arial"/>
                <w:sz w:val="16"/>
                <w:lang w:val="ru-RU"/>
              </w:rPr>
            </w:pPr>
          </w:p>
        </w:tc>
        <w:tc>
          <w:tcPr>
            <w:tcW w:w="798" w:type="dxa"/>
          </w:tcPr>
          <w:p w:rsidR="007A3D95" w:rsidRPr="000A3F56" w:rsidRDefault="007A3D95">
            <w:pPr>
              <w:ind w:right="-428"/>
              <w:rPr>
                <w:rFonts w:ascii="Arial" w:hAnsi="Arial" w:cs="Arial"/>
                <w:sz w:val="16"/>
                <w:lang w:val="ru-RU"/>
              </w:rPr>
            </w:pPr>
          </w:p>
        </w:tc>
        <w:tc>
          <w:tcPr>
            <w:tcW w:w="1013" w:type="dxa"/>
          </w:tcPr>
          <w:p w:rsidR="007A3D95" w:rsidRPr="000A3F56" w:rsidRDefault="007A3D95">
            <w:pPr>
              <w:ind w:right="-428"/>
              <w:rPr>
                <w:rFonts w:ascii="Arial" w:hAnsi="Arial" w:cs="Arial"/>
                <w:sz w:val="16"/>
                <w:lang w:val="ru-RU"/>
              </w:rPr>
            </w:pPr>
            <w:r w:rsidRPr="000A3F56">
              <w:rPr>
                <w:rFonts w:ascii="Arial" w:hAnsi="Arial" w:cs="Arial"/>
                <w:sz w:val="16"/>
                <w:lang w:val="ru-RU"/>
              </w:rPr>
              <w:t>3119</w:t>
            </w:r>
          </w:p>
        </w:tc>
        <w:tc>
          <w:tcPr>
            <w:tcW w:w="1381" w:type="dxa"/>
          </w:tcPr>
          <w:p w:rsidR="007A3D95" w:rsidRPr="000A3F56" w:rsidRDefault="007A3D95">
            <w:pPr>
              <w:ind w:right="-428"/>
              <w:rPr>
                <w:rFonts w:ascii="Arial" w:hAnsi="Arial" w:cs="Arial"/>
                <w:sz w:val="16"/>
                <w:lang w:val="ru-RU"/>
              </w:rPr>
            </w:pPr>
            <w:r w:rsidRPr="000A3F56">
              <w:rPr>
                <w:rFonts w:ascii="Arial" w:hAnsi="Arial" w:cs="Arial"/>
                <w:sz w:val="16"/>
                <w:lang w:val="ru-RU"/>
              </w:rPr>
              <w:t>Перевозка</w:t>
            </w:r>
          </w:p>
          <w:p w:rsidR="007A3D95" w:rsidRPr="000A3F56" w:rsidRDefault="007A3D95">
            <w:pPr>
              <w:ind w:right="-428"/>
              <w:rPr>
                <w:rFonts w:ascii="Arial" w:hAnsi="Arial" w:cs="Arial"/>
                <w:sz w:val="16"/>
                <w:lang w:val="ru-RU"/>
              </w:rPr>
            </w:pPr>
            <w:r w:rsidRPr="000A3F56">
              <w:rPr>
                <w:rFonts w:ascii="Arial" w:hAnsi="Arial" w:cs="Arial"/>
                <w:sz w:val="16"/>
                <w:lang w:val="ru-RU"/>
              </w:rPr>
              <w:t xml:space="preserve"> запрещена</w:t>
            </w:r>
          </w:p>
        </w:tc>
      </w:tr>
      <w:tr w:rsidR="007A3D95" w:rsidRPr="000A3F56">
        <w:tc>
          <w:tcPr>
            <w:tcW w:w="2739" w:type="dxa"/>
          </w:tcPr>
          <w:p w:rsidR="007A3D95" w:rsidRPr="000A3F56" w:rsidRDefault="007A3D95">
            <w:pPr>
              <w:ind w:right="-428"/>
              <w:rPr>
                <w:rFonts w:ascii="Arial" w:hAnsi="Arial" w:cs="Arial"/>
                <w:sz w:val="16"/>
                <w:lang w:val="ru-RU"/>
              </w:rPr>
            </w:pPr>
            <w:r w:rsidRPr="000A3F56">
              <w:rPr>
                <w:rFonts w:ascii="Arial" w:hAnsi="Arial" w:cs="Arial"/>
                <w:sz w:val="16"/>
                <w:lang w:val="ru-RU"/>
              </w:rPr>
              <w:t>трет-АМИЛПЕРОКСИПИВАЛАТ</w:t>
            </w:r>
          </w:p>
        </w:tc>
        <w:tc>
          <w:tcPr>
            <w:tcW w:w="1251" w:type="dxa"/>
          </w:tcPr>
          <w:p w:rsidR="007A3D95" w:rsidRPr="000A3F56" w:rsidRDefault="007A3D95">
            <w:pPr>
              <w:ind w:right="-428"/>
              <w:rPr>
                <w:rFonts w:ascii="Arial" w:hAnsi="Arial" w:cs="Arial"/>
                <w:sz w:val="16"/>
                <w:lang w:val="ru-RU"/>
              </w:rPr>
            </w:pPr>
            <w:r w:rsidRPr="000A3F56">
              <w:rPr>
                <w:rFonts w:ascii="Arial" w:hAnsi="Arial" w:cs="Arial"/>
                <w:sz w:val="16"/>
                <w:lang w:val="ru-RU"/>
              </w:rPr>
              <w:t>≤ 77</w:t>
            </w:r>
          </w:p>
        </w:tc>
        <w:tc>
          <w:tcPr>
            <w:tcW w:w="798" w:type="dxa"/>
          </w:tcPr>
          <w:p w:rsidR="007A3D95" w:rsidRPr="000A3F56" w:rsidRDefault="007A3D95">
            <w:pPr>
              <w:ind w:right="-428"/>
              <w:rPr>
                <w:rFonts w:ascii="Arial" w:hAnsi="Arial" w:cs="Arial"/>
                <w:sz w:val="16"/>
                <w:lang w:val="ru-RU"/>
              </w:rPr>
            </w:pPr>
          </w:p>
        </w:tc>
        <w:tc>
          <w:tcPr>
            <w:tcW w:w="831" w:type="dxa"/>
          </w:tcPr>
          <w:p w:rsidR="007A3D95" w:rsidRPr="000A3F56" w:rsidRDefault="007A3D95">
            <w:pPr>
              <w:ind w:right="-428"/>
              <w:rPr>
                <w:rFonts w:ascii="Arial" w:hAnsi="Arial" w:cs="Arial"/>
                <w:sz w:val="16"/>
                <w:lang w:val="ru-RU"/>
              </w:rPr>
            </w:pPr>
            <w:r w:rsidRPr="000A3F56">
              <w:rPr>
                <w:rFonts w:ascii="Arial" w:hAnsi="Arial" w:cs="Arial"/>
                <w:sz w:val="16"/>
                <w:lang w:val="ru-RU"/>
              </w:rPr>
              <w:t>≥ 23</w:t>
            </w:r>
          </w:p>
        </w:tc>
        <w:tc>
          <w:tcPr>
            <w:tcW w:w="993" w:type="dxa"/>
          </w:tcPr>
          <w:p w:rsidR="007A3D95" w:rsidRPr="000A3F56" w:rsidRDefault="007A3D95">
            <w:pPr>
              <w:ind w:right="-428"/>
              <w:rPr>
                <w:rFonts w:ascii="Arial" w:hAnsi="Arial" w:cs="Arial"/>
                <w:sz w:val="16"/>
                <w:lang w:val="ru-RU"/>
              </w:rPr>
            </w:pPr>
          </w:p>
        </w:tc>
        <w:tc>
          <w:tcPr>
            <w:tcW w:w="456" w:type="dxa"/>
          </w:tcPr>
          <w:p w:rsidR="007A3D95" w:rsidRPr="000A3F56" w:rsidRDefault="007A3D95">
            <w:pPr>
              <w:ind w:right="-428"/>
              <w:rPr>
                <w:rFonts w:ascii="Arial" w:hAnsi="Arial" w:cs="Arial"/>
                <w:sz w:val="16"/>
                <w:lang w:val="ru-RU"/>
              </w:rPr>
            </w:pPr>
          </w:p>
        </w:tc>
        <w:tc>
          <w:tcPr>
            <w:tcW w:w="798" w:type="dxa"/>
          </w:tcPr>
          <w:p w:rsidR="007A3D95" w:rsidRPr="000A3F56" w:rsidRDefault="007A3D95">
            <w:pPr>
              <w:ind w:right="-428"/>
              <w:rPr>
                <w:rFonts w:ascii="Arial" w:hAnsi="Arial" w:cs="Arial"/>
                <w:sz w:val="16"/>
                <w:lang w:val="ru-RU"/>
              </w:rPr>
            </w:pPr>
          </w:p>
        </w:tc>
        <w:tc>
          <w:tcPr>
            <w:tcW w:w="1013" w:type="dxa"/>
          </w:tcPr>
          <w:p w:rsidR="007A3D95" w:rsidRPr="000A3F56" w:rsidRDefault="007A3D95">
            <w:pPr>
              <w:ind w:right="-428"/>
              <w:rPr>
                <w:rFonts w:ascii="Arial" w:hAnsi="Arial" w:cs="Arial"/>
                <w:sz w:val="16"/>
                <w:lang w:val="ru-RU"/>
              </w:rPr>
            </w:pPr>
            <w:r w:rsidRPr="000A3F56">
              <w:rPr>
                <w:rFonts w:ascii="Arial" w:hAnsi="Arial" w:cs="Arial"/>
                <w:sz w:val="16"/>
                <w:lang w:val="ru-RU"/>
              </w:rPr>
              <w:t>3113</w:t>
            </w:r>
          </w:p>
        </w:tc>
        <w:tc>
          <w:tcPr>
            <w:tcW w:w="1381" w:type="dxa"/>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перевозка </w:t>
            </w:r>
          </w:p>
          <w:p w:rsidR="007A3D95" w:rsidRPr="000A3F56" w:rsidRDefault="007A3D95">
            <w:pPr>
              <w:ind w:right="-428"/>
              <w:rPr>
                <w:rFonts w:ascii="Arial" w:hAnsi="Arial" w:cs="Arial"/>
                <w:sz w:val="16"/>
                <w:lang w:val="ru-RU"/>
              </w:rPr>
            </w:pPr>
            <w:r w:rsidRPr="000A3F56">
              <w:rPr>
                <w:rFonts w:ascii="Arial" w:hAnsi="Arial" w:cs="Arial"/>
                <w:sz w:val="16"/>
                <w:lang w:val="ru-RU"/>
              </w:rPr>
              <w:t>запрещена</w:t>
            </w:r>
          </w:p>
        </w:tc>
      </w:tr>
      <w:tr w:rsidR="007A3D95" w:rsidRPr="000A3F56">
        <w:tc>
          <w:tcPr>
            <w:tcW w:w="2739" w:type="dxa"/>
          </w:tcPr>
          <w:p w:rsidR="007A3D95" w:rsidRPr="000A3F56" w:rsidRDefault="007A3D95">
            <w:pPr>
              <w:ind w:right="-428"/>
              <w:rPr>
                <w:rFonts w:ascii="Arial" w:hAnsi="Arial" w:cs="Arial"/>
                <w:sz w:val="16"/>
                <w:lang w:val="ru-RU"/>
              </w:rPr>
            </w:pPr>
            <w:r w:rsidRPr="000A3F56">
              <w:rPr>
                <w:rFonts w:ascii="Arial" w:hAnsi="Arial" w:cs="Arial"/>
                <w:sz w:val="16"/>
                <w:lang w:val="ru-RU"/>
              </w:rPr>
              <w:t>трет-АМИЛПЕРОКСИ-3,5,5-ТРИМЕТИЛГЕКСАНОАТ</w:t>
            </w:r>
          </w:p>
        </w:tc>
        <w:tc>
          <w:tcPr>
            <w:tcW w:w="1251" w:type="dxa"/>
          </w:tcPr>
          <w:p w:rsidR="007A3D95" w:rsidRPr="000A3F56" w:rsidRDefault="007A3D95">
            <w:pPr>
              <w:ind w:right="-428"/>
              <w:rPr>
                <w:rFonts w:ascii="Arial" w:hAnsi="Arial" w:cs="Arial"/>
                <w:sz w:val="16"/>
                <w:lang w:val="ru-RU"/>
              </w:rPr>
            </w:pPr>
            <w:r w:rsidRPr="000A3F56">
              <w:rPr>
                <w:rFonts w:ascii="Arial" w:hAnsi="Arial" w:cs="Arial"/>
                <w:sz w:val="16"/>
                <w:lang w:val="ru-RU"/>
              </w:rPr>
              <w:t>≤100</w:t>
            </w:r>
          </w:p>
        </w:tc>
        <w:tc>
          <w:tcPr>
            <w:tcW w:w="798" w:type="dxa"/>
          </w:tcPr>
          <w:p w:rsidR="007A3D95" w:rsidRPr="000A3F56" w:rsidRDefault="007A3D95">
            <w:pPr>
              <w:ind w:right="-428"/>
              <w:rPr>
                <w:rFonts w:ascii="Arial" w:hAnsi="Arial" w:cs="Arial"/>
                <w:sz w:val="16"/>
                <w:lang w:val="ru-RU"/>
              </w:rPr>
            </w:pPr>
          </w:p>
        </w:tc>
        <w:tc>
          <w:tcPr>
            <w:tcW w:w="831" w:type="dxa"/>
          </w:tcPr>
          <w:p w:rsidR="007A3D95" w:rsidRPr="000A3F56" w:rsidRDefault="007A3D95">
            <w:pPr>
              <w:ind w:right="-428"/>
              <w:rPr>
                <w:rFonts w:ascii="Arial" w:hAnsi="Arial" w:cs="Arial"/>
                <w:sz w:val="16"/>
                <w:lang w:val="ru-RU"/>
              </w:rPr>
            </w:pPr>
          </w:p>
        </w:tc>
        <w:tc>
          <w:tcPr>
            <w:tcW w:w="993" w:type="dxa"/>
          </w:tcPr>
          <w:p w:rsidR="007A3D95" w:rsidRPr="000A3F56" w:rsidRDefault="007A3D95">
            <w:pPr>
              <w:ind w:right="-428"/>
              <w:rPr>
                <w:rFonts w:ascii="Arial" w:hAnsi="Arial" w:cs="Arial"/>
                <w:sz w:val="16"/>
                <w:lang w:val="ru-RU"/>
              </w:rPr>
            </w:pPr>
          </w:p>
        </w:tc>
        <w:tc>
          <w:tcPr>
            <w:tcW w:w="456" w:type="dxa"/>
          </w:tcPr>
          <w:p w:rsidR="007A3D95" w:rsidRPr="000A3F56" w:rsidRDefault="007A3D95">
            <w:pPr>
              <w:ind w:right="-428"/>
              <w:rPr>
                <w:rFonts w:ascii="Arial" w:hAnsi="Arial" w:cs="Arial"/>
                <w:sz w:val="16"/>
                <w:lang w:val="ru-RU"/>
              </w:rPr>
            </w:pPr>
          </w:p>
        </w:tc>
        <w:tc>
          <w:tcPr>
            <w:tcW w:w="798" w:type="dxa"/>
          </w:tcPr>
          <w:p w:rsidR="007A3D95" w:rsidRPr="000A3F56" w:rsidRDefault="007A3D95">
            <w:pPr>
              <w:ind w:right="-428"/>
              <w:rPr>
                <w:rFonts w:ascii="Arial" w:hAnsi="Arial" w:cs="Arial"/>
                <w:sz w:val="16"/>
                <w:lang w:val="ru-RU"/>
              </w:rPr>
            </w:pPr>
            <w:r w:rsidRPr="000A3F56">
              <w:rPr>
                <w:rFonts w:ascii="Arial" w:hAnsi="Arial" w:cs="Arial"/>
                <w:sz w:val="16"/>
              </w:rPr>
              <w:t>OP</w:t>
            </w:r>
            <w:r w:rsidRPr="000A3F56">
              <w:rPr>
                <w:rFonts w:ascii="Arial" w:hAnsi="Arial" w:cs="Arial"/>
                <w:sz w:val="16"/>
                <w:lang w:val="ru-RU"/>
              </w:rPr>
              <w:t>7</w:t>
            </w:r>
          </w:p>
        </w:tc>
        <w:tc>
          <w:tcPr>
            <w:tcW w:w="1013" w:type="dxa"/>
          </w:tcPr>
          <w:p w:rsidR="007A3D95" w:rsidRPr="000A3F56" w:rsidRDefault="007A3D95">
            <w:pPr>
              <w:ind w:right="-428"/>
              <w:rPr>
                <w:rFonts w:ascii="Arial" w:hAnsi="Arial" w:cs="Arial"/>
                <w:sz w:val="16"/>
                <w:lang w:val="ru-RU"/>
              </w:rPr>
            </w:pPr>
            <w:r w:rsidRPr="000A3F56">
              <w:rPr>
                <w:rFonts w:ascii="Arial" w:hAnsi="Arial" w:cs="Arial"/>
                <w:sz w:val="16"/>
                <w:lang w:val="ru-RU"/>
              </w:rPr>
              <w:t>3105</w:t>
            </w:r>
          </w:p>
        </w:tc>
        <w:tc>
          <w:tcPr>
            <w:tcW w:w="1381" w:type="dxa"/>
          </w:tcPr>
          <w:p w:rsidR="007A3D95" w:rsidRPr="000A3F56" w:rsidRDefault="007A3D95">
            <w:pPr>
              <w:ind w:right="-428"/>
              <w:rPr>
                <w:rFonts w:ascii="Arial" w:hAnsi="Arial" w:cs="Arial"/>
                <w:sz w:val="16"/>
                <w:lang w:val="ru-RU"/>
              </w:rPr>
            </w:pPr>
          </w:p>
        </w:tc>
      </w:tr>
      <w:tr w:rsidR="007A3D95" w:rsidRPr="000A3F56">
        <w:tc>
          <w:tcPr>
            <w:tcW w:w="2739" w:type="dxa"/>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трет-БУТИЛКУМИЛА ПЕРОКСИД </w:t>
            </w:r>
          </w:p>
        </w:tc>
        <w:tc>
          <w:tcPr>
            <w:tcW w:w="1251" w:type="dxa"/>
          </w:tcPr>
          <w:p w:rsidR="007A3D95" w:rsidRPr="000A3F56" w:rsidRDefault="007A3D95">
            <w:pPr>
              <w:ind w:right="-428"/>
              <w:rPr>
                <w:rFonts w:ascii="Arial" w:hAnsi="Arial" w:cs="Arial"/>
                <w:sz w:val="16"/>
                <w:lang w:val="ru-RU"/>
              </w:rPr>
            </w:pPr>
            <w:r w:rsidRPr="000A3F56">
              <w:rPr>
                <w:rFonts w:ascii="Arial" w:hAnsi="Arial" w:cs="Arial"/>
                <w:sz w:val="16"/>
                <w:lang w:val="ru-RU"/>
              </w:rPr>
              <w:t>&gt; 42 - 100</w:t>
            </w:r>
          </w:p>
        </w:tc>
        <w:tc>
          <w:tcPr>
            <w:tcW w:w="798" w:type="dxa"/>
          </w:tcPr>
          <w:p w:rsidR="007A3D95" w:rsidRPr="000A3F56" w:rsidRDefault="007A3D95">
            <w:pPr>
              <w:ind w:right="-428"/>
              <w:rPr>
                <w:rFonts w:ascii="Arial" w:hAnsi="Arial" w:cs="Arial"/>
                <w:sz w:val="16"/>
                <w:lang w:val="ru-RU"/>
              </w:rPr>
            </w:pPr>
          </w:p>
        </w:tc>
        <w:tc>
          <w:tcPr>
            <w:tcW w:w="831" w:type="dxa"/>
          </w:tcPr>
          <w:p w:rsidR="007A3D95" w:rsidRPr="000A3F56" w:rsidRDefault="007A3D95">
            <w:pPr>
              <w:ind w:right="-428"/>
              <w:rPr>
                <w:rFonts w:ascii="Arial" w:hAnsi="Arial" w:cs="Arial"/>
                <w:sz w:val="16"/>
                <w:lang w:val="ru-RU"/>
              </w:rPr>
            </w:pPr>
          </w:p>
        </w:tc>
        <w:tc>
          <w:tcPr>
            <w:tcW w:w="993" w:type="dxa"/>
          </w:tcPr>
          <w:p w:rsidR="007A3D95" w:rsidRPr="000A3F56" w:rsidRDefault="007A3D95">
            <w:pPr>
              <w:ind w:right="-428"/>
              <w:rPr>
                <w:rFonts w:ascii="Arial" w:hAnsi="Arial" w:cs="Arial"/>
                <w:sz w:val="16"/>
                <w:lang w:val="ru-RU"/>
              </w:rPr>
            </w:pPr>
          </w:p>
        </w:tc>
        <w:tc>
          <w:tcPr>
            <w:tcW w:w="456" w:type="dxa"/>
          </w:tcPr>
          <w:p w:rsidR="007A3D95" w:rsidRPr="000A3F56" w:rsidRDefault="007A3D95">
            <w:pPr>
              <w:ind w:right="-428"/>
              <w:rPr>
                <w:rFonts w:ascii="Arial" w:hAnsi="Arial" w:cs="Arial"/>
                <w:sz w:val="16"/>
                <w:lang w:val="ru-RU"/>
              </w:rPr>
            </w:pPr>
          </w:p>
        </w:tc>
        <w:tc>
          <w:tcPr>
            <w:tcW w:w="798" w:type="dxa"/>
          </w:tcPr>
          <w:p w:rsidR="007A3D95" w:rsidRPr="000A3F56" w:rsidRDefault="007A3D95">
            <w:pPr>
              <w:ind w:right="-428"/>
              <w:rPr>
                <w:rFonts w:ascii="Arial" w:hAnsi="Arial" w:cs="Arial"/>
                <w:sz w:val="16"/>
                <w:lang w:val="ru-RU"/>
              </w:rPr>
            </w:pPr>
            <w:r w:rsidRPr="000A3F56">
              <w:rPr>
                <w:rFonts w:ascii="Arial" w:hAnsi="Arial" w:cs="Arial"/>
                <w:sz w:val="16"/>
              </w:rPr>
              <w:t>OP</w:t>
            </w:r>
            <w:r w:rsidRPr="000A3F56">
              <w:rPr>
                <w:rFonts w:ascii="Arial" w:hAnsi="Arial" w:cs="Arial"/>
                <w:sz w:val="16"/>
                <w:lang w:val="ru-RU"/>
              </w:rPr>
              <w:t>8</w:t>
            </w:r>
          </w:p>
        </w:tc>
        <w:tc>
          <w:tcPr>
            <w:tcW w:w="1013" w:type="dxa"/>
          </w:tcPr>
          <w:p w:rsidR="007A3D95" w:rsidRPr="000A3F56" w:rsidRDefault="007A3D95">
            <w:pPr>
              <w:ind w:right="-428"/>
              <w:rPr>
                <w:rFonts w:ascii="Arial" w:hAnsi="Arial" w:cs="Arial"/>
                <w:sz w:val="16"/>
                <w:lang w:val="ru-RU"/>
              </w:rPr>
            </w:pPr>
            <w:r w:rsidRPr="000A3F56">
              <w:rPr>
                <w:rFonts w:ascii="Arial" w:hAnsi="Arial" w:cs="Arial"/>
                <w:sz w:val="16"/>
                <w:lang w:val="ru-RU"/>
              </w:rPr>
              <w:t>3107</w:t>
            </w:r>
          </w:p>
        </w:tc>
        <w:tc>
          <w:tcPr>
            <w:tcW w:w="1381" w:type="dxa"/>
          </w:tcPr>
          <w:p w:rsidR="007A3D95" w:rsidRPr="000A3F56" w:rsidRDefault="007A3D95">
            <w:pPr>
              <w:ind w:right="-428"/>
              <w:rPr>
                <w:rFonts w:ascii="Arial" w:hAnsi="Arial" w:cs="Arial"/>
                <w:sz w:val="16"/>
                <w:lang w:val="ru-RU"/>
              </w:rPr>
            </w:pPr>
          </w:p>
        </w:tc>
      </w:tr>
      <w:tr w:rsidR="007A3D95" w:rsidRPr="000A3F56">
        <w:tc>
          <w:tcPr>
            <w:tcW w:w="2739" w:type="dxa"/>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            "</w:t>
            </w:r>
          </w:p>
        </w:tc>
        <w:tc>
          <w:tcPr>
            <w:tcW w:w="1251" w:type="dxa"/>
          </w:tcPr>
          <w:p w:rsidR="007A3D95" w:rsidRPr="000A3F56" w:rsidRDefault="007A3D95">
            <w:pPr>
              <w:ind w:right="-428"/>
              <w:rPr>
                <w:rFonts w:ascii="Arial" w:hAnsi="Arial" w:cs="Arial"/>
                <w:sz w:val="16"/>
                <w:lang w:val="ru-RU"/>
              </w:rPr>
            </w:pPr>
            <w:r w:rsidRPr="000A3F56">
              <w:rPr>
                <w:rFonts w:ascii="Arial" w:hAnsi="Arial" w:cs="Arial"/>
                <w:sz w:val="16"/>
                <w:lang w:val="ru-RU"/>
              </w:rPr>
              <w:t>≤52</w:t>
            </w:r>
          </w:p>
        </w:tc>
        <w:tc>
          <w:tcPr>
            <w:tcW w:w="798" w:type="dxa"/>
          </w:tcPr>
          <w:p w:rsidR="007A3D95" w:rsidRPr="000A3F56" w:rsidRDefault="007A3D95">
            <w:pPr>
              <w:ind w:right="-428"/>
              <w:rPr>
                <w:rFonts w:ascii="Arial" w:hAnsi="Arial" w:cs="Arial"/>
                <w:sz w:val="16"/>
                <w:lang w:val="ru-RU"/>
              </w:rPr>
            </w:pPr>
          </w:p>
        </w:tc>
        <w:tc>
          <w:tcPr>
            <w:tcW w:w="831" w:type="dxa"/>
          </w:tcPr>
          <w:p w:rsidR="007A3D95" w:rsidRPr="000A3F56" w:rsidRDefault="007A3D95">
            <w:pPr>
              <w:ind w:right="-428"/>
              <w:rPr>
                <w:rFonts w:ascii="Arial" w:hAnsi="Arial" w:cs="Arial"/>
                <w:sz w:val="16"/>
                <w:lang w:val="ru-RU"/>
              </w:rPr>
            </w:pPr>
          </w:p>
        </w:tc>
        <w:tc>
          <w:tcPr>
            <w:tcW w:w="993" w:type="dxa"/>
          </w:tcPr>
          <w:p w:rsidR="007A3D95" w:rsidRPr="000A3F56" w:rsidRDefault="007A3D95">
            <w:pPr>
              <w:ind w:right="-428"/>
              <w:rPr>
                <w:rFonts w:ascii="Arial" w:hAnsi="Arial" w:cs="Arial"/>
                <w:sz w:val="16"/>
                <w:lang w:val="ru-RU"/>
              </w:rPr>
            </w:pPr>
            <w:r w:rsidRPr="000A3F56">
              <w:rPr>
                <w:rFonts w:ascii="Arial" w:hAnsi="Arial" w:cs="Arial"/>
                <w:sz w:val="16"/>
                <w:lang w:val="ru-RU"/>
              </w:rPr>
              <w:t>≥ 48</w:t>
            </w:r>
          </w:p>
        </w:tc>
        <w:tc>
          <w:tcPr>
            <w:tcW w:w="456" w:type="dxa"/>
          </w:tcPr>
          <w:p w:rsidR="007A3D95" w:rsidRPr="000A3F56" w:rsidRDefault="007A3D95">
            <w:pPr>
              <w:ind w:right="-428"/>
              <w:rPr>
                <w:rFonts w:ascii="Arial" w:hAnsi="Arial" w:cs="Arial"/>
                <w:sz w:val="16"/>
                <w:lang w:val="ru-RU"/>
              </w:rPr>
            </w:pPr>
          </w:p>
        </w:tc>
        <w:tc>
          <w:tcPr>
            <w:tcW w:w="798" w:type="dxa"/>
          </w:tcPr>
          <w:p w:rsidR="007A3D95" w:rsidRPr="000A3F56" w:rsidRDefault="007A3D95">
            <w:pPr>
              <w:ind w:right="-428"/>
              <w:rPr>
                <w:rFonts w:ascii="Arial" w:hAnsi="Arial" w:cs="Arial"/>
                <w:sz w:val="16"/>
                <w:lang w:val="ru-RU"/>
              </w:rPr>
            </w:pPr>
            <w:r w:rsidRPr="000A3F56">
              <w:rPr>
                <w:rFonts w:ascii="Arial" w:hAnsi="Arial" w:cs="Arial"/>
                <w:sz w:val="16"/>
              </w:rPr>
              <w:t>OP</w:t>
            </w:r>
            <w:r w:rsidRPr="000A3F56">
              <w:rPr>
                <w:rFonts w:ascii="Arial" w:hAnsi="Arial" w:cs="Arial"/>
                <w:sz w:val="16"/>
                <w:lang w:val="ru-RU"/>
              </w:rPr>
              <w:t>8</w:t>
            </w:r>
          </w:p>
        </w:tc>
        <w:tc>
          <w:tcPr>
            <w:tcW w:w="1013" w:type="dxa"/>
          </w:tcPr>
          <w:p w:rsidR="007A3D95" w:rsidRPr="000A3F56" w:rsidRDefault="007A3D95">
            <w:pPr>
              <w:ind w:right="-428"/>
              <w:rPr>
                <w:rFonts w:ascii="Arial" w:hAnsi="Arial" w:cs="Arial"/>
                <w:sz w:val="16"/>
                <w:lang w:val="ru-RU"/>
              </w:rPr>
            </w:pPr>
            <w:r w:rsidRPr="000A3F56">
              <w:rPr>
                <w:rFonts w:ascii="Arial" w:hAnsi="Arial" w:cs="Arial"/>
                <w:sz w:val="16"/>
                <w:lang w:val="ru-RU"/>
              </w:rPr>
              <w:t>3108</w:t>
            </w:r>
          </w:p>
        </w:tc>
        <w:tc>
          <w:tcPr>
            <w:tcW w:w="1381" w:type="dxa"/>
          </w:tcPr>
          <w:p w:rsidR="007A3D95" w:rsidRPr="000A3F56" w:rsidRDefault="007A3D95">
            <w:pPr>
              <w:ind w:right="-428"/>
              <w:rPr>
                <w:rFonts w:ascii="Arial" w:hAnsi="Arial" w:cs="Arial"/>
                <w:sz w:val="16"/>
                <w:lang w:val="ru-RU"/>
              </w:rPr>
            </w:pPr>
          </w:p>
        </w:tc>
      </w:tr>
      <w:tr w:rsidR="007A3D95" w:rsidRPr="000A3F56">
        <w:tc>
          <w:tcPr>
            <w:tcW w:w="2739" w:type="dxa"/>
          </w:tcPr>
          <w:p w:rsidR="007A3D95" w:rsidRPr="000A3F56" w:rsidRDefault="007A3D95">
            <w:pPr>
              <w:ind w:right="-428"/>
              <w:rPr>
                <w:rFonts w:ascii="Arial" w:hAnsi="Arial" w:cs="Arial"/>
                <w:sz w:val="16"/>
                <w:lang w:val="ru-RU"/>
              </w:rPr>
            </w:pPr>
            <w:r w:rsidRPr="000A3F56">
              <w:rPr>
                <w:rFonts w:ascii="Arial" w:hAnsi="Arial" w:cs="Arial"/>
                <w:sz w:val="16"/>
                <w:lang w:val="ru-RU"/>
              </w:rPr>
              <w:t>н-БУТИЛ-4,4-ДИ-(трет-</w:t>
            </w:r>
          </w:p>
          <w:p w:rsidR="007A3D95" w:rsidRPr="000A3F56" w:rsidRDefault="007A3D95">
            <w:pPr>
              <w:ind w:right="-428"/>
              <w:rPr>
                <w:rFonts w:ascii="Arial" w:hAnsi="Arial" w:cs="Arial"/>
                <w:sz w:val="16"/>
                <w:lang w:val="ru-RU"/>
              </w:rPr>
            </w:pPr>
            <w:r w:rsidRPr="000A3F56">
              <w:rPr>
                <w:rFonts w:ascii="Arial" w:hAnsi="Arial" w:cs="Arial"/>
                <w:sz w:val="16"/>
                <w:lang w:val="ru-RU"/>
              </w:rPr>
              <w:t>БУТИЛПЕРОКСИ)-ВАЛЕРАТ</w:t>
            </w:r>
          </w:p>
        </w:tc>
        <w:tc>
          <w:tcPr>
            <w:tcW w:w="1251" w:type="dxa"/>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&gt; 52 </w:t>
            </w:r>
            <w:r w:rsidRPr="000A3F56">
              <w:rPr>
                <w:rFonts w:ascii="Arial" w:hAnsi="Arial" w:cs="Arial"/>
                <w:sz w:val="16"/>
                <w:lang w:val="ru-RU"/>
              </w:rPr>
              <w:noBreakHyphen/>
              <w:t xml:space="preserve"> 100</w:t>
            </w:r>
          </w:p>
        </w:tc>
        <w:tc>
          <w:tcPr>
            <w:tcW w:w="798" w:type="dxa"/>
          </w:tcPr>
          <w:p w:rsidR="007A3D95" w:rsidRPr="000A3F56" w:rsidRDefault="007A3D95">
            <w:pPr>
              <w:ind w:right="-428"/>
              <w:rPr>
                <w:rFonts w:ascii="Arial" w:hAnsi="Arial" w:cs="Arial"/>
                <w:sz w:val="16"/>
                <w:lang w:val="ru-RU"/>
              </w:rPr>
            </w:pPr>
          </w:p>
        </w:tc>
        <w:tc>
          <w:tcPr>
            <w:tcW w:w="831" w:type="dxa"/>
          </w:tcPr>
          <w:p w:rsidR="007A3D95" w:rsidRPr="000A3F56" w:rsidRDefault="007A3D95">
            <w:pPr>
              <w:ind w:right="-428"/>
              <w:rPr>
                <w:rFonts w:ascii="Arial" w:hAnsi="Arial" w:cs="Arial"/>
                <w:sz w:val="16"/>
                <w:lang w:val="ru-RU"/>
              </w:rPr>
            </w:pPr>
          </w:p>
        </w:tc>
        <w:tc>
          <w:tcPr>
            <w:tcW w:w="993" w:type="dxa"/>
          </w:tcPr>
          <w:p w:rsidR="007A3D95" w:rsidRPr="000A3F56" w:rsidRDefault="007A3D95">
            <w:pPr>
              <w:ind w:right="-428"/>
              <w:rPr>
                <w:rFonts w:ascii="Arial" w:hAnsi="Arial" w:cs="Arial"/>
                <w:sz w:val="16"/>
                <w:lang w:val="ru-RU"/>
              </w:rPr>
            </w:pPr>
          </w:p>
        </w:tc>
        <w:tc>
          <w:tcPr>
            <w:tcW w:w="456" w:type="dxa"/>
          </w:tcPr>
          <w:p w:rsidR="007A3D95" w:rsidRPr="000A3F56" w:rsidRDefault="007A3D95">
            <w:pPr>
              <w:ind w:right="-428"/>
              <w:rPr>
                <w:rFonts w:ascii="Arial" w:hAnsi="Arial" w:cs="Arial"/>
                <w:sz w:val="16"/>
                <w:lang w:val="ru-RU"/>
              </w:rPr>
            </w:pPr>
          </w:p>
        </w:tc>
        <w:tc>
          <w:tcPr>
            <w:tcW w:w="798" w:type="dxa"/>
          </w:tcPr>
          <w:p w:rsidR="007A3D95" w:rsidRPr="000A3F56" w:rsidRDefault="007A3D95">
            <w:pPr>
              <w:ind w:right="-428"/>
              <w:rPr>
                <w:rFonts w:ascii="Arial" w:hAnsi="Arial" w:cs="Arial"/>
                <w:sz w:val="16"/>
                <w:lang w:val="ru-RU"/>
              </w:rPr>
            </w:pPr>
            <w:r w:rsidRPr="000A3F56">
              <w:rPr>
                <w:rFonts w:ascii="Arial" w:hAnsi="Arial" w:cs="Arial"/>
                <w:sz w:val="16"/>
              </w:rPr>
              <w:t>OP</w:t>
            </w:r>
            <w:r w:rsidRPr="000A3F56">
              <w:rPr>
                <w:rFonts w:ascii="Arial" w:hAnsi="Arial" w:cs="Arial"/>
                <w:sz w:val="16"/>
                <w:lang w:val="ru-RU"/>
              </w:rPr>
              <w:t>5</w:t>
            </w:r>
          </w:p>
        </w:tc>
        <w:tc>
          <w:tcPr>
            <w:tcW w:w="1013" w:type="dxa"/>
          </w:tcPr>
          <w:p w:rsidR="007A3D95" w:rsidRPr="000A3F56" w:rsidRDefault="007A3D95">
            <w:pPr>
              <w:ind w:right="-428"/>
              <w:rPr>
                <w:rFonts w:ascii="Arial" w:hAnsi="Arial" w:cs="Arial"/>
                <w:sz w:val="16"/>
                <w:lang w:val="ru-RU"/>
              </w:rPr>
            </w:pPr>
            <w:r w:rsidRPr="000A3F56">
              <w:rPr>
                <w:rFonts w:ascii="Arial" w:hAnsi="Arial" w:cs="Arial"/>
                <w:sz w:val="16"/>
                <w:lang w:val="ru-RU"/>
              </w:rPr>
              <w:t>3103</w:t>
            </w:r>
          </w:p>
        </w:tc>
        <w:tc>
          <w:tcPr>
            <w:tcW w:w="1381" w:type="dxa"/>
          </w:tcPr>
          <w:p w:rsidR="007A3D95" w:rsidRPr="000A3F56" w:rsidRDefault="007A3D95">
            <w:pPr>
              <w:ind w:right="-428"/>
              <w:rPr>
                <w:rFonts w:ascii="Arial" w:hAnsi="Arial" w:cs="Arial"/>
                <w:sz w:val="16"/>
                <w:lang w:val="ru-RU"/>
              </w:rPr>
            </w:pPr>
          </w:p>
        </w:tc>
      </w:tr>
      <w:tr w:rsidR="007A3D95" w:rsidRPr="000A3F56">
        <w:tc>
          <w:tcPr>
            <w:tcW w:w="2739" w:type="dxa"/>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            "</w:t>
            </w:r>
          </w:p>
        </w:tc>
        <w:tc>
          <w:tcPr>
            <w:tcW w:w="1251" w:type="dxa"/>
          </w:tcPr>
          <w:p w:rsidR="007A3D95" w:rsidRPr="000A3F56" w:rsidRDefault="007A3D95">
            <w:pPr>
              <w:ind w:right="-428"/>
              <w:rPr>
                <w:rFonts w:ascii="Arial" w:hAnsi="Arial" w:cs="Arial"/>
                <w:sz w:val="16"/>
                <w:lang w:val="ru-RU"/>
              </w:rPr>
            </w:pPr>
            <w:r w:rsidRPr="000A3F56">
              <w:rPr>
                <w:rFonts w:ascii="Arial" w:hAnsi="Arial" w:cs="Arial"/>
                <w:sz w:val="16"/>
                <w:lang w:val="ru-RU"/>
              </w:rPr>
              <w:t>≤ 52</w:t>
            </w:r>
          </w:p>
        </w:tc>
        <w:tc>
          <w:tcPr>
            <w:tcW w:w="798" w:type="dxa"/>
          </w:tcPr>
          <w:p w:rsidR="007A3D95" w:rsidRPr="000A3F56" w:rsidRDefault="007A3D95">
            <w:pPr>
              <w:ind w:right="-428"/>
              <w:rPr>
                <w:rFonts w:ascii="Arial" w:hAnsi="Arial" w:cs="Arial"/>
                <w:sz w:val="16"/>
                <w:lang w:val="ru-RU"/>
              </w:rPr>
            </w:pPr>
          </w:p>
        </w:tc>
        <w:tc>
          <w:tcPr>
            <w:tcW w:w="831" w:type="dxa"/>
          </w:tcPr>
          <w:p w:rsidR="007A3D95" w:rsidRPr="000A3F56" w:rsidRDefault="007A3D95">
            <w:pPr>
              <w:ind w:right="-428"/>
              <w:rPr>
                <w:rFonts w:ascii="Arial" w:hAnsi="Arial" w:cs="Arial"/>
                <w:sz w:val="16"/>
                <w:lang w:val="ru-RU"/>
              </w:rPr>
            </w:pPr>
          </w:p>
        </w:tc>
        <w:tc>
          <w:tcPr>
            <w:tcW w:w="993" w:type="dxa"/>
          </w:tcPr>
          <w:p w:rsidR="007A3D95" w:rsidRPr="000A3F56" w:rsidRDefault="007A3D95">
            <w:pPr>
              <w:ind w:right="-428"/>
              <w:rPr>
                <w:rFonts w:ascii="Arial" w:hAnsi="Arial" w:cs="Arial"/>
                <w:sz w:val="16"/>
                <w:lang w:val="ru-RU"/>
              </w:rPr>
            </w:pPr>
            <w:r w:rsidRPr="000A3F56">
              <w:rPr>
                <w:rFonts w:ascii="Arial" w:hAnsi="Arial" w:cs="Arial"/>
                <w:sz w:val="16"/>
                <w:lang w:val="ru-RU"/>
              </w:rPr>
              <w:t>≥ 48</w:t>
            </w:r>
          </w:p>
        </w:tc>
        <w:tc>
          <w:tcPr>
            <w:tcW w:w="456" w:type="dxa"/>
          </w:tcPr>
          <w:p w:rsidR="007A3D95" w:rsidRPr="000A3F56" w:rsidRDefault="007A3D95">
            <w:pPr>
              <w:ind w:right="-428"/>
              <w:rPr>
                <w:rFonts w:ascii="Arial" w:hAnsi="Arial" w:cs="Arial"/>
                <w:sz w:val="16"/>
                <w:lang w:val="ru-RU"/>
              </w:rPr>
            </w:pPr>
          </w:p>
        </w:tc>
        <w:tc>
          <w:tcPr>
            <w:tcW w:w="798" w:type="dxa"/>
          </w:tcPr>
          <w:p w:rsidR="007A3D95" w:rsidRPr="000A3F56" w:rsidRDefault="007A3D95">
            <w:pPr>
              <w:ind w:right="-428"/>
              <w:rPr>
                <w:rFonts w:ascii="Arial" w:hAnsi="Arial" w:cs="Arial"/>
                <w:sz w:val="16"/>
                <w:lang w:val="ru-RU"/>
              </w:rPr>
            </w:pPr>
            <w:r w:rsidRPr="000A3F56">
              <w:rPr>
                <w:rFonts w:ascii="Arial" w:hAnsi="Arial" w:cs="Arial"/>
                <w:sz w:val="16"/>
              </w:rPr>
              <w:t>OP</w:t>
            </w:r>
            <w:r w:rsidRPr="000A3F56">
              <w:rPr>
                <w:rFonts w:ascii="Arial" w:hAnsi="Arial" w:cs="Arial"/>
                <w:sz w:val="16"/>
                <w:lang w:val="ru-RU"/>
              </w:rPr>
              <w:t>8</w:t>
            </w:r>
          </w:p>
        </w:tc>
        <w:tc>
          <w:tcPr>
            <w:tcW w:w="1013" w:type="dxa"/>
          </w:tcPr>
          <w:p w:rsidR="007A3D95" w:rsidRPr="000A3F56" w:rsidRDefault="007A3D95">
            <w:pPr>
              <w:ind w:right="-428"/>
              <w:rPr>
                <w:rFonts w:ascii="Arial" w:hAnsi="Arial" w:cs="Arial"/>
                <w:sz w:val="16"/>
                <w:lang w:val="ru-RU"/>
              </w:rPr>
            </w:pPr>
            <w:r w:rsidRPr="000A3F56">
              <w:rPr>
                <w:rFonts w:ascii="Arial" w:hAnsi="Arial" w:cs="Arial"/>
                <w:sz w:val="16"/>
                <w:lang w:val="ru-RU"/>
              </w:rPr>
              <w:t>3108</w:t>
            </w:r>
          </w:p>
        </w:tc>
        <w:tc>
          <w:tcPr>
            <w:tcW w:w="1381" w:type="dxa"/>
          </w:tcPr>
          <w:p w:rsidR="007A3D95" w:rsidRPr="000A3F56" w:rsidRDefault="007A3D95">
            <w:pPr>
              <w:ind w:right="-428"/>
              <w:rPr>
                <w:rFonts w:ascii="Arial" w:hAnsi="Arial" w:cs="Arial"/>
                <w:sz w:val="16"/>
                <w:lang w:val="ru-RU"/>
              </w:rPr>
            </w:pPr>
          </w:p>
        </w:tc>
      </w:tr>
      <w:tr w:rsidR="007A3D95" w:rsidRPr="000A3F56">
        <w:tc>
          <w:tcPr>
            <w:tcW w:w="2739" w:type="dxa"/>
          </w:tcPr>
          <w:p w:rsidR="007A3D95" w:rsidRPr="000A3F56" w:rsidRDefault="007A3D95">
            <w:pPr>
              <w:ind w:right="-428"/>
              <w:rPr>
                <w:rFonts w:ascii="Arial" w:hAnsi="Arial" w:cs="Arial"/>
                <w:sz w:val="16"/>
                <w:lang w:val="ru-RU"/>
              </w:rPr>
            </w:pPr>
            <w:r w:rsidRPr="000A3F56">
              <w:rPr>
                <w:rFonts w:ascii="Arial" w:hAnsi="Arial" w:cs="Arial"/>
                <w:sz w:val="16"/>
                <w:lang w:val="ru-RU"/>
              </w:rPr>
              <w:t>трет-БУТИЛА ГИДРОПЕРОКСИД</w:t>
            </w:r>
          </w:p>
        </w:tc>
        <w:tc>
          <w:tcPr>
            <w:tcW w:w="1251" w:type="dxa"/>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&gt; 79 </w:t>
            </w:r>
            <w:r w:rsidRPr="000A3F56">
              <w:rPr>
                <w:rFonts w:ascii="Arial" w:hAnsi="Arial" w:cs="Arial"/>
                <w:sz w:val="16"/>
                <w:lang w:val="ru-RU"/>
              </w:rPr>
              <w:noBreakHyphen/>
              <w:t xml:space="preserve"> 90</w:t>
            </w:r>
          </w:p>
        </w:tc>
        <w:tc>
          <w:tcPr>
            <w:tcW w:w="798" w:type="dxa"/>
          </w:tcPr>
          <w:p w:rsidR="007A3D95" w:rsidRPr="000A3F56" w:rsidRDefault="007A3D95">
            <w:pPr>
              <w:ind w:right="-428"/>
              <w:rPr>
                <w:rFonts w:ascii="Arial" w:hAnsi="Arial" w:cs="Arial"/>
                <w:sz w:val="16"/>
                <w:lang w:val="ru-RU"/>
              </w:rPr>
            </w:pPr>
          </w:p>
        </w:tc>
        <w:tc>
          <w:tcPr>
            <w:tcW w:w="831" w:type="dxa"/>
          </w:tcPr>
          <w:p w:rsidR="007A3D95" w:rsidRPr="000A3F56" w:rsidRDefault="007A3D95">
            <w:pPr>
              <w:ind w:right="-428"/>
              <w:rPr>
                <w:rFonts w:ascii="Arial" w:hAnsi="Arial" w:cs="Arial"/>
                <w:sz w:val="16"/>
                <w:lang w:val="ru-RU"/>
              </w:rPr>
            </w:pPr>
          </w:p>
        </w:tc>
        <w:tc>
          <w:tcPr>
            <w:tcW w:w="993" w:type="dxa"/>
          </w:tcPr>
          <w:p w:rsidR="007A3D95" w:rsidRPr="000A3F56" w:rsidRDefault="007A3D95">
            <w:pPr>
              <w:ind w:right="-428"/>
              <w:rPr>
                <w:rFonts w:ascii="Arial" w:hAnsi="Arial" w:cs="Arial"/>
                <w:sz w:val="16"/>
                <w:lang w:val="ru-RU"/>
              </w:rPr>
            </w:pPr>
          </w:p>
        </w:tc>
        <w:tc>
          <w:tcPr>
            <w:tcW w:w="456" w:type="dxa"/>
          </w:tcPr>
          <w:p w:rsidR="007A3D95" w:rsidRPr="000A3F56" w:rsidRDefault="007A3D95">
            <w:pPr>
              <w:ind w:right="-428"/>
              <w:rPr>
                <w:rFonts w:ascii="Arial" w:hAnsi="Arial" w:cs="Arial"/>
                <w:sz w:val="16"/>
                <w:lang w:val="ru-RU"/>
              </w:rPr>
            </w:pPr>
            <w:r w:rsidRPr="000A3F56">
              <w:rPr>
                <w:rFonts w:ascii="Arial" w:hAnsi="Arial" w:cs="Arial"/>
                <w:sz w:val="16"/>
                <w:lang w:val="ru-RU"/>
              </w:rPr>
              <w:t>≥ 10</w:t>
            </w:r>
          </w:p>
        </w:tc>
        <w:tc>
          <w:tcPr>
            <w:tcW w:w="798" w:type="dxa"/>
          </w:tcPr>
          <w:p w:rsidR="007A3D95" w:rsidRPr="000A3F56" w:rsidRDefault="007A3D95">
            <w:pPr>
              <w:ind w:right="-428"/>
              <w:rPr>
                <w:rFonts w:ascii="Arial" w:hAnsi="Arial" w:cs="Arial"/>
                <w:sz w:val="16"/>
                <w:lang w:val="ru-RU"/>
              </w:rPr>
            </w:pPr>
            <w:r w:rsidRPr="000A3F56">
              <w:rPr>
                <w:rFonts w:ascii="Arial" w:hAnsi="Arial" w:cs="Arial"/>
                <w:sz w:val="16"/>
              </w:rPr>
              <w:t>OP</w:t>
            </w:r>
            <w:r w:rsidRPr="000A3F56">
              <w:rPr>
                <w:rFonts w:ascii="Arial" w:hAnsi="Arial" w:cs="Arial"/>
                <w:sz w:val="16"/>
                <w:lang w:val="ru-RU"/>
              </w:rPr>
              <w:t>5</w:t>
            </w:r>
          </w:p>
        </w:tc>
        <w:tc>
          <w:tcPr>
            <w:tcW w:w="1013" w:type="dxa"/>
          </w:tcPr>
          <w:p w:rsidR="007A3D95" w:rsidRPr="000A3F56" w:rsidRDefault="007A3D95">
            <w:pPr>
              <w:ind w:right="-428"/>
              <w:rPr>
                <w:rFonts w:ascii="Arial" w:hAnsi="Arial" w:cs="Arial"/>
                <w:sz w:val="16"/>
                <w:lang w:val="ru-RU"/>
              </w:rPr>
            </w:pPr>
            <w:r w:rsidRPr="000A3F56">
              <w:rPr>
                <w:rFonts w:ascii="Arial" w:hAnsi="Arial" w:cs="Arial"/>
                <w:sz w:val="16"/>
                <w:lang w:val="ru-RU"/>
              </w:rPr>
              <w:t>3103</w:t>
            </w:r>
          </w:p>
        </w:tc>
        <w:tc>
          <w:tcPr>
            <w:tcW w:w="1381" w:type="dxa"/>
          </w:tcPr>
          <w:p w:rsidR="007A3D95" w:rsidRPr="000A3F56" w:rsidRDefault="007A3D95">
            <w:pPr>
              <w:ind w:right="-428"/>
              <w:rPr>
                <w:rFonts w:ascii="Arial" w:hAnsi="Arial" w:cs="Arial"/>
                <w:sz w:val="16"/>
                <w:lang w:val="ru-RU"/>
              </w:rPr>
            </w:pPr>
            <w:r w:rsidRPr="000A3F56">
              <w:rPr>
                <w:rFonts w:ascii="Arial" w:hAnsi="Arial" w:cs="Arial"/>
                <w:sz w:val="16"/>
                <w:lang w:val="ru-RU"/>
              </w:rPr>
              <w:t>13)</w:t>
            </w:r>
          </w:p>
        </w:tc>
      </w:tr>
      <w:tr w:rsidR="007A3D95" w:rsidRPr="000A3F56">
        <w:tc>
          <w:tcPr>
            <w:tcW w:w="2739" w:type="dxa"/>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            "</w:t>
            </w:r>
          </w:p>
        </w:tc>
        <w:tc>
          <w:tcPr>
            <w:tcW w:w="1251" w:type="dxa"/>
          </w:tcPr>
          <w:p w:rsidR="007A3D95" w:rsidRPr="000A3F56" w:rsidRDefault="007A3D95">
            <w:pPr>
              <w:ind w:right="-428"/>
              <w:rPr>
                <w:rFonts w:ascii="Arial" w:hAnsi="Arial" w:cs="Arial"/>
                <w:sz w:val="16"/>
                <w:lang w:val="ru-RU"/>
              </w:rPr>
            </w:pPr>
            <w:r w:rsidRPr="000A3F56">
              <w:rPr>
                <w:rFonts w:ascii="Arial" w:hAnsi="Arial" w:cs="Arial"/>
                <w:sz w:val="16"/>
                <w:lang w:val="ru-RU"/>
              </w:rPr>
              <w:t>≤ 80</w:t>
            </w:r>
          </w:p>
        </w:tc>
        <w:tc>
          <w:tcPr>
            <w:tcW w:w="798" w:type="dxa"/>
          </w:tcPr>
          <w:p w:rsidR="007A3D95" w:rsidRPr="000A3F56" w:rsidRDefault="007A3D95">
            <w:pPr>
              <w:ind w:right="-428"/>
              <w:rPr>
                <w:rFonts w:ascii="Arial" w:hAnsi="Arial" w:cs="Arial"/>
                <w:sz w:val="16"/>
                <w:lang w:val="ru-RU"/>
              </w:rPr>
            </w:pPr>
            <w:r w:rsidRPr="000A3F56">
              <w:rPr>
                <w:rFonts w:ascii="Arial" w:hAnsi="Arial" w:cs="Arial"/>
                <w:sz w:val="16"/>
                <w:lang w:val="ru-RU"/>
              </w:rPr>
              <w:t>≥ 20</w:t>
            </w:r>
          </w:p>
        </w:tc>
        <w:tc>
          <w:tcPr>
            <w:tcW w:w="831" w:type="dxa"/>
          </w:tcPr>
          <w:p w:rsidR="007A3D95" w:rsidRPr="000A3F56" w:rsidRDefault="007A3D95">
            <w:pPr>
              <w:ind w:right="-428"/>
              <w:rPr>
                <w:rFonts w:ascii="Arial" w:hAnsi="Arial" w:cs="Arial"/>
                <w:sz w:val="16"/>
                <w:lang w:val="ru-RU"/>
              </w:rPr>
            </w:pPr>
          </w:p>
        </w:tc>
        <w:tc>
          <w:tcPr>
            <w:tcW w:w="993" w:type="dxa"/>
          </w:tcPr>
          <w:p w:rsidR="007A3D95" w:rsidRPr="000A3F56" w:rsidRDefault="007A3D95">
            <w:pPr>
              <w:ind w:right="-428"/>
              <w:rPr>
                <w:rFonts w:ascii="Arial" w:hAnsi="Arial" w:cs="Arial"/>
                <w:sz w:val="16"/>
                <w:lang w:val="ru-RU"/>
              </w:rPr>
            </w:pPr>
          </w:p>
        </w:tc>
        <w:tc>
          <w:tcPr>
            <w:tcW w:w="456" w:type="dxa"/>
          </w:tcPr>
          <w:p w:rsidR="007A3D95" w:rsidRPr="000A3F56" w:rsidRDefault="007A3D95">
            <w:pPr>
              <w:ind w:right="-428"/>
              <w:rPr>
                <w:rFonts w:ascii="Arial" w:hAnsi="Arial" w:cs="Arial"/>
                <w:sz w:val="16"/>
                <w:lang w:val="ru-RU"/>
              </w:rPr>
            </w:pPr>
          </w:p>
        </w:tc>
        <w:tc>
          <w:tcPr>
            <w:tcW w:w="798" w:type="dxa"/>
          </w:tcPr>
          <w:p w:rsidR="007A3D95" w:rsidRPr="000A3F56" w:rsidRDefault="007A3D95">
            <w:pPr>
              <w:ind w:right="-428"/>
              <w:rPr>
                <w:rFonts w:ascii="Arial" w:hAnsi="Arial" w:cs="Arial"/>
                <w:sz w:val="16"/>
                <w:lang w:val="ru-RU"/>
              </w:rPr>
            </w:pPr>
            <w:r w:rsidRPr="000A3F56">
              <w:rPr>
                <w:rFonts w:ascii="Arial" w:hAnsi="Arial" w:cs="Arial"/>
                <w:sz w:val="16"/>
              </w:rPr>
              <w:t>OP</w:t>
            </w:r>
            <w:r w:rsidRPr="000A3F56">
              <w:rPr>
                <w:rFonts w:ascii="Arial" w:hAnsi="Arial" w:cs="Arial"/>
                <w:sz w:val="16"/>
                <w:lang w:val="ru-RU"/>
              </w:rPr>
              <w:t>7</w:t>
            </w:r>
          </w:p>
        </w:tc>
        <w:tc>
          <w:tcPr>
            <w:tcW w:w="1013" w:type="dxa"/>
          </w:tcPr>
          <w:p w:rsidR="007A3D95" w:rsidRPr="000A3F56" w:rsidRDefault="007A3D95">
            <w:pPr>
              <w:ind w:right="-428"/>
              <w:rPr>
                <w:rFonts w:ascii="Arial" w:hAnsi="Arial" w:cs="Arial"/>
                <w:sz w:val="16"/>
                <w:lang w:val="ru-RU"/>
              </w:rPr>
            </w:pPr>
            <w:r w:rsidRPr="000A3F56">
              <w:rPr>
                <w:rFonts w:ascii="Arial" w:hAnsi="Arial" w:cs="Arial"/>
                <w:sz w:val="16"/>
                <w:lang w:val="ru-RU"/>
              </w:rPr>
              <w:t>3105</w:t>
            </w:r>
          </w:p>
        </w:tc>
        <w:tc>
          <w:tcPr>
            <w:tcW w:w="1381" w:type="dxa"/>
          </w:tcPr>
          <w:p w:rsidR="007A3D95" w:rsidRPr="000A3F56" w:rsidRDefault="007A3D95">
            <w:pPr>
              <w:ind w:right="-428"/>
              <w:rPr>
                <w:rFonts w:ascii="Arial" w:hAnsi="Arial" w:cs="Arial"/>
                <w:sz w:val="16"/>
                <w:lang w:val="ru-RU"/>
              </w:rPr>
            </w:pPr>
            <w:r w:rsidRPr="000A3F56">
              <w:rPr>
                <w:rFonts w:ascii="Arial" w:hAnsi="Arial" w:cs="Arial"/>
                <w:sz w:val="16"/>
                <w:lang w:val="ru-RU"/>
              </w:rPr>
              <w:t>4) 13)</w:t>
            </w:r>
          </w:p>
        </w:tc>
      </w:tr>
      <w:tr w:rsidR="007A3D95" w:rsidRPr="000A3F56">
        <w:tc>
          <w:tcPr>
            <w:tcW w:w="2739" w:type="dxa"/>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            "</w:t>
            </w:r>
          </w:p>
        </w:tc>
        <w:tc>
          <w:tcPr>
            <w:tcW w:w="1251" w:type="dxa"/>
          </w:tcPr>
          <w:p w:rsidR="007A3D95" w:rsidRPr="000A3F56" w:rsidRDefault="007A3D95">
            <w:pPr>
              <w:ind w:right="-428"/>
              <w:rPr>
                <w:rFonts w:ascii="Arial" w:hAnsi="Arial" w:cs="Arial"/>
                <w:sz w:val="16"/>
                <w:lang w:val="ru-RU"/>
              </w:rPr>
            </w:pPr>
            <w:r w:rsidRPr="000A3F56">
              <w:rPr>
                <w:rFonts w:ascii="Arial" w:hAnsi="Arial" w:cs="Arial"/>
                <w:sz w:val="16"/>
                <w:lang w:val="ru-RU"/>
              </w:rPr>
              <w:t>≤ 79</w:t>
            </w:r>
          </w:p>
        </w:tc>
        <w:tc>
          <w:tcPr>
            <w:tcW w:w="798" w:type="dxa"/>
          </w:tcPr>
          <w:p w:rsidR="007A3D95" w:rsidRPr="000A3F56" w:rsidRDefault="007A3D95">
            <w:pPr>
              <w:ind w:right="-428"/>
              <w:rPr>
                <w:rFonts w:ascii="Arial" w:hAnsi="Arial" w:cs="Arial"/>
                <w:sz w:val="16"/>
                <w:lang w:val="ru-RU"/>
              </w:rPr>
            </w:pPr>
          </w:p>
        </w:tc>
        <w:tc>
          <w:tcPr>
            <w:tcW w:w="831" w:type="dxa"/>
          </w:tcPr>
          <w:p w:rsidR="007A3D95" w:rsidRPr="000A3F56" w:rsidRDefault="007A3D95">
            <w:pPr>
              <w:ind w:right="-428"/>
              <w:rPr>
                <w:rFonts w:ascii="Arial" w:hAnsi="Arial" w:cs="Arial"/>
                <w:sz w:val="16"/>
                <w:lang w:val="ru-RU"/>
              </w:rPr>
            </w:pPr>
          </w:p>
        </w:tc>
        <w:tc>
          <w:tcPr>
            <w:tcW w:w="993" w:type="dxa"/>
          </w:tcPr>
          <w:p w:rsidR="007A3D95" w:rsidRPr="000A3F56" w:rsidRDefault="007A3D95">
            <w:pPr>
              <w:ind w:right="-428"/>
              <w:rPr>
                <w:rFonts w:ascii="Arial" w:hAnsi="Arial" w:cs="Arial"/>
                <w:sz w:val="16"/>
                <w:lang w:val="ru-RU"/>
              </w:rPr>
            </w:pPr>
          </w:p>
        </w:tc>
        <w:tc>
          <w:tcPr>
            <w:tcW w:w="456" w:type="dxa"/>
          </w:tcPr>
          <w:p w:rsidR="007A3D95" w:rsidRPr="000A3F56" w:rsidRDefault="007A3D95">
            <w:pPr>
              <w:ind w:right="-428"/>
              <w:rPr>
                <w:rFonts w:ascii="Arial" w:hAnsi="Arial" w:cs="Arial"/>
                <w:sz w:val="16"/>
                <w:lang w:val="ru-RU"/>
              </w:rPr>
            </w:pPr>
            <w:r w:rsidRPr="000A3F56">
              <w:rPr>
                <w:rFonts w:ascii="Arial" w:hAnsi="Arial" w:cs="Arial"/>
                <w:sz w:val="16"/>
                <w:lang w:val="ru-RU"/>
              </w:rPr>
              <w:t>&gt; 14</w:t>
            </w:r>
          </w:p>
        </w:tc>
        <w:tc>
          <w:tcPr>
            <w:tcW w:w="798" w:type="dxa"/>
          </w:tcPr>
          <w:p w:rsidR="007A3D95" w:rsidRPr="000A3F56" w:rsidRDefault="007A3D95">
            <w:pPr>
              <w:ind w:right="-428"/>
              <w:rPr>
                <w:rFonts w:ascii="Arial" w:hAnsi="Arial" w:cs="Arial"/>
                <w:sz w:val="16"/>
                <w:lang w:val="ru-RU"/>
              </w:rPr>
            </w:pPr>
            <w:r w:rsidRPr="000A3F56">
              <w:rPr>
                <w:rFonts w:ascii="Arial" w:hAnsi="Arial" w:cs="Arial"/>
                <w:sz w:val="16"/>
              </w:rPr>
              <w:t>OP</w:t>
            </w:r>
            <w:r w:rsidRPr="000A3F56">
              <w:rPr>
                <w:rFonts w:ascii="Arial" w:hAnsi="Arial" w:cs="Arial"/>
                <w:sz w:val="16"/>
                <w:lang w:val="ru-RU"/>
              </w:rPr>
              <w:t>8</w:t>
            </w:r>
          </w:p>
        </w:tc>
        <w:tc>
          <w:tcPr>
            <w:tcW w:w="1013" w:type="dxa"/>
          </w:tcPr>
          <w:p w:rsidR="007A3D95" w:rsidRPr="000A3F56" w:rsidRDefault="007A3D95">
            <w:pPr>
              <w:ind w:right="-428"/>
              <w:rPr>
                <w:rFonts w:ascii="Arial" w:hAnsi="Arial" w:cs="Arial"/>
                <w:sz w:val="16"/>
                <w:lang w:val="ru-RU"/>
              </w:rPr>
            </w:pPr>
            <w:r w:rsidRPr="000A3F56">
              <w:rPr>
                <w:rFonts w:ascii="Arial" w:hAnsi="Arial" w:cs="Arial"/>
                <w:sz w:val="16"/>
                <w:lang w:val="ru-RU"/>
              </w:rPr>
              <w:t>3107</w:t>
            </w:r>
          </w:p>
        </w:tc>
        <w:tc>
          <w:tcPr>
            <w:tcW w:w="1381" w:type="dxa"/>
          </w:tcPr>
          <w:p w:rsidR="007A3D95" w:rsidRPr="000A3F56" w:rsidRDefault="007A3D95">
            <w:pPr>
              <w:ind w:right="-428"/>
              <w:rPr>
                <w:rFonts w:ascii="Arial" w:hAnsi="Arial" w:cs="Arial"/>
                <w:sz w:val="16"/>
                <w:lang w:val="ru-RU"/>
              </w:rPr>
            </w:pPr>
            <w:r w:rsidRPr="000A3F56">
              <w:rPr>
                <w:rFonts w:ascii="Arial" w:hAnsi="Arial" w:cs="Arial"/>
                <w:sz w:val="16"/>
                <w:lang w:val="ru-RU"/>
              </w:rPr>
              <w:t>13) 23)</w:t>
            </w:r>
          </w:p>
        </w:tc>
      </w:tr>
      <w:tr w:rsidR="007A3D95" w:rsidRPr="000A3F56">
        <w:tc>
          <w:tcPr>
            <w:tcW w:w="2739" w:type="dxa"/>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            "</w:t>
            </w:r>
          </w:p>
        </w:tc>
        <w:tc>
          <w:tcPr>
            <w:tcW w:w="1251" w:type="dxa"/>
          </w:tcPr>
          <w:p w:rsidR="007A3D95" w:rsidRPr="000A3F56" w:rsidRDefault="007A3D95">
            <w:pPr>
              <w:ind w:right="-428"/>
              <w:rPr>
                <w:rFonts w:ascii="Arial" w:hAnsi="Arial" w:cs="Arial"/>
                <w:sz w:val="16"/>
                <w:lang w:val="ru-RU"/>
              </w:rPr>
            </w:pPr>
            <w:r w:rsidRPr="000A3F56">
              <w:rPr>
                <w:rFonts w:ascii="Arial" w:hAnsi="Arial" w:cs="Arial"/>
                <w:sz w:val="16"/>
                <w:lang w:val="ru-RU"/>
              </w:rPr>
              <w:t>≤ 72</w:t>
            </w:r>
          </w:p>
        </w:tc>
        <w:tc>
          <w:tcPr>
            <w:tcW w:w="798" w:type="dxa"/>
          </w:tcPr>
          <w:p w:rsidR="007A3D95" w:rsidRPr="000A3F56" w:rsidRDefault="007A3D95">
            <w:pPr>
              <w:ind w:right="-428"/>
              <w:rPr>
                <w:rFonts w:ascii="Arial" w:hAnsi="Arial" w:cs="Arial"/>
                <w:sz w:val="16"/>
                <w:lang w:val="ru-RU"/>
              </w:rPr>
            </w:pPr>
          </w:p>
        </w:tc>
        <w:tc>
          <w:tcPr>
            <w:tcW w:w="831" w:type="dxa"/>
          </w:tcPr>
          <w:p w:rsidR="007A3D95" w:rsidRPr="000A3F56" w:rsidRDefault="007A3D95">
            <w:pPr>
              <w:ind w:right="-428"/>
              <w:rPr>
                <w:rFonts w:ascii="Arial" w:hAnsi="Arial" w:cs="Arial"/>
                <w:sz w:val="16"/>
                <w:lang w:val="ru-RU"/>
              </w:rPr>
            </w:pPr>
          </w:p>
        </w:tc>
        <w:tc>
          <w:tcPr>
            <w:tcW w:w="993" w:type="dxa"/>
          </w:tcPr>
          <w:p w:rsidR="007A3D95" w:rsidRPr="000A3F56" w:rsidRDefault="007A3D95">
            <w:pPr>
              <w:ind w:right="-428"/>
              <w:rPr>
                <w:rFonts w:ascii="Arial" w:hAnsi="Arial" w:cs="Arial"/>
                <w:sz w:val="16"/>
                <w:lang w:val="ru-RU"/>
              </w:rPr>
            </w:pPr>
          </w:p>
        </w:tc>
        <w:tc>
          <w:tcPr>
            <w:tcW w:w="456" w:type="dxa"/>
          </w:tcPr>
          <w:p w:rsidR="007A3D95" w:rsidRPr="000A3F56" w:rsidRDefault="007A3D95">
            <w:pPr>
              <w:ind w:right="-428"/>
              <w:rPr>
                <w:rFonts w:ascii="Arial" w:hAnsi="Arial" w:cs="Arial"/>
                <w:sz w:val="16"/>
                <w:lang w:val="ru-RU"/>
              </w:rPr>
            </w:pPr>
            <w:r w:rsidRPr="000A3F56">
              <w:rPr>
                <w:rFonts w:ascii="Arial" w:hAnsi="Arial" w:cs="Arial"/>
                <w:sz w:val="16"/>
                <w:lang w:val="ru-RU"/>
              </w:rPr>
              <w:t>≥ 28</w:t>
            </w:r>
          </w:p>
        </w:tc>
        <w:tc>
          <w:tcPr>
            <w:tcW w:w="798" w:type="dxa"/>
          </w:tcPr>
          <w:p w:rsidR="007A3D95" w:rsidRPr="000A3F56" w:rsidRDefault="007A3D95">
            <w:pPr>
              <w:ind w:right="-428"/>
              <w:rPr>
                <w:rFonts w:ascii="Arial" w:hAnsi="Arial" w:cs="Arial"/>
                <w:sz w:val="16"/>
                <w:lang w:val="ru-RU"/>
              </w:rPr>
            </w:pPr>
            <w:r w:rsidRPr="000A3F56">
              <w:rPr>
                <w:rFonts w:ascii="Arial" w:hAnsi="Arial" w:cs="Arial"/>
                <w:sz w:val="16"/>
              </w:rPr>
              <w:t>OP</w:t>
            </w:r>
            <w:r w:rsidRPr="000A3F56">
              <w:rPr>
                <w:rFonts w:ascii="Arial" w:hAnsi="Arial" w:cs="Arial"/>
                <w:sz w:val="16"/>
                <w:lang w:val="ru-RU"/>
              </w:rPr>
              <w:t>8</w:t>
            </w:r>
          </w:p>
        </w:tc>
        <w:tc>
          <w:tcPr>
            <w:tcW w:w="1013" w:type="dxa"/>
          </w:tcPr>
          <w:p w:rsidR="007A3D95" w:rsidRPr="000A3F56" w:rsidRDefault="007A3D95">
            <w:pPr>
              <w:ind w:right="-428"/>
              <w:rPr>
                <w:rFonts w:ascii="Arial" w:hAnsi="Arial" w:cs="Arial"/>
                <w:sz w:val="16"/>
                <w:lang w:val="ru-RU"/>
              </w:rPr>
            </w:pPr>
            <w:r w:rsidRPr="000A3F56">
              <w:rPr>
                <w:rFonts w:ascii="Arial" w:hAnsi="Arial" w:cs="Arial"/>
                <w:sz w:val="16"/>
                <w:lang w:val="ru-RU"/>
              </w:rPr>
              <w:t>3109</w:t>
            </w:r>
          </w:p>
        </w:tc>
        <w:tc>
          <w:tcPr>
            <w:tcW w:w="1381" w:type="dxa"/>
          </w:tcPr>
          <w:p w:rsidR="007A3D95" w:rsidRPr="000A3F56" w:rsidRDefault="007A3D95">
            <w:pPr>
              <w:ind w:right="-428"/>
              <w:rPr>
                <w:rFonts w:ascii="Arial" w:hAnsi="Arial" w:cs="Arial"/>
                <w:sz w:val="16"/>
                <w:lang w:val="ru-RU"/>
              </w:rPr>
            </w:pPr>
            <w:r w:rsidRPr="000A3F56">
              <w:rPr>
                <w:rFonts w:ascii="Arial" w:hAnsi="Arial" w:cs="Arial"/>
                <w:sz w:val="16"/>
                <w:lang w:val="ru-RU"/>
              </w:rPr>
              <w:t>13)</w:t>
            </w:r>
          </w:p>
        </w:tc>
      </w:tr>
      <w:tr w:rsidR="007A3D95" w:rsidRPr="000A3F56">
        <w:tc>
          <w:tcPr>
            <w:tcW w:w="2739" w:type="dxa"/>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трет-БУТИЛА ГИДРОПЕРОКСИД+ </w:t>
            </w:r>
          </w:p>
          <w:p w:rsidR="007A3D95" w:rsidRPr="000A3F56" w:rsidRDefault="007A3D95">
            <w:pPr>
              <w:ind w:right="-428"/>
              <w:rPr>
                <w:rFonts w:ascii="Arial" w:hAnsi="Arial" w:cs="Arial"/>
                <w:sz w:val="16"/>
                <w:lang w:val="ru-RU"/>
              </w:rPr>
            </w:pPr>
            <w:r w:rsidRPr="000A3F56">
              <w:rPr>
                <w:rFonts w:ascii="Arial" w:hAnsi="Arial" w:cs="Arial"/>
                <w:sz w:val="16"/>
                <w:lang w:val="ru-RU"/>
              </w:rPr>
              <w:t>Ди-трет-БУТИЛА ПЕРОКСИД</w:t>
            </w:r>
          </w:p>
        </w:tc>
        <w:tc>
          <w:tcPr>
            <w:tcW w:w="1251" w:type="dxa"/>
          </w:tcPr>
          <w:p w:rsidR="007A3D95" w:rsidRPr="000A3F56" w:rsidRDefault="007A3D95">
            <w:pPr>
              <w:ind w:right="-428"/>
              <w:rPr>
                <w:rFonts w:ascii="Arial" w:hAnsi="Arial" w:cs="Arial"/>
                <w:sz w:val="16"/>
                <w:lang w:val="ru-RU"/>
              </w:rPr>
            </w:pPr>
            <w:r w:rsidRPr="000A3F56">
              <w:rPr>
                <w:rFonts w:ascii="Arial" w:hAnsi="Arial" w:cs="Arial"/>
                <w:sz w:val="16"/>
                <w:lang w:val="ru-RU"/>
              </w:rPr>
              <w:t>&lt; 82 +</w:t>
            </w:r>
          </w:p>
          <w:p w:rsidR="007A3D95" w:rsidRPr="000A3F56" w:rsidRDefault="007A3D95">
            <w:pPr>
              <w:ind w:right="-428"/>
              <w:rPr>
                <w:rFonts w:ascii="Arial" w:hAnsi="Arial" w:cs="Arial"/>
                <w:sz w:val="16"/>
                <w:lang w:val="ru-RU"/>
              </w:rPr>
            </w:pPr>
            <w:r w:rsidRPr="000A3F56">
              <w:rPr>
                <w:rFonts w:ascii="Arial" w:hAnsi="Arial" w:cs="Arial"/>
                <w:sz w:val="16"/>
                <w:lang w:val="ru-RU"/>
              </w:rPr>
              <w:t>&gt; 9</w:t>
            </w:r>
          </w:p>
        </w:tc>
        <w:tc>
          <w:tcPr>
            <w:tcW w:w="798" w:type="dxa"/>
          </w:tcPr>
          <w:p w:rsidR="007A3D95" w:rsidRPr="000A3F56" w:rsidRDefault="007A3D95">
            <w:pPr>
              <w:ind w:right="-428"/>
              <w:rPr>
                <w:rFonts w:ascii="Arial" w:hAnsi="Arial" w:cs="Arial"/>
                <w:sz w:val="16"/>
                <w:lang w:val="ru-RU"/>
              </w:rPr>
            </w:pPr>
          </w:p>
        </w:tc>
        <w:tc>
          <w:tcPr>
            <w:tcW w:w="831" w:type="dxa"/>
          </w:tcPr>
          <w:p w:rsidR="007A3D95" w:rsidRPr="000A3F56" w:rsidRDefault="007A3D95">
            <w:pPr>
              <w:ind w:right="-428"/>
              <w:rPr>
                <w:rFonts w:ascii="Arial" w:hAnsi="Arial" w:cs="Arial"/>
                <w:sz w:val="16"/>
                <w:lang w:val="ru-RU"/>
              </w:rPr>
            </w:pPr>
          </w:p>
        </w:tc>
        <w:tc>
          <w:tcPr>
            <w:tcW w:w="993" w:type="dxa"/>
          </w:tcPr>
          <w:p w:rsidR="007A3D95" w:rsidRPr="000A3F56" w:rsidRDefault="007A3D95">
            <w:pPr>
              <w:ind w:right="-428"/>
              <w:rPr>
                <w:rFonts w:ascii="Arial" w:hAnsi="Arial" w:cs="Arial"/>
                <w:sz w:val="16"/>
                <w:lang w:val="ru-RU"/>
              </w:rPr>
            </w:pPr>
          </w:p>
        </w:tc>
        <w:tc>
          <w:tcPr>
            <w:tcW w:w="456" w:type="dxa"/>
          </w:tcPr>
          <w:p w:rsidR="007A3D95" w:rsidRPr="000A3F56" w:rsidRDefault="007A3D95">
            <w:pPr>
              <w:ind w:right="-428"/>
              <w:rPr>
                <w:rFonts w:ascii="Arial" w:hAnsi="Arial" w:cs="Arial"/>
                <w:sz w:val="16"/>
                <w:lang w:val="ru-RU"/>
              </w:rPr>
            </w:pPr>
            <w:r w:rsidRPr="000A3F56">
              <w:rPr>
                <w:rFonts w:ascii="Arial" w:hAnsi="Arial" w:cs="Arial"/>
                <w:sz w:val="16"/>
                <w:lang w:val="ru-RU"/>
              </w:rPr>
              <w:t>≥ 7</w:t>
            </w:r>
          </w:p>
        </w:tc>
        <w:tc>
          <w:tcPr>
            <w:tcW w:w="798" w:type="dxa"/>
          </w:tcPr>
          <w:p w:rsidR="007A3D95" w:rsidRPr="000A3F56" w:rsidRDefault="007A3D95">
            <w:pPr>
              <w:ind w:right="-428"/>
              <w:rPr>
                <w:rFonts w:ascii="Arial" w:hAnsi="Arial" w:cs="Arial"/>
                <w:sz w:val="16"/>
                <w:lang w:val="ru-RU"/>
              </w:rPr>
            </w:pPr>
            <w:r w:rsidRPr="000A3F56">
              <w:rPr>
                <w:rFonts w:ascii="Arial" w:hAnsi="Arial" w:cs="Arial"/>
                <w:sz w:val="16"/>
              </w:rPr>
              <w:t>OP</w:t>
            </w:r>
            <w:r w:rsidRPr="000A3F56">
              <w:rPr>
                <w:rFonts w:ascii="Arial" w:hAnsi="Arial" w:cs="Arial"/>
                <w:sz w:val="16"/>
                <w:lang w:val="ru-RU"/>
              </w:rPr>
              <w:t>5</w:t>
            </w:r>
          </w:p>
        </w:tc>
        <w:tc>
          <w:tcPr>
            <w:tcW w:w="1013" w:type="dxa"/>
          </w:tcPr>
          <w:p w:rsidR="007A3D95" w:rsidRPr="000A3F56" w:rsidRDefault="007A3D95">
            <w:pPr>
              <w:ind w:right="-428"/>
              <w:rPr>
                <w:rFonts w:ascii="Arial" w:hAnsi="Arial" w:cs="Arial"/>
                <w:sz w:val="16"/>
                <w:lang w:val="ru-RU"/>
              </w:rPr>
            </w:pPr>
            <w:r w:rsidRPr="000A3F56">
              <w:rPr>
                <w:rFonts w:ascii="Arial" w:hAnsi="Arial" w:cs="Arial"/>
                <w:sz w:val="16"/>
                <w:lang w:val="ru-RU"/>
              </w:rPr>
              <w:t>3103</w:t>
            </w:r>
          </w:p>
        </w:tc>
        <w:tc>
          <w:tcPr>
            <w:tcW w:w="1381" w:type="dxa"/>
          </w:tcPr>
          <w:p w:rsidR="007A3D95" w:rsidRPr="000A3F56" w:rsidRDefault="007A3D95">
            <w:pPr>
              <w:ind w:right="-428"/>
              <w:rPr>
                <w:rFonts w:ascii="Arial" w:hAnsi="Arial" w:cs="Arial"/>
                <w:sz w:val="16"/>
                <w:lang w:val="ru-RU"/>
              </w:rPr>
            </w:pPr>
            <w:r w:rsidRPr="000A3F56">
              <w:rPr>
                <w:rFonts w:ascii="Arial" w:hAnsi="Arial" w:cs="Arial"/>
                <w:sz w:val="16"/>
                <w:lang w:val="ru-RU"/>
              </w:rPr>
              <w:t>13)</w:t>
            </w:r>
          </w:p>
        </w:tc>
      </w:tr>
      <w:tr w:rsidR="007A3D95" w:rsidRPr="000A3F56">
        <w:tc>
          <w:tcPr>
            <w:tcW w:w="2739" w:type="dxa"/>
          </w:tcPr>
          <w:p w:rsidR="007A3D95" w:rsidRPr="000A3F56" w:rsidRDefault="007A3D95">
            <w:pPr>
              <w:ind w:right="-428"/>
              <w:rPr>
                <w:rFonts w:ascii="Arial" w:hAnsi="Arial" w:cs="Arial"/>
                <w:sz w:val="16"/>
                <w:lang w:val="ru-RU"/>
              </w:rPr>
            </w:pPr>
            <w:r w:rsidRPr="000A3F56">
              <w:rPr>
                <w:rFonts w:ascii="Arial" w:hAnsi="Arial" w:cs="Arial"/>
                <w:sz w:val="16"/>
                <w:lang w:val="ru-RU"/>
              </w:rPr>
              <w:t>трет-</w:t>
            </w:r>
          </w:p>
          <w:p w:rsidR="007A3D95" w:rsidRPr="000A3F56" w:rsidRDefault="007A3D95">
            <w:pPr>
              <w:ind w:right="-428"/>
              <w:rPr>
                <w:rFonts w:ascii="Arial" w:hAnsi="Arial" w:cs="Arial"/>
                <w:sz w:val="16"/>
                <w:lang w:val="ru-RU"/>
              </w:rPr>
            </w:pPr>
            <w:r w:rsidRPr="000A3F56">
              <w:rPr>
                <w:rFonts w:ascii="Arial" w:hAnsi="Arial" w:cs="Arial"/>
                <w:sz w:val="16"/>
                <w:lang w:val="ru-RU"/>
              </w:rPr>
              <w:t>БУТИЛМОНОПЕРОКСИМАЛЕАТ</w:t>
            </w:r>
          </w:p>
        </w:tc>
        <w:tc>
          <w:tcPr>
            <w:tcW w:w="1251" w:type="dxa"/>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&gt; 52 </w:t>
            </w:r>
            <w:r w:rsidRPr="000A3F56">
              <w:rPr>
                <w:rFonts w:ascii="Arial" w:hAnsi="Arial" w:cs="Arial"/>
                <w:sz w:val="16"/>
                <w:lang w:val="ru-RU"/>
              </w:rPr>
              <w:noBreakHyphen/>
              <w:t xml:space="preserve"> 100</w:t>
            </w:r>
          </w:p>
        </w:tc>
        <w:tc>
          <w:tcPr>
            <w:tcW w:w="798" w:type="dxa"/>
          </w:tcPr>
          <w:p w:rsidR="007A3D95" w:rsidRPr="000A3F56" w:rsidRDefault="007A3D95">
            <w:pPr>
              <w:ind w:right="-428"/>
              <w:rPr>
                <w:rFonts w:ascii="Arial" w:hAnsi="Arial" w:cs="Arial"/>
                <w:sz w:val="16"/>
                <w:lang w:val="ru-RU"/>
              </w:rPr>
            </w:pPr>
          </w:p>
        </w:tc>
        <w:tc>
          <w:tcPr>
            <w:tcW w:w="831" w:type="dxa"/>
          </w:tcPr>
          <w:p w:rsidR="007A3D95" w:rsidRPr="000A3F56" w:rsidRDefault="007A3D95">
            <w:pPr>
              <w:ind w:right="-428"/>
              <w:rPr>
                <w:rFonts w:ascii="Arial" w:hAnsi="Arial" w:cs="Arial"/>
                <w:sz w:val="16"/>
                <w:lang w:val="ru-RU"/>
              </w:rPr>
            </w:pPr>
          </w:p>
        </w:tc>
        <w:tc>
          <w:tcPr>
            <w:tcW w:w="993" w:type="dxa"/>
          </w:tcPr>
          <w:p w:rsidR="007A3D95" w:rsidRPr="000A3F56" w:rsidRDefault="007A3D95">
            <w:pPr>
              <w:ind w:right="-428"/>
              <w:rPr>
                <w:rFonts w:ascii="Arial" w:hAnsi="Arial" w:cs="Arial"/>
                <w:sz w:val="16"/>
                <w:lang w:val="ru-RU"/>
              </w:rPr>
            </w:pPr>
          </w:p>
        </w:tc>
        <w:tc>
          <w:tcPr>
            <w:tcW w:w="456" w:type="dxa"/>
          </w:tcPr>
          <w:p w:rsidR="007A3D95" w:rsidRPr="000A3F56" w:rsidRDefault="007A3D95">
            <w:pPr>
              <w:ind w:right="-428"/>
              <w:rPr>
                <w:rFonts w:ascii="Arial" w:hAnsi="Arial" w:cs="Arial"/>
                <w:sz w:val="16"/>
                <w:lang w:val="ru-RU"/>
              </w:rPr>
            </w:pPr>
          </w:p>
        </w:tc>
        <w:tc>
          <w:tcPr>
            <w:tcW w:w="798" w:type="dxa"/>
          </w:tcPr>
          <w:p w:rsidR="007A3D95" w:rsidRPr="000A3F56" w:rsidRDefault="007A3D95">
            <w:pPr>
              <w:ind w:right="-428"/>
              <w:rPr>
                <w:rFonts w:ascii="Arial" w:hAnsi="Arial" w:cs="Arial"/>
                <w:sz w:val="16"/>
                <w:lang w:val="ru-RU"/>
              </w:rPr>
            </w:pPr>
            <w:r w:rsidRPr="000A3F56">
              <w:rPr>
                <w:rFonts w:ascii="Arial" w:hAnsi="Arial" w:cs="Arial"/>
                <w:sz w:val="16"/>
              </w:rPr>
              <w:t>OP</w:t>
            </w:r>
            <w:r w:rsidRPr="000A3F56">
              <w:rPr>
                <w:rFonts w:ascii="Arial" w:hAnsi="Arial" w:cs="Arial"/>
                <w:sz w:val="16"/>
                <w:lang w:val="ru-RU"/>
              </w:rPr>
              <w:t>5</w:t>
            </w:r>
          </w:p>
        </w:tc>
        <w:tc>
          <w:tcPr>
            <w:tcW w:w="1013" w:type="dxa"/>
          </w:tcPr>
          <w:p w:rsidR="007A3D95" w:rsidRPr="000A3F56" w:rsidRDefault="007A3D95">
            <w:pPr>
              <w:ind w:right="-428"/>
              <w:rPr>
                <w:rFonts w:ascii="Arial" w:hAnsi="Arial" w:cs="Arial"/>
                <w:sz w:val="16"/>
                <w:lang w:val="ru-RU"/>
              </w:rPr>
            </w:pPr>
            <w:r w:rsidRPr="000A3F56">
              <w:rPr>
                <w:rFonts w:ascii="Arial" w:hAnsi="Arial" w:cs="Arial"/>
                <w:sz w:val="16"/>
                <w:lang w:val="ru-RU"/>
              </w:rPr>
              <w:t>3102</w:t>
            </w:r>
          </w:p>
        </w:tc>
        <w:tc>
          <w:tcPr>
            <w:tcW w:w="1381" w:type="dxa"/>
          </w:tcPr>
          <w:p w:rsidR="007A3D95" w:rsidRPr="000A3F56" w:rsidRDefault="007A3D95">
            <w:pPr>
              <w:ind w:right="-428"/>
              <w:rPr>
                <w:rFonts w:ascii="Arial" w:hAnsi="Arial" w:cs="Arial"/>
                <w:sz w:val="16"/>
                <w:lang w:val="ru-RU"/>
              </w:rPr>
            </w:pPr>
            <w:r w:rsidRPr="000A3F56">
              <w:rPr>
                <w:rFonts w:ascii="Arial" w:hAnsi="Arial" w:cs="Arial"/>
                <w:sz w:val="16"/>
                <w:lang w:val="ru-RU"/>
              </w:rPr>
              <w:t>3)</w:t>
            </w:r>
          </w:p>
        </w:tc>
      </w:tr>
      <w:tr w:rsidR="007A3D95" w:rsidRPr="000A3F56">
        <w:tc>
          <w:tcPr>
            <w:tcW w:w="2739" w:type="dxa"/>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            "</w:t>
            </w:r>
          </w:p>
        </w:tc>
        <w:tc>
          <w:tcPr>
            <w:tcW w:w="1251" w:type="dxa"/>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 ≤ 52</w:t>
            </w:r>
          </w:p>
        </w:tc>
        <w:tc>
          <w:tcPr>
            <w:tcW w:w="798" w:type="dxa"/>
          </w:tcPr>
          <w:p w:rsidR="007A3D95" w:rsidRPr="000A3F56" w:rsidRDefault="007A3D95">
            <w:pPr>
              <w:ind w:right="-428"/>
              <w:rPr>
                <w:rFonts w:ascii="Arial" w:hAnsi="Arial" w:cs="Arial"/>
                <w:sz w:val="16"/>
                <w:lang w:val="ru-RU"/>
              </w:rPr>
            </w:pPr>
            <w:r w:rsidRPr="000A3F56">
              <w:rPr>
                <w:rFonts w:ascii="Arial" w:hAnsi="Arial" w:cs="Arial"/>
                <w:sz w:val="16"/>
                <w:lang w:val="ru-RU"/>
              </w:rPr>
              <w:t>≥ 48</w:t>
            </w:r>
          </w:p>
        </w:tc>
        <w:tc>
          <w:tcPr>
            <w:tcW w:w="831" w:type="dxa"/>
          </w:tcPr>
          <w:p w:rsidR="007A3D95" w:rsidRPr="000A3F56" w:rsidRDefault="007A3D95">
            <w:pPr>
              <w:ind w:right="-428"/>
              <w:rPr>
                <w:rFonts w:ascii="Arial" w:hAnsi="Arial" w:cs="Arial"/>
                <w:sz w:val="16"/>
                <w:lang w:val="ru-RU"/>
              </w:rPr>
            </w:pPr>
          </w:p>
        </w:tc>
        <w:tc>
          <w:tcPr>
            <w:tcW w:w="993" w:type="dxa"/>
          </w:tcPr>
          <w:p w:rsidR="007A3D95" w:rsidRPr="000A3F56" w:rsidRDefault="007A3D95">
            <w:pPr>
              <w:ind w:right="-428"/>
              <w:rPr>
                <w:rFonts w:ascii="Arial" w:hAnsi="Arial" w:cs="Arial"/>
                <w:sz w:val="16"/>
                <w:lang w:val="ru-RU"/>
              </w:rPr>
            </w:pPr>
          </w:p>
        </w:tc>
        <w:tc>
          <w:tcPr>
            <w:tcW w:w="456" w:type="dxa"/>
          </w:tcPr>
          <w:p w:rsidR="007A3D95" w:rsidRPr="000A3F56" w:rsidRDefault="007A3D95">
            <w:pPr>
              <w:ind w:right="-428"/>
              <w:rPr>
                <w:rFonts w:ascii="Arial" w:hAnsi="Arial" w:cs="Arial"/>
                <w:sz w:val="16"/>
                <w:lang w:val="ru-RU"/>
              </w:rPr>
            </w:pPr>
          </w:p>
        </w:tc>
        <w:tc>
          <w:tcPr>
            <w:tcW w:w="798" w:type="dxa"/>
          </w:tcPr>
          <w:p w:rsidR="007A3D95" w:rsidRPr="000A3F56" w:rsidRDefault="007A3D95">
            <w:pPr>
              <w:ind w:right="-428"/>
              <w:rPr>
                <w:rFonts w:ascii="Arial" w:hAnsi="Arial" w:cs="Arial"/>
                <w:sz w:val="16"/>
                <w:lang w:val="ru-RU"/>
              </w:rPr>
            </w:pPr>
            <w:r w:rsidRPr="000A3F56">
              <w:rPr>
                <w:rFonts w:ascii="Arial" w:hAnsi="Arial" w:cs="Arial"/>
                <w:sz w:val="16"/>
              </w:rPr>
              <w:t>OP</w:t>
            </w:r>
            <w:r w:rsidRPr="000A3F56">
              <w:rPr>
                <w:rFonts w:ascii="Arial" w:hAnsi="Arial" w:cs="Arial"/>
                <w:sz w:val="16"/>
                <w:lang w:val="ru-RU"/>
              </w:rPr>
              <w:t>6</w:t>
            </w:r>
          </w:p>
        </w:tc>
        <w:tc>
          <w:tcPr>
            <w:tcW w:w="1013" w:type="dxa"/>
          </w:tcPr>
          <w:p w:rsidR="007A3D95" w:rsidRPr="000A3F56" w:rsidRDefault="007A3D95">
            <w:pPr>
              <w:ind w:right="-428"/>
              <w:rPr>
                <w:rFonts w:ascii="Arial" w:hAnsi="Arial" w:cs="Arial"/>
                <w:sz w:val="16"/>
                <w:lang w:val="ru-RU"/>
              </w:rPr>
            </w:pPr>
            <w:r w:rsidRPr="000A3F56">
              <w:rPr>
                <w:rFonts w:ascii="Arial" w:hAnsi="Arial" w:cs="Arial"/>
                <w:sz w:val="16"/>
                <w:lang w:val="ru-RU"/>
              </w:rPr>
              <w:t>3103</w:t>
            </w:r>
          </w:p>
        </w:tc>
        <w:tc>
          <w:tcPr>
            <w:tcW w:w="1381" w:type="dxa"/>
          </w:tcPr>
          <w:p w:rsidR="007A3D95" w:rsidRPr="000A3F56" w:rsidRDefault="007A3D95">
            <w:pPr>
              <w:ind w:right="-428"/>
              <w:rPr>
                <w:rFonts w:ascii="Arial" w:hAnsi="Arial" w:cs="Arial"/>
                <w:sz w:val="16"/>
                <w:lang w:val="ru-RU"/>
              </w:rPr>
            </w:pPr>
          </w:p>
        </w:tc>
      </w:tr>
      <w:tr w:rsidR="007A3D95" w:rsidRPr="000A3F56">
        <w:tc>
          <w:tcPr>
            <w:tcW w:w="2739" w:type="dxa"/>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            "</w:t>
            </w:r>
          </w:p>
        </w:tc>
        <w:tc>
          <w:tcPr>
            <w:tcW w:w="1251" w:type="dxa"/>
          </w:tcPr>
          <w:p w:rsidR="007A3D95" w:rsidRPr="000A3F56" w:rsidRDefault="007A3D95">
            <w:pPr>
              <w:ind w:right="-428"/>
              <w:rPr>
                <w:rFonts w:ascii="Arial" w:hAnsi="Arial" w:cs="Arial"/>
                <w:sz w:val="16"/>
                <w:lang w:val="ru-RU"/>
              </w:rPr>
            </w:pPr>
            <w:r w:rsidRPr="000A3F56">
              <w:rPr>
                <w:rFonts w:ascii="Arial" w:hAnsi="Arial" w:cs="Arial"/>
                <w:sz w:val="16"/>
                <w:lang w:val="ru-RU"/>
              </w:rPr>
              <w:t>≤ 52</w:t>
            </w:r>
          </w:p>
        </w:tc>
        <w:tc>
          <w:tcPr>
            <w:tcW w:w="798" w:type="dxa"/>
          </w:tcPr>
          <w:p w:rsidR="007A3D95" w:rsidRPr="000A3F56" w:rsidRDefault="007A3D95">
            <w:pPr>
              <w:ind w:right="-428"/>
              <w:rPr>
                <w:rFonts w:ascii="Arial" w:hAnsi="Arial" w:cs="Arial"/>
                <w:sz w:val="16"/>
                <w:lang w:val="ru-RU"/>
              </w:rPr>
            </w:pPr>
          </w:p>
        </w:tc>
        <w:tc>
          <w:tcPr>
            <w:tcW w:w="831" w:type="dxa"/>
          </w:tcPr>
          <w:p w:rsidR="007A3D95" w:rsidRPr="000A3F56" w:rsidRDefault="007A3D95">
            <w:pPr>
              <w:ind w:right="-428"/>
              <w:rPr>
                <w:rFonts w:ascii="Arial" w:hAnsi="Arial" w:cs="Arial"/>
                <w:sz w:val="16"/>
                <w:lang w:val="ru-RU"/>
              </w:rPr>
            </w:pPr>
          </w:p>
        </w:tc>
        <w:tc>
          <w:tcPr>
            <w:tcW w:w="993" w:type="dxa"/>
          </w:tcPr>
          <w:p w:rsidR="007A3D95" w:rsidRPr="000A3F56" w:rsidRDefault="007A3D95">
            <w:pPr>
              <w:ind w:right="-428"/>
              <w:rPr>
                <w:rFonts w:ascii="Arial" w:hAnsi="Arial" w:cs="Arial"/>
                <w:sz w:val="16"/>
                <w:lang w:val="ru-RU"/>
              </w:rPr>
            </w:pPr>
            <w:r w:rsidRPr="000A3F56">
              <w:rPr>
                <w:rFonts w:ascii="Arial" w:hAnsi="Arial" w:cs="Arial"/>
                <w:sz w:val="16"/>
                <w:lang w:val="ru-RU"/>
              </w:rPr>
              <w:t>≥ 48</w:t>
            </w:r>
          </w:p>
        </w:tc>
        <w:tc>
          <w:tcPr>
            <w:tcW w:w="456" w:type="dxa"/>
          </w:tcPr>
          <w:p w:rsidR="007A3D95" w:rsidRPr="000A3F56" w:rsidRDefault="007A3D95">
            <w:pPr>
              <w:ind w:right="-428"/>
              <w:rPr>
                <w:rFonts w:ascii="Arial" w:hAnsi="Arial" w:cs="Arial"/>
                <w:sz w:val="16"/>
                <w:lang w:val="ru-RU"/>
              </w:rPr>
            </w:pPr>
          </w:p>
        </w:tc>
        <w:tc>
          <w:tcPr>
            <w:tcW w:w="798" w:type="dxa"/>
          </w:tcPr>
          <w:p w:rsidR="007A3D95" w:rsidRPr="000A3F56" w:rsidRDefault="007A3D95">
            <w:pPr>
              <w:ind w:right="-428"/>
              <w:rPr>
                <w:rFonts w:ascii="Arial" w:hAnsi="Arial" w:cs="Arial"/>
                <w:sz w:val="16"/>
                <w:lang w:val="ru-RU"/>
              </w:rPr>
            </w:pPr>
            <w:r w:rsidRPr="000A3F56">
              <w:rPr>
                <w:rFonts w:ascii="Arial" w:hAnsi="Arial" w:cs="Arial"/>
                <w:sz w:val="16"/>
              </w:rPr>
              <w:t>OP</w:t>
            </w:r>
            <w:r w:rsidRPr="000A3F56">
              <w:rPr>
                <w:rFonts w:ascii="Arial" w:hAnsi="Arial" w:cs="Arial"/>
                <w:sz w:val="16"/>
                <w:lang w:val="ru-RU"/>
              </w:rPr>
              <w:t>8</w:t>
            </w:r>
          </w:p>
        </w:tc>
        <w:tc>
          <w:tcPr>
            <w:tcW w:w="1013" w:type="dxa"/>
          </w:tcPr>
          <w:p w:rsidR="007A3D95" w:rsidRPr="000A3F56" w:rsidRDefault="007A3D95">
            <w:pPr>
              <w:ind w:right="-428"/>
              <w:rPr>
                <w:rFonts w:ascii="Arial" w:hAnsi="Arial" w:cs="Arial"/>
                <w:sz w:val="16"/>
                <w:lang w:val="ru-RU"/>
              </w:rPr>
            </w:pPr>
            <w:r w:rsidRPr="000A3F56">
              <w:rPr>
                <w:rFonts w:ascii="Arial" w:hAnsi="Arial" w:cs="Arial"/>
                <w:sz w:val="16"/>
                <w:lang w:val="ru-RU"/>
              </w:rPr>
              <w:t>3108</w:t>
            </w:r>
          </w:p>
        </w:tc>
        <w:tc>
          <w:tcPr>
            <w:tcW w:w="1381" w:type="dxa"/>
          </w:tcPr>
          <w:p w:rsidR="007A3D95" w:rsidRPr="000A3F56" w:rsidRDefault="007A3D95">
            <w:pPr>
              <w:ind w:right="-428"/>
              <w:rPr>
                <w:rFonts w:ascii="Arial" w:hAnsi="Arial" w:cs="Arial"/>
                <w:sz w:val="16"/>
                <w:lang w:val="ru-RU"/>
              </w:rPr>
            </w:pPr>
          </w:p>
        </w:tc>
      </w:tr>
      <w:tr w:rsidR="007A3D95" w:rsidRPr="000A3F56">
        <w:trPr>
          <w:cantSplit/>
        </w:trPr>
        <w:tc>
          <w:tcPr>
            <w:tcW w:w="2739" w:type="dxa"/>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            "</w:t>
            </w:r>
          </w:p>
        </w:tc>
        <w:tc>
          <w:tcPr>
            <w:tcW w:w="2880" w:type="dxa"/>
            <w:gridSpan w:val="3"/>
          </w:tcPr>
          <w:p w:rsidR="007A3D95" w:rsidRPr="000A3F56" w:rsidRDefault="007A3D95">
            <w:pPr>
              <w:ind w:right="-428"/>
              <w:rPr>
                <w:rFonts w:ascii="Arial" w:hAnsi="Arial" w:cs="Arial"/>
                <w:sz w:val="16"/>
                <w:lang w:val="ru-RU"/>
              </w:rPr>
            </w:pPr>
            <w:r w:rsidRPr="000A3F56">
              <w:rPr>
                <w:rFonts w:ascii="Arial" w:hAnsi="Arial" w:cs="Arial"/>
                <w:sz w:val="16"/>
                <w:lang w:val="ru-RU"/>
              </w:rPr>
              <w:t>≤ 52 - паста</w:t>
            </w:r>
          </w:p>
        </w:tc>
        <w:tc>
          <w:tcPr>
            <w:tcW w:w="993" w:type="dxa"/>
          </w:tcPr>
          <w:p w:rsidR="007A3D95" w:rsidRPr="000A3F56" w:rsidRDefault="007A3D95">
            <w:pPr>
              <w:ind w:right="-428"/>
              <w:rPr>
                <w:rFonts w:ascii="Arial" w:hAnsi="Arial" w:cs="Arial"/>
                <w:sz w:val="16"/>
                <w:lang w:val="ru-RU"/>
              </w:rPr>
            </w:pPr>
          </w:p>
        </w:tc>
        <w:tc>
          <w:tcPr>
            <w:tcW w:w="456" w:type="dxa"/>
          </w:tcPr>
          <w:p w:rsidR="007A3D95" w:rsidRPr="000A3F56" w:rsidRDefault="007A3D95">
            <w:pPr>
              <w:ind w:right="-428"/>
              <w:rPr>
                <w:rFonts w:ascii="Arial" w:hAnsi="Arial" w:cs="Arial"/>
                <w:sz w:val="16"/>
                <w:lang w:val="ru-RU"/>
              </w:rPr>
            </w:pPr>
          </w:p>
        </w:tc>
        <w:tc>
          <w:tcPr>
            <w:tcW w:w="798" w:type="dxa"/>
          </w:tcPr>
          <w:p w:rsidR="007A3D95" w:rsidRPr="000A3F56" w:rsidRDefault="007A3D95">
            <w:pPr>
              <w:ind w:right="-428"/>
              <w:rPr>
                <w:rFonts w:ascii="Arial" w:hAnsi="Arial" w:cs="Arial"/>
                <w:sz w:val="16"/>
                <w:lang w:val="ru-RU"/>
              </w:rPr>
            </w:pPr>
            <w:r w:rsidRPr="000A3F56">
              <w:rPr>
                <w:rFonts w:ascii="Arial" w:hAnsi="Arial" w:cs="Arial"/>
                <w:sz w:val="16"/>
              </w:rPr>
              <w:t>OP</w:t>
            </w:r>
            <w:r w:rsidRPr="000A3F56">
              <w:rPr>
                <w:rFonts w:ascii="Arial" w:hAnsi="Arial" w:cs="Arial"/>
                <w:sz w:val="16"/>
                <w:lang w:val="ru-RU"/>
              </w:rPr>
              <w:t>8</w:t>
            </w:r>
          </w:p>
        </w:tc>
        <w:tc>
          <w:tcPr>
            <w:tcW w:w="1013" w:type="dxa"/>
          </w:tcPr>
          <w:p w:rsidR="007A3D95" w:rsidRPr="000A3F56" w:rsidRDefault="007A3D95">
            <w:pPr>
              <w:ind w:right="-428"/>
              <w:rPr>
                <w:rFonts w:ascii="Arial" w:hAnsi="Arial" w:cs="Arial"/>
                <w:sz w:val="16"/>
                <w:lang w:val="ru-RU"/>
              </w:rPr>
            </w:pPr>
            <w:r w:rsidRPr="000A3F56">
              <w:rPr>
                <w:rFonts w:ascii="Arial" w:hAnsi="Arial" w:cs="Arial"/>
                <w:sz w:val="16"/>
                <w:lang w:val="ru-RU"/>
              </w:rPr>
              <w:t>3108</w:t>
            </w:r>
          </w:p>
        </w:tc>
        <w:tc>
          <w:tcPr>
            <w:tcW w:w="1381" w:type="dxa"/>
          </w:tcPr>
          <w:p w:rsidR="007A3D95" w:rsidRPr="000A3F56" w:rsidRDefault="007A3D95">
            <w:pPr>
              <w:ind w:right="-428"/>
              <w:rPr>
                <w:rFonts w:ascii="Arial" w:hAnsi="Arial" w:cs="Arial"/>
                <w:sz w:val="16"/>
                <w:lang w:val="ru-RU"/>
              </w:rPr>
            </w:pPr>
          </w:p>
        </w:tc>
      </w:tr>
      <w:tr w:rsidR="007A3D95" w:rsidRPr="000A3F56">
        <w:tc>
          <w:tcPr>
            <w:tcW w:w="2739" w:type="dxa"/>
          </w:tcPr>
          <w:p w:rsidR="007A3D95" w:rsidRPr="000A3F56" w:rsidRDefault="007A3D95">
            <w:pPr>
              <w:ind w:right="-428"/>
              <w:rPr>
                <w:rFonts w:ascii="Arial" w:hAnsi="Arial" w:cs="Arial"/>
                <w:sz w:val="16"/>
                <w:lang w:val="ru-RU"/>
              </w:rPr>
            </w:pPr>
            <w:r w:rsidRPr="000A3F56">
              <w:rPr>
                <w:rFonts w:ascii="Arial" w:hAnsi="Arial" w:cs="Arial"/>
                <w:sz w:val="16"/>
                <w:lang w:val="ru-RU"/>
              </w:rPr>
              <w:t>трет-БУТИЛПЕРОКСИАЦЕТАТ</w:t>
            </w:r>
          </w:p>
        </w:tc>
        <w:tc>
          <w:tcPr>
            <w:tcW w:w="1251" w:type="dxa"/>
          </w:tcPr>
          <w:p w:rsidR="007A3D95" w:rsidRPr="000A3F56" w:rsidRDefault="007A3D95">
            <w:pPr>
              <w:ind w:right="-428"/>
              <w:rPr>
                <w:rFonts w:ascii="Arial" w:hAnsi="Arial" w:cs="Arial"/>
                <w:sz w:val="16"/>
                <w:lang w:val="ru-RU"/>
              </w:rPr>
            </w:pPr>
            <w:r w:rsidRPr="000A3F56">
              <w:rPr>
                <w:rFonts w:ascii="Arial" w:hAnsi="Arial" w:cs="Arial"/>
                <w:sz w:val="16"/>
                <w:lang w:val="ru-RU"/>
              </w:rPr>
              <w:t>&gt; 52 - 77</w:t>
            </w:r>
          </w:p>
        </w:tc>
        <w:tc>
          <w:tcPr>
            <w:tcW w:w="798" w:type="dxa"/>
          </w:tcPr>
          <w:p w:rsidR="007A3D95" w:rsidRPr="000A3F56" w:rsidRDefault="007A3D95">
            <w:pPr>
              <w:ind w:right="-428"/>
              <w:rPr>
                <w:rFonts w:ascii="Arial" w:hAnsi="Arial" w:cs="Arial"/>
                <w:sz w:val="16"/>
                <w:lang w:val="ru-RU"/>
              </w:rPr>
            </w:pPr>
            <w:r w:rsidRPr="000A3F56">
              <w:rPr>
                <w:rFonts w:ascii="Arial" w:hAnsi="Arial" w:cs="Arial"/>
                <w:sz w:val="16"/>
                <w:lang w:val="ru-RU"/>
              </w:rPr>
              <w:t>≥ 23</w:t>
            </w:r>
          </w:p>
        </w:tc>
        <w:tc>
          <w:tcPr>
            <w:tcW w:w="831" w:type="dxa"/>
          </w:tcPr>
          <w:p w:rsidR="007A3D95" w:rsidRPr="000A3F56" w:rsidRDefault="007A3D95">
            <w:pPr>
              <w:ind w:right="-428"/>
              <w:rPr>
                <w:rFonts w:ascii="Arial" w:hAnsi="Arial" w:cs="Arial"/>
                <w:sz w:val="16"/>
                <w:lang w:val="ru-RU"/>
              </w:rPr>
            </w:pPr>
          </w:p>
        </w:tc>
        <w:tc>
          <w:tcPr>
            <w:tcW w:w="993" w:type="dxa"/>
          </w:tcPr>
          <w:p w:rsidR="007A3D95" w:rsidRPr="000A3F56" w:rsidRDefault="007A3D95">
            <w:pPr>
              <w:ind w:right="-428"/>
              <w:rPr>
                <w:rFonts w:ascii="Arial" w:hAnsi="Arial" w:cs="Arial"/>
                <w:sz w:val="16"/>
                <w:lang w:val="ru-RU"/>
              </w:rPr>
            </w:pPr>
          </w:p>
        </w:tc>
        <w:tc>
          <w:tcPr>
            <w:tcW w:w="456" w:type="dxa"/>
          </w:tcPr>
          <w:p w:rsidR="007A3D95" w:rsidRPr="000A3F56" w:rsidRDefault="007A3D95">
            <w:pPr>
              <w:ind w:right="-428"/>
              <w:rPr>
                <w:rFonts w:ascii="Arial" w:hAnsi="Arial" w:cs="Arial"/>
                <w:sz w:val="16"/>
                <w:lang w:val="ru-RU"/>
              </w:rPr>
            </w:pPr>
          </w:p>
        </w:tc>
        <w:tc>
          <w:tcPr>
            <w:tcW w:w="798" w:type="dxa"/>
          </w:tcPr>
          <w:p w:rsidR="007A3D95" w:rsidRPr="000A3F56" w:rsidRDefault="007A3D95">
            <w:pPr>
              <w:ind w:right="-428"/>
              <w:rPr>
                <w:rFonts w:ascii="Arial" w:hAnsi="Arial" w:cs="Arial"/>
                <w:sz w:val="16"/>
                <w:lang w:val="ru-RU"/>
              </w:rPr>
            </w:pPr>
            <w:r w:rsidRPr="000A3F56">
              <w:rPr>
                <w:rFonts w:ascii="Arial" w:hAnsi="Arial" w:cs="Arial"/>
                <w:sz w:val="16"/>
              </w:rPr>
              <w:t>OP</w:t>
            </w:r>
            <w:r w:rsidRPr="000A3F56">
              <w:rPr>
                <w:rFonts w:ascii="Arial" w:hAnsi="Arial" w:cs="Arial"/>
                <w:sz w:val="16"/>
                <w:lang w:val="ru-RU"/>
              </w:rPr>
              <w:t>5</w:t>
            </w:r>
          </w:p>
        </w:tc>
        <w:tc>
          <w:tcPr>
            <w:tcW w:w="1013" w:type="dxa"/>
          </w:tcPr>
          <w:p w:rsidR="007A3D95" w:rsidRPr="000A3F56" w:rsidRDefault="007A3D95">
            <w:pPr>
              <w:ind w:right="-428"/>
              <w:rPr>
                <w:rFonts w:ascii="Arial" w:hAnsi="Arial" w:cs="Arial"/>
                <w:sz w:val="16"/>
                <w:lang w:val="ru-RU"/>
              </w:rPr>
            </w:pPr>
            <w:r w:rsidRPr="000A3F56">
              <w:rPr>
                <w:rFonts w:ascii="Arial" w:hAnsi="Arial" w:cs="Arial"/>
                <w:sz w:val="16"/>
                <w:lang w:val="ru-RU"/>
              </w:rPr>
              <w:t>3101</w:t>
            </w:r>
          </w:p>
        </w:tc>
        <w:tc>
          <w:tcPr>
            <w:tcW w:w="1381" w:type="dxa"/>
          </w:tcPr>
          <w:p w:rsidR="007A3D95" w:rsidRPr="000A3F56" w:rsidRDefault="007A3D95">
            <w:pPr>
              <w:ind w:right="-428"/>
              <w:rPr>
                <w:rFonts w:ascii="Arial" w:hAnsi="Arial" w:cs="Arial"/>
                <w:sz w:val="16"/>
                <w:lang w:val="ru-RU"/>
              </w:rPr>
            </w:pPr>
            <w:r w:rsidRPr="000A3F56">
              <w:rPr>
                <w:rFonts w:ascii="Arial" w:hAnsi="Arial" w:cs="Arial"/>
                <w:sz w:val="16"/>
                <w:lang w:val="ru-RU"/>
              </w:rPr>
              <w:t>3)</w:t>
            </w:r>
          </w:p>
        </w:tc>
      </w:tr>
      <w:tr w:rsidR="007A3D95" w:rsidRPr="000A3F56">
        <w:tc>
          <w:tcPr>
            <w:tcW w:w="2739" w:type="dxa"/>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            "</w:t>
            </w:r>
          </w:p>
        </w:tc>
        <w:tc>
          <w:tcPr>
            <w:tcW w:w="1251" w:type="dxa"/>
          </w:tcPr>
          <w:p w:rsidR="007A3D95" w:rsidRPr="000A3F56" w:rsidRDefault="007A3D95">
            <w:pPr>
              <w:ind w:right="-428"/>
              <w:rPr>
                <w:rFonts w:ascii="Arial" w:hAnsi="Arial" w:cs="Arial"/>
                <w:sz w:val="16"/>
                <w:lang w:val="ru-RU"/>
              </w:rPr>
            </w:pPr>
            <w:r w:rsidRPr="000A3F56">
              <w:rPr>
                <w:rFonts w:ascii="Arial" w:hAnsi="Arial" w:cs="Arial"/>
                <w:sz w:val="16"/>
                <w:lang w:val="ru-RU"/>
              </w:rPr>
              <w:t>&gt; 32 - 52</w:t>
            </w:r>
          </w:p>
        </w:tc>
        <w:tc>
          <w:tcPr>
            <w:tcW w:w="798" w:type="dxa"/>
          </w:tcPr>
          <w:p w:rsidR="007A3D95" w:rsidRPr="000A3F56" w:rsidRDefault="007A3D95">
            <w:pPr>
              <w:ind w:right="-428"/>
              <w:rPr>
                <w:rFonts w:ascii="Arial" w:hAnsi="Arial" w:cs="Arial"/>
                <w:sz w:val="16"/>
                <w:lang w:val="ru-RU"/>
              </w:rPr>
            </w:pPr>
            <w:r w:rsidRPr="000A3F56">
              <w:rPr>
                <w:rFonts w:ascii="Arial" w:hAnsi="Arial" w:cs="Arial"/>
                <w:sz w:val="16"/>
                <w:lang w:val="ru-RU"/>
              </w:rPr>
              <w:t>≥ 48</w:t>
            </w:r>
          </w:p>
        </w:tc>
        <w:tc>
          <w:tcPr>
            <w:tcW w:w="831" w:type="dxa"/>
          </w:tcPr>
          <w:p w:rsidR="007A3D95" w:rsidRPr="000A3F56" w:rsidRDefault="007A3D95">
            <w:pPr>
              <w:ind w:right="-428"/>
              <w:rPr>
                <w:rFonts w:ascii="Arial" w:hAnsi="Arial" w:cs="Arial"/>
                <w:sz w:val="16"/>
                <w:lang w:val="ru-RU"/>
              </w:rPr>
            </w:pPr>
          </w:p>
        </w:tc>
        <w:tc>
          <w:tcPr>
            <w:tcW w:w="993" w:type="dxa"/>
          </w:tcPr>
          <w:p w:rsidR="007A3D95" w:rsidRPr="000A3F56" w:rsidRDefault="007A3D95">
            <w:pPr>
              <w:ind w:right="-428"/>
              <w:rPr>
                <w:rFonts w:ascii="Arial" w:hAnsi="Arial" w:cs="Arial"/>
                <w:sz w:val="16"/>
                <w:lang w:val="ru-RU"/>
              </w:rPr>
            </w:pPr>
          </w:p>
        </w:tc>
        <w:tc>
          <w:tcPr>
            <w:tcW w:w="456" w:type="dxa"/>
          </w:tcPr>
          <w:p w:rsidR="007A3D95" w:rsidRPr="000A3F56" w:rsidRDefault="007A3D95">
            <w:pPr>
              <w:ind w:right="-428"/>
              <w:rPr>
                <w:rFonts w:ascii="Arial" w:hAnsi="Arial" w:cs="Arial"/>
                <w:sz w:val="16"/>
                <w:lang w:val="ru-RU"/>
              </w:rPr>
            </w:pPr>
          </w:p>
        </w:tc>
        <w:tc>
          <w:tcPr>
            <w:tcW w:w="798" w:type="dxa"/>
          </w:tcPr>
          <w:p w:rsidR="007A3D95" w:rsidRPr="000A3F56" w:rsidRDefault="007A3D95">
            <w:pPr>
              <w:ind w:right="-428"/>
              <w:rPr>
                <w:rFonts w:ascii="Arial" w:hAnsi="Arial" w:cs="Arial"/>
                <w:sz w:val="16"/>
                <w:lang w:val="ru-RU"/>
              </w:rPr>
            </w:pPr>
            <w:r w:rsidRPr="000A3F56">
              <w:rPr>
                <w:rFonts w:ascii="Arial" w:hAnsi="Arial" w:cs="Arial"/>
                <w:sz w:val="16"/>
              </w:rPr>
              <w:t>OP</w:t>
            </w:r>
            <w:r w:rsidRPr="000A3F56">
              <w:rPr>
                <w:rFonts w:ascii="Arial" w:hAnsi="Arial" w:cs="Arial"/>
                <w:sz w:val="16"/>
                <w:lang w:val="ru-RU"/>
              </w:rPr>
              <w:t>6</w:t>
            </w:r>
          </w:p>
        </w:tc>
        <w:tc>
          <w:tcPr>
            <w:tcW w:w="1013" w:type="dxa"/>
          </w:tcPr>
          <w:p w:rsidR="007A3D95" w:rsidRPr="000A3F56" w:rsidRDefault="007A3D95">
            <w:pPr>
              <w:ind w:right="-428"/>
              <w:rPr>
                <w:rFonts w:ascii="Arial" w:hAnsi="Arial" w:cs="Arial"/>
                <w:sz w:val="16"/>
                <w:lang w:val="ru-RU"/>
              </w:rPr>
            </w:pPr>
            <w:r w:rsidRPr="000A3F56">
              <w:rPr>
                <w:rFonts w:ascii="Arial" w:hAnsi="Arial" w:cs="Arial"/>
                <w:sz w:val="16"/>
                <w:lang w:val="ru-RU"/>
              </w:rPr>
              <w:t>3103</w:t>
            </w:r>
          </w:p>
        </w:tc>
        <w:tc>
          <w:tcPr>
            <w:tcW w:w="1381" w:type="dxa"/>
          </w:tcPr>
          <w:p w:rsidR="007A3D95" w:rsidRPr="000A3F56" w:rsidRDefault="007A3D95">
            <w:pPr>
              <w:ind w:right="-428"/>
              <w:rPr>
                <w:rFonts w:ascii="Arial" w:hAnsi="Arial" w:cs="Arial"/>
                <w:sz w:val="16"/>
                <w:lang w:val="ru-RU"/>
              </w:rPr>
            </w:pPr>
          </w:p>
        </w:tc>
      </w:tr>
      <w:tr w:rsidR="007A3D95" w:rsidRPr="000A3F56">
        <w:tc>
          <w:tcPr>
            <w:tcW w:w="2739" w:type="dxa"/>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            "</w:t>
            </w:r>
          </w:p>
        </w:tc>
        <w:tc>
          <w:tcPr>
            <w:tcW w:w="1251" w:type="dxa"/>
          </w:tcPr>
          <w:p w:rsidR="007A3D95" w:rsidRPr="000A3F56" w:rsidRDefault="007A3D95">
            <w:pPr>
              <w:ind w:right="-428"/>
              <w:rPr>
                <w:rFonts w:ascii="Arial" w:hAnsi="Arial" w:cs="Arial"/>
                <w:sz w:val="16"/>
                <w:lang w:val="ru-RU"/>
              </w:rPr>
            </w:pPr>
            <w:r w:rsidRPr="000A3F56">
              <w:rPr>
                <w:rFonts w:ascii="Arial" w:hAnsi="Arial" w:cs="Arial"/>
                <w:sz w:val="16"/>
                <w:lang w:val="ru-RU"/>
              </w:rPr>
              <w:t>≤ 32</w:t>
            </w:r>
          </w:p>
        </w:tc>
        <w:tc>
          <w:tcPr>
            <w:tcW w:w="798" w:type="dxa"/>
          </w:tcPr>
          <w:p w:rsidR="007A3D95" w:rsidRPr="000A3F56" w:rsidRDefault="007A3D95">
            <w:pPr>
              <w:ind w:right="-428"/>
              <w:rPr>
                <w:rFonts w:ascii="Arial" w:hAnsi="Arial" w:cs="Arial"/>
                <w:strike/>
                <w:sz w:val="16"/>
                <w:lang w:val="ru-RU"/>
              </w:rPr>
            </w:pPr>
          </w:p>
        </w:tc>
        <w:tc>
          <w:tcPr>
            <w:tcW w:w="831" w:type="dxa"/>
          </w:tcPr>
          <w:p w:rsidR="007A3D95" w:rsidRPr="000A3F56" w:rsidRDefault="007A3D95">
            <w:pPr>
              <w:ind w:right="-428"/>
              <w:rPr>
                <w:rFonts w:ascii="Arial" w:hAnsi="Arial" w:cs="Arial"/>
                <w:sz w:val="16"/>
                <w:lang w:val="ru-RU"/>
              </w:rPr>
            </w:pPr>
            <w:r w:rsidRPr="000A3F56">
              <w:rPr>
                <w:rFonts w:ascii="Arial" w:hAnsi="Arial" w:cs="Arial"/>
                <w:sz w:val="16"/>
                <w:lang w:val="ru-RU"/>
              </w:rPr>
              <w:t>≥ 68</w:t>
            </w:r>
          </w:p>
        </w:tc>
        <w:tc>
          <w:tcPr>
            <w:tcW w:w="993" w:type="dxa"/>
          </w:tcPr>
          <w:p w:rsidR="007A3D95" w:rsidRPr="000A3F56" w:rsidRDefault="007A3D95">
            <w:pPr>
              <w:ind w:right="-428"/>
              <w:rPr>
                <w:rFonts w:ascii="Arial" w:hAnsi="Arial" w:cs="Arial"/>
                <w:sz w:val="16"/>
                <w:lang w:val="ru-RU"/>
              </w:rPr>
            </w:pPr>
          </w:p>
        </w:tc>
        <w:tc>
          <w:tcPr>
            <w:tcW w:w="456" w:type="dxa"/>
          </w:tcPr>
          <w:p w:rsidR="007A3D95" w:rsidRPr="000A3F56" w:rsidRDefault="007A3D95">
            <w:pPr>
              <w:ind w:right="-428"/>
              <w:rPr>
                <w:rFonts w:ascii="Arial" w:hAnsi="Arial" w:cs="Arial"/>
                <w:sz w:val="16"/>
                <w:lang w:val="ru-RU"/>
              </w:rPr>
            </w:pPr>
          </w:p>
        </w:tc>
        <w:tc>
          <w:tcPr>
            <w:tcW w:w="798" w:type="dxa"/>
          </w:tcPr>
          <w:p w:rsidR="007A3D95" w:rsidRPr="000A3F56" w:rsidRDefault="007A3D95">
            <w:pPr>
              <w:ind w:right="-428"/>
              <w:rPr>
                <w:rFonts w:ascii="Arial" w:hAnsi="Arial" w:cs="Arial"/>
                <w:sz w:val="16"/>
                <w:lang w:val="ru-RU"/>
              </w:rPr>
            </w:pPr>
            <w:r w:rsidRPr="000A3F56">
              <w:rPr>
                <w:rFonts w:ascii="Arial" w:hAnsi="Arial" w:cs="Arial"/>
                <w:sz w:val="16"/>
              </w:rPr>
              <w:t>OP</w:t>
            </w:r>
            <w:r w:rsidRPr="000A3F56">
              <w:rPr>
                <w:rFonts w:ascii="Arial" w:hAnsi="Arial" w:cs="Arial"/>
                <w:sz w:val="16"/>
                <w:lang w:val="ru-RU"/>
              </w:rPr>
              <w:t>8</w:t>
            </w:r>
          </w:p>
        </w:tc>
        <w:tc>
          <w:tcPr>
            <w:tcW w:w="1013" w:type="dxa"/>
          </w:tcPr>
          <w:p w:rsidR="007A3D95" w:rsidRPr="000A3F56" w:rsidRDefault="007A3D95">
            <w:pPr>
              <w:ind w:right="-428"/>
              <w:rPr>
                <w:rFonts w:ascii="Arial" w:hAnsi="Arial" w:cs="Arial"/>
                <w:sz w:val="16"/>
                <w:lang w:val="ru-RU"/>
              </w:rPr>
            </w:pPr>
            <w:r w:rsidRPr="000A3F56">
              <w:rPr>
                <w:rFonts w:ascii="Arial" w:hAnsi="Arial" w:cs="Arial"/>
                <w:sz w:val="16"/>
                <w:lang w:val="ru-RU"/>
              </w:rPr>
              <w:t>3109</w:t>
            </w:r>
          </w:p>
        </w:tc>
        <w:tc>
          <w:tcPr>
            <w:tcW w:w="1381" w:type="dxa"/>
          </w:tcPr>
          <w:p w:rsidR="007A3D95" w:rsidRPr="000A3F56" w:rsidRDefault="007A3D95">
            <w:pPr>
              <w:ind w:right="-428"/>
              <w:rPr>
                <w:rFonts w:ascii="Arial" w:hAnsi="Arial" w:cs="Arial"/>
                <w:sz w:val="16"/>
                <w:lang w:val="ru-RU"/>
              </w:rPr>
            </w:pPr>
          </w:p>
        </w:tc>
      </w:tr>
      <w:tr w:rsidR="007A3D95" w:rsidRPr="000A3F56">
        <w:tc>
          <w:tcPr>
            <w:tcW w:w="2739" w:type="dxa"/>
          </w:tcPr>
          <w:p w:rsidR="007A3D95" w:rsidRPr="000A3F56" w:rsidRDefault="007A3D95">
            <w:pPr>
              <w:ind w:right="-428"/>
              <w:rPr>
                <w:rFonts w:ascii="Arial" w:hAnsi="Arial" w:cs="Arial"/>
                <w:sz w:val="16"/>
                <w:lang w:val="ru-RU"/>
              </w:rPr>
            </w:pPr>
            <w:r w:rsidRPr="000A3F56">
              <w:rPr>
                <w:rFonts w:ascii="Arial" w:hAnsi="Arial" w:cs="Arial"/>
                <w:sz w:val="16"/>
                <w:lang w:val="ru-RU"/>
              </w:rPr>
              <w:t>трет-БУТИЛПЕРОКСИБЕНЗОАТ</w:t>
            </w:r>
          </w:p>
        </w:tc>
        <w:tc>
          <w:tcPr>
            <w:tcW w:w="1251" w:type="dxa"/>
          </w:tcPr>
          <w:p w:rsidR="007A3D95" w:rsidRPr="000A3F56" w:rsidRDefault="007A3D95">
            <w:pPr>
              <w:ind w:right="-428"/>
              <w:rPr>
                <w:rFonts w:ascii="Arial" w:hAnsi="Arial" w:cs="Arial"/>
                <w:sz w:val="16"/>
                <w:lang w:val="ru-RU"/>
              </w:rPr>
            </w:pPr>
            <w:r w:rsidRPr="000A3F56">
              <w:rPr>
                <w:rFonts w:ascii="Arial" w:hAnsi="Arial" w:cs="Arial"/>
                <w:sz w:val="16"/>
                <w:lang w:val="ru-RU"/>
              </w:rPr>
              <w:t>&gt; 77 - 100</w:t>
            </w:r>
          </w:p>
        </w:tc>
        <w:tc>
          <w:tcPr>
            <w:tcW w:w="798" w:type="dxa"/>
          </w:tcPr>
          <w:p w:rsidR="007A3D95" w:rsidRPr="000A3F56" w:rsidRDefault="007A3D95">
            <w:pPr>
              <w:ind w:right="-428"/>
              <w:rPr>
                <w:rFonts w:ascii="Arial" w:hAnsi="Arial" w:cs="Arial"/>
                <w:strike/>
                <w:sz w:val="16"/>
                <w:lang w:val="ru-RU"/>
              </w:rPr>
            </w:pPr>
          </w:p>
        </w:tc>
        <w:tc>
          <w:tcPr>
            <w:tcW w:w="831" w:type="dxa"/>
          </w:tcPr>
          <w:p w:rsidR="007A3D95" w:rsidRPr="000A3F56" w:rsidRDefault="007A3D95">
            <w:pPr>
              <w:ind w:right="-428"/>
              <w:rPr>
                <w:rFonts w:ascii="Arial" w:hAnsi="Arial" w:cs="Arial"/>
                <w:sz w:val="16"/>
                <w:lang w:val="ru-RU"/>
              </w:rPr>
            </w:pPr>
          </w:p>
        </w:tc>
        <w:tc>
          <w:tcPr>
            <w:tcW w:w="993" w:type="dxa"/>
          </w:tcPr>
          <w:p w:rsidR="007A3D95" w:rsidRPr="000A3F56" w:rsidRDefault="007A3D95">
            <w:pPr>
              <w:ind w:right="-428"/>
              <w:rPr>
                <w:rFonts w:ascii="Arial" w:hAnsi="Arial" w:cs="Arial"/>
                <w:sz w:val="16"/>
                <w:lang w:val="ru-RU"/>
              </w:rPr>
            </w:pPr>
          </w:p>
        </w:tc>
        <w:tc>
          <w:tcPr>
            <w:tcW w:w="456" w:type="dxa"/>
          </w:tcPr>
          <w:p w:rsidR="007A3D95" w:rsidRPr="000A3F56" w:rsidRDefault="007A3D95">
            <w:pPr>
              <w:ind w:right="-428"/>
              <w:rPr>
                <w:rFonts w:ascii="Arial" w:hAnsi="Arial" w:cs="Arial"/>
                <w:sz w:val="16"/>
                <w:lang w:val="ru-RU"/>
              </w:rPr>
            </w:pPr>
          </w:p>
        </w:tc>
        <w:tc>
          <w:tcPr>
            <w:tcW w:w="798" w:type="dxa"/>
          </w:tcPr>
          <w:p w:rsidR="007A3D95" w:rsidRPr="000A3F56" w:rsidRDefault="007A3D95">
            <w:pPr>
              <w:ind w:right="-428"/>
              <w:rPr>
                <w:rFonts w:ascii="Arial" w:hAnsi="Arial" w:cs="Arial"/>
                <w:sz w:val="16"/>
                <w:lang w:val="ru-RU"/>
              </w:rPr>
            </w:pPr>
            <w:r w:rsidRPr="000A3F56">
              <w:rPr>
                <w:rFonts w:ascii="Arial" w:hAnsi="Arial" w:cs="Arial"/>
                <w:sz w:val="16"/>
              </w:rPr>
              <w:t>OP</w:t>
            </w:r>
            <w:r w:rsidRPr="000A3F56">
              <w:rPr>
                <w:rFonts w:ascii="Arial" w:hAnsi="Arial" w:cs="Arial"/>
                <w:sz w:val="16"/>
                <w:lang w:val="ru-RU"/>
              </w:rPr>
              <w:t>5</w:t>
            </w:r>
          </w:p>
        </w:tc>
        <w:tc>
          <w:tcPr>
            <w:tcW w:w="1013" w:type="dxa"/>
          </w:tcPr>
          <w:p w:rsidR="007A3D95" w:rsidRPr="000A3F56" w:rsidRDefault="007A3D95">
            <w:pPr>
              <w:ind w:right="-428"/>
              <w:rPr>
                <w:rFonts w:ascii="Arial" w:hAnsi="Arial" w:cs="Arial"/>
                <w:sz w:val="16"/>
                <w:lang w:val="ru-RU"/>
              </w:rPr>
            </w:pPr>
            <w:r w:rsidRPr="000A3F56">
              <w:rPr>
                <w:rFonts w:ascii="Arial" w:hAnsi="Arial" w:cs="Arial"/>
                <w:sz w:val="16"/>
                <w:lang w:val="ru-RU"/>
              </w:rPr>
              <w:t>3103</w:t>
            </w:r>
          </w:p>
        </w:tc>
        <w:tc>
          <w:tcPr>
            <w:tcW w:w="1381" w:type="dxa"/>
          </w:tcPr>
          <w:p w:rsidR="007A3D95" w:rsidRPr="000A3F56" w:rsidRDefault="007A3D95">
            <w:pPr>
              <w:ind w:right="-428"/>
              <w:rPr>
                <w:rFonts w:ascii="Arial" w:hAnsi="Arial" w:cs="Arial"/>
                <w:sz w:val="16"/>
                <w:lang w:val="ru-RU"/>
              </w:rPr>
            </w:pPr>
          </w:p>
        </w:tc>
      </w:tr>
      <w:tr w:rsidR="007A3D95" w:rsidRPr="000A3F56">
        <w:tc>
          <w:tcPr>
            <w:tcW w:w="2739" w:type="dxa"/>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            "</w:t>
            </w:r>
          </w:p>
        </w:tc>
        <w:tc>
          <w:tcPr>
            <w:tcW w:w="1251" w:type="dxa"/>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&gt; 52 </w:t>
            </w:r>
            <w:r w:rsidRPr="000A3F56">
              <w:rPr>
                <w:rFonts w:ascii="Arial" w:hAnsi="Arial" w:cs="Arial"/>
                <w:sz w:val="16"/>
                <w:lang w:val="ru-RU"/>
              </w:rPr>
              <w:noBreakHyphen/>
              <w:t xml:space="preserve"> 77</w:t>
            </w:r>
          </w:p>
        </w:tc>
        <w:tc>
          <w:tcPr>
            <w:tcW w:w="798" w:type="dxa"/>
          </w:tcPr>
          <w:p w:rsidR="007A3D95" w:rsidRPr="000A3F56" w:rsidRDefault="007A3D95">
            <w:pPr>
              <w:ind w:right="-428"/>
              <w:rPr>
                <w:rFonts w:ascii="Arial" w:hAnsi="Arial" w:cs="Arial"/>
                <w:sz w:val="16"/>
                <w:lang w:val="ru-RU"/>
              </w:rPr>
            </w:pPr>
            <w:r w:rsidRPr="000A3F56">
              <w:rPr>
                <w:rFonts w:ascii="Arial" w:hAnsi="Arial" w:cs="Arial"/>
                <w:sz w:val="16"/>
                <w:lang w:val="ru-RU"/>
              </w:rPr>
              <w:t>≥ 23</w:t>
            </w:r>
          </w:p>
        </w:tc>
        <w:tc>
          <w:tcPr>
            <w:tcW w:w="831" w:type="dxa"/>
          </w:tcPr>
          <w:p w:rsidR="007A3D95" w:rsidRPr="000A3F56" w:rsidRDefault="007A3D95">
            <w:pPr>
              <w:ind w:right="-428"/>
              <w:rPr>
                <w:rFonts w:ascii="Arial" w:hAnsi="Arial" w:cs="Arial"/>
                <w:sz w:val="16"/>
                <w:lang w:val="ru-RU"/>
              </w:rPr>
            </w:pPr>
          </w:p>
        </w:tc>
        <w:tc>
          <w:tcPr>
            <w:tcW w:w="993" w:type="dxa"/>
          </w:tcPr>
          <w:p w:rsidR="007A3D95" w:rsidRPr="000A3F56" w:rsidRDefault="007A3D95">
            <w:pPr>
              <w:ind w:right="-428"/>
              <w:rPr>
                <w:rFonts w:ascii="Arial" w:hAnsi="Arial" w:cs="Arial"/>
                <w:sz w:val="16"/>
                <w:lang w:val="ru-RU"/>
              </w:rPr>
            </w:pPr>
          </w:p>
        </w:tc>
        <w:tc>
          <w:tcPr>
            <w:tcW w:w="456" w:type="dxa"/>
          </w:tcPr>
          <w:p w:rsidR="007A3D95" w:rsidRPr="000A3F56" w:rsidRDefault="007A3D95">
            <w:pPr>
              <w:ind w:right="-428"/>
              <w:rPr>
                <w:rFonts w:ascii="Arial" w:hAnsi="Arial" w:cs="Arial"/>
                <w:sz w:val="16"/>
                <w:lang w:val="ru-RU"/>
              </w:rPr>
            </w:pPr>
          </w:p>
        </w:tc>
        <w:tc>
          <w:tcPr>
            <w:tcW w:w="798" w:type="dxa"/>
          </w:tcPr>
          <w:p w:rsidR="007A3D95" w:rsidRPr="000A3F56" w:rsidRDefault="007A3D95">
            <w:pPr>
              <w:ind w:right="-428"/>
              <w:rPr>
                <w:rFonts w:ascii="Arial" w:hAnsi="Arial" w:cs="Arial"/>
                <w:sz w:val="16"/>
                <w:lang w:val="ru-RU"/>
              </w:rPr>
            </w:pPr>
            <w:r w:rsidRPr="000A3F56">
              <w:rPr>
                <w:rFonts w:ascii="Arial" w:hAnsi="Arial" w:cs="Arial"/>
                <w:sz w:val="16"/>
              </w:rPr>
              <w:t>OP</w:t>
            </w:r>
            <w:r w:rsidRPr="000A3F56">
              <w:rPr>
                <w:rFonts w:ascii="Arial" w:hAnsi="Arial" w:cs="Arial"/>
                <w:sz w:val="16"/>
                <w:lang w:val="ru-RU"/>
              </w:rPr>
              <w:t>7</w:t>
            </w:r>
          </w:p>
        </w:tc>
        <w:tc>
          <w:tcPr>
            <w:tcW w:w="1013" w:type="dxa"/>
          </w:tcPr>
          <w:p w:rsidR="007A3D95" w:rsidRPr="000A3F56" w:rsidRDefault="007A3D95">
            <w:pPr>
              <w:ind w:right="-428"/>
              <w:rPr>
                <w:rFonts w:ascii="Arial" w:hAnsi="Arial" w:cs="Arial"/>
                <w:sz w:val="16"/>
                <w:lang w:val="ru-RU"/>
              </w:rPr>
            </w:pPr>
            <w:r w:rsidRPr="000A3F56">
              <w:rPr>
                <w:rFonts w:ascii="Arial" w:hAnsi="Arial" w:cs="Arial"/>
                <w:sz w:val="16"/>
                <w:lang w:val="ru-RU"/>
              </w:rPr>
              <w:t>3105</w:t>
            </w:r>
          </w:p>
        </w:tc>
        <w:tc>
          <w:tcPr>
            <w:tcW w:w="1381" w:type="dxa"/>
          </w:tcPr>
          <w:p w:rsidR="007A3D95" w:rsidRPr="000A3F56" w:rsidRDefault="007A3D95">
            <w:pPr>
              <w:ind w:right="-428"/>
              <w:rPr>
                <w:rFonts w:ascii="Arial" w:hAnsi="Arial" w:cs="Arial"/>
                <w:sz w:val="16"/>
                <w:lang w:val="ru-RU"/>
              </w:rPr>
            </w:pPr>
          </w:p>
        </w:tc>
      </w:tr>
      <w:tr w:rsidR="007A3D95" w:rsidRPr="000A3F56">
        <w:tc>
          <w:tcPr>
            <w:tcW w:w="2739" w:type="dxa"/>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            "</w:t>
            </w:r>
          </w:p>
        </w:tc>
        <w:tc>
          <w:tcPr>
            <w:tcW w:w="1251" w:type="dxa"/>
          </w:tcPr>
          <w:p w:rsidR="007A3D95" w:rsidRPr="000A3F56" w:rsidRDefault="007A3D95">
            <w:pPr>
              <w:ind w:right="-428"/>
              <w:rPr>
                <w:rFonts w:ascii="Arial" w:hAnsi="Arial" w:cs="Arial"/>
                <w:sz w:val="16"/>
                <w:lang w:val="ru-RU"/>
              </w:rPr>
            </w:pPr>
            <w:r w:rsidRPr="000A3F56">
              <w:rPr>
                <w:rFonts w:ascii="Arial" w:hAnsi="Arial" w:cs="Arial"/>
                <w:sz w:val="16"/>
                <w:lang w:val="ru-RU"/>
              </w:rPr>
              <w:t>≤ 52</w:t>
            </w:r>
          </w:p>
        </w:tc>
        <w:tc>
          <w:tcPr>
            <w:tcW w:w="798" w:type="dxa"/>
          </w:tcPr>
          <w:p w:rsidR="007A3D95" w:rsidRPr="000A3F56" w:rsidRDefault="007A3D95">
            <w:pPr>
              <w:ind w:right="-428"/>
              <w:rPr>
                <w:rFonts w:ascii="Arial" w:hAnsi="Arial" w:cs="Arial"/>
                <w:sz w:val="16"/>
                <w:lang w:val="ru-RU"/>
              </w:rPr>
            </w:pPr>
          </w:p>
        </w:tc>
        <w:tc>
          <w:tcPr>
            <w:tcW w:w="831" w:type="dxa"/>
          </w:tcPr>
          <w:p w:rsidR="007A3D95" w:rsidRPr="000A3F56" w:rsidRDefault="007A3D95">
            <w:pPr>
              <w:ind w:right="-428"/>
              <w:rPr>
                <w:rFonts w:ascii="Arial" w:hAnsi="Arial" w:cs="Arial"/>
                <w:sz w:val="16"/>
                <w:lang w:val="ru-RU"/>
              </w:rPr>
            </w:pPr>
          </w:p>
        </w:tc>
        <w:tc>
          <w:tcPr>
            <w:tcW w:w="993" w:type="dxa"/>
          </w:tcPr>
          <w:p w:rsidR="007A3D95" w:rsidRPr="000A3F56" w:rsidRDefault="007A3D95">
            <w:pPr>
              <w:ind w:right="-428"/>
              <w:rPr>
                <w:rFonts w:ascii="Arial" w:hAnsi="Arial" w:cs="Arial"/>
                <w:sz w:val="16"/>
                <w:lang w:val="ru-RU"/>
              </w:rPr>
            </w:pPr>
            <w:r w:rsidRPr="000A3F56">
              <w:rPr>
                <w:rFonts w:ascii="Arial" w:hAnsi="Arial" w:cs="Arial"/>
                <w:sz w:val="16"/>
                <w:lang w:val="ru-RU"/>
              </w:rPr>
              <w:t>≥ 48</w:t>
            </w:r>
          </w:p>
        </w:tc>
        <w:tc>
          <w:tcPr>
            <w:tcW w:w="456" w:type="dxa"/>
          </w:tcPr>
          <w:p w:rsidR="007A3D95" w:rsidRPr="000A3F56" w:rsidRDefault="007A3D95">
            <w:pPr>
              <w:ind w:right="-428"/>
              <w:rPr>
                <w:rFonts w:ascii="Arial" w:hAnsi="Arial" w:cs="Arial"/>
                <w:sz w:val="16"/>
                <w:lang w:val="ru-RU"/>
              </w:rPr>
            </w:pPr>
          </w:p>
        </w:tc>
        <w:tc>
          <w:tcPr>
            <w:tcW w:w="798" w:type="dxa"/>
          </w:tcPr>
          <w:p w:rsidR="007A3D95" w:rsidRPr="000A3F56" w:rsidRDefault="007A3D95">
            <w:pPr>
              <w:ind w:right="-428"/>
              <w:rPr>
                <w:rFonts w:ascii="Arial" w:hAnsi="Arial" w:cs="Arial"/>
                <w:sz w:val="16"/>
                <w:lang w:val="ru-RU"/>
              </w:rPr>
            </w:pPr>
            <w:r w:rsidRPr="000A3F56">
              <w:rPr>
                <w:rFonts w:ascii="Arial" w:hAnsi="Arial" w:cs="Arial"/>
                <w:sz w:val="16"/>
              </w:rPr>
              <w:t>OP</w:t>
            </w:r>
            <w:r w:rsidRPr="000A3F56">
              <w:rPr>
                <w:rFonts w:ascii="Arial" w:hAnsi="Arial" w:cs="Arial"/>
                <w:sz w:val="16"/>
                <w:lang w:val="ru-RU"/>
              </w:rPr>
              <w:t>7</w:t>
            </w:r>
          </w:p>
        </w:tc>
        <w:tc>
          <w:tcPr>
            <w:tcW w:w="1013" w:type="dxa"/>
          </w:tcPr>
          <w:p w:rsidR="007A3D95" w:rsidRPr="000A3F56" w:rsidRDefault="007A3D95">
            <w:pPr>
              <w:ind w:right="-428"/>
              <w:rPr>
                <w:rFonts w:ascii="Arial" w:hAnsi="Arial" w:cs="Arial"/>
                <w:sz w:val="16"/>
                <w:lang w:val="ru-RU"/>
              </w:rPr>
            </w:pPr>
            <w:r w:rsidRPr="000A3F56">
              <w:rPr>
                <w:rFonts w:ascii="Arial" w:hAnsi="Arial" w:cs="Arial"/>
                <w:sz w:val="16"/>
                <w:lang w:val="ru-RU"/>
              </w:rPr>
              <w:t>3106</w:t>
            </w:r>
          </w:p>
        </w:tc>
        <w:tc>
          <w:tcPr>
            <w:tcW w:w="1381" w:type="dxa"/>
          </w:tcPr>
          <w:p w:rsidR="007A3D95" w:rsidRPr="000A3F56" w:rsidRDefault="007A3D95">
            <w:pPr>
              <w:ind w:right="-428"/>
              <w:rPr>
                <w:rFonts w:ascii="Arial" w:hAnsi="Arial" w:cs="Arial"/>
                <w:sz w:val="16"/>
                <w:lang w:val="ru-RU"/>
              </w:rPr>
            </w:pPr>
          </w:p>
        </w:tc>
      </w:tr>
      <w:tr w:rsidR="007A3D95" w:rsidRPr="000A3F56">
        <w:tc>
          <w:tcPr>
            <w:tcW w:w="2739" w:type="dxa"/>
          </w:tcPr>
          <w:p w:rsidR="007A3D95" w:rsidRPr="000A3F56" w:rsidRDefault="007A3D95">
            <w:pPr>
              <w:ind w:right="-428"/>
              <w:rPr>
                <w:rFonts w:ascii="Arial" w:hAnsi="Arial" w:cs="Arial"/>
                <w:sz w:val="16"/>
                <w:lang w:val="ru-RU"/>
              </w:rPr>
            </w:pPr>
            <w:r w:rsidRPr="000A3F56">
              <w:rPr>
                <w:rFonts w:ascii="Arial" w:hAnsi="Arial" w:cs="Arial"/>
                <w:sz w:val="16"/>
                <w:lang w:val="ru-RU"/>
              </w:rPr>
              <w:t>трет-</w:t>
            </w:r>
          </w:p>
          <w:p w:rsidR="007A3D95" w:rsidRPr="000A3F56" w:rsidRDefault="007A3D95">
            <w:pPr>
              <w:ind w:right="-428"/>
              <w:rPr>
                <w:rFonts w:ascii="Arial" w:hAnsi="Arial" w:cs="Arial"/>
                <w:sz w:val="16"/>
                <w:lang w:val="ru-RU"/>
              </w:rPr>
            </w:pPr>
            <w:r w:rsidRPr="000A3F56">
              <w:rPr>
                <w:rFonts w:ascii="Arial" w:hAnsi="Arial" w:cs="Arial"/>
                <w:sz w:val="16"/>
                <w:lang w:val="ru-RU"/>
              </w:rPr>
              <w:t>БУТИЛПЕРОКСИБУТИЛФУМАРАТ</w:t>
            </w:r>
          </w:p>
        </w:tc>
        <w:tc>
          <w:tcPr>
            <w:tcW w:w="1251" w:type="dxa"/>
          </w:tcPr>
          <w:p w:rsidR="007A3D95" w:rsidRPr="000A3F56" w:rsidRDefault="007A3D95">
            <w:pPr>
              <w:ind w:right="-428"/>
              <w:rPr>
                <w:rFonts w:ascii="Arial" w:hAnsi="Arial" w:cs="Arial"/>
                <w:sz w:val="16"/>
                <w:lang w:val="ru-RU"/>
              </w:rPr>
            </w:pPr>
            <w:r w:rsidRPr="000A3F56">
              <w:rPr>
                <w:rFonts w:ascii="Arial" w:hAnsi="Arial" w:cs="Arial"/>
                <w:sz w:val="16"/>
                <w:lang w:val="ru-RU"/>
              </w:rPr>
              <w:t>≤ 52</w:t>
            </w:r>
          </w:p>
        </w:tc>
        <w:tc>
          <w:tcPr>
            <w:tcW w:w="798" w:type="dxa"/>
          </w:tcPr>
          <w:p w:rsidR="007A3D95" w:rsidRPr="000A3F56" w:rsidRDefault="007A3D95">
            <w:pPr>
              <w:ind w:right="-428"/>
              <w:rPr>
                <w:rFonts w:ascii="Arial" w:hAnsi="Arial" w:cs="Arial"/>
                <w:sz w:val="16"/>
                <w:lang w:val="ru-RU"/>
              </w:rPr>
            </w:pPr>
            <w:r w:rsidRPr="000A3F56">
              <w:rPr>
                <w:rFonts w:ascii="Arial" w:hAnsi="Arial" w:cs="Arial"/>
                <w:sz w:val="16"/>
                <w:lang w:val="ru-RU"/>
              </w:rPr>
              <w:t>≥ 48</w:t>
            </w:r>
          </w:p>
        </w:tc>
        <w:tc>
          <w:tcPr>
            <w:tcW w:w="831" w:type="dxa"/>
          </w:tcPr>
          <w:p w:rsidR="007A3D95" w:rsidRPr="000A3F56" w:rsidRDefault="007A3D95">
            <w:pPr>
              <w:ind w:right="-428"/>
              <w:rPr>
                <w:rFonts w:ascii="Arial" w:hAnsi="Arial" w:cs="Arial"/>
                <w:sz w:val="16"/>
                <w:lang w:val="ru-RU"/>
              </w:rPr>
            </w:pPr>
          </w:p>
        </w:tc>
        <w:tc>
          <w:tcPr>
            <w:tcW w:w="993" w:type="dxa"/>
          </w:tcPr>
          <w:p w:rsidR="007A3D95" w:rsidRPr="000A3F56" w:rsidRDefault="007A3D95">
            <w:pPr>
              <w:ind w:right="-428"/>
              <w:rPr>
                <w:rFonts w:ascii="Arial" w:hAnsi="Arial" w:cs="Arial"/>
                <w:sz w:val="16"/>
                <w:lang w:val="ru-RU"/>
              </w:rPr>
            </w:pPr>
          </w:p>
        </w:tc>
        <w:tc>
          <w:tcPr>
            <w:tcW w:w="456" w:type="dxa"/>
          </w:tcPr>
          <w:p w:rsidR="007A3D95" w:rsidRPr="000A3F56" w:rsidRDefault="007A3D95">
            <w:pPr>
              <w:ind w:right="-428"/>
              <w:rPr>
                <w:rFonts w:ascii="Arial" w:hAnsi="Arial" w:cs="Arial"/>
                <w:sz w:val="16"/>
                <w:lang w:val="ru-RU"/>
              </w:rPr>
            </w:pPr>
          </w:p>
        </w:tc>
        <w:tc>
          <w:tcPr>
            <w:tcW w:w="798" w:type="dxa"/>
          </w:tcPr>
          <w:p w:rsidR="007A3D95" w:rsidRPr="000A3F56" w:rsidRDefault="007A3D95">
            <w:pPr>
              <w:ind w:right="-428"/>
              <w:rPr>
                <w:rFonts w:ascii="Arial" w:hAnsi="Arial" w:cs="Arial"/>
                <w:sz w:val="16"/>
                <w:lang w:val="ru-RU"/>
              </w:rPr>
            </w:pPr>
            <w:r w:rsidRPr="000A3F56">
              <w:rPr>
                <w:rFonts w:ascii="Arial" w:hAnsi="Arial" w:cs="Arial"/>
                <w:sz w:val="16"/>
              </w:rPr>
              <w:t>OP</w:t>
            </w:r>
            <w:r w:rsidRPr="000A3F56">
              <w:rPr>
                <w:rFonts w:ascii="Arial" w:hAnsi="Arial" w:cs="Arial"/>
                <w:sz w:val="16"/>
                <w:lang w:val="ru-RU"/>
              </w:rPr>
              <w:t>7</w:t>
            </w:r>
          </w:p>
        </w:tc>
        <w:tc>
          <w:tcPr>
            <w:tcW w:w="1013" w:type="dxa"/>
          </w:tcPr>
          <w:p w:rsidR="007A3D95" w:rsidRPr="000A3F56" w:rsidRDefault="007A3D95">
            <w:pPr>
              <w:ind w:right="-428"/>
              <w:rPr>
                <w:rFonts w:ascii="Arial" w:hAnsi="Arial" w:cs="Arial"/>
                <w:sz w:val="16"/>
                <w:lang w:val="ru-RU"/>
              </w:rPr>
            </w:pPr>
            <w:r w:rsidRPr="000A3F56">
              <w:rPr>
                <w:rFonts w:ascii="Arial" w:hAnsi="Arial" w:cs="Arial"/>
                <w:sz w:val="16"/>
                <w:lang w:val="ru-RU"/>
              </w:rPr>
              <w:t>3105</w:t>
            </w:r>
          </w:p>
        </w:tc>
        <w:tc>
          <w:tcPr>
            <w:tcW w:w="1381" w:type="dxa"/>
          </w:tcPr>
          <w:p w:rsidR="007A3D95" w:rsidRPr="000A3F56" w:rsidRDefault="007A3D95">
            <w:pPr>
              <w:ind w:right="-428"/>
              <w:rPr>
                <w:rFonts w:ascii="Arial" w:hAnsi="Arial" w:cs="Arial"/>
                <w:sz w:val="16"/>
                <w:lang w:val="ru-RU"/>
              </w:rPr>
            </w:pPr>
          </w:p>
        </w:tc>
      </w:tr>
      <w:tr w:rsidR="007A3D95" w:rsidRPr="000A3F56">
        <w:tc>
          <w:tcPr>
            <w:tcW w:w="2739" w:type="dxa"/>
          </w:tcPr>
          <w:p w:rsidR="007A3D95" w:rsidRPr="000A3F56" w:rsidRDefault="007A3D95">
            <w:pPr>
              <w:ind w:right="-428"/>
              <w:rPr>
                <w:rFonts w:ascii="Arial" w:hAnsi="Arial" w:cs="Arial"/>
                <w:sz w:val="16"/>
                <w:lang w:val="ru-RU"/>
              </w:rPr>
            </w:pPr>
            <w:r w:rsidRPr="000A3F56">
              <w:rPr>
                <w:rFonts w:ascii="Arial" w:hAnsi="Arial" w:cs="Arial"/>
                <w:sz w:val="16"/>
                <w:lang w:val="ru-RU"/>
              </w:rPr>
              <w:t>трет-</w:t>
            </w:r>
          </w:p>
          <w:p w:rsidR="007A3D95" w:rsidRPr="000A3F56" w:rsidRDefault="007A3D95">
            <w:pPr>
              <w:ind w:right="-428"/>
              <w:rPr>
                <w:rFonts w:ascii="Arial" w:hAnsi="Arial" w:cs="Arial"/>
                <w:sz w:val="16"/>
                <w:lang w:val="ru-RU"/>
              </w:rPr>
            </w:pPr>
            <w:r w:rsidRPr="000A3F56">
              <w:rPr>
                <w:rFonts w:ascii="Arial" w:hAnsi="Arial" w:cs="Arial"/>
                <w:sz w:val="16"/>
                <w:lang w:val="ru-RU"/>
              </w:rPr>
              <w:t>БУТИЛПЕРОКСИКРОТОНАТ</w:t>
            </w:r>
          </w:p>
        </w:tc>
        <w:tc>
          <w:tcPr>
            <w:tcW w:w="1251" w:type="dxa"/>
          </w:tcPr>
          <w:p w:rsidR="007A3D95" w:rsidRPr="000A3F56" w:rsidRDefault="007A3D95">
            <w:pPr>
              <w:ind w:right="-428"/>
              <w:rPr>
                <w:rFonts w:ascii="Arial" w:hAnsi="Arial" w:cs="Arial"/>
                <w:sz w:val="16"/>
                <w:lang w:val="ru-RU"/>
              </w:rPr>
            </w:pPr>
            <w:r w:rsidRPr="000A3F56">
              <w:rPr>
                <w:rFonts w:ascii="Arial" w:hAnsi="Arial" w:cs="Arial"/>
                <w:sz w:val="16"/>
                <w:lang w:val="ru-RU"/>
              </w:rPr>
              <w:t>≤ 77</w:t>
            </w:r>
          </w:p>
        </w:tc>
        <w:tc>
          <w:tcPr>
            <w:tcW w:w="798" w:type="dxa"/>
          </w:tcPr>
          <w:p w:rsidR="007A3D95" w:rsidRPr="000A3F56" w:rsidRDefault="007A3D95">
            <w:pPr>
              <w:ind w:right="-428"/>
              <w:rPr>
                <w:rFonts w:ascii="Arial" w:hAnsi="Arial" w:cs="Arial"/>
                <w:sz w:val="16"/>
                <w:lang w:val="ru-RU"/>
              </w:rPr>
            </w:pPr>
            <w:r w:rsidRPr="000A3F56">
              <w:rPr>
                <w:rFonts w:ascii="Arial" w:hAnsi="Arial" w:cs="Arial"/>
                <w:sz w:val="16"/>
                <w:lang w:val="ru-RU"/>
              </w:rPr>
              <w:t>≥ 23</w:t>
            </w:r>
          </w:p>
        </w:tc>
        <w:tc>
          <w:tcPr>
            <w:tcW w:w="831" w:type="dxa"/>
          </w:tcPr>
          <w:p w:rsidR="007A3D95" w:rsidRPr="000A3F56" w:rsidRDefault="007A3D95">
            <w:pPr>
              <w:ind w:right="-428"/>
              <w:rPr>
                <w:rFonts w:ascii="Arial" w:hAnsi="Arial" w:cs="Arial"/>
                <w:sz w:val="16"/>
                <w:lang w:val="ru-RU"/>
              </w:rPr>
            </w:pPr>
          </w:p>
        </w:tc>
        <w:tc>
          <w:tcPr>
            <w:tcW w:w="993" w:type="dxa"/>
          </w:tcPr>
          <w:p w:rsidR="007A3D95" w:rsidRPr="000A3F56" w:rsidRDefault="007A3D95">
            <w:pPr>
              <w:ind w:right="-428"/>
              <w:rPr>
                <w:rFonts w:ascii="Arial" w:hAnsi="Arial" w:cs="Arial"/>
                <w:sz w:val="16"/>
                <w:lang w:val="ru-RU"/>
              </w:rPr>
            </w:pPr>
          </w:p>
        </w:tc>
        <w:tc>
          <w:tcPr>
            <w:tcW w:w="456" w:type="dxa"/>
          </w:tcPr>
          <w:p w:rsidR="007A3D95" w:rsidRPr="000A3F56" w:rsidRDefault="007A3D95">
            <w:pPr>
              <w:ind w:right="-428"/>
              <w:rPr>
                <w:rFonts w:ascii="Arial" w:hAnsi="Arial" w:cs="Arial"/>
                <w:sz w:val="16"/>
                <w:lang w:val="ru-RU"/>
              </w:rPr>
            </w:pPr>
          </w:p>
        </w:tc>
        <w:tc>
          <w:tcPr>
            <w:tcW w:w="798" w:type="dxa"/>
          </w:tcPr>
          <w:p w:rsidR="007A3D95" w:rsidRPr="000A3F56" w:rsidRDefault="007A3D95">
            <w:pPr>
              <w:ind w:right="-428"/>
              <w:rPr>
                <w:rFonts w:ascii="Arial" w:hAnsi="Arial" w:cs="Arial"/>
                <w:sz w:val="16"/>
                <w:lang w:val="ru-RU"/>
              </w:rPr>
            </w:pPr>
            <w:r w:rsidRPr="000A3F56">
              <w:rPr>
                <w:rFonts w:ascii="Arial" w:hAnsi="Arial" w:cs="Arial"/>
                <w:sz w:val="16"/>
              </w:rPr>
              <w:t>OP</w:t>
            </w:r>
            <w:r w:rsidRPr="000A3F56">
              <w:rPr>
                <w:rFonts w:ascii="Arial" w:hAnsi="Arial" w:cs="Arial"/>
                <w:sz w:val="16"/>
                <w:lang w:val="ru-RU"/>
              </w:rPr>
              <w:t>7</w:t>
            </w:r>
          </w:p>
        </w:tc>
        <w:tc>
          <w:tcPr>
            <w:tcW w:w="1013" w:type="dxa"/>
          </w:tcPr>
          <w:p w:rsidR="007A3D95" w:rsidRPr="000A3F56" w:rsidRDefault="007A3D95">
            <w:pPr>
              <w:ind w:right="-428"/>
              <w:rPr>
                <w:rFonts w:ascii="Arial" w:hAnsi="Arial" w:cs="Arial"/>
                <w:sz w:val="16"/>
                <w:lang w:val="ru-RU"/>
              </w:rPr>
            </w:pPr>
            <w:r w:rsidRPr="000A3F56">
              <w:rPr>
                <w:rFonts w:ascii="Arial" w:hAnsi="Arial" w:cs="Arial"/>
                <w:sz w:val="16"/>
                <w:lang w:val="ru-RU"/>
              </w:rPr>
              <w:t>3105</w:t>
            </w:r>
          </w:p>
        </w:tc>
        <w:tc>
          <w:tcPr>
            <w:tcW w:w="1381" w:type="dxa"/>
          </w:tcPr>
          <w:p w:rsidR="007A3D95" w:rsidRPr="000A3F56" w:rsidRDefault="007A3D95">
            <w:pPr>
              <w:ind w:right="-428"/>
              <w:rPr>
                <w:rFonts w:ascii="Arial" w:hAnsi="Arial" w:cs="Arial"/>
                <w:sz w:val="16"/>
                <w:lang w:val="ru-RU"/>
              </w:rPr>
            </w:pPr>
          </w:p>
        </w:tc>
      </w:tr>
      <w:tr w:rsidR="007A3D95" w:rsidRPr="000A3F56">
        <w:tc>
          <w:tcPr>
            <w:tcW w:w="2739" w:type="dxa"/>
          </w:tcPr>
          <w:p w:rsidR="007A3D95" w:rsidRPr="000A3F56" w:rsidRDefault="007A3D95">
            <w:pPr>
              <w:ind w:right="-428"/>
              <w:rPr>
                <w:rFonts w:ascii="Arial" w:hAnsi="Arial" w:cs="Arial"/>
                <w:sz w:val="16"/>
                <w:lang w:val="ru-RU"/>
              </w:rPr>
            </w:pPr>
            <w:r w:rsidRPr="000A3F56">
              <w:rPr>
                <w:rFonts w:ascii="Arial" w:hAnsi="Arial" w:cs="Arial"/>
                <w:sz w:val="16"/>
                <w:lang w:val="ru-RU"/>
              </w:rPr>
              <w:t>трет-</w:t>
            </w:r>
          </w:p>
          <w:p w:rsidR="007A3D95" w:rsidRPr="000A3F56" w:rsidRDefault="007A3D95">
            <w:pPr>
              <w:ind w:right="-428"/>
              <w:rPr>
                <w:rFonts w:ascii="Arial" w:hAnsi="Arial" w:cs="Arial"/>
                <w:sz w:val="16"/>
                <w:lang w:val="ru-RU"/>
              </w:rPr>
            </w:pPr>
            <w:r w:rsidRPr="000A3F56">
              <w:rPr>
                <w:rFonts w:ascii="Arial" w:hAnsi="Arial" w:cs="Arial"/>
                <w:sz w:val="16"/>
                <w:lang w:val="ru-RU"/>
              </w:rPr>
              <w:t>БУТИЛПЕРОКСИДИЭТИЛАЦЕТАТ</w:t>
            </w:r>
          </w:p>
        </w:tc>
        <w:tc>
          <w:tcPr>
            <w:tcW w:w="1251" w:type="dxa"/>
          </w:tcPr>
          <w:p w:rsidR="007A3D95" w:rsidRPr="000A3F56" w:rsidRDefault="007A3D95">
            <w:pPr>
              <w:ind w:right="-428"/>
              <w:rPr>
                <w:rFonts w:ascii="Arial" w:hAnsi="Arial" w:cs="Arial"/>
                <w:sz w:val="16"/>
                <w:lang w:val="ru-RU"/>
              </w:rPr>
            </w:pPr>
            <w:r w:rsidRPr="000A3F56">
              <w:rPr>
                <w:rFonts w:ascii="Arial" w:hAnsi="Arial" w:cs="Arial"/>
                <w:sz w:val="16"/>
                <w:lang w:val="ru-RU"/>
              </w:rPr>
              <w:t>≤100</w:t>
            </w:r>
          </w:p>
        </w:tc>
        <w:tc>
          <w:tcPr>
            <w:tcW w:w="798" w:type="dxa"/>
          </w:tcPr>
          <w:p w:rsidR="007A3D95" w:rsidRPr="000A3F56" w:rsidRDefault="007A3D95">
            <w:pPr>
              <w:ind w:right="-428"/>
              <w:rPr>
                <w:rFonts w:ascii="Arial" w:hAnsi="Arial" w:cs="Arial"/>
                <w:sz w:val="16"/>
                <w:lang w:val="ru-RU"/>
              </w:rPr>
            </w:pPr>
          </w:p>
        </w:tc>
        <w:tc>
          <w:tcPr>
            <w:tcW w:w="831" w:type="dxa"/>
          </w:tcPr>
          <w:p w:rsidR="007A3D95" w:rsidRPr="000A3F56" w:rsidRDefault="007A3D95">
            <w:pPr>
              <w:ind w:right="-428"/>
              <w:rPr>
                <w:rFonts w:ascii="Arial" w:hAnsi="Arial" w:cs="Arial"/>
                <w:sz w:val="16"/>
                <w:lang w:val="ru-RU"/>
              </w:rPr>
            </w:pPr>
          </w:p>
        </w:tc>
        <w:tc>
          <w:tcPr>
            <w:tcW w:w="993" w:type="dxa"/>
          </w:tcPr>
          <w:p w:rsidR="007A3D95" w:rsidRPr="000A3F56" w:rsidRDefault="007A3D95">
            <w:pPr>
              <w:ind w:right="-428"/>
              <w:rPr>
                <w:rFonts w:ascii="Arial" w:hAnsi="Arial" w:cs="Arial"/>
                <w:sz w:val="16"/>
                <w:lang w:val="ru-RU"/>
              </w:rPr>
            </w:pPr>
          </w:p>
        </w:tc>
        <w:tc>
          <w:tcPr>
            <w:tcW w:w="456" w:type="dxa"/>
          </w:tcPr>
          <w:p w:rsidR="007A3D95" w:rsidRPr="000A3F56" w:rsidRDefault="007A3D95">
            <w:pPr>
              <w:ind w:right="-428"/>
              <w:rPr>
                <w:rFonts w:ascii="Arial" w:hAnsi="Arial" w:cs="Arial"/>
                <w:sz w:val="16"/>
                <w:lang w:val="ru-RU"/>
              </w:rPr>
            </w:pPr>
          </w:p>
        </w:tc>
        <w:tc>
          <w:tcPr>
            <w:tcW w:w="798" w:type="dxa"/>
          </w:tcPr>
          <w:p w:rsidR="007A3D95" w:rsidRPr="000A3F56" w:rsidRDefault="007A3D95">
            <w:pPr>
              <w:ind w:right="-428"/>
              <w:rPr>
                <w:rFonts w:ascii="Arial" w:hAnsi="Arial" w:cs="Arial"/>
                <w:sz w:val="16"/>
                <w:lang w:val="ru-RU"/>
              </w:rPr>
            </w:pPr>
          </w:p>
        </w:tc>
        <w:tc>
          <w:tcPr>
            <w:tcW w:w="1013" w:type="dxa"/>
          </w:tcPr>
          <w:p w:rsidR="007A3D95" w:rsidRPr="000A3F56" w:rsidRDefault="007A3D95">
            <w:pPr>
              <w:ind w:right="-428"/>
              <w:rPr>
                <w:rFonts w:ascii="Arial" w:hAnsi="Arial" w:cs="Arial"/>
                <w:sz w:val="16"/>
                <w:lang w:val="ru-RU"/>
              </w:rPr>
            </w:pPr>
            <w:r w:rsidRPr="000A3F56">
              <w:rPr>
                <w:rFonts w:ascii="Arial" w:hAnsi="Arial" w:cs="Arial"/>
                <w:sz w:val="16"/>
                <w:lang w:val="ru-RU"/>
              </w:rPr>
              <w:t>3113</w:t>
            </w:r>
          </w:p>
        </w:tc>
        <w:tc>
          <w:tcPr>
            <w:tcW w:w="1381" w:type="dxa"/>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перевозка </w:t>
            </w:r>
          </w:p>
          <w:p w:rsidR="007A3D95" w:rsidRPr="000A3F56" w:rsidRDefault="007A3D95">
            <w:pPr>
              <w:ind w:right="-428"/>
              <w:rPr>
                <w:rFonts w:ascii="Arial" w:hAnsi="Arial" w:cs="Arial"/>
                <w:sz w:val="16"/>
                <w:lang w:val="ru-RU"/>
              </w:rPr>
            </w:pPr>
            <w:r w:rsidRPr="000A3F56">
              <w:rPr>
                <w:rFonts w:ascii="Arial" w:hAnsi="Arial" w:cs="Arial"/>
                <w:sz w:val="16"/>
                <w:lang w:val="ru-RU"/>
              </w:rPr>
              <w:t>запрещена</w:t>
            </w:r>
          </w:p>
        </w:tc>
      </w:tr>
      <w:tr w:rsidR="007A3D95" w:rsidRPr="000A3F56">
        <w:tc>
          <w:tcPr>
            <w:tcW w:w="2739" w:type="dxa"/>
          </w:tcPr>
          <w:p w:rsidR="007A3D95" w:rsidRPr="000A3F56" w:rsidRDefault="007A3D95">
            <w:pPr>
              <w:ind w:right="-428"/>
              <w:rPr>
                <w:rFonts w:ascii="Arial" w:hAnsi="Arial" w:cs="Arial"/>
                <w:color w:val="000000"/>
                <w:sz w:val="16"/>
                <w:lang w:val="ru-RU"/>
              </w:rPr>
            </w:pPr>
            <w:r w:rsidRPr="000A3F56">
              <w:rPr>
                <w:rFonts w:ascii="Arial" w:hAnsi="Arial" w:cs="Arial"/>
                <w:color w:val="000000"/>
                <w:sz w:val="16"/>
                <w:lang w:val="ru-RU"/>
              </w:rPr>
              <w:t>трет-БУТИЛПЕРОКСИ-2-ЭТИЛГЕКСАНОАТ</w:t>
            </w:r>
          </w:p>
        </w:tc>
        <w:tc>
          <w:tcPr>
            <w:tcW w:w="1251" w:type="dxa"/>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&gt; 52 </w:t>
            </w:r>
            <w:r w:rsidRPr="000A3F56">
              <w:rPr>
                <w:rFonts w:ascii="Arial" w:hAnsi="Arial" w:cs="Arial"/>
                <w:sz w:val="16"/>
                <w:lang w:val="ru-RU"/>
              </w:rPr>
              <w:noBreakHyphen/>
              <w:t xml:space="preserve"> 100</w:t>
            </w:r>
          </w:p>
        </w:tc>
        <w:tc>
          <w:tcPr>
            <w:tcW w:w="798" w:type="dxa"/>
          </w:tcPr>
          <w:p w:rsidR="007A3D95" w:rsidRPr="000A3F56" w:rsidRDefault="007A3D95">
            <w:pPr>
              <w:ind w:right="-428"/>
              <w:rPr>
                <w:rFonts w:ascii="Arial" w:hAnsi="Arial" w:cs="Arial"/>
                <w:sz w:val="16"/>
                <w:lang w:val="ru-RU"/>
              </w:rPr>
            </w:pPr>
          </w:p>
        </w:tc>
        <w:tc>
          <w:tcPr>
            <w:tcW w:w="831" w:type="dxa"/>
          </w:tcPr>
          <w:p w:rsidR="007A3D95" w:rsidRPr="000A3F56" w:rsidRDefault="007A3D95">
            <w:pPr>
              <w:ind w:right="-428"/>
              <w:rPr>
                <w:rFonts w:ascii="Arial" w:hAnsi="Arial" w:cs="Arial"/>
                <w:sz w:val="16"/>
                <w:lang w:val="ru-RU"/>
              </w:rPr>
            </w:pPr>
          </w:p>
        </w:tc>
        <w:tc>
          <w:tcPr>
            <w:tcW w:w="993" w:type="dxa"/>
          </w:tcPr>
          <w:p w:rsidR="007A3D95" w:rsidRPr="000A3F56" w:rsidRDefault="007A3D95">
            <w:pPr>
              <w:ind w:right="-428"/>
              <w:rPr>
                <w:rFonts w:ascii="Arial" w:hAnsi="Arial" w:cs="Arial"/>
                <w:sz w:val="16"/>
                <w:lang w:val="ru-RU"/>
              </w:rPr>
            </w:pPr>
          </w:p>
        </w:tc>
        <w:tc>
          <w:tcPr>
            <w:tcW w:w="456" w:type="dxa"/>
          </w:tcPr>
          <w:p w:rsidR="007A3D95" w:rsidRPr="000A3F56" w:rsidRDefault="007A3D95">
            <w:pPr>
              <w:ind w:right="-428"/>
              <w:rPr>
                <w:rFonts w:ascii="Arial" w:hAnsi="Arial" w:cs="Arial"/>
                <w:sz w:val="16"/>
                <w:lang w:val="ru-RU"/>
              </w:rPr>
            </w:pPr>
          </w:p>
        </w:tc>
        <w:tc>
          <w:tcPr>
            <w:tcW w:w="798" w:type="dxa"/>
          </w:tcPr>
          <w:p w:rsidR="007A3D95" w:rsidRPr="000A3F56" w:rsidRDefault="007A3D95">
            <w:pPr>
              <w:ind w:right="-428"/>
              <w:rPr>
                <w:rFonts w:ascii="Arial" w:hAnsi="Arial" w:cs="Arial"/>
                <w:sz w:val="16"/>
                <w:lang w:val="ru-RU"/>
              </w:rPr>
            </w:pPr>
          </w:p>
        </w:tc>
        <w:tc>
          <w:tcPr>
            <w:tcW w:w="1013" w:type="dxa"/>
          </w:tcPr>
          <w:p w:rsidR="007A3D95" w:rsidRPr="000A3F56" w:rsidRDefault="007A3D95">
            <w:pPr>
              <w:ind w:right="-428"/>
              <w:rPr>
                <w:rFonts w:ascii="Arial" w:hAnsi="Arial" w:cs="Arial"/>
                <w:sz w:val="16"/>
                <w:lang w:val="ru-RU"/>
              </w:rPr>
            </w:pPr>
            <w:r w:rsidRPr="000A3F56">
              <w:rPr>
                <w:rFonts w:ascii="Arial" w:hAnsi="Arial" w:cs="Arial"/>
                <w:sz w:val="16"/>
                <w:lang w:val="ru-RU"/>
              </w:rPr>
              <w:t>3113</w:t>
            </w:r>
          </w:p>
        </w:tc>
        <w:tc>
          <w:tcPr>
            <w:tcW w:w="1381" w:type="dxa"/>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перевозка </w:t>
            </w:r>
          </w:p>
          <w:p w:rsidR="007A3D95" w:rsidRPr="000A3F56" w:rsidRDefault="007A3D95">
            <w:pPr>
              <w:ind w:right="-428"/>
              <w:rPr>
                <w:rFonts w:ascii="Arial" w:hAnsi="Arial" w:cs="Arial"/>
                <w:sz w:val="16"/>
                <w:lang w:val="ru-RU"/>
              </w:rPr>
            </w:pPr>
            <w:r w:rsidRPr="000A3F56">
              <w:rPr>
                <w:rFonts w:ascii="Arial" w:hAnsi="Arial" w:cs="Arial"/>
                <w:sz w:val="16"/>
                <w:lang w:val="ru-RU"/>
              </w:rPr>
              <w:t>запрещена</w:t>
            </w:r>
          </w:p>
        </w:tc>
      </w:tr>
      <w:tr w:rsidR="007A3D95" w:rsidRPr="000A3F56">
        <w:tc>
          <w:tcPr>
            <w:tcW w:w="2739" w:type="dxa"/>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            "</w:t>
            </w:r>
          </w:p>
        </w:tc>
        <w:tc>
          <w:tcPr>
            <w:tcW w:w="1251" w:type="dxa"/>
          </w:tcPr>
          <w:p w:rsidR="007A3D95" w:rsidRPr="000A3F56" w:rsidRDefault="007A3D95">
            <w:pPr>
              <w:ind w:right="-428"/>
              <w:rPr>
                <w:rFonts w:ascii="Arial" w:hAnsi="Arial" w:cs="Arial"/>
                <w:sz w:val="16"/>
                <w:lang w:val="ru-RU"/>
              </w:rPr>
            </w:pPr>
            <w:r w:rsidRPr="000A3F56">
              <w:rPr>
                <w:rFonts w:ascii="Arial" w:hAnsi="Arial" w:cs="Arial"/>
                <w:sz w:val="16"/>
                <w:lang w:val="ru-RU"/>
              </w:rPr>
              <w:t>&gt; 32 - 52</w:t>
            </w:r>
          </w:p>
        </w:tc>
        <w:tc>
          <w:tcPr>
            <w:tcW w:w="798" w:type="dxa"/>
          </w:tcPr>
          <w:p w:rsidR="007A3D95" w:rsidRPr="000A3F56" w:rsidRDefault="007A3D95">
            <w:pPr>
              <w:ind w:right="-428"/>
              <w:rPr>
                <w:rFonts w:ascii="Arial" w:hAnsi="Arial" w:cs="Arial"/>
                <w:sz w:val="16"/>
                <w:lang w:val="ru-RU"/>
              </w:rPr>
            </w:pPr>
          </w:p>
        </w:tc>
        <w:tc>
          <w:tcPr>
            <w:tcW w:w="831" w:type="dxa"/>
          </w:tcPr>
          <w:p w:rsidR="007A3D95" w:rsidRPr="000A3F56" w:rsidRDefault="007A3D95">
            <w:pPr>
              <w:ind w:right="-428"/>
              <w:rPr>
                <w:rFonts w:ascii="Arial" w:hAnsi="Arial" w:cs="Arial"/>
                <w:sz w:val="16"/>
                <w:lang w:val="ru-RU"/>
              </w:rPr>
            </w:pPr>
            <w:r w:rsidRPr="000A3F56">
              <w:rPr>
                <w:rFonts w:ascii="Arial" w:hAnsi="Arial" w:cs="Arial"/>
                <w:sz w:val="16"/>
                <w:lang w:val="ru-RU"/>
              </w:rPr>
              <w:t>≥ 48</w:t>
            </w:r>
          </w:p>
        </w:tc>
        <w:tc>
          <w:tcPr>
            <w:tcW w:w="993" w:type="dxa"/>
          </w:tcPr>
          <w:p w:rsidR="007A3D95" w:rsidRPr="000A3F56" w:rsidRDefault="007A3D95">
            <w:pPr>
              <w:ind w:right="-428"/>
              <w:rPr>
                <w:rFonts w:ascii="Arial" w:hAnsi="Arial" w:cs="Arial"/>
                <w:sz w:val="16"/>
                <w:lang w:val="ru-RU"/>
              </w:rPr>
            </w:pPr>
          </w:p>
        </w:tc>
        <w:tc>
          <w:tcPr>
            <w:tcW w:w="456" w:type="dxa"/>
          </w:tcPr>
          <w:p w:rsidR="007A3D95" w:rsidRPr="000A3F56" w:rsidRDefault="007A3D95">
            <w:pPr>
              <w:ind w:right="-428"/>
              <w:rPr>
                <w:rFonts w:ascii="Arial" w:hAnsi="Arial" w:cs="Arial"/>
                <w:sz w:val="16"/>
                <w:lang w:val="ru-RU"/>
              </w:rPr>
            </w:pPr>
          </w:p>
        </w:tc>
        <w:tc>
          <w:tcPr>
            <w:tcW w:w="798" w:type="dxa"/>
          </w:tcPr>
          <w:p w:rsidR="007A3D95" w:rsidRPr="000A3F56" w:rsidRDefault="007A3D95">
            <w:pPr>
              <w:ind w:right="-428"/>
              <w:rPr>
                <w:rFonts w:ascii="Arial" w:hAnsi="Arial" w:cs="Arial"/>
                <w:sz w:val="16"/>
                <w:lang w:val="ru-RU"/>
              </w:rPr>
            </w:pPr>
          </w:p>
        </w:tc>
        <w:tc>
          <w:tcPr>
            <w:tcW w:w="1013" w:type="dxa"/>
          </w:tcPr>
          <w:p w:rsidR="007A3D95" w:rsidRPr="000A3F56" w:rsidRDefault="007A3D95">
            <w:pPr>
              <w:ind w:right="-428"/>
              <w:rPr>
                <w:rFonts w:ascii="Arial" w:hAnsi="Arial" w:cs="Arial"/>
                <w:sz w:val="16"/>
                <w:lang w:val="ru-RU"/>
              </w:rPr>
            </w:pPr>
            <w:r w:rsidRPr="000A3F56">
              <w:rPr>
                <w:rFonts w:ascii="Arial" w:hAnsi="Arial" w:cs="Arial"/>
                <w:sz w:val="16"/>
                <w:lang w:val="ru-RU"/>
              </w:rPr>
              <w:t>3117</w:t>
            </w:r>
          </w:p>
        </w:tc>
        <w:tc>
          <w:tcPr>
            <w:tcW w:w="1381" w:type="dxa"/>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перевозка </w:t>
            </w:r>
          </w:p>
          <w:p w:rsidR="007A3D95" w:rsidRPr="000A3F56" w:rsidRDefault="007A3D95">
            <w:pPr>
              <w:ind w:right="-428"/>
              <w:rPr>
                <w:rFonts w:ascii="Arial" w:hAnsi="Arial" w:cs="Arial"/>
                <w:sz w:val="16"/>
                <w:lang w:val="ru-RU"/>
              </w:rPr>
            </w:pPr>
            <w:r w:rsidRPr="000A3F56">
              <w:rPr>
                <w:rFonts w:ascii="Arial" w:hAnsi="Arial" w:cs="Arial"/>
                <w:sz w:val="16"/>
                <w:lang w:val="ru-RU"/>
              </w:rPr>
              <w:t>запрещена</w:t>
            </w:r>
          </w:p>
        </w:tc>
      </w:tr>
      <w:tr w:rsidR="007A3D95" w:rsidRPr="000A3F56">
        <w:tc>
          <w:tcPr>
            <w:tcW w:w="2739" w:type="dxa"/>
          </w:tcPr>
          <w:p w:rsidR="007A3D95" w:rsidRPr="000A3F56" w:rsidRDefault="007A3D95">
            <w:pPr>
              <w:ind w:right="-428"/>
              <w:rPr>
                <w:rFonts w:ascii="Arial" w:hAnsi="Arial" w:cs="Arial"/>
                <w:sz w:val="16"/>
                <w:lang w:val="ru-RU"/>
              </w:rPr>
            </w:pPr>
            <w:r w:rsidRPr="000A3F56">
              <w:rPr>
                <w:rFonts w:ascii="Arial" w:hAnsi="Arial" w:cs="Arial"/>
                <w:sz w:val="16"/>
                <w:lang w:val="ru-RU"/>
              </w:rPr>
              <w:lastRenderedPageBreak/>
              <w:t xml:space="preserve">            "</w:t>
            </w:r>
          </w:p>
        </w:tc>
        <w:tc>
          <w:tcPr>
            <w:tcW w:w="1251" w:type="dxa"/>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 ≤52</w:t>
            </w:r>
          </w:p>
        </w:tc>
        <w:tc>
          <w:tcPr>
            <w:tcW w:w="798" w:type="dxa"/>
          </w:tcPr>
          <w:p w:rsidR="007A3D95" w:rsidRPr="000A3F56" w:rsidRDefault="007A3D95">
            <w:pPr>
              <w:ind w:right="-428"/>
              <w:rPr>
                <w:rFonts w:ascii="Arial" w:hAnsi="Arial" w:cs="Arial"/>
                <w:sz w:val="16"/>
                <w:lang w:val="ru-RU"/>
              </w:rPr>
            </w:pPr>
          </w:p>
        </w:tc>
        <w:tc>
          <w:tcPr>
            <w:tcW w:w="831" w:type="dxa"/>
          </w:tcPr>
          <w:p w:rsidR="007A3D95" w:rsidRPr="000A3F56" w:rsidRDefault="007A3D95">
            <w:pPr>
              <w:ind w:right="-428"/>
              <w:rPr>
                <w:rFonts w:ascii="Arial" w:hAnsi="Arial" w:cs="Arial"/>
                <w:sz w:val="16"/>
                <w:lang w:val="ru-RU"/>
              </w:rPr>
            </w:pPr>
          </w:p>
        </w:tc>
        <w:tc>
          <w:tcPr>
            <w:tcW w:w="993" w:type="dxa"/>
          </w:tcPr>
          <w:p w:rsidR="007A3D95" w:rsidRPr="000A3F56" w:rsidRDefault="007A3D95">
            <w:pPr>
              <w:ind w:right="-428"/>
              <w:rPr>
                <w:rFonts w:ascii="Arial" w:hAnsi="Arial" w:cs="Arial"/>
                <w:sz w:val="16"/>
                <w:lang w:val="ru-RU"/>
              </w:rPr>
            </w:pPr>
            <w:r w:rsidRPr="000A3F56">
              <w:rPr>
                <w:rFonts w:ascii="Arial" w:hAnsi="Arial" w:cs="Arial"/>
                <w:sz w:val="16"/>
                <w:lang w:val="ru-RU"/>
              </w:rPr>
              <w:t>≥ 48</w:t>
            </w:r>
          </w:p>
        </w:tc>
        <w:tc>
          <w:tcPr>
            <w:tcW w:w="456" w:type="dxa"/>
          </w:tcPr>
          <w:p w:rsidR="007A3D95" w:rsidRPr="000A3F56" w:rsidRDefault="007A3D95">
            <w:pPr>
              <w:ind w:right="-428"/>
              <w:rPr>
                <w:rFonts w:ascii="Arial" w:hAnsi="Arial" w:cs="Arial"/>
                <w:sz w:val="16"/>
                <w:lang w:val="ru-RU"/>
              </w:rPr>
            </w:pPr>
          </w:p>
        </w:tc>
        <w:tc>
          <w:tcPr>
            <w:tcW w:w="798" w:type="dxa"/>
          </w:tcPr>
          <w:p w:rsidR="007A3D95" w:rsidRPr="000A3F56" w:rsidRDefault="007A3D95">
            <w:pPr>
              <w:ind w:right="-428"/>
              <w:rPr>
                <w:rFonts w:ascii="Arial" w:hAnsi="Arial" w:cs="Arial"/>
                <w:sz w:val="16"/>
                <w:lang w:val="ru-RU"/>
              </w:rPr>
            </w:pPr>
          </w:p>
        </w:tc>
        <w:tc>
          <w:tcPr>
            <w:tcW w:w="1013" w:type="dxa"/>
          </w:tcPr>
          <w:p w:rsidR="007A3D95" w:rsidRPr="000A3F56" w:rsidRDefault="007A3D95">
            <w:pPr>
              <w:ind w:right="-428"/>
              <w:rPr>
                <w:rFonts w:ascii="Arial" w:hAnsi="Arial" w:cs="Arial"/>
                <w:sz w:val="16"/>
                <w:lang w:val="ru-RU"/>
              </w:rPr>
            </w:pPr>
            <w:r w:rsidRPr="000A3F56">
              <w:rPr>
                <w:rFonts w:ascii="Arial" w:hAnsi="Arial" w:cs="Arial"/>
                <w:sz w:val="16"/>
                <w:lang w:val="ru-RU"/>
              </w:rPr>
              <w:t>3118</w:t>
            </w:r>
          </w:p>
        </w:tc>
        <w:tc>
          <w:tcPr>
            <w:tcW w:w="1381" w:type="dxa"/>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перевозка </w:t>
            </w:r>
          </w:p>
          <w:p w:rsidR="007A3D95" w:rsidRPr="000A3F56" w:rsidRDefault="007A3D95">
            <w:pPr>
              <w:ind w:right="-428"/>
              <w:rPr>
                <w:rFonts w:ascii="Arial" w:hAnsi="Arial" w:cs="Arial"/>
                <w:sz w:val="16"/>
                <w:lang w:val="ru-RU"/>
              </w:rPr>
            </w:pPr>
            <w:r w:rsidRPr="000A3F56">
              <w:rPr>
                <w:rFonts w:ascii="Arial" w:hAnsi="Arial" w:cs="Arial"/>
                <w:sz w:val="16"/>
                <w:lang w:val="ru-RU"/>
              </w:rPr>
              <w:t>запрещена</w:t>
            </w:r>
          </w:p>
        </w:tc>
      </w:tr>
      <w:tr w:rsidR="007A3D95" w:rsidRPr="000A3F56">
        <w:tc>
          <w:tcPr>
            <w:tcW w:w="2739" w:type="dxa"/>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            "</w:t>
            </w:r>
          </w:p>
        </w:tc>
        <w:tc>
          <w:tcPr>
            <w:tcW w:w="1251" w:type="dxa"/>
          </w:tcPr>
          <w:p w:rsidR="007A3D95" w:rsidRPr="000A3F56" w:rsidRDefault="007A3D95">
            <w:pPr>
              <w:ind w:right="-428"/>
              <w:rPr>
                <w:rFonts w:ascii="Arial" w:hAnsi="Arial" w:cs="Arial"/>
                <w:sz w:val="16"/>
                <w:lang w:val="ru-RU"/>
              </w:rPr>
            </w:pPr>
            <w:r w:rsidRPr="000A3F56">
              <w:rPr>
                <w:rFonts w:ascii="Arial" w:hAnsi="Arial" w:cs="Arial"/>
                <w:sz w:val="16"/>
                <w:lang w:val="ru-RU"/>
              </w:rPr>
              <w:t>≤ 32</w:t>
            </w:r>
          </w:p>
        </w:tc>
        <w:tc>
          <w:tcPr>
            <w:tcW w:w="798" w:type="dxa"/>
          </w:tcPr>
          <w:p w:rsidR="007A3D95" w:rsidRPr="000A3F56" w:rsidRDefault="007A3D95">
            <w:pPr>
              <w:ind w:right="-428"/>
              <w:rPr>
                <w:rFonts w:ascii="Arial" w:hAnsi="Arial" w:cs="Arial"/>
                <w:sz w:val="16"/>
                <w:lang w:val="ru-RU"/>
              </w:rPr>
            </w:pPr>
          </w:p>
        </w:tc>
        <w:tc>
          <w:tcPr>
            <w:tcW w:w="831" w:type="dxa"/>
          </w:tcPr>
          <w:p w:rsidR="007A3D95" w:rsidRPr="000A3F56" w:rsidRDefault="007A3D95">
            <w:pPr>
              <w:ind w:right="-428"/>
              <w:rPr>
                <w:rFonts w:ascii="Arial" w:hAnsi="Arial" w:cs="Arial"/>
                <w:sz w:val="16"/>
                <w:lang w:val="ru-RU"/>
              </w:rPr>
            </w:pPr>
            <w:r w:rsidRPr="000A3F56">
              <w:rPr>
                <w:rFonts w:ascii="Arial" w:hAnsi="Arial" w:cs="Arial"/>
                <w:sz w:val="16"/>
                <w:lang w:val="ru-RU"/>
              </w:rPr>
              <w:t>≥ 68</w:t>
            </w:r>
          </w:p>
        </w:tc>
        <w:tc>
          <w:tcPr>
            <w:tcW w:w="993" w:type="dxa"/>
          </w:tcPr>
          <w:p w:rsidR="007A3D95" w:rsidRPr="000A3F56" w:rsidRDefault="007A3D95">
            <w:pPr>
              <w:ind w:right="-428"/>
              <w:rPr>
                <w:rFonts w:ascii="Arial" w:hAnsi="Arial" w:cs="Arial"/>
                <w:sz w:val="16"/>
                <w:lang w:val="ru-RU"/>
              </w:rPr>
            </w:pPr>
          </w:p>
        </w:tc>
        <w:tc>
          <w:tcPr>
            <w:tcW w:w="456" w:type="dxa"/>
          </w:tcPr>
          <w:p w:rsidR="007A3D95" w:rsidRPr="000A3F56" w:rsidRDefault="007A3D95">
            <w:pPr>
              <w:ind w:right="-428"/>
              <w:rPr>
                <w:rFonts w:ascii="Arial" w:hAnsi="Arial" w:cs="Arial"/>
                <w:sz w:val="16"/>
                <w:lang w:val="ru-RU"/>
              </w:rPr>
            </w:pPr>
          </w:p>
        </w:tc>
        <w:tc>
          <w:tcPr>
            <w:tcW w:w="798" w:type="dxa"/>
          </w:tcPr>
          <w:p w:rsidR="007A3D95" w:rsidRPr="000A3F56" w:rsidRDefault="007A3D95">
            <w:pPr>
              <w:ind w:right="-428"/>
              <w:rPr>
                <w:rFonts w:ascii="Arial" w:hAnsi="Arial" w:cs="Arial"/>
                <w:sz w:val="16"/>
                <w:lang w:val="ru-RU"/>
              </w:rPr>
            </w:pPr>
          </w:p>
        </w:tc>
        <w:tc>
          <w:tcPr>
            <w:tcW w:w="1013" w:type="dxa"/>
          </w:tcPr>
          <w:p w:rsidR="007A3D95" w:rsidRPr="000A3F56" w:rsidRDefault="007A3D95">
            <w:pPr>
              <w:ind w:right="-428"/>
              <w:rPr>
                <w:rFonts w:ascii="Arial" w:hAnsi="Arial" w:cs="Arial"/>
                <w:sz w:val="16"/>
                <w:lang w:val="ru-RU"/>
              </w:rPr>
            </w:pPr>
            <w:r w:rsidRPr="000A3F56">
              <w:rPr>
                <w:rFonts w:ascii="Arial" w:hAnsi="Arial" w:cs="Arial"/>
                <w:sz w:val="16"/>
                <w:lang w:val="ru-RU"/>
              </w:rPr>
              <w:t>3119</w:t>
            </w:r>
          </w:p>
        </w:tc>
        <w:tc>
          <w:tcPr>
            <w:tcW w:w="1381" w:type="dxa"/>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перевозка </w:t>
            </w:r>
          </w:p>
          <w:p w:rsidR="007A3D95" w:rsidRPr="000A3F56" w:rsidRDefault="007A3D95">
            <w:pPr>
              <w:ind w:right="-428"/>
              <w:rPr>
                <w:rFonts w:ascii="Arial" w:hAnsi="Arial" w:cs="Arial"/>
                <w:sz w:val="16"/>
                <w:lang w:val="ru-RU"/>
              </w:rPr>
            </w:pPr>
            <w:r w:rsidRPr="000A3F56">
              <w:rPr>
                <w:rFonts w:ascii="Arial" w:hAnsi="Arial" w:cs="Arial"/>
                <w:sz w:val="16"/>
                <w:lang w:val="ru-RU"/>
              </w:rPr>
              <w:t>запрещена</w:t>
            </w:r>
          </w:p>
        </w:tc>
      </w:tr>
      <w:tr w:rsidR="007A3D95" w:rsidRPr="000A3F56">
        <w:tc>
          <w:tcPr>
            <w:tcW w:w="2739" w:type="dxa"/>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трет-БУТИЛПЕРОКСИ-2-ЭТИЛГЕКСАНОАТ + </w:t>
            </w:r>
          </w:p>
          <w:p w:rsidR="007A3D95" w:rsidRPr="000A3F56" w:rsidRDefault="007A3D95">
            <w:pPr>
              <w:ind w:right="-428"/>
              <w:rPr>
                <w:rFonts w:ascii="Arial" w:hAnsi="Arial" w:cs="Arial"/>
                <w:sz w:val="16"/>
                <w:lang w:val="ru-RU"/>
              </w:rPr>
            </w:pPr>
            <w:r w:rsidRPr="000A3F56">
              <w:rPr>
                <w:rFonts w:ascii="Arial" w:hAnsi="Arial" w:cs="Arial"/>
                <w:sz w:val="16"/>
                <w:lang w:val="ru-RU"/>
              </w:rPr>
              <w:t>2,2-ДИ-(трет-БУТИЛПЕРОКСИ)-</w:t>
            </w:r>
          </w:p>
          <w:p w:rsidR="007A3D95" w:rsidRPr="000A3F56" w:rsidRDefault="007A3D95">
            <w:pPr>
              <w:ind w:right="-428"/>
              <w:rPr>
                <w:rFonts w:ascii="Arial" w:hAnsi="Arial" w:cs="Arial"/>
                <w:sz w:val="16"/>
                <w:lang w:val="ru-RU"/>
              </w:rPr>
            </w:pPr>
            <w:r w:rsidRPr="000A3F56">
              <w:rPr>
                <w:rFonts w:ascii="Arial" w:hAnsi="Arial" w:cs="Arial"/>
                <w:sz w:val="16"/>
                <w:lang w:val="ru-RU"/>
              </w:rPr>
              <w:t>БУТАН</w:t>
            </w:r>
          </w:p>
        </w:tc>
        <w:tc>
          <w:tcPr>
            <w:tcW w:w="1251" w:type="dxa"/>
          </w:tcPr>
          <w:p w:rsidR="007A3D95" w:rsidRPr="000A3F56" w:rsidRDefault="007A3D95">
            <w:pPr>
              <w:ind w:right="-428"/>
              <w:rPr>
                <w:rFonts w:ascii="Arial" w:hAnsi="Arial" w:cs="Arial"/>
                <w:sz w:val="16"/>
                <w:lang w:val="ru-RU"/>
              </w:rPr>
            </w:pPr>
            <w:r w:rsidRPr="000A3F56">
              <w:rPr>
                <w:rFonts w:ascii="Arial" w:hAnsi="Arial" w:cs="Arial"/>
                <w:sz w:val="16"/>
                <w:lang w:val="ru-RU"/>
              </w:rPr>
              <w:t>≤ 12 +</w:t>
            </w:r>
          </w:p>
          <w:p w:rsidR="007A3D95" w:rsidRPr="000A3F56" w:rsidRDefault="007A3D95">
            <w:pPr>
              <w:ind w:right="-428"/>
              <w:rPr>
                <w:rFonts w:ascii="Arial" w:hAnsi="Arial" w:cs="Arial"/>
                <w:sz w:val="16"/>
                <w:lang w:val="ru-RU"/>
              </w:rPr>
            </w:pPr>
            <w:r w:rsidRPr="000A3F56">
              <w:rPr>
                <w:rFonts w:ascii="Arial" w:hAnsi="Arial" w:cs="Arial"/>
                <w:sz w:val="16"/>
                <w:lang w:val="ru-RU"/>
              </w:rPr>
              <w:t xml:space="preserve"> ≤ 14</w:t>
            </w:r>
          </w:p>
        </w:tc>
        <w:tc>
          <w:tcPr>
            <w:tcW w:w="798" w:type="dxa"/>
          </w:tcPr>
          <w:p w:rsidR="007A3D95" w:rsidRPr="000A3F56" w:rsidRDefault="007A3D95">
            <w:pPr>
              <w:ind w:right="-428"/>
              <w:rPr>
                <w:rFonts w:ascii="Arial" w:hAnsi="Arial" w:cs="Arial"/>
                <w:sz w:val="16"/>
                <w:lang w:val="ru-RU"/>
              </w:rPr>
            </w:pPr>
            <w:r w:rsidRPr="000A3F56">
              <w:rPr>
                <w:rFonts w:ascii="Arial" w:hAnsi="Arial" w:cs="Arial"/>
                <w:sz w:val="16"/>
                <w:lang w:val="ru-RU"/>
              </w:rPr>
              <w:t>≥14</w:t>
            </w:r>
          </w:p>
        </w:tc>
        <w:tc>
          <w:tcPr>
            <w:tcW w:w="831" w:type="dxa"/>
          </w:tcPr>
          <w:p w:rsidR="007A3D95" w:rsidRPr="000A3F56" w:rsidRDefault="007A3D95">
            <w:pPr>
              <w:ind w:right="-428"/>
              <w:rPr>
                <w:rFonts w:ascii="Arial" w:hAnsi="Arial" w:cs="Arial"/>
                <w:sz w:val="16"/>
                <w:lang w:val="ru-RU"/>
              </w:rPr>
            </w:pPr>
          </w:p>
        </w:tc>
        <w:tc>
          <w:tcPr>
            <w:tcW w:w="993" w:type="dxa"/>
          </w:tcPr>
          <w:p w:rsidR="007A3D95" w:rsidRPr="000A3F56" w:rsidRDefault="007A3D95">
            <w:pPr>
              <w:ind w:right="-428"/>
              <w:rPr>
                <w:rFonts w:ascii="Arial" w:hAnsi="Arial" w:cs="Arial"/>
                <w:sz w:val="16"/>
                <w:lang w:val="ru-RU"/>
              </w:rPr>
            </w:pPr>
            <w:r w:rsidRPr="000A3F56">
              <w:rPr>
                <w:rFonts w:ascii="Arial" w:hAnsi="Arial" w:cs="Arial"/>
                <w:sz w:val="16"/>
                <w:lang w:val="ru-RU"/>
              </w:rPr>
              <w:t>≥ 60</w:t>
            </w:r>
          </w:p>
        </w:tc>
        <w:tc>
          <w:tcPr>
            <w:tcW w:w="456" w:type="dxa"/>
          </w:tcPr>
          <w:p w:rsidR="007A3D95" w:rsidRPr="000A3F56" w:rsidRDefault="007A3D95">
            <w:pPr>
              <w:ind w:right="-428"/>
              <w:rPr>
                <w:rFonts w:ascii="Arial" w:hAnsi="Arial" w:cs="Arial"/>
                <w:sz w:val="16"/>
                <w:lang w:val="ru-RU"/>
              </w:rPr>
            </w:pPr>
          </w:p>
        </w:tc>
        <w:tc>
          <w:tcPr>
            <w:tcW w:w="798" w:type="dxa"/>
          </w:tcPr>
          <w:p w:rsidR="007A3D95" w:rsidRPr="000A3F56" w:rsidRDefault="007A3D95">
            <w:pPr>
              <w:ind w:right="-428"/>
              <w:rPr>
                <w:rFonts w:ascii="Arial" w:hAnsi="Arial" w:cs="Arial"/>
                <w:sz w:val="16"/>
                <w:lang w:val="ru-RU"/>
              </w:rPr>
            </w:pPr>
            <w:r w:rsidRPr="000A3F56">
              <w:rPr>
                <w:rFonts w:ascii="Arial" w:hAnsi="Arial" w:cs="Arial"/>
                <w:sz w:val="16"/>
              </w:rPr>
              <w:t>OP</w:t>
            </w:r>
            <w:r w:rsidRPr="000A3F56">
              <w:rPr>
                <w:rFonts w:ascii="Arial" w:hAnsi="Arial" w:cs="Arial"/>
                <w:sz w:val="16"/>
                <w:lang w:val="ru-RU"/>
              </w:rPr>
              <w:t>7</w:t>
            </w:r>
          </w:p>
        </w:tc>
        <w:tc>
          <w:tcPr>
            <w:tcW w:w="1013" w:type="dxa"/>
          </w:tcPr>
          <w:p w:rsidR="007A3D95" w:rsidRPr="000A3F56" w:rsidRDefault="007A3D95">
            <w:pPr>
              <w:ind w:right="-428"/>
              <w:rPr>
                <w:rFonts w:ascii="Arial" w:hAnsi="Arial" w:cs="Arial"/>
                <w:sz w:val="16"/>
                <w:lang w:val="ru-RU"/>
              </w:rPr>
            </w:pPr>
            <w:r w:rsidRPr="000A3F56">
              <w:rPr>
                <w:rFonts w:ascii="Arial" w:hAnsi="Arial" w:cs="Arial"/>
                <w:sz w:val="16"/>
                <w:lang w:val="ru-RU"/>
              </w:rPr>
              <w:t>3106</w:t>
            </w:r>
          </w:p>
        </w:tc>
        <w:tc>
          <w:tcPr>
            <w:tcW w:w="1381" w:type="dxa"/>
          </w:tcPr>
          <w:p w:rsidR="007A3D95" w:rsidRPr="000A3F56" w:rsidRDefault="007A3D95">
            <w:pPr>
              <w:ind w:right="-428"/>
              <w:rPr>
                <w:rFonts w:ascii="Arial" w:hAnsi="Arial" w:cs="Arial"/>
                <w:sz w:val="16"/>
                <w:lang w:val="ru-RU"/>
              </w:rPr>
            </w:pPr>
          </w:p>
        </w:tc>
      </w:tr>
      <w:tr w:rsidR="007A3D95" w:rsidRPr="000A3F56">
        <w:tc>
          <w:tcPr>
            <w:tcW w:w="2739" w:type="dxa"/>
          </w:tcPr>
          <w:p w:rsidR="007A3D95" w:rsidRPr="000A3F56" w:rsidRDefault="007A3D95">
            <w:pPr>
              <w:ind w:right="-428"/>
              <w:rPr>
                <w:rFonts w:ascii="Arial" w:hAnsi="Arial" w:cs="Arial"/>
                <w:sz w:val="16"/>
                <w:lang w:val="ru-RU"/>
              </w:rPr>
            </w:pPr>
            <w:r w:rsidRPr="000A3F56">
              <w:rPr>
                <w:rFonts w:ascii="Arial" w:hAnsi="Arial" w:cs="Arial"/>
                <w:sz w:val="16"/>
                <w:lang w:val="ru-RU"/>
              </w:rPr>
              <w:t>"</w:t>
            </w:r>
          </w:p>
        </w:tc>
        <w:tc>
          <w:tcPr>
            <w:tcW w:w="1251" w:type="dxa"/>
          </w:tcPr>
          <w:p w:rsidR="007A3D95" w:rsidRPr="000A3F56" w:rsidRDefault="007A3D95">
            <w:pPr>
              <w:ind w:right="-428"/>
              <w:rPr>
                <w:rFonts w:ascii="Arial" w:hAnsi="Arial" w:cs="Arial"/>
                <w:sz w:val="16"/>
                <w:lang w:val="ru-RU"/>
              </w:rPr>
            </w:pPr>
            <w:r w:rsidRPr="000A3F56">
              <w:rPr>
                <w:rFonts w:ascii="Arial" w:hAnsi="Arial" w:cs="Arial"/>
                <w:sz w:val="16"/>
                <w:lang w:val="ru-RU"/>
              </w:rPr>
              <w:t>≤ 31 +</w:t>
            </w:r>
          </w:p>
          <w:p w:rsidR="007A3D95" w:rsidRPr="000A3F56" w:rsidRDefault="007A3D95">
            <w:pPr>
              <w:ind w:right="-428"/>
              <w:rPr>
                <w:rFonts w:ascii="Arial" w:hAnsi="Arial" w:cs="Arial"/>
                <w:sz w:val="16"/>
                <w:lang w:val="ru-RU"/>
              </w:rPr>
            </w:pPr>
            <w:r w:rsidRPr="000A3F56">
              <w:rPr>
                <w:rFonts w:ascii="Arial" w:hAnsi="Arial" w:cs="Arial"/>
                <w:sz w:val="16"/>
                <w:lang w:val="ru-RU"/>
              </w:rPr>
              <w:t>≤ 36</w:t>
            </w:r>
          </w:p>
        </w:tc>
        <w:tc>
          <w:tcPr>
            <w:tcW w:w="798" w:type="dxa"/>
          </w:tcPr>
          <w:p w:rsidR="007A3D95" w:rsidRPr="000A3F56" w:rsidRDefault="007A3D95">
            <w:pPr>
              <w:ind w:right="-428"/>
              <w:rPr>
                <w:rFonts w:ascii="Arial" w:hAnsi="Arial" w:cs="Arial"/>
                <w:sz w:val="16"/>
                <w:lang w:val="ru-RU"/>
              </w:rPr>
            </w:pPr>
          </w:p>
        </w:tc>
        <w:tc>
          <w:tcPr>
            <w:tcW w:w="831" w:type="dxa"/>
          </w:tcPr>
          <w:p w:rsidR="007A3D95" w:rsidRPr="000A3F56" w:rsidRDefault="007A3D95">
            <w:pPr>
              <w:ind w:right="-428"/>
              <w:rPr>
                <w:rFonts w:ascii="Arial" w:hAnsi="Arial" w:cs="Arial"/>
                <w:sz w:val="16"/>
                <w:lang w:val="ru-RU"/>
              </w:rPr>
            </w:pPr>
            <w:r w:rsidRPr="000A3F56">
              <w:rPr>
                <w:rFonts w:ascii="Arial" w:hAnsi="Arial" w:cs="Arial"/>
                <w:sz w:val="16"/>
                <w:lang w:val="ru-RU"/>
              </w:rPr>
              <w:t>≥ 33</w:t>
            </w:r>
          </w:p>
        </w:tc>
        <w:tc>
          <w:tcPr>
            <w:tcW w:w="993" w:type="dxa"/>
          </w:tcPr>
          <w:p w:rsidR="007A3D95" w:rsidRPr="000A3F56" w:rsidRDefault="007A3D95">
            <w:pPr>
              <w:ind w:right="-428"/>
              <w:rPr>
                <w:rFonts w:ascii="Arial" w:hAnsi="Arial" w:cs="Arial"/>
                <w:sz w:val="16"/>
                <w:lang w:val="ru-RU"/>
              </w:rPr>
            </w:pPr>
          </w:p>
        </w:tc>
        <w:tc>
          <w:tcPr>
            <w:tcW w:w="456" w:type="dxa"/>
          </w:tcPr>
          <w:p w:rsidR="007A3D95" w:rsidRPr="000A3F56" w:rsidRDefault="007A3D95">
            <w:pPr>
              <w:ind w:right="-428"/>
              <w:rPr>
                <w:rFonts w:ascii="Arial" w:hAnsi="Arial" w:cs="Arial"/>
                <w:sz w:val="16"/>
                <w:lang w:val="ru-RU"/>
              </w:rPr>
            </w:pPr>
          </w:p>
        </w:tc>
        <w:tc>
          <w:tcPr>
            <w:tcW w:w="798" w:type="dxa"/>
          </w:tcPr>
          <w:p w:rsidR="007A3D95" w:rsidRPr="000A3F56" w:rsidRDefault="007A3D95">
            <w:pPr>
              <w:ind w:right="-428"/>
              <w:rPr>
                <w:rFonts w:ascii="Arial" w:hAnsi="Arial" w:cs="Arial"/>
                <w:sz w:val="16"/>
                <w:lang w:val="ru-RU"/>
              </w:rPr>
            </w:pPr>
          </w:p>
        </w:tc>
        <w:tc>
          <w:tcPr>
            <w:tcW w:w="1013" w:type="dxa"/>
          </w:tcPr>
          <w:p w:rsidR="007A3D95" w:rsidRPr="000A3F56" w:rsidRDefault="007A3D95">
            <w:pPr>
              <w:ind w:right="-428"/>
              <w:rPr>
                <w:rFonts w:ascii="Arial" w:hAnsi="Arial" w:cs="Arial"/>
                <w:sz w:val="16"/>
                <w:lang w:val="ru-RU"/>
              </w:rPr>
            </w:pPr>
            <w:r w:rsidRPr="000A3F56">
              <w:rPr>
                <w:rFonts w:ascii="Arial" w:hAnsi="Arial" w:cs="Arial"/>
                <w:sz w:val="16"/>
                <w:lang w:val="ru-RU"/>
              </w:rPr>
              <w:t>3115</w:t>
            </w:r>
          </w:p>
        </w:tc>
        <w:tc>
          <w:tcPr>
            <w:tcW w:w="1381" w:type="dxa"/>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перевозка </w:t>
            </w:r>
          </w:p>
          <w:p w:rsidR="007A3D95" w:rsidRPr="000A3F56" w:rsidRDefault="007A3D95">
            <w:pPr>
              <w:ind w:right="-428"/>
              <w:rPr>
                <w:rFonts w:ascii="Arial" w:hAnsi="Arial" w:cs="Arial"/>
                <w:sz w:val="16"/>
                <w:lang w:val="ru-RU"/>
              </w:rPr>
            </w:pPr>
            <w:r w:rsidRPr="000A3F56">
              <w:rPr>
                <w:rFonts w:ascii="Arial" w:hAnsi="Arial" w:cs="Arial"/>
                <w:sz w:val="16"/>
                <w:lang w:val="ru-RU"/>
              </w:rPr>
              <w:t>запрещена</w:t>
            </w:r>
          </w:p>
        </w:tc>
      </w:tr>
      <w:tr w:rsidR="007A3D95" w:rsidRPr="000A3F56">
        <w:tc>
          <w:tcPr>
            <w:tcW w:w="2739" w:type="dxa"/>
          </w:tcPr>
          <w:p w:rsidR="007A3D95" w:rsidRPr="000A3F56" w:rsidRDefault="007A3D95">
            <w:pPr>
              <w:ind w:right="-428"/>
              <w:rPr>
                <w:rFonts w:ascii="Arial" w:hAnsi="Arial" w:cs="Arial"/>
                <w:sz w:val="16"/>
                <w:lang w:val="ru-RU"/>
              </w:rPr>
            </w:pPr>
            <w:r w:rsidRPr="000A3F56">
              <w:rPr>
                <w:rFonts w:ascii="Arial" w:hAnsi="Arial" w:cs="Arial"/>
                <w:sz w:val="16"/>
                <w:lang w:val="ru-RU"/>
              </w:rPr>
              <w:t>трет-БУТИЛПЕРОКСИ-2-ЭТИЛГЕКСИЛКАРБОНАТ</w:t>
            </w:r>
          </w:p>
        </w:tc>
        <w:tc>
          <w:tcPr>
            <w:tcW w:w="1251" w:type="dxa"/>
          </w:tcPr>
          <w:p w:rsidR="007A3D95" w:rsidRPr="000A3F56" w:rsidRDefault="007A3D95">
            <w:pPr>
              <w:ind w:right="-428"/>
              <w:rPr>
                <w:rFonts w:ascii="Arial" w:hAnsi="Arial" w:cs="Arial"/>
                <w:sz w:val="16"/>
                <w:lang w:val="ru-RU"/>
              </w:rPr>
            </w:pPr>
            <w:r w:rsidRPr="000A3F56">
              <w:rPr>
                <w:rFonts w:ascii="Arial" w:hAnsi="Arial" w:cs="Arial"/>
                <w:sz w:val="16"/>
                <w:lang w:val="ru-RU"/>
              </w:rPr>
              <w:t>≤ 100</w:t>
            </w:r>
          </w:p>
        </w:tc>
        <w:tc>
          <w:tcPr>
            <w:tcW w:w="798" w:type="dxa"/>
          </w:tcPr>
          <w:p w:rsidR="007A3D95" w:rsidRPr="000A3F56" w:rsidRDefault="007A3D95">
            <w:pPr>
              <w:ind w:right="-428"/>
              <w:rPr>
                <w:rFonts w:ascii="Arial" w:hAnsi="Arial" w:cs="Arial"/>
                <w:sz w:val="16"/>
                <w:lang w:val="ru-RU"/>
              </w:rPr>
            </w:pPr>
          </w:p>
        </w:tc>
        <w:tc>
          <w:tcPr>
            <w:tcW w:w="831" w:type="dxa"/>
          </w:tcPr>
          <w:p w:rsidR="007A3D95" w:rsidRPr="000A3F56" w:rsidRDefault="007A3D95">
            <w:pPr>
              <w:ind w:right="-428"/>
              <w:rPr>
                <w:rFonts w:ascii="Arial" w:hAnsi="Arial" w:cs="Arial"/>
                <w:sz w:val="16"/>
                <w:lang w:val="ru-RU"/>
              </w:rPr>
            </w:pPr>
          </w:p>
        </w:tc>
        <w:tc>
          <w:tcPr>
            <w:tcW w:w="993" w:type="dxa"/>
          </w:tcPr>
          <w:p w:rsidR="007A3D95" w:rsidRPr="000A3F56" w:rsidRDefault="007A3D95">
            <w:pPr>
              <w:ind w:right="-428"/>
              <w:rPr>
                <w:rFonts w:ascii="Arial" w:hAnsi="Arial" w:cs="Arial"/>
                <w:sz w:val="16"/>
                <w:lang w:val="ru-RU"/>
              </w:rPr>
            </w:pPr>
          </w:p>
        </w:tc>
        <w:tc>
          <w:tcPr>
            <w:tcW w:w="456" w:type="dxa"/>
          </w:tcPr>
          <w:p w:rsidR="007A3D95" w:rsidRPr="000A3F56" w:rsidRDefault="007A3D95">
            <w:pPr>
              <w:ind w:right="-428"/>
              <w:rPr>
                <w:rFonts w:ascii="Arial" w:hAnsi="Arial" w:cs="Arial"/>
                <w:sz w:val="16"/>
                <w:lang w:val="ru-RU"/>
              </w:rPr>
            </w:pPr>
          </w:p>
        </w:tc>
        <w:tc>
          <w:tcPr>
            <w:tcW w:w="798" w:type="dxa"/>
          </w:tcPr>
          <w:p w:rsidR="007A3D95" w:rsidRPr="000A3F56" w:rsidRDefault="007A3D95">
            <w:pPr>
              <w:ind w:right="-428"/>
              <w:rPr>
                <w:rFonts w:ascii="Arial" w:hAnsi="Arial" w:cs="Arial"/>
                <w:sz w:val="16"/>
                <w:lang w:val="ru-RU"/>
              </w:rPr>
            </w:pPr>
            <w:r w:rsidRPr="000A3F56">
              <w:rPr>
                <w:rFonts w:ascii="Arial" w:hAnsi="Arial" w:cs="Arial"/>
                <w:sz w:val="16"/>
              </w:rPr>
              <w:t>OP</w:t>
            </w:r>
            <w:r w:rsidRPr="000A3F56">
              <w:rPr>
                <w:rFonts w:ascii="Arial" w:hAnsi="Arial" w:cs="Arial"/>
                <w:sz w:val="16"/>
                <w:lang w:val="ru-RU"/>
              </w:rPr>
              <w:t>7</w:t>
            </w:r>
          </w:p>
        </w:tc>
        <w:tc>
          <w:tcPr>
            <w:tcW w:w="1013" w:type="dxa"/>
          </w:tcPr>
          <w:p w:rsidR="007A3D95" w:rsidRPr="000A3F56" w:rsidRDefault="007A3D95">
            <w:pPr>
              <w:ind w:right="-428"/>
              <w:rPr>
                <w:rFonts w:ascii="Arial" w:hAnsi="Arial" w:cs="Arial"/>
                <w:sz w:val="16"/>
                <w:lang w:val="ru-RU"/>
              </w:rPr>
            </w:pPr>
            <w:r w:rsidRPr="000A3F56">
              <w:rPr>
                <w:rFonts w:ascii="Arial" w:hAnsi="Arial" w:cs="Arial"/>
                <w:sz w:val="16"/>
                <w:lang w:val="ru-RU"/>
              </w:rPr>
              <w:t>3105</w:t>
            </w:r>
          </w:p>
        </w:tc>
        <w:tc>
          <w:tcPr>
            <w:tcW w:w="1381" w:type="dxa"/>
          </w:tcPr>
          <w:p w:rsidR="007A3D95" w:rsidRPr="000A3F56" w:rsidRDefault="007A3D95">
            <w:pPr>
              <w:ind w:right="-428"/>
              <w:rPr>
                <w:rFonts w:ascii="Arial" w:hAnsi="Arial" w:cs="Arial"/>
                <w:sz w:val="16"/>
                <w:lang w:val="ru-RU"/>
              </w:rPr>
            </w:pPr>
          </w:p>
        </w:tc>
      </w:tr>
      <w:tr w:rsidR="007A3D95" w:rsidRPr="000A3F56">
        <w:tc>
          <w:tcPr>
            <w:tcW w:w="2739" w:type="dxa"/>
          </w:tcPr>
          <w:p w:rsidR="007A3D95" w:rsidRPr="000A3F56" w:rsidRDefault="007A3D95">
            <w:pPr>
              <w:ind w:right="-428"/>
              <w:rPr>
                <w:rFonts w:ascii="Arial" w:hAnsi="Arial" w:cs="Arial"/>
                <w:sz w:val="16"/>
                <w:lang w:val="ru-RU"/>
              </w:rPr>
            </w:pPr>
            <w:r w:rsidRPr="000A3F56">
              <w:rPr>
                <w:rFonts w:ascii="Arial" w:hAnsi="Arial" w:cs="Arial"/>
                <w:sz w:val="16"/>
                <w:lang w:val="ru-RU"/>
              </w:rPr>
              <w:t>трет-</w:t>
            </w:r>
          </w:p>
          <w:p w:rsidR="007A3D95" w:rsidRPr="000A3F56" w:rsidRDefault="007A3D95">
            <w:pPr>
              <w:ind w:right="-428"/>
              <w:rPr>
                <w:rFonts w:ascii="Arial" w:hAnsi="Arial" w:cs="Arial"/>
                <w:sz w:val="16"/>
                <w:lang w:val="ru-RU"/>
              </w:rPr>
            </w:pPr>
            <w:r w:rsidRPr="000A3F56">
              <w:rPr>
                <w:rFonts w:ascii="Arial" w:hAnsi="Arial" w:cs="Arial"/>
                <w:sz w:val="16"/>
                <w:lang w:val="ru-RU"/>
              </w:rPr>
              <w:t>БУТИЛПЕРОКСИИЗОБУТИРАТ</w:t>
            </w:r>
          </w:p>
        </w:tc>
        <w:tc>
          <w:tcPr>
            <w:tcW w:w="1251" w:type="dxa"/>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&gt; 52 </w:t>
            </w:r>
            <w:r w:rsidRPr="000A3F56">
              <w:rPr>
                <w:rFonts w:ascii="Arial" w:hAnsi="Arial" w:cs="Arial"/>
                <w:sz w:val="16"/>
                <w:lang w:val="ru-RU"/>
              </w:rPr>
              <w:noBreakHyphen/>
              <w:t xml:space="preserve"> 77</w:t>
            </w:r>
          </w:p>
        </w:tc>
        <w:tc>
          <w:tcPr>
            <w:tcW w:w="798" w:type="dxa"/>
          </w:tcPr>
          <w:p w:rsidR="007A3D95" w:rsidRPr="000A3F56" w:rsidRDefault="007A3D95">
            <w:pPr>
              <w:ind w:right="-428"/>
              <w:rPr>
                <w:rFonts w:ascii="Arial" w:hAnsi="Arial" w:cs="Arial"/>
                <w:sz w:val="16"/>
                <w:lang w:val="ru-RU"/>
              </w:rPr>
            </w:pPr>
          </w:p>
        </w:tc>
        <w:tc>
          <w:tcPr>
            <w:tcW w:w="831" w:type="dxa"/>
          </w:tcPr>
          <w:p w:rsidR="007A3D95" w:rsidRPr="000A3F56" w:rsidRDefault="007A3D95">
            <w:pPr>
              <w:ind w:right="-428"/>
              <w:rPr>
                <w:rFonts w:ascii="Arial" w:hAnsi="Arial" w:cs="Arial"/>
                <w:sz w:val="16"/>
                <w:lang w:val="ru-RU"/>
              </w:rPr>
            </w:pPr>
            <w:r w:rsidRPr="000A3F56">
              <w:rPr>
                <w:rFonts w:ascii="Arial" w:hAnsi="Arial" w:cs="Arial"/>
                <w:sz w:val="16"/>
                <w:lang w:val="ru-RU"/>
              </w:rPr>
              <w:t>≥ 23</w:t>
            </w:r>
          </w:p>
        </w:tc>
        <w:tc>
          <w:tcPr>
            <w:tcW w:w="993" w:type="dxa"/>
          </w:tcPr>
          <w:p w:rsidR="007A3D95" w:rsidRPr="000A3F56" w:rsidRDefault="007A3D95">
            <w:pPr>
              <w:ind w:right="-428"/>
              <w:rPr>
                <w:rFonts w:ascii="Arial" w:hAnsi="Arial" w:cs="Arial"/>
                <w:sz w:val="16"/>
                <w:lang w:val="ru-RU"/>
              </w:rPr>
            </w:pPr>
          </w:p>
        </w:tc>
        <w:tc>
          <w:tcPr>
            <w:tcW w:w="456" w:type="dxa"/>
          </w:tcPr>
          <w:p w:rsidR="007A3D95" w:rsidRPr="000A3F56" w:rsidRDefault="007A3D95">
            <w:pPr>
              <w:ind w:right="-428"/>
              <w:rPr>
                <w:rFonts w:ascii="Arial" w:hAnsi="Arial" w:cs="Arial"/>
                <w:sz w:val="16"/>
                <w:lang w:val="ru-RU"/>
              </w:rPr>
            </w:pPr>
          </w:p>
        </w:tc>
        <w:tc>
          <w:tcPr>
            <w:tcW w:w="798" w:type="dxa"/>
          </w:tcPr>
          <w:p w:rsidR="007A3D95" w:rsidRPr="000A3F56" w:rsidRDefault="007A3D95">
            <w:pPr>
              <w:ind w:right="-428"/>
              <w:rPr>
                <w:rFonts w:ascii="Arial" w:hAnsi="Arial" w:cs="Arial"/>
                <w:sz w:val="16"/>
                <w:lang w:val="ru-RU"/>
              </w:rPr>
            </w:pPr>
          </w:p>
        </w:tc>
        <w:tc>
          <w:tcPr>
            <w:tcW w:w="1013" w:type="dxa"/>
          </w:tcPr>
          <w:p w:rsidR="007A3D95" w:rsidRPr="000A3F56" w:rsidRDefault="007A3D95">
            <w:pPr>
              <w:ind w:right="-428"/>
              <w:rPr>
                <w:rFonts w:ascii="Arial" w:hAnsi="Arial" w:cs="Arial"/>
                <w:sz w:val="16"/>
                <w:lang w:val="ru-RU"/>
              </w:rPr>
            </w:pPr>
            <w:r w:rsidRPr="000A3F56">
              <w:rPr>
                <w:rFonts w:ascii="Arial" w:hAnsi="Arial" w:cs="Arial"/>
                <w:sz w:val="16"/>
                <w:lang w:val="ru-RU"/>
              </w:rPr>
              <w:t>3111</w:t>
            </w:r>
          </w:p>
        </w:tc>
        <w:tc>
          <w:tcPr>
            <w:tcW w:w="1381" w:type="dxa"/>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перевозка </w:t>
            </w:r>
          </w:p>
          <w:p w:rsidR="007A3D95" w:rsidRPr="000A3F56" w:rsidRDefault="007A3D95">
            <w:pPr>
              <w:ind w:right="-428"/>
              <w:rPr>
                <w:rFonts w:ascii="Arial" w:hAnsi="Arial" w:cs="Arial"/>
                <w:sz w:val="16"/>
                <w:lang w:val="ru-RU"/>
              </w:rPr>
            </w:pPr>
            <w:r w:rsidRPr="000A3F56">
              <w:rPr>
                <w:rFonts w:ascii="Arial" w:hAnsi="Arial" w:cs="Arial"/>
                <w:sz w:val="16"/>
                <w:lang w:val="ru-RU"/>
              </w:rPr>
              <w:t>запрещена</w:t>
            </w:r>
          </w:p>
        </w:tc>
      </w:tr>
      <w:tr w:rsidR="007A3D95" w:rsidRPr="000A3F56">
        <w:tc>
          <w:tcPr>
            <w:tcW w:w="2739" w:type="dxa"/>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            "</w:t>
            </w:r>
          </w:p>
        </w:tc>
        <w:tc>
          <w:tcPr>
            <w:tcW w:w="1251" w:type="dxa"/>
          </w:tcPr>
          <w:p w:rsidR="007A3D95" w:rsidRPr="000A3F56" w:rsidRDefault="007A3D95">
            <w:pPr>
              <w:ind w:right="-428"/>
              <w:rPr>
                <w:rFonts w:ascii="Arial" w:hAnsi="Arial" w:cs="Arial"/>
                <w:sz w:val="16"/>
                <w:lang w:val="ru-RU"/>
              </w:rPr>
            </w:pPr>
            <w:r w:rsidRPr="000A3F56">
              <w:rPr>
                <w:rFonts w:ascii="Arial" w:hAnsi="Arial" w:cs="Arial"/>
                <w:sz w:val="16"/>
                <w:lang w:val="ru-RU"/>
              </w:rPr>
              <w:t>≤ 52</w:t>
            </w:r>
          </w:p>
        </w:tc>
        <w:tc>
          <w:tcPr>
            <w:tcW w:w="798" w:type="dxa"/>
          </w:tcPr>
          <w:p w:rsidR="007A3D95" w:rsidRPr="000A3F56" w:rsidRDefault="007A3D95">
            <w:pPr>
              <w:ind w:right="-428"/>
              <w:rPr>
                <w:rFonts w:ascii="Arial" w:hAnsi="Arial" w:cs="Arial"/>
                <w:sz w:val="16"/>
                <w:lang w:val="ru-RU"/>
              </w:rPr>
            </w:pPr>
          </w:p>
        </w:tc>
        <w:tc>
          <w:tcPr>
            <w:tcW w:w="831" w:type="dxa"/>
          </w:tcPr>
          <w:p w:rsidR="007A3D95" w:rsidRPr="000A3F56" w:rsidRDefault="007A3D95">
            <w:pPr>
              <w:ind w:right="-428"/>
              <w:rPr>
                <w:rFonts w:ascii="Arial" w:hAnsi="Arial" w:cs="Arial"/>
                <w:sz w:val="16"/>
                <w:lang w:val="ru-RU"/>
              </w:rPr>
            </w:pPr>
            <w:r w:rsidRPr="000A3F56">
              <w:rPr>
                <w:rFonts w:ascii="Arial" w:hAnsi="Arial" w:cs="Arial"/>
                <w:sz w:val="16"/>
                <w:lang w:val="ru-RU"/>
              </w:rPr>
              <w:t>≥ 48</w:t>
            </w:r>
          </w:p>
        </w:tc>
        <w:tc>
          <w:tcPr>
            <w:tcW w:w="993" w:type="dxa"/>
          </w:tcPr>
          <w:p w:rsidR="007A3D95" w:rsidRPr="000A3F56" w:rsidRDefault="007A3D95">
            <w:pPr>
              <w:ind w:right="-428"/>
              <w:rPr>
                <w:rFonts w:ascii="Arial" w:hAnsi="Arial" w:cs="Arial"/>
                <w:sz w:val="16"/>
                <w:lang w:val="ru-RU"/>
              </w:rPr>
            </w:pPr>
          </w:p>
        </w:tc>
        <w:tc>
          <w:tcPr>
            <w:tcW w:w="456" w:type="dxa"/>
          </w:tcPr>
          <w:p w:rsidR="007A3D95" w:rsidRPr="000A3F56" w:rsidRDefault="007A3D95">
            <w:pPr>
              <w:ind w:right="-428"/>
              <w:rPr>
                <w:rFonts w:ascii="Arial" w:hAnsi="Arial" w:cs="Arial"/>
                <w:sz w:val="16"/>
                <w:lang w:val="ru-RU"/>
              </w:rPr>
            </w:pPr>
          </w:p>
        </w:tc>
        <w:tc>
          <w:tcPr>
            <w:tcW w:w="798" w:type="dxa"/>
          </w:tcPr>
          <w:p w:rsidR="007A3D95" w:rsidRPr="000A3F56" w:rsidRDefault="007A3D95">
            <w:pPr>
              <w:ind w:right="-428"/>
              <w:rPr>
                <w:rFonts w:ascii="Arial" w:hAnsi="Arial" w:cs="Arial"/>
                <w:sz w:val="16"/>
                <w:lang w:val="ru-RU"/>
              </w:rPr>
            </w:pPr>
          </w:p>
        </w:tc>
        <w:tc>
          <w:tcPr>
            <w:tcW w:w="1013" w:type="dxa"/>
          </w:tcPr>
          <w:p w:rsidR="007A3D95" w:rsidRPr="000A3F56" w:rsidRDefault="007A3D95">
            <w:pPr>
              <w:ind w:right="-428"/>
              <w:rPr>
                <w:rFonts w:ascii="Arial" w:hAnsi="Arial" w:cs="Arial"/>
                <w:sz w:val="16"/>
                <w:lang w:val="ru-RU"/>
              </w:rPr>
            </w:pPr>
            <w:r w:rsidRPr="000A3F56">
              <w:rPr>
                <w:rFonts w:ascii="Arial" w:hAnsi="Arial" w:cs="Arial"/>
                <w:sz w:val="16"/>
                <w:lang w:val="ru-RU"/>
              </w:rPr>
              <w:t>3115</w:t>
            </w:r>
          </w:p>
        </w:tc>
        <w:tc>
          <w:tcPr>
            <w:tcW w:w="1381" w:type="dxa"/>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перевозка </w:t>
            </w:r>
          </w:p>
          <w:p w:rsidR="007A3D95" w:rsidRPr="000A3F56" w:rsidRDefault="007A3D95">
            <w:pPr>
              <w:ind w:right="-428"/>
              <w:rPr>
                <w:rFonts w:ascii="Arial" w:hAnsi="Arial" w:cs="Arial"/>
                <w:sz w:val="16"/>
                <w:lang w:val="ru-RU"/>
              </w:rPr>
            </w:pPr>
            <w:r w:rsidRPr="000A3F56">
              <w:rPr>
                <w:rFonts w:ascii="Arial" w:hAnsi="Arial" w:cs="Arial"/>
                <w:sz w:val="16"/>
                <w:lang w:val="ru-RU"/>
              </w:rPr>
              <w:t>запрещена</w:t>
            </w:r>
          </w:p>
        </w:tc>
      </w:tr>
      <w:tr w:rsidR="007A3D95" w:rsidRPr="000A3F56">
        <w:tc>
          <w:tcPr>
            <w:tcW w:w="2739" w:type="dxa"/>
          </w:tcPr>
          <w:p w:rsidR="007A3D95" w:rsidRPr="000A3F56" w:rsidRDefault="007A3D95">
            <w:pPr>
              <w:ind w:right="-428"/>
              <w:rPr>
                <w:rFonts w:ascii="Arial" w:hAnsi="Arial" w:cs="Arial"/>
                <w:sz w:val="16"/>
                <w:lang w:val="ru-RU"/>
              </w:rPr>
            </w:pPr>
            <w:r w:rsidRPr="000A3F56">
              <w:rPr>
                <w:rFonts w:ascii="Arial" w:hAnsi="Arial" w:cs="Arial"/>
                <w:sz w:val="16"/>
                <w:lang w:val="ru-RU"/>
              </w:rPr>
              <w:t>трет-БУТИЛПЕРОКСИИЗОПРОПИЛ-КАРБОНАТ</w:t>
            </w:r>
          </w:p>
        </w:tc>
        <w:tc>
          <w:tcPr>
            <w:tcW w:w="1251" w:type="dxa"/>
          </w:tcPr>
          <w:p w:rsidR="007A3D95" w:rsidRPr="000A3F56" w:rsidRDefault="007A3D95">
            <w:pPr>
              <w:ind w:right="-428"/>
              <w:rPr>
                <w:rFonts w:ascii="Arial" w:hAnsi="Arial" w:cs="Arial"/>
                <w:sz w:val="16"/>
                <w:lang w:val="ru-RU"/>
              </w:rPr>
            </w:pPr>
            <w:r w:rsidRPr="000A3F56">
              <w:rPr>
                <w:rFonts w:ascii="Arial" w:hAnsi="Arial" w:cs="Arial"/>
                <w:sz w:val="16"/>
                <w:lang w:val="ru-RU"/>
              </w:rPr>
              <w:t>≤ 77</w:t>
            </w:r>
          </w:p>
        </w:tc>
        <w:tc>
          <w:tcPr>
            <w:tcW w:w="798" w:type="dxa"/>
          </w:tcPr>
          <w:p w:rsidR="007A3D95" w:rsidRPr="000A3F56" w:rsidRDefault="007A3D95">
            <w:pPr>
              <w:ind w:right="-428"/>
              <w:rPr>
                <w:rFonts w:ascii="Arial" w:hAnsi="Arial" w:cs="Arial"/>
                <w:sz w:val="16"/>
                <w:lang w:val="ru-RU"/>
              </w:rPr>
            </w:pPr>
            <w:r w:rsidRPr="000A3F56">
              <w:rPr>
                <w:rFonts w:ascii="Arial" w:hAnsi="Arial" w:cs="Arial"/>
                <w:sz w:val="16"/>
                <w:lang w:val="ru-RU"/>
              </w:rPr>
              <w:t>≥ 23</w:t>
            </w:r>
          </w:p>
        </w:tc>
        <w:tc>
          <w:tcPr>
            <w:tcW w:w="831" w:type="dxa"/>
          </w:tcPr>
          <w:p w:rsidR="007A3D95" w:rsidRPr="000A3F56" w:rsidRDefault="007A3D95">
            <w:pPr>
              <w:ind w:right="-428"/>
              <w:rPr>
                <w:rFonts w:ascii="Arial" w:hAnsi="Arial" w:cs="Arial"/>
                <w:sz w:val="16"/>
                <w:lang w:val="ru-RU"/>
              </w:rPr>
            </w:pPr>
          </w:p>
        </w:tc>
        <w:tc>
          <w:tcPr>
            <w:tcW w:w="993" w:type="dxa"/>
          </w:tcPr>
          <w:p w:rsidR="007A3D95" w:rsidRPr="000A3F56" w:rsidRDefault="007A3D95">
            <w:pPr>
              <w:ind w:right="-428"/>
              <w:rPr>
                <w:rFonts w:ascii="Arial" w:hAnsi="Arial" w:cs="Arial"/>
                <w:sz w:val="16"/>
                <w:lang w:val="ru-RU"/>
              </w:rPr>
            </w:pPr>
          </w:p>
        </w:tc>
        <w:tc>
          <w:tcPr>
            <w:tcW w:w="456" w:type="dxa"/>
          </w:tcPr>
          <w:p w:rsidR="007A3D95" w:rsidRPr="000A3F56" w:rsidRDefault="007A3D95">
            <w:pPr>
              <w:ind w:right="-428"/>
              <w:rPr>
                <w:rFonts w:ascii="Arial" w:hAnsi="Arial" w:cs="Arial"/>
                <w:sz w:val="16"/>
                <w:lang w:val="ru-RU"/>
              </w:rPr>
            </w:pPr>
          </w:p>
        </w:tc>
        <w:tc>
          <w:tcPr>
            <w:tcW w:w="798" w:type="dxa"/>
          </w:tcPr>
          <w:p w:rsidR="007A3D95" w:rsidRPr="000A3F56" w:rsidRDefault="007A3D95">
            <w:pPr>
              <w:ind w:right="-428"/>
              <w:rPr>
                <w:rFonts w:ascii="Arial" w:hAnsi="Arial" w:cs="Arial"/>
                <w:sz w:val="16"/>
                <w:lang w:val="ru-RU"/>
              </w:rPr>
            </w:pPr>
            <w:r w:rsidRPr="000A3F56">
              <w:rPr>
                <w:rFonts w:ascii="Arial" w:hAnsi="Arial" w:cs="Arial"/>
                <w:sz w:val="16"/>
              </w:rPr>
              <w:t>OP</w:t>
            </w:r>
            <w:r w:rsidRPr="000A3F56">
              <w:rPr>
                <w:rFonts w:ascii="Arial" w:hAnsi="Arial" w:cs="Arial"/>
                <w:sz w:val="16"/>
                <w:lang w:val="ru-RU"/>
              </w:rPr>
              <w:t>5</w:t>
            </w:r>
          </w:p>
        </w:tc>
        <w:tc>
          <w:tcPr>
            <w:tcW w:w="1013" w:type="dxa"/>
          </w:tcPr>
          <w:p w:rsidR="007A3D95" w:rsidRPr="000A3F56" w:rsidRDefault="007A3D95">
            <w:pPr>
              <w:ind w:right="-428"/>
              <w:rPr>
                <w:rFonts w:ascii="Arial" w:hAnsi="Arial" w:cs="Arial"/>
                <w:sz w:val="16"/>
                <w:lang w:val="ru-RU"/>
              </w:rPr>
            </w:pPr>
            <w:r w:rsidRPr="000A3F56">
              <w:rPr>
                <w:rFonts w:ascii="Arial" w:hAnsi="Arial" w:cs="Arial"/>
                <w:sz w:val="16"/>
                <w:lang w:val="ru-RU"/>
              </w:rPr>
              <w:t>3103</w:t>
            </w:r>
          </w:p>
        </w:tc>
        <w:tc>
          <w:tcPr>
            <w:tcW w:w="1381" w:type="dxa"/>
          </w:tcPr>
          <w:p w:rsidR="007A3D95" w:rsidRPr="000A3F56" w:rsidRDefault="007A3D95">
            <w:pPr>
              <w:ind w:right="-428"/>
              <w:rPr>
                <w:rFonts w:ascii="Arial" w:hAnsi="Arial" w:cs="Arial"/>
                <w:sz w:val="16"/>
                <w:lang w:val="ru-RU"/>
              </w:rPr>
            </w:pPr>
          </w:p>
        </w:tc>
      </w:tr>
      <w:tr w:rsidR="007A3D95" w:rsidRPr="000A3F56">
        <w:tc>
          <w:tcPr>
            <w:tcW w:w="2739" w:type="dxa"/>
          </w:tcPr>
          <w:p w:rsidR="007A3D95" w:rsidRPr="000A3F56" w:rsidRDefault="007A3D95">
            <w:pPr>
              <w:ind w:right="-428"/>
              <w:rPr>
                <w:rFonts w:ascii="Arial" w:hAnsi="Arial" w:cs="Arial"/>
                <w:sz w:val="16"/>
                <w:lang w:val="ru-RU"/>
              </w:rPr>
            </w:pPr>
            <w:r w:rsidRPr="000A3F56">
              <w:rPr>
                <w:rFonts w:ascii="Arial" w:hAnsi="Arial" w:cs="Arial"/>
                <w:sz w:val="16"/>
                <w:lang w:val="ru-RU"/>
              </w:rPr>
              <w:t>1-(2-трет-</w:t>
            </w:r>
          </w:p>
          <w:p w:rsidR="007A3D95" w:rsidRPr="000A3F56" w:rsidRDefault="007A3D95">
            <w:pPr>
              <w:ind w:right="-428"/>
              <w:rPr>
                <w:rFonts w:ascii="Arial" w:hAnsi="Arial" w:cs="Arial"/>
                <w:sz w:val="16"/>
                <w:lang w:val="ru-RU"/>
              </w:rPr>
            </w:pPr>
            <w:r w:rsidRPr="000A3F56">
              <w:rPr>
                <w:rFonts w:ascii="Arial" w:hAnsi="Arial" w:cs="Arial"/>
                <w:sz w:val="16"/>
                <w:lang w:val="ru-RU"/>
              </w:rPr>
              <w:t>БУТИЛПЕРОКСИИЗОПРОПИЛ)-3-ИЗОПРОПЕНИЛБЕНЗОЛ</w:t>
            </w:r>
          </w:p>
        </w:tc>
        <w:tc>
          <w:tcPr>
            <w:tcW w:w="1251" w:type="dxa"/>
          </w:tcPr>
          <w:p w:rsidR="007A3D95" w:rsidRPr="000A3F56" w:rsidRDefault="007A3D95">
            <w:pPr>
              <w:ind w:right="-428"/>
              <w:rPr>
                <w:rFonts w:ascii="Arial" w:hAnsi="Arial" w:cs="Arial"/>
                <w:sz w:val="16"/>
                <w:lang w:val="ru-RU"/>
              </w:rPr>
            </w:pPr>
            <w:r w:rsidRPr="000A3F56">
              <w:rPr>
                <w:rFonts w:ascii="Arial" w:hAnsi="Arial" w:cs="Arial"/>
                <w:sz w:val="16"/>
                <w:lang w:val="ru-RU"/>
              </w:rPr>
              <w:t>≤ 77</w:t>
            </w:r>
          </w:p>
        </w:tc>
        <w:tc>
          <w:tcPr>
            <w:tcW w:w="798" w:type="dxa"/>
          </w:tcPr>
          <w:p w:rsidR="007A3D95" w:rsidRPr="000A3F56" w:rsidRDefault="007A3D95">
            <w:pPr>
              <w:ind w:right="-428"/>
              <w:rPr>
                <w:rFonts w:ascii="Arial" w:hAnsi="Arial" w:cs="Arial"/>
                <w:sz w:val="16"/>
                <w:lang w:val="ru-RU"/>
              </w:rPr>
            </w:pPr>
            <w:r w:rsidRPr="000A3F56">
              <w:rPr>
                <w:rFonts w:ascii="Arial" w:hAnsi="Arial" w:cs="Arial"/>
                <w:sz w:val="16"/>
                <w:lang w:val="ru-RU"/>
              </w:rPr>
              <w:t>≥ 23</w:t>
            </w:r>
          </w:p>
        </w:tc>
        <w:tc>
          <w:tcPr>
            <w:tcW w:w="831" w:type="dxa"/>
          </w:tcPr>
          <w:p w:rsidR="007A3D95" w:rsidRPr="000A3F56" w:rsidRDefault="007A3D95">
            <w:pPr>
              <w:ind w:right="-428"/>
              <w:rPr>
                <w:rFonts w:ascii="Arial" w:hAnsi="Arial" w:cs="Arial"/>
                <w:sz w:val="16"/>
                <w:lang w:val="ru-RU"/>
              </w:rPr>
            </w:pPr>
          </w:p>
        </w:tc>
        <w:tc>
          <w:tcPr>
            <w:tcW w:w="993" w:type="dxa"/>
          </w:tcPr>
          <w:p w:rsidR="007A3D95" w:rsidRPr="000A3F56" w:rsidRDefault="007A3D95">
            <w:pPr>
              <w:ind w:right="-428"/>
              <w:rPr>
                <w:rFonts w:ascii="Arial" w:hAnsi="Arial" w:cs="Arial"/>
                <w:sz w:val="16"/>
                <w:lang w:val="ru-RU"/>
              </w:rPr>
            </w:pPr>
          </w:p>
        </w:tc>
        <w:tc>
          <w:tcPr>
            <w:tcW w:w="456" w:type="dxa"/>
          </w:tcPr>
          <w:p w:rsidR="007A3D95" w:rsidRPr="000A3F56" w:rsidRDefault="007A3D95">
            <w:pPr>
              <w:ind w:right="-428"/>
              <w:rPr>
                <w:rFonts w:ascii="Arial" w:hAnsi="Arial" w:cs="Arial"/>
                <w:sz w:val="16"/>
                <w:lang w:val="ru-RU"/>
              </w:rPr>
            </w:pPr>
          </w:p>
        </w:tc>
        <w:tc>
          <w:tcPr>
            <w:tcW w:w="798" w:type="dxa"/>
          </w:tcPr>
          <w:p w:rsidR="007A3D95" w:rsidRPr="000A3F56" w:rsidRDefault="007A3D95">
            <w:pPr>
              <w:ind w:right="-428"/>
              <w:rPr>
                <w:rFonts w:ascii="Arial" w:hAnsi="Arial" w:cs="Arial"/>
                <w:sz w:val="16"/>
                <w:lang w:val="ru-RU"/>
              </w:rPr>
            </w:pPr>
            <w:r w:rsidRPr="000A3F56">
              <w:rPr>
                <w:rFonts w:ascii="Arial" w:hAnsi="Arial" w:cs="Arial"/>
                <w:sz w:val="16"/>
              </w:rPr>
              <w:t>OP</w:t>
            </w:r>
            <w:r w:rsidRPr="000A3F56">
              <w:rPr>
                <w:rFonts w:ascii="Arial" w:hAnsi="Arial" w:cs="Arial"/>
                <w:sz w:val="16"/>
                <w:lang w:val="ru-RU"/>
              </w:rPr>
              <w:t>7</w:t>
            </w:r>
          </w:p>
        </w:tc>
        <w:tc>
          <w:tcPr>
            <w:tcW w:w="1013" w:type="dxa"/>
          </w:tcPr>
          <w:p w:rsidR="007A3D95" w:rsidRPr="000A3F56" w:rsidRDefault="007A3D95">
            <w:pPr>
              <w:ind w:right="-428"/>
              <w:rPr>
                <w:rFonts w:ascii="Arial" w:hAnsi="Arial" w:cs="Arial"/>
                <w:sz w:val="16"/>
                <w:lang w:val="ru-RU"/>
              </w:rPr>
            </w:pPr>
            <w:r w:rsidRPr="000A3F56">
              <w:rPr>
                <w:rFonts w:ascii="Arial" w:hAnsi="Arial" w:cs="Arial"/>
                <w:sz w:val="16"/>
                <w:lang w:val="ru-RU"/>
              </w:rPr>
              <w:t>3105</w:t>
            </w:r>
          </w:p>
        </w:tc>
        <w:tc>
          <w:tcPr>
            <w:tcW w:w="1381" w:type="dxa"/>
          </w:tcPr>
          <w:p w:rsidR="007A3D95" w:rsidRPr="000A3F56" w:rsidRDefault="007A3D95">
            <w:pPr>
              <w:ind w:right="-428"/>
              <w:rPr>
                <w:rFonts w:ascii="Arial" w:hAnsi="Arial" w:cs="Arial"/>
                <w:sz w:val="16"/>
                <w:lang w:val="ru-RU"/>
              </w:rPr>
            </w:pPr>
          </w:p>
        </w:tc>
      </w:tr>
      <w:tr w:rsidR="007A3D95" w:rsidRPr="000A3F56">
        <w:tc>
          <w:tcPr>
            <w:tcW w:w="2739" w:type="dxa"/>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            "</w:t>
            </w:r>
          </w:p>
        </w:tc>
        <w:tc>
          <w:tcPr>
            <w:tcW w:w="1251" w:type="dxa"/>
          </w:tcPr>
          <w:p w:rsidR="007A3D95" w:rsidRPr="000A3F56" w:rsidRDefault="007A3D95">
            <w:pPr>
              <w:ind w:right="-428"/>
              <w:rPr>
                <w:rFonts w:ascii="Arial" w:hAnsi="Arial" w:cs="Arial"/>
                <w:sz w:val="16"/>
                <w:lang w:val="ru-RU"/>
              </w:rPr>
            </w:pPr>
            <w:r w:rsidRPr="000A3F56">
              <w:rPr>
                <w:rFonts w:ascii="Arial" w:hAnsi="Arial" w:cs="Arial"/>
                <w:sz w:val="16"/>
                <w:lang w:val="ru-RU"/>
              </w:rPr>
              <w:t>≤ 42</w:t>
            </w:r>
          </w:p>
        </w:tc>
        <w:tc>
          <w:tcPr>
            <w:tcW w:w="798" w:type="dxa"/>
          </w:tcPr>
          <w:p w:rsidR="007A3D95" w:rsidRPr="000A3F56" w:rsidRDefault="007A3D95">
            <w:pPr>
              <w:ind w:right="-428"/>
              <w:rPr>
                <w:rFonts w:ascii="Arial" w:hAnsi="Arial" w:cs="Arial"/>
                <w:sz w:val="16"/>
                <w:lang w:val="ru-RU"/>
              </w:rPr>
            </w:pPr>
          </w:p>
        </w:tc>
        <w:tc>
          <w:tcPr>
            <w:tcW w:w="831" w:type="dxa"/>
          </w:tcPr>
          <w:p w:rsidR="007A3D95" w:rsidRPr="000A3F56" w:rsidRDefault="007A3D95">
            <w:pPr>
              <w:ind w:right="-428"/>
              <w:rPr>
                <w:rFonts w:ascii="Arial" w:hAnsi="Arial" w:cs="Arial"/>
                <w:sz w:val="16"/>
                <w:lang w:val="ru-RU"/>
              </w:rPr>
            </w:pPr>
          </w:p>
        </w:tc>
        <w:tc>
          <w:tcPr>
            <w:tcW w:w="993" w:type="dxa"/>
          </w:tcPr>
          <w:p w:rsidR="007A3D95" w:rsidRPr="000A3F56" w:rsidRDefault="007A3D95">
            <w:pPr>
              <w:ind w:right="-428"/>
              <w:rPr>
                <w:rFonts w:ascii="Arial" w:hAnsi="Arial" w:cs="Arial"/>
                <w:sz w:val="16"/>
                <w:lang w:val="ru-RU"/>
              </w:rPr>
            </w:pPr>
            <w:r w:rsidRPr="000A3F56">
              <w:rPr>
                <w:rFonts w:ascii="Arial" w:hAnsi="Arial" w:cs="Arial"/>
                <w:sz w:val="16"/>
                <w:lang w:val="ru-RU"/>
              </w:rPr>
              <w:t>≥ 58</w:t>
            </w:r>
          </w:p>
        </w:tc>
        <w:tc>
          <w:tcPr>
            <w:tcW w:w="456" w:type="dxa"/>
          </w:tcPr>
          <w:p w:rsidR="007A3D95" w:rsidRPr="000A3F56" w:rsidRDefault="007A3D95">
            <w:pPr>
              <w:ind w:right="-428"/>
              <w:rPr>
                <w:rFonts w:ascii="Arial" w:hAnsi="Arial" w:cs="Arial"/>
                <w:sz w:val="16"/>
                <w:lang w:val="ru-RU"/>
              </w:rPr>
            </w:pPr>
          </w:p>
        </w:tc>
        <w:tc>
          <w:tcPr>
            <w:tcW w:w="798" w:type="dxa"/>
          </w:tcPr>
          <w:p w:rsidR="007A3D95" w:rsidRPr="000A3F56" w:rsidRDefault="007A3D95">
            <w:pPr>
              <w:ind w:right="-428"/>
              <w:rPr>
                <w:rFonts w:ascii="Arial" w:hAnsi="Arial" w:cs="Arial"/>
                <w:sz w:val="16"/>
                <w:lang w:val="ru-RU"/>
              </w:rPr>
            </w:pPr>
            <w:r w:rsidRPr="000A3F56">
              <w:rPr>
                <w:rFonts w:ascii="Arial" w:hAnsi="Arial" w:cs="Arial"/>
                <w:sz w:val="16"/>
              </w:rPr>
              <w:t>OP</w:t>
            </w:r>
            <w:r w:rsidRPr="000A3F56">
              <w:rPr>
                <w:rFonts w:ascii="Arial" w:hAnsi="Arial" w:cs="Arial"/>
                <w:sz w:val="16"/>
                <w:lang w:val="ru-RU"/>
              </w:rPr>
              <w:t>8</w:t>
            </w:r>
          </w:p>
        </w:tc>
        <w:tc>
          <w:tcPr>
            <w:tcW w:w="1013" w:type="dxa"/>
          </w:tcPr>
          <w:p w:rsidR="007A3D95" w:rsidRPr="000A3F56" w:rsidRDefault="007A3D95">
            <w:pPr>
              <w:ind w:right="-428"/>
              <w:rPr>
                <w:rFonts w:ascii="Arial" w:hAnsi="Arial" w:cs="Arial"/>
                <w:sz w:val="16"/>
                <w:lang w:val="ru-RU"/>
              </w:rPr>
            </w:pPr>
            <w:r w:rsidRPr="000A3F56">
              <w:rPr>
                <w:rFonts w:ascii="Arial" w:hAnsi="Arial" w:cs="Arial"/>
                <w:sz w:val="16"/>
                <w:lang w:val="ru-RU"/>
              </w:rPr>
              <w:t>3108</w:t>
            </w:r>
          </w:p>
        </w:tc>
        <w:tc>
          <w:tcPr>
            <w:tcW w:w="1381" w:type="dxa"/>
          </w:tcPr>
          <w:p w:rsidR="007A3D95" w:rsidRPr="000A3F56" w:rsidRDefault="007A3D95">
            <w:pPr>
              <w:ind w:right="-428"/>
              <w:rPr>
                <w:rFonts w:ascii="Arial" w:hAnsi="Arial" w:cs="Arial"/>
                <w:sz w:val="16"/>
                <w:lang w:val="ru-RU"/>
              </w:rPr>
            </w:pPr>
          </w:p>
        </w:tc>
      </w:tr>
      <w:tr w:rsidR="007A3D95" w:rsidRPr="000A3F56">
        <w:tc>
          <w:tcPr>
            <w:tcW w:w="2739" w:type="dxa"/>
          </w:tcPr>
          <w:p w:rsidR="007A3D95" w:rsidRPr="000A3F56" w:rsidRDefault="007A3D95">
            <w:pPr>
              <w:ind w:right="-428"/>
              <w:rPr>
                <w:rFonts w:ascii="Arial" w:hAnsi="Arial" w:cs="Arial"/>
                <w:sz w:val="16"/>
                <w:lang w:val="ru-RU"/>
              </w:rPr>
            </w:pPr>
            <w:r w:rsidRPr="000A3F56">
              <w:rPr>
                <w:rFonts w:ascii="Arial" w:hAnsi="Arial" w:cs="Arial"/>
                <w:sz w:val="16"/>
                <w:lang w:val="ru-RU"/>
              </w:rPr>
              <w:t>трет-БУТИЛПЕРОКСИ-2-МЕТИЛБЕНЗОАТ</w:t>
            </w:r>
          </w:p>
        </w:tc>
        <w:tc>
          <w:tcPr>
            <w:tcW w:w="1251" w:type="dxa"/>
          </w:tcPr>
          <w:p w:rsidR="007A3D95" w:rsidRPr="000A3F56" w:rsidRDefault="007A3D95">
            <w:pPr>
              <w:ind w:right="-428"/>
              <w:rPr>
                <w:rFonts w:ascii="Arial" w:hAnsi="Arial" w:cs="Arial"/>
                <w:sz w:val="16"/>
                <w:lang w:val="ru-RU"/>
              </w:rPr>
            </w:pPr>
            <w:r w:rsidRPr="000A3F56">
              <w:rPr>
                <w:rFonts w:ascii="Arial" w:hAnsi="Arial" w:cs="Arial"/>
                <w:sz w:val="16"/>
                <w:lang w:val="ru-RU"/>
              </w:rPr>
              <w:t>≤ 100</w:t>
            </w:r>
          </w:p>
        </w:tc>
        <w:tc>
          <w:tcPr>
            <w:tcW w:w="798" w:type="dxa"/>
          </w:tcPr>
          <w:p w:rsidR="007A3D95" w:rsidRPr="000A3F56" w:rsidRDefault="007A3D95">
            <w:pPr>
              <w:ind w:right="-428"/>
              <w:rPr>
                <w:rFonts w:ascii="Arial" w:hAnsi="Arial" w:cs="Arial"/>
                <w:sz w:val="16"/>
                <w:lang w:val="ru-RU"/>
              </w:rPr>
            </w:pPr>
          </w:p>
        </w:tc>
        <w:tc>
          <w:tcPr>
            <w:tcW w:w="831" w:type="dxa"/>
          </w:tcPr>
          <w:p w:rsidR="007A3D95" w:rsidRPr="000A3F56" w:rsidRDefault="007A3D95">
            <w:pPr>
              <w:ind w:right="-428"/>
              <w:rPr>
                <w:rFonts w:ascii="Arial" w:hAnsi="Arial" w:cs="Arial"/>
                <w:sz w:val="16"/>
                <w:lang w:val="ru-RU"/>
              </w:rPr>
            </w:pPr>
          </w:p>
        </w:tc>
        <w:tc>
          <w:tcPr>
            <w:tcW w:w="993" w:type="dxa"/>
          </w:tcPr>
          <w:p w:rsidR="007A3D95" w:rsidRPr="000A3F56" w:rsidRDefault="007A3D95">
            <w:pPr>
              <w:ind w:right="-428"/>
              <w:rPr>
                <w:rFonts w:ascii="Arial" w:hAnsi="Arial" w:cs="Arial"/>
                <w:sz w:val="16"/>
                <w:lang w:val="ru-RU"/>
              </w:rPr>
            </w:pPr>
          </w:p>
        </w:tc>
        <w:tc>
          <w:tcPr>
            <w:tcW w:w="456" w:type="dxa"/>
          </w:tcPr>
          <w:p w:rsidR="007A3D95" w:rsidRPr="000A3F56" w:rsidRDefault="007A3D95">
            <w:pPr>
              <w:ind w:right="-428"/>
              <w:rPr>
                <w:rFonts w:ascii="Arial" w:hAnsi="Arial" w:cs="Arial"/>
                <w:sz w:val="16"/>
                <w:lang w:val="ru-RU"/>
              </w:rPr>
            </w:pPr>
          </w:p>
        </w:tc>
        <w:tc>
          <w:tcPr>
            <w:tcW w:w="798" w:type="dxa"/>
          </w:tcPr>
          <w:p w:rsidR="007A3D95" w:rsidRPr="000A3F56" w:rsidRDefault="007A3D95">
            <w:pPr>
              <w:ind w:right="-428"/>
              <w:rPr>
                <w:rFonts w:ascii="Arial" w:hAnsi="Arial" w:cs="Arial"/>
                <w:sz w:val="16"/>
                <w:lang w:val="ru-RU"/>
              </w:rPr>
            </w:pPr>
            <w:r w:rsidRPr="000A3F56">
              <w:rPr>
                <w:rFonts w:ascii="Arial" w:hAnsi="Arial" w:cs="Arial"/>
                <w:sz w:val="16"/>
              </w:rPr>
              <w:t>OP</w:t>
            </w:r>
            <w:r w:rsidRPr="000A3F56">
              <w:rPr>
                <w:rFonts w:ascii="Arial" w:hAnsi="Arial" w:cs="Arial"/>
                <w:sz w:val="16"/>
                <w:lang w:val="ru-RU"/>
              </w:rPr>
              <w:t>5</w:t>
            </w:r>
          </w:p>
        </w:tc>
        <w:tc>
          <w:tcPr>
            <w:tcW w:w="1013" w:type="dxa"/>
          </w:tcPr>
          <w:p w:rsidR="007A3D95" w:rsidRPr="000A3F56" w:rsidRDefault="007A3D95">
            <w:pPr>
              <w:ind w:right="-428"/>
              <w:rPr>
                <w:rFonts w:ascii="Arial" w:hAnsi="Arial" w:cs="Arial"/>
                <w:sz w:val="16"/>
                <w:lang w:val="ru-RU"/>
              </w:rPr>
            </w:pPr>
            <w:r w:rsidRPr="000A3F56">
              <w:rPr>
                <w:rFonts w:ascii="Arial" w:hAnsi="Arial" w:cs="Arial"/>
                <w:sz w:val="16"/>
                <w:lang w:val="ru-RU"/>
              </w:rPr>
              <w:t>3103</w:t>
            </w:r>
          </w:p>
        </w:tc>
        <w:tc>
          <w:tcPr>
            <w:tcW w:w="1381" w:type="dxa"/>
          </w:tcPr>
          <w:p w:rsidR="007A3D95" w:rsidRPr="000A3F56" w:rsidRDefault="007A3D95">
            <w:pPr>
              <w:ind w:right="-428"/>
              <w:rPr>
                <w:rFonts w:ascii="Arial" w:hAnsi="Arial" w:cs="Arial"/>
                <w:sz w:val="16"/>
                <w:lang w:val="ru-RU"/>
              </w:rPr>
            </w:pPr>
          </w:p>
        </w:tc>
      </w:tr>
      <w:tr w:rsidR="007A3D95" w:rsidRPr="000A3F56">
        <w:tc>
          <w:tcPr>
            <w:tcW w:w="2739" w:type="dxa"/>
          </w:tcPr>
          <w:p w:rsidR="007A3D95" w:rsidRPr="000A3F56" w:rsidRDefault="007A3D95">
            <w:pPr>
              <w:ind w:right="-428"/>
              <w:rPr>
                <w:rFonts w:ascii="Arial" w:hAnsi="Arial" w:cs="Arial"/>
                <w:sz w:val="16"/>
                <w:lang w:val="ru-RU"/>
              </w:rPr>
            </w:pPr>
            <w:r w:rsidRPr="000A3F56">
              <w:rPr>
                <w:rFonts w:ascii="Arial" w:hAnsi="Arial" w:cs="Arial"/>
                <w:sz w:val="16"/>
                <w:lang w:val="ru-RU"/>
              </w:rPr>
              <w:t>трет-БУТИЛПЕРОКСИНЕОДЕКАНОАТ</w:t>
            </w:r>
          </w:p>
        </w:tc>
        <w:tc>
          <w:tcPr>
            <w:tcW w:w="1251" w:type="dxa"/>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&gt; 77 </w:t>
            </w:r>
            <w:r w:rsidRPr="000A3F56">
              <w:rPr>
                <w:rFonts w:ascii="Arial" w:hAnsi="Arial" w:cs="Arial"/>
                <w:sz w:val="16"/>
                <w:lang w:val="ru-RU"/>
              </w:rPr>
              <w:noBreakHyphen/>
              <w:t xml:space="preserve"> 100</w:t>
            </w:r>
          </w:p>
        </w:tc>
        <w:tc>
          <w:tcPr>
            <w:tcW w:w="798" w:type="dxa"/>
          </w:tcPr>
          <w:p w:rsidR="007A3D95" w:rsidRPr="000A3F56" w:rsidRDefault="007A3D95">
            <w:pPr>
              <w:ind w:right="-428"/>
              <w:rPr>
                <w:rFonts w:ascii="Arial" w:hAnsi="Arial" w:cs="Arial"/>
                <w:sz w:val="16"/>
                <w:lang w:val="ru-RU"/>
              </w:rPr>
            </w:pPr>
          </w:p>
        </w:tc>
        <w:tc>
          <w:tcPr>
            <w:tcW w:w="831" w:type="dxa"/>
          </w:tcPr>
          <w:p w:rsidR="007A3D95" w:rsidRPr="000A3F56" w:rsidRDefault="007A3D95">
            <w:pPr>
              <w:ind w:right="-428"/>
              <w:rPr>
                <w:rFonts w:ascii="Arial" w:hAnsi="Arial" w:cs="Arial"/>
                <w:sz w:val="16"/>
                <w:lang w:val="ru-RU"/>
              </w:rPr>
            </w:pPr>
          </w:p>
        </w:tc>
        <w:tc>
          <w:tcPr>
            <w:tcW w:w="993" w:type="dxa"/>
          </w:tcPr>
          <w:p w:rsidR="007A3D95" w:rsidRPr="000A3F56" w:rsidRDefault="007A3D95">
            <w:pPr>
              <w:ind w:right="-428"/>
              <w:rPr>
                <w:rFonts w:ascii="Arial" w:hAnsi="Arial" w:cs="Arial"/>
                <w:sz w:val="16"/>
                <w:lang w:val="ru-RU"/>
              </w:rPr>
            </w:pPr>
          </w:p>
        </w:tc>
        <w:tc>
          <w:tcPr>
            <w:tcW w:w="456" w:type="dxa"/>
          </w:tcPr>
          <w:p w:rsidR="007A3D95" w:rsidRPr="000A3F56" w:rsidRDefault="007A3D95">
            <w:pPr>
              <w:ind w:right="-428"/>
              <w:rPr>
                <w:rFonts w:ascii="Arial" w:hAnsi="Arial" w:cs="Arial"/>
                <w:sz w:val="16"/>
                <w:lang w:val="ru-RU"/>
              </w:rPr>
            </w:pPr>
          </w:p>
        </w:tc>
        <w:tc>
          <w:tcPr>
            <w:tcW w:w="798" w:type="dxa"/>
          </w:tcPr>
          <w:p w:rsidR="007A3D95" w:rsidRPr="000A3F56" w:rsidRDefault="007A3D95">
            <w:pPr>
              <w:ind w:right="-428"/>
              <w:rPr>
                <w:rFonts w:ascii="Arial" w:hAnsi="Arial" w:cs="Arial"/>
                <w:sz w:val="16"/>
                <w:lang w:val="ru-RU"/>
              </w:rPr>
            </w:pPr>
            <w:r w:rsidRPr="000A3F56">
              <w:rPr>
                <w:rFonts w:ascii="Arial" w:hAnsi="Arial" w:cs="Arial"/>
                <w:sz w:val="16"/>
              </w:rPr>
              <w:t>OP</w:t>
            </w:r>
            <w:r w:rsidRPr="000A3F56">
              <w:rPr>
                <w:rFonts w:ascii="Arial" w:hAnsi="Arial" w:cs="Arial"/>
                <w:sz w:val="16"/>
                <w:lang w:val="ru-RU"/>
              </w:rPr>
              <w:t>7</w:t>
            </w:r>
          </w:p>
        </w:tc>
        <w:tc>
          <w:tcPr>
            <w:tcW w:w="1013" w:type="dxa"/>
          </w:tcPr>
          <w:p w:rsidR="007A3D95" w:rsidRPr="000A3F56" w:rsidRDefault="007A3D95">
            <w:pPr>
              <w:ind w:right="-428"/>
              <w:rPr>
                <w:rFonts w:ascii="Arial" w:hAnsi="Arial" w:cs="Arial"/>
                <w:sz w:val="16"/>
                <w:lang w:val="ru-RU"/>
              </w:rPr>
            </w:pPr>
            <w:r w:rsidRPr="000A3F56">
              <w:rPr>
                <w:rFonts w:ascii="Arial" w:hAnsi="Arial" w:cs="Arial"/>
                <w:sz w:val="16"/>
                <w:lang w:val="ru-RU"/>
              </w:rPr>
              <w:t>3115</w:t>
            </w:r>
          </w:p>
        </w:tc>
        <w:tc>
          <w:tcPr>
            <w:tcW w:w="1381" w:type="dxa"/>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перевозка </w:t>
            </w:r>
          </w:p>
          <w:p w:rsidR="007A3D95" w:rsidRPr="000A3F56" w:rsidRDefault="007A3D95">
            <w:pPr>
              <w:ind w:right="-428"/>
              <w:rPr>
                <w:rFonts w:ascii="Arial" w:hAnsi="Arial" w:cs="Arial"/>
                <w:sz w:val="16"/>
                <w:lang w:val="ru-RU"/>
              </w:rPr>
            </w:pPr>
            <w:r w:rsidRPr="000A3F56">
              <w:rPr>
                <w:rFonts w:ascii="Arial" w:hAnsi="Arial" w:cs="Arial"/>
                <w:sz w:val="16"/>
                <w:lang w:val="ru-RU"/>
              </w:rPr>
              <w:t>запрещена</w:t>
            </w:r>
          </w:p>
        </w:tc>
      </w:tr>
      <w:tr w:rsidR="007A3D95" w:rsidRPr="000A3F56">
        <w:tc>
          <w:tcPr>
            <w:tcW w:w="2739" w:type="dxa"/>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            "</w:t>
            </w:r>
          </w:p>
        </w:tc>
        <w:tc>
          <w:tcPr>
            <w:tcW w:w="1251" w:type="dxa"/>
          </w:tcPr>
          <w:p w:rsidR="007A3D95" w:rsidRPr="000A3F56" w:rsidRDefault="007A3D95">
            <w:pPr>
              <w:ind w:right="-428"/>
              <w:rPr>
                <w:rFonts w:ascii="Arial" w:hAnsi="Arial" w:cs="Arial"/>
                <w:sz w:val="16"/>
                <w:lang w:val="ru-RU"/>
              </w:rPr>
            </w:pPr>
            <w:r w:rsidRPr="000A3F56">
              <w:rPr>
                <w:rFonts w:ascii="Arial" w:hAnsi="Arial" w:cs="Arial"/>
                <w:sz w:val="16"/>
              </w:rPr>
              <w:t></w:t>
            </w:r>
            <w:r w:rsidRPr="000A3F56">
              <w:rPr>
                <w:rFonts w:ascii="Arial" w:hAnsi="Arial" w:cs="Arial"/>
                <w:sz w:val="16"/>
                <w:lang w:val="ru-RU"/>
              </w:rPr>
              <w:t>≤ 77</w:t>
            </w:r>
          </w:p>
        </w:tc>
        <w:tc>
          <w:tcPr>
            <w:tcW w:w="798" w:type="dxa"/>
          </w:tcPr>
          <w:p w:rsidR="007A3D95" w:rsidRPr="000A3F56" w:rsidRDefault="007A3D95">
            <w:pPr>
              <w:ind w:right="-428"/>
              <w:rPr>
                <w:rFonts w:ascii="Arial" w:hAnsi="Arial" w:cs="Arial"/>
                <w:sz w:val="16"/>
                <w:lang w:val="ru-RU"/>
              </w:rPr>
            </w:pPr>
          </w:p>
        </w:tc>
        <w:tc>
          <w:tcPr>
            <w:tcW w:w="831" w:type="dxa"/>
          </w:tcPr>
          <w:p w:rsidR="007A3D95" w:rsidRPr="000A3F56" w:rsidRDefault="007A3D95">
            <w:pPr>
              <w:ind w:right="-428"/>
              <w:rPr>
                <w:rFonts w:ascii="Arial" w:hAnsi="Arial" w:cs="Arial"/>
                <w:sz w:val="16"/>
                <w:lang w:val="ru-RU"/>
              </w:rPr>
            </w:pPr>
            <w:r w:rsidRPr="000A3F56">
              <w:rPr>
                <w:rFonts w:ascii="Arial" w:hAnsi="Arial" w:cs="Arial"/>
                <w:sz w:val="16"/>
              </w:rPr>
              <w:t></w:t>
            </w:r>
            <w:r w:rsidRPr="000A3F56">
              <w:rPr>
                <w:rFonts w:ascii="Arial" w:hAnsi="Arial" w:cs="Arial"/>
                <w:sz w:val="16"/>
                <w:lang w:val="ru-RU"/>
              </w:rPr>
              <w:t xml:space="preserve"> ≥23</w:t>
            </w:r>
          </w:p>
        </w:tc>
        <w:tc>
          <w:tcPr>
            <w:tcW w:w="993" w:type="dxa"/>
          </w:tcPr>
          <w:p w:rsidR="007A3D95" w:rsidRPr="000A3F56" w:rsidRDefault="007A3D95">
            <w:pPr>
              <w:ind w:right="-428"/>
              <w:rPr>
                <w:rFonts w:ascii="Arial" w:hAnsi="Arial" w:cs="Arial"/>
                <w:sz w:val="16"/>
                <w:lang w:val="ru-RU"/>
              </w:rPr>
            </w:pPr>
          </w:p>
        </w:tc>
        <w:tc>
          <w:tcPr>
            <w:tcW w:w="456" w:type="dxa"/>
          </w:tcPr>
          <w:p w:rsidR="007A3D95" w:rsidRPr="000A3F56" w:rsidRDefault="007A3D95">
            <w:pPr>
              <w:ind w:right="-428"/>
              <w:rPr>
                <w:rFonts w:ascii="Arial" w:hAnsi="Arial" w:cs="Arial"/>
                <w:sz w:val="16"/>
                <w:lang w:val="ru-RU"/>
              </w:rPr>
            </w:pPr>
          </w:p>
        </w:tc>
        <w:tc>
          <w:tcPr>
            <w:tcW w:w="798" w:type="dxa"/>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 </w:t>
            </w:r>
          </w:p>
        </w:tc>
        <w:tc>
          <w:tcPr>
            <w:tcW w:w="1013" w:type="dxa"/>
          </w:tcPr>
          <w:p w:rsidR="007A3D95" w:rsidRPr="000A3F56" w:rsidRDefault="007A3D95">
            <w:pPr>
              <w:ind w:right="-428"/>
              <w:rPr>
                <w:rFonts w:ascii="Arial" w:hAnsi="Arial" w:cs="Arial"/>
                <w:sz w:val="16"/>
                <w:lang w:val="ru-RU"/>
              </w:rPr>
            </w:pPr>
            <w:r w:rsidRPr="000A3F56">
              <w:rPr>
                <w:rFonts w:ascii="Arial" w:hAnsi="Arial" w:cs="Arial"/>
                <w:sz w:val="16"/>
                <w:lang w:val="ru-RU"/>
              </w:rPr>
              <w:t>3115</w:t>
            </w:r>
          </w:p>
        </w:tc>
        <w:tc>
          <w:tcPr>
            <w:tcW w:w="1381" w:type="dxa"/>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перевозка </w:t>
            </w:r>
          </w:p>
          <w:p w:rsidR="007A3D95" w:rsidRPr="000A3F56" w:rsidRDefault="007A3D95">
            <w:pPr>
              <w:ind w:right="-428"/>
              <w:rPr>
                <w:rFonts w:ascii="Arial" w:hAnsi="Arial" w:cs="Arial"/>
                <w:sz w:val="16"/>
                <w:lang w:val="ru-RU"/>
              </w:rPr>
            </w:pPr>
            <w:r w:rsidRPr="000A3F56">
              <w:rPr>
                <w:rFonts w:ascii="Arial" w:hAnsi="Arial" w:cs="Arial"/>
                <w:sz w:val="16"/>
                <w:lang w:val="ru-RU"/>
              </w:rPr>
              <w:t>запрещена</w:t>
            </w:r>
          </w:p>
        </w:tc>
      </w:tr>
      <w:tr w:rsidR="007A3D95" w:rsidRPr="000A3F56">
        <w:trPr>
          <w:cantSplit/>
          <w:trHeight w:val="623"/>
        </w:trPr>
        <w:tc>
          <w:tcPr>
            <w:tcW w:w="2739" w:type="dxa"/>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           "</w:t>
            </w:r>
          </w:p>
        </w:tc>
        <w:tc>
          <w:tcPr>
            <w:tcW w:w="2880" w:type="dxa"/>
            <w:gridSpan w:val="3"/>
          </w:tcPr>
          <w:p w:rsidR="007A3D95" w:rsidRPr="000A3F56" w:rsidRDefault="007A3D95">
            <w:pPr>
              <w:ind w:right="-428"/>
              <w:rPr>
                <w:rFonts w:ascii="Arial" w:hAnsi="Arial" w:cs="Arial"/>
                <w:sz w:val="16"/>
                <w:lang w:val="ru-RU"/>
              </w:rPr>
            </w:pPr>
            <w:r w:rsidRPr="000A3F56">
              <w:rPr>
                <w:rFonts w:ascii="Arial" w:hAnsi="Arial" w:cs="Arial"/>
                <w:sz w:val="16"/>
                <w:lang w:val="ru-RU"/>
              </w:rPr>
              <w:t>≤ 52 (устойчивая дисперсия в воде</w:t>
            </w:r>
          </w:p>
        </w:tc>
        <w:tc>
          <w:tcPr>
            <w:tcW w:w="993" w:type="dxa"/>
          </w:tcPr>
          <w:p w:rsidR="007A3D95" w:rsidRPr="000A3F56" w:rsidRDefault="007A3D95">
            <w:pPr>
              <w:ind w:right="-428"/>
              <w:rPr>
                <w:rFonts w:ascii="Arial" w:hAnsi="Arial" w:cs="Arial"/>
                <w:sz w:val="16"/>
                <w:lang w:val="ru-RU"/>
              </w:rPr>
            </w:pPr>
          </w:p>
        </w:tc>
        <w:tc>
          <w:tcPr>
            <w:tcW w:w="456" w:type="dxa"/>
          </w:tcPr>
          <w:p w:rsidR="007A3D95" w:rsidRPr="000A3F56" w:rsidRDefault="007A3D95">
            <w:pPr>
              <w:ind w:right="-428"/>
              <w:rPr>
                <w:rFonts w:ascii="Arial" w:hAnsi="Arial" w:cs="Arial"/>
                <w:sz w:val="16"/>
                <w:lang w:val="ru-RU"/>
              </w:rPr>
            </w:pPr>
          </w:p>
        </w:tc>
        <w:tc>
          <w:tcPr>
            <w:tcW w:w="798" w:type="dxa"/>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 </w:t>
            </w:r>
          </w:p>
        </w:tc>
        <w:tc>
          <w:tcPr>
            <w:tcW w:w="1013" w:type="dxa"/>
          </w:tcPr>
          <w:p w:rsidR="007A3D95" w:rsidRPr="000A3F56" w:rsidRDefault="007A3D95">
            <w:pPr>
              <w:ind w:right="-428"/>
              <w:rPr>
                <w:rFonts w:ascii="Arial" w:hAnsi="Arial" w:cs="Arial"/>
                <w:sz w:val="16"/>
                <w:lang w:val="ru-RU"/>
              </w:rPr>
            </w:pPr>
            <w:r w:rsidRPr="000A3F56">
              <w:rPr>
                <w:rFonts w:ascii="Arial" w:hAnsi="Arial" w:cs="Arial"/>
                <w:sz w:val="16"/>
                <w:lang w:val="ru-RU"/>
              </w:rPr>
              <w:t>3119</w:t>
            </w:r>
          </w:p>
        </w:tc>
        <w:tc>
          <w:tcPr>
            <w:tcW w:w="1381" w:type="dxa"/>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перевозка </w:t>
            </w:r>
          </w:p>
          <w:p w:rsidR="007A3D95" w:rsidRPr="000A3F56" w:rsidRDefault="007A3D95">
            <w:pPr>
              <w:ind w:right="-428"/>
              <w:rPr>
                <w:rFonts w:ascii="Arial" w:hAnsi="Arial" w:cs="Arial"/>
                <w:sz w:val="16"/>
                <w:lang w:val="ru-RU"/>
              </w:rPr>
            </w:pPr>
            <w:r w:rsidRPr="000A3F56">
              <w:rPr>
                <w:rFonts w:ascii="Arial" w:hAnsi="Arial" w:cs="Arial"/>
                <w:sz w:val="16"/>
                <w:lang w:val="ru-RU"/>
              </w:rPr>
              <w:t>запрещена</w:t>
            </w:r>
          </w:p>
        </w:tc>
      </w:tr>
      <w:tr w:rsidR="007A3D95" w:rsidRPr="000A3F56">
        <w:trPr>
          <w:cantSplit/>
        </w:trPr>
        <w:tc>
          <w:tcPr>
            <w:tcW w:w="2739" w:type="dxa"/>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            "</w:t>
            </w:r>
          </w:p>
        </w:tc>
        <w:tc>
          <w:tcPr>
            <w:tcW w:w="3873" w:type="dxa"/>
            <w:gridSpan w:val="4"/>
          </w:tcPr>
          <w:p w:rsidR="007A3D95" w:rsidRPr="000A3F56" w:rsidRDefault="007A3D95">
            <w:pPr>
              <w:ind w:right="-428"/>
              <w:rPr>
                <w:rFonts w:ascii="Arial" w:hAnsi="Arial" w:cs="Arial"/>
                <w:sz w:val="16"/>
                <w:lang w:val="ru-RU"/>
              </w:rPr>
            </w:pPr>
            <w:r w:rsidRPr="000A3F56">
              <w:rPr>
                <w:rFonts w:ascii="Arial" w:hAnsi="Arial" w:cs="Arial"/>
                <w:sz w:val="16"/>
                <w:lang w:val="ru-RU"/>
              </w:rPr>
              <w:t>≤ 42 устойчивая дисперсия в воде (замороженная).</w:t>
            </w:r>
          </w:p>
        </w:tc>
        <w:tc>
          <w:tcPr>
            <w:tcW w:w="456" w:type="dxa"/>
          </w:tcPr>
          <w:p w:rsidR="007A3D95" w:rsidRPr="000A3F56" w:rsidRDefault="007A3D95">
            <w:pPr>
              <w:ind w:right="-428"/>
              <w:rPr>
                <w:rFonts w:ascii="Arial" w:hAnsi="Arial" w:cs="Arial"/>
                <w:sz w:val="16"/>
                <w:lang w:val="ru-RU"/>
              </w:rPr>
            </w:pPr>
          </w:p>
        </w:tc>
        <w:tc>
          <w:tcPr>
            <w:tcW w:w="798" w:type="dxa"/>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 </w:t>
            </w:r>
          </w:p>
        </w:tc>
        <w:tc>
          <w:tcPr>
            <w:tcW w:w="1013" w:type="dxa"/>
          </w:tcPr>
          <w:p w:rsidR="007A3D95" w:rsidRPr="000A3F56" w:rsidRDefault="007A3D95">
            <w:pPr>
              <w:ind w:right="-428"/>
              <w:rPr>
                <w:rFonts w:ascii="Arial" w:hAnsi="Arial" w:cs="Arial"/>
                <w:sz w:val="16"/>
                <w:lang w:val="ru-RU"/>
              </w:rPr>
            </w:pPr>
            <w:r w:rsidRPr="000A3F56">
              <w:rPr>
                <w:rFonts w:ascii="Arial" w:hAnsi="Arial" w:cs="Arial"/>
                <w:sz w:val="16"/>
                <w:lang w:val="ru-RU"/>
              </w:rPr>
              <w:t>3118</w:t>
            </w:r>
          </w:p>
        </w:tc>
        <w:tc>
          <w:tcPr>
            <w:tcW w:w="1381" w:type="dxa"/>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перевозка </w:t>
            </w:r>
          </w:p>
          <w:p w:rsidR="007A3D95" w:rsidRPr="000A3F56" w:rsidRDefault="007A3D95">
            <w:pPr>
              <w:ind w:right="-428"/>
              <w:rPr>
                <w:rFonts w:ascii="Arial" w:hAnsi="Arial" w:cs="Arial"/>
                <w:sz w:val="16"/>
                <w:lang w:val="ru-RU"/>
              </w:rPr>
            </w:pPr>
            <w:r w:rsidRPr="000A3F56">
              <w:rPr>
                <w:rFonts w:ascii="Arial" w:hAnsi="Arial" w:cs="Arial"/>
                <w:sz w:val="16"/>
                <w:lang w:val="ru-RU"/>
              </w:rPr>
              <w:t>запрещена</w:t>
            </w:r>
          </w:p>
        </w:tc>
      </w:tr>
      <w:tr w:rsidR="007A3D95" w:rsidRPr="000A3F56">
        <w:tc>
          <w:tcPr>
            <w:tcW w:w="2739" w:type="dxa"/>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            "</w:t>
            </w:r>
          </w:p>
        </w:tc>
        <w:tc>
          <w:tcPr>
            <w:tcW w:w="1251" w:type="dxa"/>
          </w:tcPr>
          <w:p w:rsidR="007A3D95" w:rsidRPr="000A3F56" w:rsidRDefault="007A3D95">
            <w:pPr>
              <w:ind w:right="-428"/>
              <w:rPr>
                <w:rFonts w:ascii="Arial" w:hAnsi="Arial" w:cs="Arial"/>
                <w:sz w:val="16"/>
                <w:lang w:val="ru-RU"/>
              </w:rPr>
            </w:pPr>
            <w:r w:rsidRPr="000A3F56">
              <w:rPr>
                <w:rFonts w:ascii="Arial" w:hAnsi="Arial" w:cs="Arial"/>
                <w:sz w:val="16"/>
                <w:lang w:val="ru-RU"/>
              </w:rPr>
              <w:t>≤ 32</w:t>
            </w:r>
          </w:p>
        </w:tc>
        <w:tc>
          <w:tcPr>
            <w:tcW w:w="798" w:type="dxa"/>
          </w:tcPr>
          <w:p w:rsidR="007A3D95" w:rsidRPr="000A3F56" w:rsidRDefault="007A3D95">
            <w:pPr>
              <w:ind w:right="-428"/>
              <w:rPr>
                <w:rFonts w:ascii="Arial" w:hAnsi="Arial" w:cs="Arial"/>
                <w:sz w:val="16"/>
                <w:lang w:val="ru-RU"/>
              </w:rPr>
            </w:pPr>
            <w:r w:rsidRPr="000A3F56">
              <w:rPr>
                <w:rFonts w:ascii="Arial" w:hAnsi="Arial" w:cs="Arial"/>
                <w:sz w:val="16"/>
                <w:lang w:val="ru-RU"/>
              </w:rPr>
              <w:t>≥ 68</w:t>
            </w:r>
          </w:p>
        </w:tc>
        <w:tc>
          <w:tcPr>
            <w:tcW w:w="831" w:type="dxa"/>
          </w:tcPr>
          <w:p w:rsidR="007A3D95" w:rsidRPr="000A3F56" w:rsidRDefault="007A3D95">
            <w:pPr>
              <w:ind w:right="-428"/>
              <w:rPr>
                <w:rFonts w:ascii="Arial" w:hAnsi="Arial" w:cs="Arial"/>
                <w:sz w:val="16"/>
                <w:lang w:val="ru-RU"/>
              </w:rPr>
            </w:pPr>
          </w:p>
        </w:tc>
        <w:tc>
          <w:tcPr>
            <w:tcW w:w="993" w:type="dxa"/>
          </w:tcPr>
          <w:p w:rsidR="007A3D95" w:rsidRPr="000A3F56" w:rsidRDefault="007A3D95">
            <w:pPr>
              <w:ind w:right="-428"/>
              <w:rPr>
                <w:rFonts w:ascii="Arial" w:hAnsi="Arial" w:cs="Arial"/>
                <w:sz w:val="16"/>
                <w:lang w:val="ru-RU"/>
              </w:rPr>
            </w:pPr>
          </w:p>
        </w:tc>
        <w:tc>
          <w:tcPr>
            <w:tcW w:w="456" w:type="dxa"/>
          </w:tcPr>
          <w:p w:rsidR="007A3D95" w:rsidRPr="000A3F56" w:rsidRDefault="007A3D95">
            <w:pPr>
              <w:ind w:right="-428"/>
              <w:rPr>
                <w:rFonts w:ascii="Arial" w:hAnsi="Arial" w:cs="Arial"/>
                <w:sz w:val="16"/>
                <w:lang w:val="ru-RU"/>
              </w:rPr>
            </w:pPr>
          </w:p>
        </w:tc>
        <w:tc>
          <w:tcPr>
            <w:tcW w:w="798" w:type="dxa"/>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 </w:t>
            </w:r>
          </w:p>
        </w:tc>
        <w:tc>
          <w:tcPr>
            <w:tcW w:w="1013" w:type="dxa"/>
          </w:tcPr>
          <w:p w:rsidR="007A3D95" w:rsidRPr="000A3F56" w:rsidRDefault="007A3D95">
            <w:pPr>
              <w:ind w:right="-428"/>
              <w:rPr>
                <w:rFonts w:ascii="Arial" w:hAnsi="Arial" w:cs="Arial"/>
                <w:sz w:val="16"/>
                <w:lang w:val="ru-RU"/>
              </w:rPr>
            </w:pPr>
            <w:r w:rsidRPr="000A3F56">
              <w:rPr>
                <w:rFonts w:ascii="Arial" w:hAnsi="Arial" w:cs="Arial"/>
                <w:sz w:val="16"/>
                <w:lang w:val="ru-RU"/>
              </w:rPr>
              <w:t>3119</w:t>
            </w:r>
          </w:p>
        </w:tc>
        <w:tc>
          <w:tcPr>
            <w:tcW w:w="1381" w:type="dxa"/>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перевозка </w:t>
            </w:r>
          </w:p>
          <w:p w:rsidR="007A3D95" w:rsidRPr="000A3F56" w:rsidRDefault="007A3D95">
            <w:pPr>
              <w:ind w:right="-428"/>
              <w:rPr>
                <w:rFonts w:ascii="Arial" w:hAnsi="Arial" w:cs="Arial"/>
                <w:sz w:val="16"/>
                <w:lang w:val="ru-RU"/>
              </w:rPr>
            </w:pPr>
            <w:r w:rsidRPr="000A3F56">
              <w:rPr>
                <w:rFonts w:ascii="Arial" w:hAnsi="Arial" w:cs="Arial"/>
                <w:sz w:val="16"/>
                <w:lang w:val="ru-RU"/>
              </w:rPr>
              <w:t>запрещена</w:t>
            </w:r>
          </w:p>
        </w:tc>
      </w:tr>
      <w:tr w:rsidR="007A3D95" w:rsidRPr="000A3F56">
        <w:tc>
          <w:tcPr>
            <w:tcW w:w="2739" w:type="dxa"/>
          </w:tcPr>
          <w:p w:rsidR="007A3D95" w:rsidRPr="000A3F56" w:rsidRDefault="007A3D95">
            <w:pPr>
              <w:ind w:right="-428"/>
              <w:rPr>
                <w:rFonts w:ascii="Arial" w:hAnsi="Arial" w:cs="Arial"/>
                <w:sz w:val="16"/>
                <w:lang w:val="ru-RU"/>
              </w:rPr>
            </w:pPr>
            <w:r w:rsidRPr="000A3F56">
              <w:rPr>
                <w:rFonts w:ascii="Arial" w:hAnsi="Arial" w:cs="Arial"/>
                <w:sz w:val="16"/>
                <w:lang w:val="ru-RU"/>
              </w:rPr>
              <w:t>трет-</w:t>
            </w:r>
          </w:p>
          <w:p w:rsidR="007A3D95" w:rsidRPr="000A3F56" w:rsidRDefault="007A3D95">
            <w:pPr>
              <w:ind w:right="-428"/>
              <w:rPr>
                <w:rFonts w:ascii="Arial" w:hAnsi="Arial" w:cs="Arial"/>
                <w:sz w:val="16"/>
                <w:lang w:val="ru-RU"/>
              </w:rPr>
            </w:pPr>
            <w:r w:rsidRPr="000A3F56">
              <w:rPr>
                <w:rFonts w:ascii="Arial" w:hAnsi="Arial" w:cs="Arial"/>
                <w:sz w:val="16"/>
                <w:lang w:val="ru-RU"/>
              </w:rPr>
              <w:t>БУТИЛА ПЕРОКСИНЕОГЕПТАНОАТ</w:t>
            </w:r>
          </w:p>
        </w:tc>
        <w:tc>
          <w:tcPr>
            <w:tcW w:w="1251" w:type="dxa"/>
          </w:tcPr>
          <w:p w:rsidR="007A3D95" w:rsidRPr="000A3F56" w:rsidRDefault="007A3D95">
            <w:pPr>
              <w:ind w:right="-428"/>
              <w:rPr>
                <w:rFonts w:ascii="Arial" w:hAnsi="Arial" w:cs="Arial"/>
                <w:sz w:val="16"/>
                <w:lang w:val="ru-RU"/>
              </w:rPr>
            </w:pPr>
            <w:r w:rsidRPr="000A3F56">
              <w:rPr>
                <w:rFonts w:ascii="Arial" w:hAnsi="Arial" w:cs="Arial"/>
                <w:sz w:val="16"/>
                <w:lang w:val="ru-RU"/>
              </w:rPr>
              <w:t>≤ 77</w:t>
            </w:r>
          </w:p>
        </w:tc>
        <w:tc>
          <w:tcPr>
            <w:tcW w:w="798" w:type="dxa"/>
            <w:tcBorders>
              <w:bottom w:val="single" w:sz="4" w:space="0" w:color="auto"/>
            </w:tcBorders>
          </w:tcPr>
          <w:p w:rsidR="007A3D95" w:rsidRPr="000A3F56" w:rsidRDefault="007A3D95">
            <w:pPr>
              <w:ind w:right="-428"/>
              <w:rPr>
                <w:rFonts w:ascii="Arial" w:hAnsi="Arial" w:cs="Arial"/>
                <w:sz w:val="16"/>
                <w:lang w:val="ru-RU"/>
              </w:rPr>
            </w:pPr>
            <w:r w:rsidRPr="000A3F56">
              <w:rPr>
                <w:rFonts w:ascii="Arial" w:hAnsi="Arial" w:cs="Arial"/>
                <w:sz w:val="16"/>
                <w:lang w:val="ru-RU"/>
              </w:rPr>
              <w:t>≥ 23</w:t>
            </w:r>
          </w:p>
        </w:tc>
        <w:tc>
          <w:tcPr>
            <w:tcW w:w="831" w:type="dxa"/>
            <w:tcBorders>
              <w:bottom w:val="single" w:sz="4" w:space="0" w:color="auto"/>
            </w:tcBorders>
          </w:tcPr>
          <w:p w:rsidR="007A3D95" w:rsidRPr="000A3F56" w:rsidRDefault="007A3D95">
            <w:pPr>
              <w:ind w:right="-428"/>
              <w:rPr>
                <w:rFonts w:ascii="Arial" w:hAnsi="Arial" w:cs="Arial"/>
                <w:sz w:val="16"/>
                <w:lang w:val="ru-RU"/>
              </w:rPr>
            </w:pPr>
          </w:p>
        </w:tc>
        <w:tc>
          <w:tcPr>
            <w:tcW w:w="993" w:type="dxa"/>
          </w:tcPr>
          <w:p w:rsidR="007A3D95" w:rsidRPr="000A3F56" w:rsidRDefault="007A3D95">
            <w:pPr>
              <w:ind w:right="-428"/>
              <w:rPr>
                <w:rFonts w:ascii="Arial" w:hAnsi="Arial" w:cs="Arial"/>
                <w:sz w:val="16"/>
                <w:lang w:val="ru-RU"/>
              </w:rPr>
            </w:pPr>
          </w:p>
        </w:tc>
        <w:tc>
          <w:tcPr>
            <w:tcW w:w="456" w:type="dxa"/>
          </w:tcPr>
          <w:p w:rsidR="007A3D95" w:rsidRPr="000A3F56" w:rsidRDefault="007A3D95">
            <w:pPr>
              <w:ind w:right="-428"/>
              <w:rPr>
                <w:rFonts w:ascii="Arial" w:hAnsi="Arial" w:cs="Arial"/>
                <w:sz w:val="16"/>
                <w:lang w:val="ru-RU"/>
              </w:rPr>
            </w:pPr>
          </w:p>
        </w:tc>
        <w:tc>
          <w:tcPr>
            <w:tcW w:w="798" w:type="dxa"/>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 </w:t>
            </w:r>
          </w:p>
        </w:tc>
        <w:tc>
          <w:tcPr>
            <w:tcW w:w="1013" w:type="dxa"/>
          </w:tcPr>
          <w:p w:rsidR="007A3D95" w:rsidRPr="000A3F56" w:rsidRDefault="007A3D95">
            <w:pPr>
              <w:ind w:right="-428"/>
              <w:rPr>
                <w:rFonts w:ascii="Arial" w:hAnsi="Arial" w:cs="Arial"/>
                <w:sz w:val="16"/>
                <w:lang w:val="ru-RU"/>
              </w:rPr>
            </w:pPr>
            <w:r w:rsidRPr="000A3F56">
              <w:rPr>
                <w:rFonts w:ascii="Arial" w:hAnsi="Arial" w:cs="Arial"/>
                <w:sz w:val="16"/>
                <w:lang w:val="ru-RU"/>
              </w:rPr>
              <w:t>3115</w:t>
            </w:r>
          </w:p>
        </w:tc>
        <w:tc>
          <w:tcPr>
            <w:tcW w:w="1381" w:type="dxa"/>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перевозка </w:t>
            </w:r>
          </w:p>
          <w:p w:rsidR="007A3D95" w:rsidRPr="000A3F56" w:rsidRDefault="007A3D95">
            <w:pPr>
              <w:ind w:right="-428"/>
              <w:rPr>
                <w:rFonts w:ascii="Arial" w:hAnsi="Arial" w:cs="Arial"/>
                <w:sz w:val="16"/>
                <w:lang w:val="ru-RU"/>
              </w:rPr>
            </w:pPr>
            <w:r w:rsidRPr="000A3F56">
              <w:rPr>
                <w:rFonts w:ascii="Arial" w:hAnsi="Arial" w:cs="Arial"/>
                <w:sz w:val="16"/>
                <w:lang w:val="ru-RU"/>
              </w:rPr>
              <w:t>запрещена</w:t>
            </w:r>
          </w:p>
        </w:tc>
      </w:tr>
      <w:tr w:rsidR="007A3D95" w:rsidRPr="000A3F56">
        <w:tc>
          <w:tcPr>
            <w:tcW w:w="2739" w:type="dxa"/>
          </w:tcPr>
          <w:p w:rsidR="007A3D95" w:rsidRPr="000A3F56" w:rsidRDefault="007A3D95">
            <w:pPr>
              <w:ind w:right="-428"/>
              <w:rPr>
                <w:rFonts w:ascii="Arial" w:hAnsi="Arial" w:cs="Arial"/>
                <w:sz w:val="16"/>
                <w:lang w:val="ru-RU"/>
              </w:rPr>
            </w:pPr>
          </w:p>
        </w:tc>
        <w:tc>
          <w:tcPr>
            <w:tcW w:w="2880" w:type="dxa"/>
            <w:gridSpan w:val="3"/>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 </w:t>
            </w:r>
            <w:r w:rsidRPr="000A3F56">
              <w:rPr>
                <w:rFonts w:ascii="Arial" w:hAnsi="Arial" w:cs="Arial"/>
                <w:sz w:val="16"/>
                <w:lang w:val="uk-UA"/>
              </w:rPr>
              <w:t>4</w:t>
            </w:r>
            <w:r w:rsidRPr="000A3F56">
              <w:rPr>
                <w:rFonts w:ascii="Arial" w:hAnsi="Arial" w:cs="Arial"/>
                <w:sz w:val="16"/>
                <w:lang w:val="ru-RU"/>
              </w:rPr>
              <w:t>2 устойчивая дисперсия в воде</w:t>
            </w:r>
          </w:p>
        </w:tc>
        <w:tc>
          <w:tcPr>
            <w:tcW w:w="993" w:type="dxa"/>
          </w:tcPr>
          <w:p w:rsidR="007A3D95" w:rsidRPr="000A3F56" w:rsidRDefault="007A3D95">
            <w:pPr>
              <w:ind w:right="-428"/>
              <w:rPr>
                <w:rFonts w:ascii="Arial" w:hAnsi="Arial" w:cs="Arial"/>
                <w:sz w:val="16"/>
                <w:lang w:val="ru-RU"/>
              </w:rPr>
            </w:pPr>
          </w:p>
        </w:tc>
        <w:tc>
          <w:tcPr>
            <w:tcW w:w="456" w:type="dxa"/>
          </w:tcPr>
          <w:p w:rsidR="007A3D95" w:rsidRPr="000A3F56" w:rsidRDefault="007A3D95">
            <w:pPr>
              <w:ind w:right="-428"/>
              <w:rPr>
                <w:rFonts w:ascii="Arial" w:hAnsi="Arial" w:cs="Arial"/>
                <w:sz w:val="16"/>
                <w:lang w:val="ru-RU"/>
              </w:rPr>
            </w:pPr>
          </w:p>
        </w:tc>
        <w:tc>
          <w:tcPr>
            <w:tcW w:w="798" w:type="dxa"/>
          </w:tcPr>
          <w:p w:rsidR="007A3D95" w:rsidRPr="000A3F56" w:rsidRDefault="007A3D95">
            <w:pPr>
              <w:ind w:right="-428"/>
              <w:rPr>
                <w:rFonts w:ascii="Arial" w:hAnsi="Arial" w:cs="Arial"/>
                <w:sz w:val="16"/>
                <w:lang w:val="ru-RU"/>
              </w:rPr>
            </w:pPr>
          </w:p>
        </w:tc>
        <w:tc>
          <w:tcPr>
            <w:tcW w:w="1013" w:type="dxa"/>
          </w:tcPr>
          <w:p w:rsidR="007A3D95" w:rsidRPr="000A3F56" w:rsidRDefault="007A3D95">
            <w:pPr>
              <w:ind w:right="-428"/>
              <w:rPr>
                <w:rFonts w:ascii="Arial" w:hAnsi="Arial" w:cs="Arial"/>
                <w:sz w:val="16"/>
                <w:lang w:val="uk-UA"/>
              </w:rPr>
            </w:pPr>
            <w:r w:rsidRPr="000A3F56">
              <w:rPr>
                <w:rFonts w:ascii="Arial" w:hAnsi="Arial" w:cs="Arial"/>
                <w:sz w:val="16"/>
                <w:lang w:val="uk-UA"/>
              </w:rPr>
              <w:t>3117</w:t>
            </w:r>
          </w:p>
        </w:tc>
        <w:tc>
          <w:tcPr>
            <w:tcW w:w="1381" w:type="dxa"/>
          </w:tcPr>
          <w:p w:rsidR="007A3D95" w:rsidRPr="000A3F56" w:rsidRDefault="007A3D95">
            <w:pPr>
              <w:ind w:right="-428"/>
              <w:rPr>
                <w:rFonts w:ascii="Arial" w:hAnsi="Arial" w:cs="Arial"/>
                <w:sz w:val="16"/>
                <w:lang w:val="ru-RU"/>
              </w:rPr>
            </w:pPr>
          </w:p>
        </w:tc>
      </w:tr>
      <w:tr w:rsidR="007A3D95" w:rsidRPr="000A3F56">
        <w:tc>
          <w:tcPr>
            <w:tcW w:w="2739" w:type="dxa"/>
          </w:tcPr>
          <w:p w:rsidR="007A3D95" w:rsidRPr="000A3F56" w:rsidRDefault="007A3D95">
            <w:pPr>
              <w:ind w:right="-428"/>
              <w:rPr>
                <w:rFonts w:ascii="Arial" w:hAnsi="Arial" w:cs="Arial"/>
                <w:sz w:val="16"/>
                <w:lang w:val="ru-RU"/>
              </w:rPr>
            </w:pPr>
            <w:r w:rsidRPr="000A3F56">
              <w:rPr>
                <w:rFonts w:ascii="Arial" w:hAnsi="Arial" w:cs="Arial"/>
                <w:sz w:val="16"/>
                <w:lang w:val="ru-RU"/>
              </w:rPr>
              <w:t>трет-БУТИЛПЕРОКСИПИВАЛАТ</w:t>
            </w:r>
          </w:p>
        </w:tc>
        <w:tc>
          <w:tcPr>
            <w:tcW w:w="1251" w:type="dxa"/>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&gt; 67 </w:t>
            </w:r>
            <w:r w:rsidRPr="000A3F56">
              <w:rPr>
                <w:rFonts w:ascii="Arial" w:hAnsi="Arial" w:cs="Arial"/>
                <w:sz w:val="16"/>
                <w:lang w:val="ru-RU"/>
              </w:rPr>
              <w:noBreakHyphen/>
              <w:t xml:space="preserve"> 77</w:t>
            </w:r>
          </w:p>
        </w:tc>
        <w:tc>
          <w:tcPr>
            <w:tcW w:w="798" w:type="dxa"/>
          </w:tcPr>
          <w:p w:rsidR="007A3D95" w:rsidRPr="000A3F56" w:rsidRDefault="007A3D95">
            <w:pPr>
              <w:ind w:right="-428"/>
              <w:rPr>
                <w:rFonts w:ascii="Arial" w:hAnsi="Arial" w:cs="Arial"/>
                <w:sz w:val="16"/>
                <w:lang w:val="ru-RU"/>
              </w:rPr>
            </w:pPr>
            <w:r w:rsidRPr="000A3F56">
              <w:rPr>
                <w:rFonts w:ascii="Arial" w:hAnsi="Arial" w:cs="Arial"/>
                <w:sz w:val="16"/>
                <w:lang w:val="ru-RU"/>
              </w:rPr>
              <w:t>≥ 23</w:t>
            </w:r>
          </w:p>
        </w:tc>
        <w:tc>
          <w:tcPr>
            <w:tcW w:w="831" w:type="dxa"/>
          </w:tcPr>
          <w:p w:rsidR="007A3D95" w:rsidRPr="000A3F56" w:rsidRDefault="007A3D95">
            <w:pPr>
              <w:ind w:right="-428"/>
              <w:rPr>
                <w:rFonts w:ascii="Arial" w:hAnsi="Arial" w:cs="Arial"/>
                <w:sz w:val="16"/>
                <w:lang w:val="ru-RU"/>
              </w:rPr>
            </w:pPr>
          </w:p>
        </w:tc>
        <w:tc>
          <w:tcPr>
            <w:tcW w:w="993" w:type="dxa"/>
          </w:tcPr>
          <w:p w:rsidR="007A3D95" w:rsidRPr="000A3F56" w:rsidRDefault="007A3D95">
            <w:pPr>
              <w:ind w:right="-428"/>
              <w:rPr>
                <w:rFonts w:ascii="Arial" w:hAnsi="Arial" w:cs="Arial"/>
                <w:sz w:val="16"/>
                <w:lang w:val="ru-RU"/>
              </w:rPr>
            </w:pPr>
          </w:p>
        </w:tc>
        <w:tc>
          <w:tcPr>
            <w:tcW w:w="456" w:type="dxa"/>
          </w:tcPr>
          <w:p w:rsidR="007A3D95" w:rsidRPr="000A3F56" w:rsidRDefault="007A3D95">
            <w:pPr>
              <w:ind w:right="-428"/>
              <w:rPr>
                <w:rFonts w:ascii="Arial" w:hAnsi="Arial" w:cs="Arial"/>
                <w:sz w:val="16"/>
                <w:lang w:val="ru-RU"/>
              </w:rPr>
            </w:pPr>
          </w:p>
        </w:tc>
        <w:tc>
          <w:tcPr>
            <w:tcW w:w="798" w:type="dxa"/>
          </w:tcPr>
          <w:p w:rsidR="007A3D95" w:rsidRPr="000A3F56" w:rsidRDefault="007A3D95">
            <w:pPr>
              <w:ind w:right="-428"/>
              <w:rPr>
                <w:rFonts w:ascii="Arial" w:hAnsi="Arial" w:cs="Arial"/>
                <w:sz w:val="16"/>
                <w:lang w:val="ru-RU"/>
              </w:rPr>
            </w:pPr>
          </w:p>
        </w:tc>
        <w:tc>
          <w:tcPr>
            <w:tcW w:w="1013" w:type="dxa"/>
          </w:tcPr>
          <w:p w:rsidR="007A3D95" w:rsidRPr="000A3F56" w:rsidRDefault="007A3D95">
            <w:pPr>
              <w:ind w:right="-428"/>
              <w:rPr>
                <w:rFonts w:ascii="Arial" w:hAnsi="Arial" w:cs="Arial"/>
                <w:sz w:val="16"/>
                <w:lang w:val="ru-RU"/>
              </w:rPr>
            </w:pPr>
            <w:r w:rsidRPr="000A3F56">
              <w:rPr>
                <w:rFonts w:ascii="Arial" w:hAnsi="Arial" w:cs="Arial"/>
                <w:sz w:val="16"/>
                <w:lang w:val="ru-RU"/>
              </w:rPr>
              <w:t>3113</w:t>
            </w:r>
          </w:p>
        </w:tc>
        <w:tc>
          <w:tcPr>
            <w:tcW w:w="1381" w:type="dxa"/>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перевозка </w:t>
            </w:r>
          </w:p>
          <w:p w:rsidR="007A3D95" w:rsidRPr="000A3F56" w:rsidRDefault="007A3D95">
            <w:pPr>
              <w:ind w:right="-428"/>
              <w:rPr>
                <w:rFonts w:ascii="Arial" w:hAnsi="Arial" w:cs="Arial"/>
                <w:sz w:val="16"/>
                <w:lang w:val="ru-RU"/>
              </w:rPr>
            </w:pPr>
            <w:r w:rsidRPr="000A3F56">
              <w:rPr>
                <w:rFonts w:ascii="Arial" w:hAnsi="Arial" w:cs="Arial"/>
                <w:sz w:val="16"/>
                <w:lang w:val="ru-RU"/>
              </w:rPr>
              <w:t>запрещена</w:t>
            </w:r>
          </w:p>
        </w:tc>
      </w:tr>
      <w:tr w:rsidR="007A3D95" w:rsidRPr="000A3F56">
        <w:tc>
          <w:tcPr>
            <w:tcW w:w="2739" w:type="dxa"/>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            "</w:t>
            </w:r>
          </w:p>
        </w:tc>
        <w:tc>
          <w:tcPr>
            <w:tcW w:w="1251" w:type="dxa"/>
          </w:tcPr>
          <w:p w:rsidR="007A3D95" w:rsidRPr="000A3F56" w:rsidRDefault="007A3D95">
            <w:pPr>
              <w:ind w:right="-428"/>
              <w:rPr>
                <w:rFonts w:ascii="Arial" w:hAnsi="Arial" w:cs="Arial"/>
                <w:sz w:val="16"/>
                <w:lang w:val="ru-RU"/>
              </w:rPr>
            </w:pPr>
            <w:r w:rsidRPr="000A3F56">
              <w:rPr>
                <w:rFonts w:ascii="Arial" w:hAnsi="Arial" w:cs="Arial"/>
                <w:sz w:val="16"/>
                <w:lang w:val="ru-RU"/>
              </w:rPr>
              <w:t>&gt; 27 - 67</w:t>
            </w:r>
          </w:p>
        </w:tc>
        <w:tc>
          <w:tcPr>
            <w:tcW w:w="798" w:type="dxa"/>
          </w:tcPr>
          <w:p w:rsidR="007A3D95" w:rsidRPr="000A3F56" w:rsidRDefault="007A3D95">
            <w:pPr>
              <w:ind w:right="-428"/>
              <w:rPr>
                <w:rFonts w:ascii="Arial" w:hAnsi="Arial" w:cs="Arial"/>
                <w:sz w:val="16"/>
                <w:lang w:val="ru-RU"/>
              </w:rPr>
            </w:pPr>
          </w:p>
        </w:tc>
        <w:tc>
          <w:tcPr>
            <w:tcW w:w="831" w:type="dxa"/>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  ≥33</w:t>
            </w:r>
          </w:p>
        </w:tc>
        <w:tc>
          <w:tcPr>
            <w:tcW w:w="993" w:type="dxa"/>
          </w:tcPr>
          <w:p w:rsidR="007A3D95" w:rsidRPr="000A3F56" w:rsidRDefault="007A3D95">
            <w:pPr>
              <w:ind w:right="-428"/>
              <w:rPr>
                <w:rFonts w:ascii="Arial" w:hAnsi="Arial" w:cs="Arial"/>
                <w:sz w:val="16"/>
                <w:lang w:val="ru-RU"/>
              </w:rPr>
            </w:pPr>
          </w:p>
        </w:tc>
        <w:tc>
          <w:tcPr>
            <w:tcW w:w="456" w:type="dxa"/>
          </w:tcPr>
          <w:p w:rsidR="007A3D95" w:rsidRPr="000A3F56" w:rsidRDefault="007A3D95">
            <w:pPr>
              <w:ind w:right="-428"/>
              <w:rPr>
                <w:rFonts w:ascii="Arial" w:hAnsi="Arial" w:cs="Arial"/>
                <w:sz w:val="16"/>
                <w:lang w:val="ru-RU"/>
              </w:rPr>
            </w:pPr>
          </w:p>
        </w:tc>
        <w:tc>
          <w:tcPr>
            <w:tcW w:w="798" w:type="dxa"/>
          </w:tcPr>
          <w:p w:rsidR="007A3D95" w:rsidRPr="000A3F56" w:rsidRDefault="007A3D95">
            <w:pPr>
              <w:ind w:right="-428"/>
              <w:rPr>
                <w:rFonts w:ascii="Arial" w:hAnsi="Arial" w:cs="Arial"/>
                <w:sz w:val="16"/>
                <w:lang w:val="ru-RU"/>
              </w:rPr>
            </w:pPr>
          </w:p>
        </w:tc>
        <w:tc>
          <w:tcPr>
            <w:tcW w:w="1013" w:type="dxa"/>
          </w:tcPr>
          <w:p w:rsidR="007A3D95" w:rsidRPr="000A3F56" w:rsidRDefault="007A3D95">
            <w:pPr>
              <w:ind w:right="-428"/>
              <w:rPr>
                <w:rFonts w:ascii="Arial" w:hAnsi="Arial" w:cs="Arial"/>
                <w:sz w:val="16"/>
                <w:lang w:val="ru-RU"/>
              </w:rPr>
            </w:pPr>
            <w:r w:rsidRPr="000A3F56">
              <w:rPr>
                <w:rFonts w:ascii="Arial" w:hAnsi="Arial" w:cs="Arial"/>
                <w:sz w:val="16"/>
                <w:lang w:val="ru-RU"/>
              </w:rPr>
              <w:t>3115</w:t>
            </w:r>
          </w:p>
        </w:tc>
        <w:tc>
          <w:tcPr>
            <w:tcW w:w="1381" w:type="dxa"/>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перевозка </w:t>
            </w:r>
          </w:p>
          <w:p w:rsidR="007A3D95" w:rsidRPr="000A3F56" w:rsidRDefault="007A3D95">
            <w:pPr>
              <w:ind w:right="-428"/>
              <w:rPr>
                <w:rFonts w:ascii="Arial" w:hAnsi="Arial" w:cs="Arial"/>
                <w:sz w:val="16"/>
                <w:lang w:val="ru-RU"/>
              </w:rPr>
            </w:pPr>
            <w:r w:rsidRPr="000A3F56">
              <w:rPr>
                <w:rFonts w:ascii="Arial" w:hAnsi="Arial" w:cs="Arial"/>
                <w:sz w:val="16"/>
                <w:lang w:val="ru-RU"/>
              </w:rPr>
              <w:t>запрещена</w:t>
            </w:r>
          </w:p>
        </w:tc>
      </w:tr>
      <w:tr w:rsidR="007A3D95" w:rsidRPr="000A3F56">
        <w:tc>
          <w:tcPr>
            <w:tcW w:w="2739" w:type="dxa"/>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            "</w:t>
            </w:r>
          </w:p>
        </w:tc>
        <w:tc>
          <w:tcPr>
            <w:tcW w:w="1251" w:type="dxa"/>
          </w:tcPr>
          <w:p w:rsidR="007A3D95" w:rsidRPr="000A3F56" w:rsidRDefault="007A3D95">
            <w:pPr>
              <w:ind w:right="-428"/>
              <w:rPr>
                <w:rFonts w:ascii="Arial" w:hAnsi="Arial" w:cs="Arial"/>
                <w:sz w:val="16"/>
                <w:lang w:val="ru-RU"/>
              </w:rPr>
            </w:pPr>
            <w:r w:rsidRPr="000A3F56">
              <w:rPr>
                <w:rFonts w:ascii="Arial" w:hAnsi="Arial" w:cs="Arial"/>
                <w:sz w:val="16"/>
                <w:lang w:val="ru-RU"/>
              </w:rPr>
              <w:t>≤ 27</w:t>
            </w:r>
          </w:p>
        </w:tc>
        <w:tc>
          <w:tcPr>
            <w:tcW w:w="798" w:type="dxa"/>
          </w:tcPr>
          <w:p w:rsidR="007A3D95" w:rsidRPr="000A3F56" w:rsidRDefault="007A3D95">
            <w:pPr>
              <w:ind w:right="-428"/>
              <w:rPr>
                <w:rFonts w:ascii="Arial" w:hAnsi="Arial" w:cs="Arial"/>
                <w:sz w:val="16"/>
                <w:lang w:val="ru-RU"/>
              </w:rPr>
            </w:pPr>
          </w:p>
        </w:tc>
        <w:tc>
          <w:tcPr>
            <w:tcW w:w="831" w:type="dxa"/>
          </w:tcPr>
          <w:p w:rsidR="007A3D95" w:rsidRPr="000A3F56" w:rsidRDefault="007A3D95">
            <w:pPr>
              <w:ind w:right="-428"/>
              <w:rPr>
                <w:rFonts w:ascii="Arial" w:hAnsi="Arial" w:cs="Arial"/>
                <w:sz w:val="16"/>
                <w:lang w:val="ru-RU"/>
              </w:rPr>
            </w:pPr>
            <w:r w:rsidRPr="000A3F56">
              <w:rPr>
                <w:rFonts w:ascii="Arial" w:hAnsi="Arial" w:cs="Arial"/>
                <w:sz w:val="16"/>
                <w:lang w:val="ru-RU"/>
              </w:rPr>
              <w:t>≥ 73</w:t>
            </w:r>
          </w:p>
        </w:tc>
        <w:tc>
          <w:tcPr>
            <w:tcW w:w="993" w:type="dxa"/>
          </w:tcPr>
          <w:p w:rsidR="007A3D95" w:rsidRPr="000A3F56" w:rsidRDefault="007A3D95">
            <w:pPr>
              <w:ind w:right="-428"/>
              <w:rPr>
                <w:rFonts w:ascii="Arial" w:hAnsi="Arial" w:cs="Arial"/>
                <w:sz w:val="16"/>
                <w:lang w:val="ru-RU"/>
              </w:rPr>
            </w:pPr>
          </w:p>
        </w:tc>
        <w:tc>
          <w:tcPr>
            <w:tcW w:w="456" w:type="dxa"/>
          </w:tcPr>
          <w:p w:rsidR="007A3D95" w:rsidRPr="000A3F56" w:rsidRDefault="007A3D95">
            <w:pPr>
              <w:ind w:right="-428"/>
              <w:rPr>
                <w:rFonts w:ascii="Arial" w:hAnsi="Arial" w:cs="Arial"/>
                <w:sz w:val="16"/>
                <w:lang w:val="ru-RU"/>
              </w:rPr>
            </w:pPr>
          </w:p>
        </w:tc>
        <w:tc>
          <w:tcPr>
            <w:tcW w:w="798" w:type="dxa"/>
          </w:tcPr>
          <w:p w:rsidR="007A3D95" w:rsidRPr="000A3F56" w:rsidRDefault="007A3D95">
            <w:pPr>
              <w:ind w:right="-428"/>
              <w:rPr>
                <w:rFonts w:ascii="Arial" w:hAnsi="Arial" w:cs="Arial"/>
                <w:sz w:val="16"/>
                <w:lang w:val="ru-RU"/>
              </w:rPr>
            </w:pPr>
          </w:p>
        </w:tc>
        <w:tc>
          <w:tcPr>
            <w:tcW w:w="1013" w:type="dxa"/>
          </w:tcPr>
          <w:p w:rsidR="007A3D95" w:rsidRPr="000A3F56" w:rsidRDefault="007A3D95">
            <w:pPr>
              <w:ind w:right="-428"/>
              <w:rPr>
                <w:rFonts w:ascii="Arial" w:hAnsi="Arial" w:cs="Arial"/>
                <w:sz w:val="16"/>
                <w:lang w:val="ru-RU"/>
              </w:rPr>
            </w:pPr>
            <w:r w:rsidRPr="000A3F56">
              <w:rPr>
                <w:rFonts w:ascii="Arial" w:hAnsi="Arial" w:cs="Arial"/>
                <w:sz w:val="16"/>
                <w:lang w:val="ru-RU"/>
              </w:rPr>
              <w:t>3119</w:t>
            </w:r>
          </w:p>
        </w:tc>
        <w:tc>
          <w:tcPr>
            <w:tcW w:w="1381" w:type="dxa"/>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перевозка </w:t>
            </w:r>
          </w:p>
          <w:p w:rsidR="007A3D95" w:rsidRPr="000A3F56" w:rsidRDefault="007A3D95">
            <w:pPr>
              <w:ind w:right="-428"/>
              <w:rPr>
                <w:rFonts w:ascii="Arial" w:hAnsi="Arial" w:cs="Arial"/>
                <w:sz w:val="16"/>
                <w:lang w:val="ru-RU"/>
              </w:rPr>
            </w:pPr>
            <w:r w:rsidRPr="000A3F56">
              <w:rPr>
                <w:rFonts w:ascii="Arial" w:hAnsi="Arial" w:cs="Arial"/>
                <w:sz w:val="16"/>
                <w:lang w:val="ru-RU"/>
              </w:rPr>
              <w:t>запрещена</w:t>
            </w:r>
          </w:p>
        </w:tc>
      </w:tr>
      <w:tr w:rsidR="007A3D95" w:rsidRPr="000A3F56">
        <w:tc>
          <w:tcPr>
            <w:tcW w:w="2739" w:type="dxa"/>
          </w:tcPr>
          <w:p w:rsidR="007A3D95" w:rsidRPr="000A3F56" w:rsidRDefault="007A3D95">
            <w:pPr>
              <w:ind w:right="-428"/>
              <w:rPr>
                <w:rFonts w:ascii="Arial" w:hAnsi="Arial" w:cs="Arial"/>
                <w:sz w:val="16"/>
                <w:lang w:val="ru-RU"/>
              </w:rPr>
            </w:pPr>
            <w:r w:rsidRPr="000A3F56">
              <w:rPr>
                <w:rFonts w:ascii="Arial" w:hAnsi="Arial" w:cs="Arial"/>
                <w:sz w:val="16"/>
                <w:lang w:val="ru-RU"/>
              </w:rPr>
              <w:t>трет-БУТИЛПЕРОКСИСТЕАРИЛ-КАРБОНАТ</w:t>
            </w:r>
          </w:p>
        </w:tc>
        <w:tc>
          <w:tcPr>
            <w:tcW w:w="1251" w:type="dxa"/>
          </w:tcPr>
          <w:p w:rsidR="007A3D95" w:rsidRPr="000A3F56" w:rsidRDefault="007A3D95">
            <w:pPr>
              <w:ind w:right="-428"/>
              <w:rPr>
                <w:rFonts w:ascii="Arial" w:hAnsi="Arial" w:cs="Arial"/>
                <w:sz w:val="16"/>
                <w:lang w:val="ru-RU"/>
              </w:rPr>
            </w:pPr>
            <w:r w:rsidRPr="000A3F56">
              <w:rPr>
                <w:rFonts w:ascii="Arial" w:hAnsi="Arial" w:cs="Arial"/>
                <w:sz w:val="16"/>
              </w:rPr>
              <w:t></w:t>
            </w:r>
            <w:r w:rsidRPr="000A3F56">
              <w:rPr>
                <w:rFonts w:ascii="Arial" w:hAnsi="Arial" w:cs="Arial"/>
                <w:sz w:val="16"/>
                <w:lang w:val="ru-RU"/>
              </w:rPr>
              <w:t>≤100</w:t>
            </w:r>
          </w:p>
        </w:tc>
        <w:tc>
          <w:tcPr>
            <w:tcW w:w="798" w:type="dxa"/>
          </w:tcPr>
          <w:p w:rsidR="007A3D95" w:rsidRPr="000A3F56" w:rsidRDefault="007A3D95">
            <w:pPr>
              <w:ind w:right="-428"/>
              <w:rPr>
                <w:rFonts w:ascii="Arial" w:hAnsi="Arial" w:cs="Arial"/>
                <w:sz w:val="16"/>
                <w:lang w:val="ru-RU"/>
              </w:rPr>
            </w:pPr>
          </w:p>
        </w:tc>
        <w:tc>
          <w:tcPr>
            <w:tcW w:w="831" w:type="dxa"/>
          </w:tcPr>
          <w:p w:rsidR="007A3D95" w:rsidRPr="000A3F56" w:rsidRDefault="007A3D95">
            <w:pPr>
              <w:ind w:right="-428"/>
              <w:rPr>
                <w:rFonts w:ascii="Arial" w:hAnsi="Arial" w:cs="Arial"/>
                <w:sz w:val="16"/>
                <w:lang w:val="ru-RU"/>
              </w:rPr>
            </w:pPr>
          </w:p>
        </w:tc>
        <w:tc>
          <w:tcPr>
            <w:tcW w:w="993" w:type="dxa"/>
          </w:tcPr>
          <w:p w:rsidR="007A3D95" w:rsidRPr="000A3F56" w:rsidRDefault="007A3D95">
            <w:pPr>
              <w:ind w:right="-428"/>
              <w:rPr>
                <w:rFonts w:ascii="Arial" w:hAnsi="Arial" w:cs="Arial"/>
                <w:sz w:val="16"/>
                <w:lang w:val="ru-RU"/>
              </w:rPr>
            </w:pPr>
          </w:p>
        </w:tc>
        <w:tc>
          <w:tcPr>
            <w:tcW w:w="456" w:type="dxa"/>
          </w:tcPr>
          <w:p w:rsidR="007A3D95" w:rsidRPr="000A3F56" w:rsidRDefault="007A3D95">
            <w:pPr>
              <w:ind w:right="-428"/>
              <w:rPr>
                <w:rFonts w:ascii="Arial" w:hAnsi="Arial" w:cs="Arial"/>
                <w:sz w:val="16"/>
                <w:lang w:val="ru-RU"/>
              </w:rPr>
            </w:pPr>
          </w:p>
        </w:tc>
        <w:tc>
          <w:tcPr>
            <w:tcW w:w="798" w:type="dxa"/>
          </w:tcPr>
          <w:p w:rsidR="007A3D95" w:rsidRPr="000A3F56" w:rsidRDefault="007A3D95">
            <w:pPr>
              <w:ind w:right="-428"/>
              <w:rPr>
                <w:rFonts w:ascii="Arial" w:hAnsi="Arial" w:cs="Arial"/>
                <w:sz w:val="16"/>
                <w:lang w:val="ru-RU"/>
              </w:rPr>
            </w:pPr>
            <w:r w:rsidRPr="000A3F56">
              <w:rPr>
                <w:rFonts w:ascii="Arial" w:hAnsi="Arial" w:cs="Arial"/>
                <w:sz w:val="16"/>
              </w:rPr>
              <w:t>OP</w:t>
            </w:r>
            <w:r w:rsidRPr="000A3F56">
              <w:rPr>
                <w:rFonts w:ascii="Arial" w:hAnsi="Arial" w:cs="Arial"/>
                <w:sz w:val="16"/>
                <w:lang w:val="ru-RU"/>
              </w:rPr>
              <w:t>7</w:t>
            </w:r>
          </w:p>
        </w:tc>
        <w:tc>
          <w:tcPr>
            <w:tcW w:w="1013" w:type="dxa"/>
          </w:tcPr>
          <w:p w:rsidR="007A3D95" w:rsidRPr="000A3F56" w:rsidRDefault="007A3D95">
            <w:pPr>
              <w:ind w:right="-428"/>
              <w:rPr>
                <w:rFonts w:ascii="Arial" w:hAnsi="Arial" w:cs="Arial"/>
                <w:sz w:val="16"/>
                <w:lang w:val="ru-RU"/>
              </w:rPr>
            </w:pPr>
            <w:r w:rsidRPr="000A3F56">
              <w:rPr>
                <w:rFonts w:ascii="Arial" w:hAnsi="Arial" w:cs="Arial"/>
                <w:sz w:val="16"/>
                <w:lang w:val="ru-RU"/>
              </w:rPr>
              <w:t>3106</w:t>
            </w:r>
          </w:p>
        </w:tc>
        <w:tc>
          <w:tcPr>
            <w:tcW w:w="1381" w:type="dxa"/>
          </w:tcPr>
          <w:p w:rsidR="007A3D95" w:rsidRPr="000A3F56" w:rsidRDefault="007A3D95">
            <w:pPr>
              <w:ind w:right="-428"/>
              <w:rPr>
                <w:rFonts w:ascii="Arial" w:hAnsi="Arial" w:cs="Arial"/>
                <w:sz w:val="16"/>
                <w:lang w:val="ru-RU"/>
              </w:rPr>
            </w:pPr>
          </w:p>
        </w:tc>
      </w:tr>
      <w:tr w:rsidR="007A3D95" w:rsidRPr="000A3F56">
        <w:tc>
          <w:tcPr>
            <w:tcW w:w="2739" w:type="dxa"/>
          </w:tcPr>
          <w:p w:rsidR="007A3D95" w:rsidRPr="000A3F56" w:rsidRDefault="007A3D95">
            <w:pPr>
              <w:ind w:right="-428"/>
              <w:rPr>
                <w:rFonts w:ascii="Arial" w:hAnsi="Arial" w:cs="Arial"/>
                <w:color w:val="000000"/>
                <w:sz w:val="16"/>
                <w:lang w:val="ru-RU"/>
              </w:rPr>
            </w:pPr>
            <w:r w:rsidRPr="000A3F56">
              <w:rPr>
                <w:rFonts w:ascii="Arial" w:hAnsi="Arial" w:cs="Arial"/>
                <w:color w:val="000000"/>
                <w:sz w:val="16"/>
                <w:lang w:val="ru-RU"/>
              </w:rPr>
              <w:t>трет-БУТИЛПЕРОКСИ-3,5,5-ТРИМЕТИЛГЕКСАНОАТ</w:t>
            </w:r>
          </w:p>
        </w:tc>
        <w:tc>
          <w:tcPr>
            <w:tcW w:w="1251" w:type="dxa"/>
          </w:tcPr>
          <w:p w:rsidR="007A3D95" w:rsidRPr="000A3F56" w:rsidRDefault="007A3D95">
            <w:pPr>
              <w:ind w:right="-428"/>
              <w:rPr>
                <w:rFonts w:ascii="Arial" w:hAnsi="Arial" w:cs="Arial"/>
                <w:sz w:val="16"/>
                <w:lang w:val="ru-RU"/>
              </w:rPr>
            </w:pPr>
            <w:r w:rsidRPr="000A3F56">
              <w:rPr>
                <w:rFonts w:ascii="Arial" w:hAnsi="Arial" w:cs="Arial"/>
                <w:sz w:val="16"/>
                <w:lang w:val="ru-RU"/>
              </w:rPr>
              <w:t>&gt; 32 - 100</w:t>
            </w:r>
          </w:p>
        </w:tc>
        <w:tc>
          <w:tcPr>
            <w:tcW w:w="798" w:type="dxa"/>
          </w:tcPr>
          <w:p w:rsidR="007A3D95" w:rsidRPr="000A3F56" w:rsidRDefault="007A3D95">
            <w:pPr>
              <w:ind w:right="-428"/>
              <w:rPr>
                <w:rFonts w:ascii="Arial" w:hAnsi="Arial" w:cs="Arial"/>
                <w:sz w:val="16"/>
                <w:lang w:val="ru-RU"/>
              </w:rPr>
            </w:pPr>
          </w:p>
        </w:tc>
        <w:tc>
          <w:tcPr>
            <w:tcW w:w="831" w:type="dxa"/>
          </w:tcPr>
          <w:p w:rsidR="007A3D95" w:rsidRPr="000A3F56" w:rsidRDefault="007A3D95">
            <w:pPr>
              <w:ind w:right="-428"/>
              <w:rPr>
                <w:rFonts w:ascii="Arial" w:hAnsi="Arial" w:cs="Arial"/>
                <w:sz w:val="16"/>
                <w:lang w:val="ru-RU"/>
              </w:rPr>
            </w:pPr>
          </w:p>
        </w:tc>
        <w:tc>
          <w:tcPr>
            <w:tcW w:w="993" w:type="dxa"/>
          </w:tcPr>
          <w:p w:rsidR="007A3D95" w:rsidRPr="000A3F56" w:rsidRDefault="007A3D95">
            <w:pPr>
              <w:ind w:right="-428"/>
              <w:rPr>
                <w:rFonts w:ascii="Arial" w:hAnsi="Arial" w:cs="Arial"/>
                <w:sz w:val="16"/>
                <w:lang w:val="ru-RU"/>
              </w:rPr>
            </w:pPr>
          </w:p>
        </w:tc>
        <w:tc>
          <w:tcPr>
            <w:tcW w:w="456" w:type="dxa"/>
          </w:tcPr>
          <w:p w:rsidR="007A3D95" w:rsidRPr="000A3F56" w:rsidRDefault="007A3D95">
            <w:pPr>
              <w:ind w:right="-428"/>
              <w:rPr>
                <w:rFonts w:ascii="Arial" w:hAnsi="Arial" w:cs="Arial"/>
                <w:sz w:val="16"/>
                <w:lang w:val="ru-RU"/>
              </w:rPr>
            </w:pPr>
          </w:p>
        </w:tc>
        <w:tc>
          <w:tcPr>
            <w:tcW w:w="798" w:type="dxa"/>
          </w:tcPr>
          <w:p w:rsidR="007A3D95" w:rsidRPr="000A3F56" w:rsidRDefault="007A3D95">
            <w:pPr>
              <w:ind w:right="-428"/>
              <w:rPr>
                <w:rFonts w:ascii="Arial" w:hAnsi="Arial" w:cs="Arial"/>
                <w:sz w:val="16"/>
                <w:lang w:val="ru-RU"/>
              </w:rPr>
            </w:pPr>
            <w:r w:rsidRPr="000A3F56">
              <w:rPr>
                <w:rFonts w:ascii="Arial" w:hAnsi="Arial" w:cs="Arial"/>
                <w:sz w:val="16"/>
              </w:rPr>
              <w:t>OP</w:t>
            </w:r>
            <w:r w:rsidRPr="000A3F56">
              <w:rPr>
                <w:rFonts w:ascii="Arial" w:hAnsi="Arial" w:cs="Arial"/>
                <w:sz w:val="16"/>
                <w:lang w:val="ru-RU"/>
              </w:rPr>
              <w:t>7</w:t>
            </w:r>
          </w:p>
        </w:tc>
        <w:tc>
          <w:tcPr>
            <w:tcW w:w="1013" w:type="dxa"/>
          </w:tcPr>
          <w:p w:rsidR="007A3D95" w:rsidRPr="000A3F56" w:rsidRDefault="007A3D95">
            <w:pPr>
              <w:ind w:right="-428"/>
              <w:rPr>
                <w:rFonts w:ascii="Arial" w:hAnsi="Arial" w:cs="Arial"/>
                <w:sz w:val="16"/>
                <w:lang w:val="ru-RU"/>
              </w:rPr>
            </w:pPr>
            <w:r w:rsidRPr="000A3F56">
              <w:rPr>
                <w:rFonts w:ascii="Arial" w:hAnsi="Arial" w:cs="Arial"/>
                <w:sz w:val="16"/>
                <w:lang w:val="ru-RU"/>
              </w:rPr>
              <w:t>3105</w:t>
            </w:r>
          </w:p>
        </w:tc>
        <w:tc>
          <w:tcPr>
            <w:tcW w:w="1381" w:type="dxa"/>
          </w:tcPr>
          <w:p w:rsidR="007A3D95" w:rsidRPr="000A3F56" w:rsidRDefault="007A3D95">
            <w:pPr>
              <w:ind w:right="-428"/>
              <w:rPr>
                <w:rFonts w:ascii="Arial" w:hAnsi="Arial" w:cs="Arial"/>
                <w:sz w:val="16"/>
                <w:lang w:val="ru-RU"/>
              </w:rPr>
            </w:pPr>
          </w:p>
        </w:tc>
      </w:tr>
      <w:tr w:rsidR="007A3D95" w:rsidRPr="000A3F56">
        <w:tc>
          <w:tcPr>
            <w:tcW w:w="2739" w:type="dxa"/>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            "</w:t>
            </w:r>
          </w:p>
        </w:tc>
        <w:tc>
          <w:tcPr>
            <w:tcW w:w="1251" w:type="dxa"/>
          </w:tcPr>
          <w:p w:rsidR="007A3D95" w:rsidRPr="000A3F56" w:rsidRDefault="007A3D95">
            <w:pPr>
              <w:ind w:right="-428"/>
              <w:rPr>
                <w:rFonts w:ascii="Arial" w:hAnsi="Arial" w:cs="Arial"/>
                <w:sz w:val="16"/>
                <w:lang w:val="ru-RU"/>
              </w:rPr>
            </w:pPr>
            <w:r w:rsidRPr="000A3F56">
              <w:rPr>
                <w:rFonts w:ascii="Arial" w:hAnsi="Arial" w:cs="Arial"/>
                <w:sz w:val="16"/>
                <w:lang w:val="ru-RU"/>
              </w:rPr>
              <w:t>≤ 42</w:t>
            </w:r>
          </w:p>
        </w:tc>
        <w:tc>
          <w:tcPr>
            <w:tcW w:w="798" w:type="dxa"/>
          </w:tcPr>
          <w:p w:rsidR="007A3D95" w:rsidRPr="000A3F56" w:rsidRDefault="007A3D95">
            <w:pPr>
              <w:ind w:right="-428"/>
              <w:rPr>
                <w:rFonts w:ascii="Arial" w:hAnsi="Arial" w:cs="Arial"/>
                <w:strike/>
                <w:sz w:val="16"/>
                <w:lang w:val="ru-RU"/>
              </w:rPr>
            </w:pPr>
          </w:p>
        </w:tc>
        <w:tc>
          <w:tcPr>
            <w:tcW w:w="831" w:type="dxa"/>
          </w:tcPr>
          <w:p w:rsidR="007A3D95" w:rsidRPr="000A3F56" w:rsidRDefault="007A3D95">
            <w:pPr>
              <w:ind w:right="-428"/>
              <w:rPr>
                <w:rFonts w:ascii="Arial" w:hAnsi="Arial" w:cs="Arial"/>
                <w:sz w:val="16"/>
                <w:lang w:val="ru-RU"/>
              </w:rPr>
            </w:pPr>
          </w:p>
        </w:tc>
        <w:tc>
          <w:tcPr>
            <w:tcW w:w="993" w:type="dxa"/>
          </w:tcPr>
          <w:p w:rsidR="007A3D95" w:rsidRPr="000A3F56" w:rsidRDefault="007A3D95">
            <w:pPr>
              <w:ind w:right="-428"/>
              <w:rPr>
                <w:rFonts w:ascii="Arial" w:hAnsi="Arial" w:cs="Arial"/>
                <w:sz w:val="16"/>
                <w:lang w:val="ru-RU"/>
              </w:rPr>
            </w:pPr>
            <w:r w:rsidRPr="000A3F56">
              <w:rPr>
                <w:rFonts w:ascii="Arial" w:hAnsi="Arial" w:cs="Arial"/>
                <w:sz w:val="16"/>
                <w:lang w:val="ru-RU"/>
              </w:rPr>
              <w:t>≥58</w:t>
            </w:r>
          </w:p>
        </w:tc>
        <w:tc>
          <w:tcPr>
            <w:tcW w:w="456" w:type="dxa"/>
          </w:tcPr>
          <w:p w:rsidR="007A3D95" w:rsidRPr="000A3F56" w:rsidRDefault="007A3D95">
            <w:pPr>
              <w:ind w:right="-428"/>
              <w:rPr>
                <w:rFonts w:ascii="Arial" w:hAnsi="Arial" w:cs="Arial"/>
                <w:sz w:val="16"/>
                <w:lang w:val="ru-RU"/>
              </w:rPr>
            </w:pPr>
          </w:p>
        </w:tc>
        <w:tc>
          <w:tcPr>
            <w:tcW w:w="798" w:type="dxa"/>
          </w:tcPr>
          <w:p w:rsidR="007A3D95" w:rsidRPr="000A3F56" w:rsidRDefault="007A3D95">
            <w:pPr>
              <w:ind w:right="-428"/>
              <w:rPr>
                <w:rFonts w:ascii="Arial" w:hAnsi="Arial" w:cs="Arial"/>
                <w:sz w:val="16"/>
                <w:lang w:val="ru-RU"/>
              </w:rPr>
            </w:pPr>
            <w:r w:rsidRPr="000A3F56">
              <w:rPr>
                <w:rFonts w:ascii="Arial" w:hAnsi="Arial" w:cs="Arial"/>
                <w:sz w:val="16"/>
              </w:rPr>
              <w:t>OP</w:t>
            </w:r>
            <w:r w:rsidRPr="000A3F56">
              <w:rPr>
                <w:rFonts w:ascii="Arial" w:hAnsi="Arial" w:cs="Arial"/>
                <w:sz w:val="16"/>
                <w:lang w:val="ru-RU"/>
              </w:rPr>
              <w:t>7</w:t>
            </w:r>
          </w:p>
        </w:tc>
        <w:tc>
          <w:tcPr>
            <w:tcW w:w="1013" w:type="dxa"/>
          </w:tcPr>
          <w:p w:rsidR="007A3D95" w:rsidRPr="000A3F56" w:rsidRDefault="007A3D95">
            <w:pPr>
              <w:ind w:right="-428"/>
              <w:rPr>
                <w:rFonts w:ascii="Arial" w:hAnsi="Arial" w:cs="Arial"/>
                <w:sz w:val="16"/>
                <w:lang w:val="ru-RU"/>
              </w:rPr>
            </w:pPr>
            <w:r w:rsidRPr="000A3F56">
              <w:rPr>
                <w:rFonts w:ascii="Arial" w:hAnsi="Arial" w:cs="Arial"/>
                <w:sz w:val="16"/>
                <w:lang w:val="ru-RU"/>
              </w:rPr>
              <w:t>3106</w:t>
            </w:r>
          </w:p>
        </w:tc>
        <w:tc>
          <w:tcPr>
            <w:tcW w:w="1381" w:type="dxa"/>
          </w:tcPr>
          <w:p w:rsidR="007A3D95" w:rsidRPr="000A3F56" w:rsidRDefault="007A3D95">
            <w:pPr>
              <w:ind w:right="-428"/>
              <w:rPr>
                <w:rFonts w:ascii="Arial" w:hAnsi="Arial" w:cs="Arial"/>
                <w:sz w:val="16"/>
                <w:lang w:val="ru-RU"/>
              </w:rPr>
            </w:pPr>
          </w:p>
        </w:tc>
      </w:tr>
      <w:tr w:rsidR="007A3D95" w:rsidRPr="000A3F56">
        <w:tc>
          <w:tcPr>
            <w:tcW w:w="2739" w:type="dxa"/>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            "</w:t>
            </w:r>
          </w:p>
        </w:tc>
        <w:tc>
          <w:tcPr>
            <w:tcW w:w="1251" w:type="dxa"/>
          </w:tcPr>
          <w:p w:rsidR="007A3D95" w:rsidRPr="000A3F56" w:rsidRDefault="007A3D95">
            <w:pPr>
              <w:ind w:right="-428"/>
              <w:rPr>
                <w:rFonts w:ascii="Arial" w:hAnsi="Arial" w:cs="Arial"/>
                <w:sz w:val="16"/>
                <w:lang w:val="ru-RU"/>
              </w:rPr>
            </w:pPr>
            <w:r w:rsidRPr="000A3F56">
              <w:rPr>
                <w:rFonts w:ascii="Arial" w:hAnsi="Arial" w:cs="Arial"/>
                <w:sz w:val="16"/>
                <w:lang w:val="ru-RU"/>
              </w:rPr>
              <w:t>≤ 32</w:t>
            </w:r>
          </w:p>
        </w:tc>
        <w:tc>
          <w:tcPr>
            <w:tcW w:w="798" w:type="dxa"/>
          </w:tcPr>
          <w:p w:rsidR="007A3D95" w:rsidRPr="000A3F56" w:rsidRDefault="007A3D95">
            <w:pPr>
              <w:ind w:right="-428"/>
              <w:rPr>
                <w:rFonts w:ascii="Arial" w:hAnsi="Arial" w:cs="Arial"/>
                <w:strike/>
                <w:sz w:val="16"/>
                <w:lang w:val="ru-RU"/>
              </w:rPr>
            </w:pPr>
          </w:p>
        </w:tc>
        <w:tc>
          <w:tcPr>
            <w:tcW w:w="831" w:type="dxa"/>
          </w:tcPr>
          <w:p w:rsidR="007A3D95" w:rsidRPr="000A3F56" w:rsidRDefault="007A3D95">
            <w:pPr>
              <w:ind w:right="-428"/>
              <w:rPr>
                <w:rFonts w:ascii="Arial" w:hAnsi="Arial" w:cs="Arial"/>
                <w:sz w:val="16"/>
                <w:lang w:val="ru-RU"/>
              </w:rPr>
            </w:pPr>
            <w:r w:rsidRPr="000A3F56">
              <w:rPr>
                <w:rFonts w:ascii="Arial" w:hAnsi="Arial" w:cs="Arial"/>
                <w:sz w:val="16"/>
                <w:lang w:val="ru-RU"/>
              </w:rPr>
              <w:t>≥ 68</w:t>
            </w:r>
          </w:p>
        </w:tc>
        <w:tc>
          <w:tcPr>
            <w:tcW w:w="993" w:type="dxa"/>
          </w:tcPr>
          <w:p w:rsidR="007A3D95" w:rsidRPr="000A3F56" w:rsidRDefault="007A3D95">
            <w:pPr>
              <w:ind w:right="-428"/>
              <w:rPr>
                <w:rFonts w:ascii="Arial" w:hAnsi="Arial" w:cs="Arial"/>
                <w:sz w:val="16"/>
                <w:lang w:val="ru-RU"/>
              </w:rPr>
            </w:pPr>
          </w:p>
        </w:tc>
        <w:tc>
          <w:tcPr>
            <w:tcW w:w="456" w:type="dxa"/>
          </w:tcPr>
          <w:p w:rsidR="007A3D95" w:rsidRPr="000A3F56" w:rsidRDefault="007A3D95">
            <w:pPr>
              <w:ind w:right="-428"/>
              <w:rPr>
                <w:rFonts w:ascii="Arial" w:hAnsi="Arial" w:cs="Arial"/>
                <w:sz w:val="16"/>
                <w:lang w:val="ru-RU"/>
              </w:rPr>
            </w:pPr>
          </w:p>
        </w:tc>
        <w:tc>
          <w:tcPr>
            <w:tcW w:w="798" w:type="dxa"/>
          </w:tcPr>
          <w:p w:rsidR="007A3D95" w:rsidRPr="000A3F56" w:rsidRDefault="007A3D95">
            <w:pPr>
              <w:ind w:right="-428"/>
              <w:rPr>
                <w:rFonts w:ascii="Arial" w:hAnsi="Arial" w:cs="Arial"/>
                <w:sz w:val="16"/>
                <w:lang w:val="ru-RU"/>
              </w:rPr>
            </w:pPr>
            <w:r w:rsidRPr="000A3F56">
              <w:rPr>
                <w:rFonts w:ascii="Arial" w:hAnsi="Arial" w:cs="Arial"/>
                <w:sz w:val="16"/>
                <w:lang w:val="ru-RU"/>
              </w:rPr>
              <w:t>ОР8</w:t>
            </w:r>
          </w:p>
        </w:tc>
        <w:tc>
          <w:tcPr>
            <w:tcW w:w="1013" w:type="dxa"/>
          </w:tcPr>
          <w:p w:rsidR="007A3D95" w:rsidRPr="000A3F56" w:rsidRDefault="007A3D95">
            <w:pPr>
              <w:ind w:right="-428"/>
              <w:rPr>
                <w:rFonts w:ascii="Arial" w:hAnsi="Arial" w:cs="Arial"/>
                <w:sz w:val="16"/>
                <w:lang w:val="ru-RU"/>
              </w:rPr>
            </w:pPr>
            <w:r w:rsidRPr="000A3F56">
              <w:rPr>
                <w:rFonts w:ascii="Arial" w:hAnsi="Arial" w:cs="Arial"/>
                <w:sz w:val="16"/>
                <w:lang w:val="ru-RU"/>
              </w:rPr>
              <w:t>3109</w:t>
            </w:r>
          </w:p>
        </w:tc>
        <w:tc>
          <w:tcPr>
            <w:tcW w:w="1381" w:type="dxa"/>
          </w:tcPr>
          <w:p w:rsidR="007A3D95" w:rsidRPr="000A3F56" w:rsidRDefault="007A3D95">
            <w:pPr>
              <w:ind w:right="-428"/>
              <w:rPr>
                <w:rFonts w:ascii="Arial" w:hAnsi="Arial" w:cs="Arial"/>
                <w:sz w:val="16"/>
                <w:lang w:val="ru-RU"/>
              </w:rPr>
            </w:pPr>
          </w:p>
        </w:tc>
      </w:tr>
      <w:tr w:rsidR="007A3D95" w:rsidRPr="000A3F56">
        <w:tc>
          <w:tcPr>
            <w:tcW w:w="2739" w:type="dxa"/>
          </w:tcPr>
          <w:p w:rsidR="007A3D95" w:rsidRPr="000A3F56" w:rsidRDefault="007A3D95">
            <w:pPr>
              <w:ind w:right="-428"/>
              <w:rPr>
                <w:rFonts w:ascii="Arial" w:hAnsi="Arial" w:cs="Arial"/>
                <w:sz w:val="16"/>
                <w:lang w:val="ru-RU"/>
              </w:rPr>
            </w:pPr>
            <w:r w:rsidRPr="000A3F56">
              <w:rPr>
                <w:rFonts w:ascii="Arial" w:hAnsi="Arial" w:cs="Arial"/>
                <w:sz w:val="16"/>
                <w:lang w:val="ru-RU"/>
              </w:rPr>
              <w:t>КИСЛОТА 3-ХЛОРПЕРОКСИБЕНЗОЙНАЯ</w:t>
            </w:r>
          </w:p>
        </w:tc>
        <w:tc>
          <w:tcPr>
            <w:tcW w:w="1251" w:type="dxa"/>
          </w:tcPr>
          <w:p w:rsidR="007A3D95" w:rsidRPr="000A3F56" w:rsidRDefault="007A3D95">
            <w:pPr>
              <w:ind w:right="-428"/>
              <w:rPr>
                <w:rFonts w:ascii="Arial" w:hAnsi="Arial" w:cs="Arial"/>
                <w:sz w:val="16"/>
                <w:lang w:val="ru-RU"/>
              </w:rPr>
            </w:pPr>
            <w:r w:rsidRPr="000A3F56">
              <w:rPr>
                <w:rFonts w:ascii="Arial" w:hAnsi="Arial" w:cs="Arial"/>
                <w:sz w:val="16"/>
                <w:lang w:val="ru-RU"/>
              </w:rPr>
              <w:t>&gt; 57 - 86</w:t>
            </w:r>
          </w:p>
        </w:tc>
        <w:tc>
          <w:tcPr>
            <w:tcW w:w="798" w:type="dxa"/>
          </w:tcPr>
          <w:p w:rsidR="007A3D95" w:rsidRPr="000A3F56" w:rsidRDefault="007A3D95">
            <w:pPr>
              <w:ind w:right="-428"/>
              <w:rPr>
                <w:rFonts w:ascii="Arial" w:hAnsi="Arial" w:cs="Arial"/>
                <w:sz w:val="16"/>
                <w:lang w:val="ru-RU"/>
              </w:rPr>
            </w:pPr>
          </w:p>
        </w:tc>
        <w:tc>
          <w:tcPr>
            <w:tcW w:w="831" w:type="dxa"/>
          </w:tcPr>
          <w:p w:rsidR="007A3D95" w:rsidRPr="000A3F56" w:rsidRDefault="007A3D95">
            <w:pPr>
              <w:ind w:right="-428"/>
              <w:rPr>
                <w:rFonts w:ascii="Arial" w:hAnsi="Arial" w:cs="Arial"/>
                <w:sz w:val="16"/>
                <w:lang w:val="ru-RU"/>
              </w:rPr>
            </w:pPr>
          </w:p>
        </w:tc>
        <w:tc>
          <w:tcPr>
            <w:tcW w:w="993" w:type="dxa"/>
          </w:tcPr>
          <w:p w:rsidR="007A3D95" w:rsidRPr="000A3F56" w:rsidRDefault="007A3D95">
            <w:pPr>
              <w:ind w:right="-428"/>
              <w:rPr>
                <w:rFonts w:ascii="Arial" w:hAnsi="Arial" w:cs="Arial"/>
                <w:sz w:val="16"/>
                <w:lang w:val="ru-RU"/>
              </w:rPr>
            </w:pPr>
            <w:r w:rsidRPr="000A3F56">
              <w:rPr>
                <w:rFonts w:ascii="Arial" w:hAnsi="Arial" w:cs="Arial"/>
                <w:sz w:val="16"/>
                <w:lang w:val="ru-RU"/>
              </w:rPr>
              <w:t>≥ 14</w:t>
            </w:r>
          </w:p>
        </w:tc>
        <w:tc>
          <w:tcPr>
            <w:tcW w:w="456" w:type="dxa"/>
          </w:tcPr>
          <w:p w:rsidR="007A3D95" w:rsidRPr="000A3F56" w:rsidRDefault="007A3D95">
            <w:pPr>
              <w:ind w:right="-428"/>
              <w:rPr>
                <w:rFonts w:ascii="Arial" w:hAnsi="Arial" w:cs="Arial"/>
                <w:sz w:val="16"/>
                <w:lang w:val="ru-RU"/>
              </w:rPr>
            </w:pPr>
          </w:p>
        </w:tc>
        <w:tc>
          <w:tcPr>
            <w:tcW w:w="798" w:type="dxa"/>
          </w:tcPr>
          <w:p w:rsidR="007A3D95" w:rsidRPr="000A3F56" w:rsidRDefault="007A3D95">
            <w:pPr>
              <w:ind w:right="-428"/>
              <w:rPr>
                <w:rFonts w:ascii="Arial" w:hAnsi="Arial" w:cs="Arial"/>
                <w:sz w:val="16"/>
                <w:lang w:val="ru-RU"/>
              </w:rPr>
            </w:pPr>
            <w:r w:rsidRPr="000A3F56">
              <w:rPr>
                <w:rFonts w:ascii="Arial" w:hAnsi="Arial" w:cs="Arial"/>
                <w:sz w:val="16"/>
              </w:rPr>
              <w:t>OP</w:t>
            </w:r>
            <w:r w:rsidRPr="000A3F56">
              <w:rPr>
                <w:rFonts w:ascii="Arial" w:hAnsi="Arial" w:cs="Arial"/>
                <w:sz w:val="16"/>
                <w:lang w:val="ru-RU"/>
              </w:rPr>
              <w:t>1</w:t>
            </w:r>
          </w:p>
        </w:tc>
        <w:tc>
          <w:tcPr>
            <w:tcW w:w="1013" w:type="dxa"/>
          </w:tcPr>
          <w:p w:rsidR="007A3D95" w:rsidRPr="000A3F56" w:rsidRDefault="007A3D95">
            <w:pPr>
              <w:ind w:right="-428"/>
              <w:rPr>
                <w:rFonts w:ascii="Arial" w:hAnsi="Arial" w:cs="Arial"/>
                <w:sz w:val="16"/>
                <w:lang w:val="ru-RU"/>
              </w:rPr>
            </w:pPr>
            <w:r w:rsidRPr="000A3F56">
              <w:rPr>
                <w:rFonts w:ascii="Arial" w:hAnsi="Arial" w:cs="Arial"/>
                <w:sz w:val="16"/>
                <w:lang w:val="ru-RU"/>
              </w:rPr>
              <w:t>3102</w:t>
            </w:r>
          </w:p>
        </w:tc>
        <w:tc>
          <w:tcPr>
            <w:tcW w:w="1381" w:type="dxa"/>
          </w:tcPr>
          <w:p w:rsidR="007A3D95" w:rsidRPr="000A3F56" w:rsidRDefault="007A3D95">
            <w:pPr>
              <w:ind w:right="-428"/>
              <w:rPr>
                <w:rFonts w:ascii="Arial" w:hAnsi="Arial" w:cs="Arial"/>
                <w:sz w:val="16"/>
                <w:lang w:val="ru-RU"/>
              </w:rPr>
            </w:pPr>
            <w:r w:rsidRPr="000A3F56">
              <w:rPr>
                <w:rFonts w:ascii="Arial" w:hAnsi="Arial" w:cs="Arial"/>
                <w:sz w:val="16"/>
                <w:lang w:val="ru-RU"/>
              </w:rPr>
              <w:t>3)</w:t>
            </w:r>
          </w:p>
        </w:tc>
      </w:tr>
      <w:tr w:rsidR="007A3D95" w:rsidRPr="000A3F56">
        <w:tc>
          <w:tcPr>
            <w:tcW w:w="2739" w:type="dxa"/>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            "</w:t>
            </w:r>
          </w:p>
        </w:tc>
        <w:tc>
          <w:tcPr>
            <w:tcW w:w="1251" w:type="dxa"/>
          </w:tcPr>
          <w:p w:rsidR="007A3D95" w:rsidRPr="000A3F56" w:rsidRDefault="007A3D95">
            <w:pPr>
              <w:ind w:right="-428"/>
              <w:rPr>
                <w:rFonts w:ascii="Arial" w:hAnsi="Arial" w:cs="Arial"/>
                <w:sz w:val="16"/>
                <w:lang w:val="ru-RU"/>
              </w:rPr>
            </w:pPr>
            <w:r w:rsidRPr="000A3F56">
              <w:rPr>
                <w:rFonts w:ascii="Arial" w:hAnsi="Arial" w:cs="Arial"/>
                <w:sz w:val="16"/>
                <w:lang w:val="ru-RU"/>
              </w:rPr>
              <w:t>≤ 57</w:t>
            </w:r>
          </w:p>
        </w:tc>
        <w:tc>
          <w:tcPr>
            <w:tcW w:w="798" w:type="dxa"/>
          </w:tcPr>
          <w:p w:rsidR="007A3D95" w:rsidRPr="000A3F56" w:rsidRDefault="007A3D95">
            <w:pPr>
              <w:ind w:right="-428"/>
              <w:rPr>
                <w:rFonts w:ascii="Arial" w:hAnsi="Arial" w:cs="Arial"/>
                <w:sz w:val="16"/>
                <w:lang w:val="ru-RU"/>
              </w:rPr>
            </w:pPr>
          </w:p>
        </w:tc>
        <w:tc>
          <w:tcPr>
            <w:tcW w:w="831" w:type="dxa"/>
          </w:tcPr>
          <w:p w:rsidR="007A3D95" w:rsidRPr="000A3F56" w:rsidRDefault="007A3D95">
            <w:pPr>
              <w:ind w:right="-428"/>
              <w:rPr>
                <w:rFonts w:ascii="Arial" w:hAnsi="Arial" w:cs="Arial"/>
                <w:sz w:val="16"/>
                <w:lang w:val="ru-RU"/>
              </w:rPr>
            </w:pPr>
          </w:p>
        </w:tc>
        <w:tc>
          <w:tcPr>
            <w:tcW w:w="993" w:type="dxa"/>
          </w:tcPr>
          <w:p w:rsidR="007A3D95" w:rsidRPr="000A3F56" w:rsidRDefault="007A3D95">
            <w:pPr>
              <w:ind w:right="-428"/>
              <w:rPr>
                <w:rFonts w:ascii="Arial" w:hAnsi="Arial" w:cs="Arial"/>
                <w:sz w:val="16"/>
                <w:lang w:val="ru-RU"/>
              </w:rPr>
            </w:pPr>
            <w:r w:rsidRPr="000A3F56">
              <w:rPr>
                <w:rFonts w:ascii="Arial" w:hAnsi="Arial" w:cs="Arial"/>
                <w:sz w:val="16"/>
                <w:lang w:val="ru-RU"/>
              </w:rPr>
              <w:t>≥ 3</w:t>
            </w:r>
          </w:p>
        </w:tc>
        <w:tc>
          <w:tcPr>
            <w:tcW w:w="456" w:type="dxa"/>
          </w:tcPr>
          <w:p w:rsidR="007A3D95" w:rsidRPr="000A3F56" w:rsidRDefault="007A3D95">
            <w:pPr>
              <w:ind w:right="-428"/>
              <w:rPr>
                <w:rFonts w:ascii="Arial" w:hAnsi="Arial" w:cs="Arial"/>
                <w:sz w:val="16"/>
                <w:lang w:val="ru-RU"/>
              </w:rPr>
            </w:pPr>
            <w:r w:rsidRPr="000A3F56">
              <w:rPr>
                <w:rFonts w:ascii="Arial" w:hAnsi="Arial" w:cs="Arial"/>
                <w:sz w:val="16"/>
                <w:lang w:val="ru-RU"/>
              </w:rPr>
              <w:t>≥ 40</w:t>
            </w:r>
          </w:p>
        </w:tc>
        <w:tc>
          <w:tcPr>
            <w:tcW w:w="798" w:type="dxa"/>
          </w:tcPr>
          <w:p w:rsidR="007A3D95" w:rsidRPr="000A3F56" w:rsidRDefault="007A3D95">
            <w:pPr>
              <w:ind w:right="-428"/>
              <w:rPr>
                <w:rFonts w:ascii="Arial" w:hAnsi="Arial" w:cs="Arial"/>
                <w:sz w:val="16"/>
                <w:lang w:val="ru-RU"/>
              </w:rPr>
            </w:pPr>
            <w:r w:rsidRPr="000A3F56">
              <w:rPr>
                <w:rFonts w:ascii="Arial" w:hAnsi="Arial" w:cs="Arial"/>
                <w:sz w:val="16"/>
              </w:rPr>
              <w:t>OP</w:t>
            </w:r>
            <w:r w:rsidRPr="000A3F56">
              <w:rPr>
                <w:rFonts w:ascii="Arial" w:hAnsi="Arial" w:cs="Arial"/>
                <w:sz w:val="16"/>
                <w:lang w:val="ru-RU"/>
              </w:rPr>
              <w:t>7</w:t>
            </w:r>
          </w:p>
        </w:tc>
        <w:tc>
          <w:tcPr>
            <w:tcW w:w="1013" w:type="dxa"/>
          </w:tcPr>
          <w:p w:rsidR="007A3D95" w:rsidRPr="000A3F56" w:rsidRDefault="007A3D95">
            <w:pPr>
              <w:ind w:right="-428"/>
              <w:rPr>
                <w:rFonts w:ascii="Arial" w:hAnsi="Arial" w:cs="Arial"/>
                <w:sz w:val="16"/>
                <w:lang w:val="ru-RU"/>
              </w:rPr>
            </w:pPr>
            <w:r w:rsidRPr="000A3F56">
              <w:rPr>
                <w:rFonts w:ascii="Arial" w:hAnsi="Arial" w:cs="Arial"/>
                <w:sz w:val="16"/>
                <w:lang w:val="ru-RU"/>
              </w:rPr>
              <w:t>3106</w:t>
            </w:r>
          </w:p>
        </w:tc>
        <w:tc>
          <w:tcPr>
            <w:tcW w:w="1381" w:type="dxa"/>
          </w:tcPr>
          <w:p w:rsidR="007A3D95" w:rsidRPr="000A3F56" w:rsidRDefault="007A3D95">
            <w:pPr>
              <w:ind w:right="-428"/>
              <w:rPr>
                <w:rFonts w:ascii="Arial" w:hAnsi="Arial" w:cs="Arial"/>
                <w:sz w:val="16"/>
                <w:lang w:val="ru-RU"/>
              </w:rPr>
            </w:pPr>
          </w:p>
        </w:tc>
      </w:tr>
      <w:tr w:rsidR="007A3D95" w:rsidRPr="000A3F56">
        <w:tc>
          <w:tcPr>
            <w:tcW w:w="2739" w:type="dxa"/>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            "</w:t>
            </w:r>
          </w:p>
        </w:tc>
        <w:tc>
          <w:tcPr>
            <w:tcW w:w="1251" w:type="dxa"/>
          </w:tcPr>
          <w:p w:rsidR="007A3D95" w:rsidRPr="000A3F56" w:rsidRDefault="007A3D95">
            <w:pPr>
              <w:ind w:right="-428"/>
              <w:rPr>
                <w:rFonts w:ascii="Arial" w:hAnsi="Arial" w:cs="Arial"/>
                <w:sz w:val="16"/>
                <w:lang w:val="ru-RU"/>
              </w:rPr>
            </w:pPr>
            <w:r w:rsidRPr="000A3F56">
              <w:rPr>
                <w:rFonts w:ascii="Arial" w:hAnsi="Arial" w:cs="Arial"/>
                <w:sz w:val="16"/>
                <w:lang w:val="ru-RU"/>
              </w:rPr>
              <w:t>≤ 77</w:t>
            </w:r>
          </w:p>
        </w:tc>
        <w:tc>
          <w:tcPr>
            <w:tcW w:w="798" w:type="dxa"/>
          </w:tcPr>
          <w:p w:rsidR="007A3D95" w:rsidRPr="000A3F56" w:rsidRDefault="007A3D95">
            <w:pPr>
              <w:ind w:right="-428"/>
              <w:rPr>
                <w:rFonts w:ascii="Arial" w:hAnsi="Arial" w:cs="Arial"/>
                <w:sz w:val="16"/>
                <w:lang w:val="ru-RU"/>
              </w:rPr>
            </w:pPr>
          </w:p>
        </w:tc>
        <w:tc>
          <w:tcPr>
            <w:tcW w:w="831" w:type="dxa"/>
          </w:tcPr>
          <w:p w:rsidR="007A3D95" w:rsidRPr="000A3F56" w:rsidRDefault="007A3D95">
            <w:pPr>
              <w:ind w:right="-428"/>
              <w:rPr>
                <w:rFonts w:ascii="Arial" w:hAnsi="Arial" w:cs="Arial"/>
                <w:sz w:val="16"/>
                <w:lang w:val="ru-RU"/>
              </w:rPr>
            </w:pPr>
          </w:p>
        </w:tc>
        <w:tc>
          <w:tcPr>
            <w:tcW w:w="993" w:type="dxa"/>
          </w:tcPr>
          <w:p w:rsidR="007A3D95" w:rsidRPr="000A3F56" w:rsidRDefault="007A3D95">
            <w:pPr>
              <w:ind w:right="-428"/>
              <w:rPr>
                <w:rFonts w:ascii="Arial" w:hAnsi="Arial" w:cs="Arial"/>
                <w:sz w:val="16"/>
                <w:lang w:val="ru-RU"/>
              </w:rPr>
            </w:pPr>
            <w:r w:rsidRPr="000A3F56">
              <w:rPr>
                <w:rFonts w:ascii="Arial" w:hAnsi="Arial" w:cs="Arial"/>
                <w:sz w:val="16"/>
                <w:lang w:val="ru-RU"/>
              </w:rPr>
              <w:t>≥ 6</w:t>
            </w:r>
          </w:p>
        </w:tc>
        <w:tc>
          <w:tcPr>
            <w:tcW w:w="456" w:type="dxa"/>
          </w:tcPr>
          <w:p w:rsidR="007A3D95" w:rsidRPr="000A3F56" w:rsidRDefault="007A3D95">
            <w:pPr>
              <w:ind w:right="-428"/>
              <w:rPr>
                <w:rFonts w:ascii="Arial" w:hAnsi="Arial" w:cs="Arial"/>
                <w:sz w:val="16"/>
                <w:lang w:val="ru-RU"/>
              </w:rPr>
            </w:pPr>
            <w:r w:rsidRPr="000A3F56">
              <w:rPr>
                <w:rFonts w:ascii="Arial" w:hAnsi="Arial" w:cs="Arial"/>
                <w:sz w:val="16"/>
                <w:lang w:val="ru-RU"/>
              </w:rPr>
              <w:t>≥ 17</w:t>
            </w:r>
          </w:p>
        </w:tc>
        <w:tc>
          <w:tcPr>
            <w:tcW w:w="798" w:type="dxa"/>
          </w:tcPr>
          <w:p w:rsidR="007A3D95" w:rsidRPr="000A3F56" w:rsidRDefault="007A3D95">
            <w:pPr>
              <w:ind w:right="-428"/>
              <w:rPr>
                <w:rFonts w:ascii="Arial" w:hAnsi="Arial" w:cs="Arial"/>
                <w:sz w:val="16"/>
                <w:lang w:val="ru-RU"/>
              </w:rPr>
            </w:pPr>
            <w:r w:rsidRPr="000A3F56">
              <w:rPr>
                <w:rFonts w:ascii="Arial" w:hAnsi="Arial" w:cs="Arial"/>
                <w:sz w:val="16"/>
              </w:rPr>
              <w:t>OP</w:t>
            </w:r>
            <w:r w:rsidRPr="000A3F56">
              <w:rPr>
                <w:rFonts w:ascii="Arial" w:hAnsi="Arial" w:cs="Arial"/>
                <w:sz w:val="16"/>
                <w:lang w:val="ru-RU"/>
              </w:rPr>
              <w:t>7</w:t>
            </w:r>
          </w:p>
        </w:tc>
        <w:tc>
          <w:tcPr>
            <w:tcW w:w="1013" w:type="dxa"/>
          </w:tcPr>
          <w:p w:rsidR="007A3D95" w:rsidRPr="000A3F56" w:rsidRDefault="007A3D95">
            <w:pPr>
              <w:ind w:right="-428"/>
              <w:rPr>
                <w:rFonts w:ascii="Arial" w:hAnsi="Arial" w:cs="Arial"/>
                <w:sz w:val="16"/>
                <w:lang w:val="ru-RU"/>
              </w:rPr>
            </w:pPr>
            <w:r w:rsidRPr="000A3F56">
              <w:rPr>
                <w:rFonts w:ascii="Arial" w:hAnsi="Arial" w:cs="Arial"/>
                <w:sz w:val="16"/>
                <w:lang w:val="ru-RU"/>
              </w:rPr>
              <w:t>3106</w:t>
            </w:r>
          </w:p>
        </w:tc>
        <w:tc>
          <w:tcPr>
            <w:tcW w:w="1381" w:type="dxa"/>
          </w:tcPr>
          <w:p w:rsidR="007A3D95" w:rsidRPr="000A3F56" w:rsidRDefault="007A3D95">
            <w:pPr>
              <w:ind w:right="-428"/>
              <w:rPr>
                <w:rFonts w:ascii="Arial" w:hAnsi="Arial" w:cs="Arial"/>
                <w:sz w:val="16"/>
                <w:lang w:val="ru-RU"/>
              </w:rPr>
            </w:pPr>
          </w:p>
        </w:tc>
      </w:tr>
      <w:tr w:rsidR="007A3D95" w:rsidRPr="000A3F56">
        <w:tc>
          <w:tcPr>
            <w:tcW w:w="2739" w:type="dxa"/>
          </w:tcPr>
          <w:p w:rsidR="007A3D95" w:rsidRPr="000A3F56" w:rsidRDefault="007A3D95">
            <w:pPr>
              <w:ind w:right="-428"/>
              <w:rPr>
                <w:rFonts w:ascii="Arial" w:hAnsi="Arial" w:cs="Arial"/>
                <w:color w:val="000000"/>
                <w:sz w:val="16"/>
                <w:lang w:val="ru-RU"/>
              </w:rPr>
            </w:pPr>
            <w:r w:rsidRPr="000A3F56">
              <w:rPr>
                <w:rFonts w:ascii="Arial" w:hAnsi="Arial" w:cs="Arial"/>
                <w:color w:val="000000"/>
                <w:sz w:val="16"/>
                <w:lang w:val="ru-RU"/>
              </w:rPr>
              <w:t>КУМИЛА ГИДРОПЕРОКСИД</w:t>
            </w:r>
          </w:p>
        </w:tc>
        <w:tc>
          <w:tcPr>
            <w:tcW w:w="1251" w:type="dxa"/>
          </w:tcPr>
          <w:p w:rsidR="007A3D95" w:rsidRPr="000A3F56" w:rsidRDefault="007A3D95">
            <w:pPr>
              <w:ind w:right="-428"/>
              <w:rPr>
                <w:rFonts w:ascii="Arial" w:hAnsi="Arial" w:cs="Arial"/>
                <w:sz w:val="16"/>
                <w:lang w:val="ru-RU"/>
              </w:rPr>
            </w:pPr>
            <w:r w:rsidRPr="000A3F56">
              <w:rPr>
                <w:rFonts w:ascii="Arial" w:hAnsi="Arial" w:cs="Arial"/>
                <w:sz w:val="16"/>
                <w:lang w:val="ru-RU"/>
              </w:rPr>
              <w:t>&gt; 90 - 98</w:t>
            </w:r>
          </w:p>
        </w:tc>
        <w:tc>
          <w:tcPr>
            <w:tcW w:w="798" w:type="dxa"/>
          </w:tcPr>
          <w:p w:rsidR="007A3D95" w:rsidRPr="000A3F56" w:rsidRDefault="007A3D95">
            <w:pPr>
              <w:ind w:right="-428"/>
              <w:rPr>
                <w:rFonts w:ascii="Arial" w:hAnsi="Arial" w:cs="Arial"/>
                <w:sz w:val="16"/>
                <w:lang w:val="ru-RU"/>
              </w:rPr>
            </w:pPr>
            <w:r w:rsidRPr="000A3F56">
              <w:rPr>
                <w:rFonts w:ascii="Arial" w:hAnsi="Arial" w:cs="Arial"/>
                <w:sz w:val="16"/>
                <w:lang w:val="ru-RU"/>
              </w:rPr>
              <w:t>≥ 10</w:t>
            </w:r>
          </w:p>
        </w:tc>
        <w:tc>
          <w:tcPr>
            <w:tcW w:w="831" w:type="dxa"/>
          </w:tcPr>
          <w:p w:rsidR="007A3D95" w:rsidRPr="000A3F56" w:rsidRDefault="007A3D95">
            <w:pPr>
              <w:ind w:right="-428"/>
              <w:rPr>
                <w:rFonts w:ascii="Arial" w:hAnsi="Arial" w:cs="Arial"/>
                <w:sz w:val="16"/>
                <w:lang w:val="ru-RU"/>
              </w:rPr>
            </w:pPr>
          </w:p>
        </w:tc>
        <w:tc>
          <w:tcPr>
            <w:tcW w:w="993" w:type="dxa"/>
          </w:tcPr>
          <w:p w:rsidR="007A3D95" w:rsidRPr="000A3F56" w:rsidRDefault="007A3D95">
            <w:pPr>
              <w:ind w:right="-428"/>
              <w:rPr>
                <w:rFonts w:ascii="Arial" w:hAnsi="Arial" w:cs="Arial"/>
                <w:sz w:val="16"/>
                <w:lang w:val="ru-RU"/>
              </w:rPr>
            </w:pPr>
          </w:p>
        </w:tc>
        <w:tc>
          <w:tcPr>
            <w:tcW w:w="456" w:type="dxa"/>
          </w:tcPr>
          <w:p w:rsidR="007A3D95" w:rsidRPr="000A3F56" w:rsidRDefault="007A3D95">
            <w:pPr>
              <w:ind w:right="-428"/>
              <w:rPr>
                <w:rFonts w:ascii="Arial" w:hAnsi="Arial" w:cs="Arial"/>
                <w:sz w:val="16"/>
                <w:lang w:val="ru-RU"/>
              </w:rPr>
            </w:pPr>
          </w:p>
        </w:tc>
        <w:tc>
          <w:tcPr>
            <w:tcW w:w="798" w:type="dxa"/>
          </w:tcPr>
          <w:p w:rsidR="007A3D95" w:rsidRPr="000A3F56" w:rsidRDefault="007A3D95">
            <w:pPr>
              <w:ind w:right="-428"/>
              <w:rPr>
                <w:rFonts w:ascii="Arial" w:hAnsi="Arial" w:cs="Arial"/>
                <w:sz w:val="16"/>
                <w:lang w:val="ru-RU"/>
              </w:rPr>
            </w:pPr>
            <w:r w:rsidRPr="000A3F56">
              <w:rPr>
                <w:rFonts w:ascii="Arial" w:hAnsi="Arial" w:cs="Arial"/>
                <w:sz w:val="16"/>
              </w:rPr>
              <w:t>OP</w:t>
            </w:r>
            <w:r w:rsidRPr="000A3F56">
              <w:rPr>
                <w:rFonts w:ascii="Arial" w:hAnsi="Arial" w:cs="Arial"/>
                <w:sz w:val="16"/>
                <w:lang w:val="ru-RU"/>
              </w:rPr>
              <w:t>8</w:t>
            </w:r>
          </w:p>
        </w:tc>
        <w:tc>
          <w:tcPr>
            <w:tcW w:w="1013" w:type="dxa"/>
          </w:tcPr>
          <w:p w:rsidR="007A3D95" w:rsidRPr="000A3F56" w:rsidRDefault="007A3D95">
            <w:pPr>
              <w:ind w:right="-428"/>
              <w:rPr>
                <w:rFonts w:ascii="Arial" w:hAnsi="Arial" w:cs="Arial"/>
                <w:sz w:val="16"/>
                <w:lang w:val="ru-RU"/>
              </w:rPr>
            </w:pPr>
            <w:r w:rsidRPr="000A3F56">
              <w:rPr>
                <w:rFonts w:ascii="Arial" w:hAnsi="Arial" w:cs="Arial"/>
                <w:sz w:val="16"/>
                <w:lang w:val="ru-RU"/>
              </w:rPr>
              <w:t>3107</w:t>
            </w:r>
          </w:p>
        </w:tc>
        <w:tc>
          <w:tcPr>
            <w:tcW w:w="1381" w:type="dxa"/>
          </w:tcPr>
          <w:p w:rsidR="007A3D95" w:rsidRPr="000A3F56" w:rsidRDefault="007A3D95">
            <w:pPr>
              <w:ind w:right="-428"/>
              <w:rPr>
                <w:rFonts w:ascii="Arial" w:hAnsi="Arial" w:cs="Arial"/>
                <w:sz w:val="16"/>
                <w:lang w:val="ru-RU"/>
              </w:rPr>
            </w:pPr>
            <w:r w:rsidRPr="000A3F56">
              <w:rPr>
                <w:rFonts w:ascii="Arial" w:hAnsi="Arial" w:cs="Arial"/>
                <w:sz w:val="16"/>
                <w:lang w:val="ru-RU"/>
              </w:rPr>
              <w:t>13)</w:t>
            </w:r>
          </w:p>
        </w:tc>
      </w:tr>
      <w:tr w:rsidR="007A3D95" w:rsidRPr="000A3F56">
        <w:tc>
          <w:tcPr>
            <w:tcW w:w="2739" w:type="dxa"/>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            "</w:t>
            </w:r>
          </w:p>
        </w:tc>
        <w:tc>
          <w:tcPr>
            <w:tcW w:w="1251" w:type="dxa"/>
          </w:tcPr>
          <w:p w:rsidR="007A3D95" w:rsidRPr="000A3F56" w:rsidRDefault="007A3D95">
            <w:pPr>
              <w:ind w:right="-428"/>
              <w:rPr>
                <w:rFonts w:ascii="Arial" w:hAnsi="Arial" w:cs="Arial"/>
                <w:sz w:val="16"/>
                <w:lang w:val="ru-RU"/>
              </w:rPr>
            </w:pPr>
            <w:r w:rsidRPr="000A3F56">
              <w:rPr>
                <w:rFonts w:ascii="Arial" w:hAnsi="Arial" w:cs="Arial"/>
                <w:sz w:val="16"/>
                <w:lang w:val="ru-RU"/>
              </w:rPr>
              <w:t>≤ 90</w:t>
            </w:r>
          </w:p>
        </w:tc>
        <w:tc>
          <w:tcPr>
            <w:tcW w:w="798" w:type="dxa"/>
          </w:tcPr>
          <w:p w:rsidR="007A3D95" w:rsidRPr="000A3F56" w:rsidRDefault="007A3D95">
            <w:pPr>
              <w:ind w:right="-428"/>
              <w:rPr>
                <w:rFonts w:ascii="Arial" w:hAnsi="Arial" w:cs="Arial"/>
                <w:sz w:val="16"/>
                <w:lang w:val="ru-RU"/>
              </w:rPr>
            </w:pPr>
            <w:r w:rsidRPr="000A3F56">
              <w:rPr>
                <w:rFonts w:ascii="Arial" w:hAnsi="Arial" w:cs="Arial"/>
                <w:sz w:val="16"/>
                <w:lang w:val="ru-RU"/>
              </w:rPr>
              <w:t>≥ 10</w:t>
            </w:r>
          </w:p>
        </w:tc>
        <w:tc>
          <w:tcPr>
            <w:tcW w:w="831" w:type="dxa"/>
          </w:tcPr>
          <w:p w:rsidR="007A3D95" w:rsidRPr="000A3F56" w:rsidRDefault="007A3D95">
            <w:pPr>
              <w:ind w:right="-428"/>
              <w:rPr>
                <w:rFonts w:ascii="Arial" w:hAnsi="Arial" w:cs="Arial"/>
                <w:sz w:val="16"/>
                <w:lang w:val="ru-RU"/>
              </w:rPr>
            </w:pPr>
          </w:p>
        </w:tc>
        <w:tc>
          <w:tcPr>
            <w:tcW w:w="993" w:type="dxa"/>
          </w:tcPr>
          <w:p w:rsidR="007A3D95" w:rsidRPr="000A3F56" w:rsidRDefault="007A3D95">
            <w:pPr>
              <w:ind w:right="-428"/>
              <w:rPr>
                <w:rFonts w:ascii="Arial" w:hAnsi="Arial" w:cs="Arial"/>
                <w:sz w:val="16"/>
                <w:lang w:val="ru-RU"/>
              </w:rPr>
            </w:pPr>
          </w:p>
        </w:tc>
        <w:tc>
          <w:tcPr>
            <w:tcW w:w="456" w:type="dxa"/>
          </w:tcPr>
          <w:p w:rsidR="007A3D95" w:rsidRPr="000A3F56" w:rsidRDefault="007A3D95">
            <w:pPr>
              <w:ind w:right="-428"/>
              <w:rPr>
                <w:rFonts w:ascii="Arial" w:hAnsi="Arial" w:cs="Arial"/>
                <w:sz w:val="16"/>
                <w:lang w:val="ru-RU"/>
              </w:rPr>
            </w:pPr>
          </w:p>
        </w:tc>
        <w:tc>
          <w:tcPr>
            <w:tcW w:w="798" w:type="dxa"/>
          </w:tcPr>
          <w:p w:rsidR="007A3D95" w:rsidRPr="000A3F56" w:rsidRDefault="007A3D95">
            <w:pPr>
              <w:ind w:right="-428"/>
              <w:rPr>
                <w:rFonts w:ascii="Arial" w:hAnsi="Arial" w:cs="Arial"/>
                <w:sz w:val="16"/>
                <w:lang w:val="ru-RU"/>
              </w:rPr>
            </w:pPr>
            <w:r w:rsidRPr="000A3F56">
              <w:rPr>
                <w:rFonts w:ascii="Arial" w:hAnsi="Arial" w:cs="Arial"/>
                <w:sz w:val="16"/>
              </w:rPr>
              <w:t>OP</w:t>
            </w:r>
            <w:r w:rsidRPr="000A3F56">
              <w:rPr>
                <w:rFonts w:ascii="Arial" w:hAnsi="Arial" w:cs="Arial"/>
                <w:sz w:val="16"/>
                <w:lang w:val="ru-RU"/>
              </w:rPr>
              <w:t>8</w:t>
            </w:r>
          </w:p>
        </w:tc>
        <w:tc>
          <w:tcPr>
            <w:tcW w:w="1013" w:type="dxa"/>
          </w:tcPr>
          <w:p w:rsidR="007A3D95" w:rsidRPr="000A3F56" w:rsidRDefault="007A3D95">
            <w:pPr>
              <w:ind w:right="-428"/>
              <w:rPr>
                <w:rFonts w:ascii="Arial" w:hAnsi="Arial" w:cs="Arial"/>
                <w:sz w:val="16"/>
                <w:lang w:val="ru-RU"/>
              </w:rPr>
            </w:pPr>
            <w:r w:rsidRPr="000A3F56">
              <w:rPr>
                <w:rFonts w:ascii="Arial" w:hAnsi="Arial" w:cs="Arial"/>
                <w:sz w:val="16"/>
                <w:lang w:val="ru-RU"/>
              </w:rPr>
              <w:t>3109</w:t>
            </w:r>
          </w:p>
        </w:tc>
        <w:tc>
          <w:tcPr>
            <w:tcW w:w="1381" w:type="dxa"/>
          </w:tcPr>
          <w:p w:rsidR="007A3D95" w:rsidRPr="000A3F56" w:rsidRDefault="007A3D95">
            <w:pPr>
              <w:ind w:right="-428"/>
              <w:rPr>
                <w:rFonts w:ascii="Arial" w:hAnsi="Arial" w:cs="Arial"/>
                <w:sz w:val="16"/>
                <w:lang w:val="ru-RU"/>
              </w:rPr>
            </w:pPr>
            <w:r w:rsidRPr="000A3F56">
              <w:rPr>
                <w:rFonts w:ascii="Arial" w:hAnsi="Arial" w:cs="Arial"/>
                <w:sz w:val="16"/>
                <w:lang w:val="ru-RU"/>
              </w:rPr>
              <w:t>13) 18)</w:t>
            </w:r>
          </w:p>
        </w:tc>
      </w:tr>
      <w:tr w:rsidR="007A3D95" w:rsidRPr="000A3F56">
        <w:tc>
          <w:tcPr>
            <w:tcW w:w="2739" w:type="dxa"/>
          </w:tcPr>
          <w:p w:rsidR="007A3D95" w:rsidRPr="000A3F56" w:rsidRDefault="007A3D95">
            <w:pPr>
              <w:ind w:right="-428"/>
              <w:rPr>
                <w:rFonts w:ascii="Arial" w:hAnsi="Arial" w:cs="Arial"/>
                <w:color w:val="000000"/>
                <w:sz w:val="16"/>
                <w:lang w:val="ru-RU"/>
              </w:rPr>
            </w:pPr>
            <w:r w:rsidRPr="000A3F56">
              <w:rPr>
                <w:rFonts w:ascii="Arial" w:hAnsi="Arial" w:cs="Arial"/>
                <w:color w:val="000000"/>
                <w:sz w:val="16"/>
                <w:lang w:val="ru-RU"/>
              </w:rPr>
              <w:t>КУМИЛПЕРОКСИНЕОДЕКАНОАТ</w:t>
            </w:r>
          </w:p>
        </w:tc>
        <w:tc>
          <w:tcPr>
            <w:tcW w:w="1251" w:type="dxa"/>
          </w:tcPr>
          <w:p w:rsidR="007A3D95" w:rsidRPr="000A3F56" w:rsidRDefault="007A3D95">
            <w:pPr>
              <w:ind w:right="-428"/>
              <w:rPr>
                <w:rFonts w:ascii="Arial" w:hAnsi="Arial" w:cs="Arial"/>
                <w:sz w:val="16"/>
                <w:lang w:val="ru-RU"/>
              </w:rPr>
            </w:pPr>
            <w:r w:rsidRPr="000A3F56">
              <w:rPr>
                <w:rFonts w:ascii="Arial" w:hAnsi="Arial" w:cs="Arial"/>
                <w:sz w:val="16"/>
                <w:lang w:val="ru-RU"/>
              </w:rPr>
              <w:t>≤87</w:t>
            </w:r>
          </w:p>
        </w:tc>
        <w:tc>
          <w:tcPr>
            <w:tcW w:w="798" w:type="dxa"/>
          </w:tcPr>
          <w:p w:rsidR="007A3D95" w:rsidRPr="000A3F56" w:rsidRDefault="007A3D95">
            <w:pPr>
              <w:ind w:right="-428"/>
              <w:rPr>
                <w:rFonts w:ascii="Arial" w:hAnsi="Arial" w:cs="Arial"/>
                <w:sz w:val="16"/>
                <w:lang w:val="ru-RU"/>
              </w:rPr>
            </w:pPr>
            <w:r w:rsidRPr="000A3F56">
              <w:rPr>
                <w:rFonts w:ascii="Arial" w:hAnsi="Arial" w:cs="Arial"/>
                <w:sz w:val="16"/>
                <w:lang w:val="ru-RU"/>
              </w:rPr>
              <w:t>≥13</w:t>
            </w:r>
          </w:p>
        </w:tc>
        <w:tc>
          <w:tcPr>
            <w:tcW w:w="831" w:type="dxa"/>
          </w:tcPr>
          <w:p w:rsidR="007A3D95" w:rsidRPr="000A3F56" w:rsidRDefault="007A3D95">
            <w:pPr>
              <w:ind w:right="-428"/>
              <w:rPr>
                <w:rFonts w:ascii="Arial" w:hAnsi="Arial" w:cs="Arial"/>
                <w:sz w:val="16"/>
                <w:lang w:val="ru-RU"/>
              </w:rPr>
            </w:pPr>
          </w:p>
        </w:tc>
        <w:tc>
          <w:tcPr>
            <w:tcW w:w="993" w:type="dxa"/>
          </w:tcPr>
          <w:p w:rsidR="007A3D95" w:rsidRPr="000A3F56" w:rsidRDefault="007A3D95">
            <w:pPr>
              <w:ind w:right="-428"/>
              <w:rPr>
                <w:rFonts w:ascii="Arial" w:hAnsi="Arial" w:cs="Arial"/>
                <w:sz w:val="16"/>
                <w:lang w:val="ru-RU"/>
              </w:rPr>
            </w:pPr>
          </w:p>
        </w:tc>
        <w:tc>
          <w:tcPr>
            <w:tcW w:w="456" w:type="dxa"/>
          </w:tcPr>
          <w:p w:rsidR="007A3D95" w:rsidRPr="000A3F56" w:rsidRDefault="007A3D95">
            <w:pPr>
              <w:ind w:right="-428"/>
              <w:rPr>
                <w:rFonts w:ascii="Arial" w:hAnsi="Arial" w:cs="Arial"/>
                <w:sz w:val="16"/>
                <w:lang w:val="ru-RU"/>
              </w:rPr>
            </w:pPr>
          </w:p>
        </w:tc>
        <w:tc>
          <w:tcPr>
            <w:tcW w:w="798" w:type="dxa"/>
          </w:tcPr>
          <w:p w:rsidR="007A3D95" w:rsidRPr="000A3F56" w:rsidRDefault="007A3D95">
            <w:pPr>
              <w:ind w:right="-428"/>
              <w:rPr>
                <w:rFonts w:ascii="Arial" w:hAnsi="Arial" w:cs="Arial"/>
                <w:sz w:val="16"/>
                <w:lang w:val="ru-RU"/>
              </w:rPr>
            </w:pPr>
          </w:p>
        </w:tc>
        <w:tc>
          <w:tcPr>
            <w:tcW w:w="1013" w:type="dxa"/>
          </w:tcPr>
          <w:p w:rsidR="007A3D95" w:rsidRPr="000A3F56" w:rsidRDefault="007A3D95">
            <w:pPr>
              <w:ind w:right="-428"/>
              <w:rPr>
                <w:rFonts w:ascii="Arial" w:hAnsi="Arial" w:cs="Arial"/>
                <w:sz w:val="16"/>
                <w:lang w:val="ru-RU"/>
              </w:rPr>
            </w:pPr>
            <w:r w:rsidRPr="000A3F56">
              <w:rPr>
                <w:rFonts w:ascii="Arial" w:hAnsi="Arial" w:cs="Arial"/>
                <w:sz w:val="16"/>
                <w:lang w:val="ru-RU"/>
              </w:rPr>
              <w:t>3115</w:t>
            </w:r>
          </w:p>
        </w:tc>
        <w:tc>
          <w:tcPr>
            <w:tcW w:w="1381" w:type="dxa"/>
          </w:tcPr>
          <w:p w:rsidR="007A3D95" w:rsidRPr="000A3F56" w:rsidRDefault="007A3D95">
            <w:pPr>
              <w:ind w:right="-428"/>
              <w:rPr>
                <w:rFonts w:ascii="Arial" w:hAnsi="Arial" w:cs="Arial"/>
                <w:sz w:val="16"/>
                <w:lang w:val="ru-RU"/>
              </w:rPr>
            </w:pPr>
            <w:r w:rsidRPr="000A3F56">
              <w:rPr>
                <w:rFonts w:ascii="Arial" w:hAnsi="Arial" w:cs="Arial"/>
                <w:sz w:val="16"/>
                <w:lang w:val="ru-RU"/>
              </w:rPr>
              <w:t>перевозка</w:t>
            </w:r>
          </w:p>
          <w:p w:rsidR="007A3D95" w:rsidRPr="000A3F56" w:rsidRDefault="007A3D95">
            <w:pPr>
              <w:ind w:right="-428"/>
              <w:rPr>
                <w:rFonts w:ascii="Arial" w:hAnsi="Arial" w:cs="Arial"/>
                <w:sz w:val="16"/>
                <w:lang w:val="ru-RU"/>
              </w:rPr>
            </w:pPr>
            <w:r w:rsidRPr="000A3F56">
              <w:rPr>
                <w:rFonts w:ascii="Arial" w:hAnsi="Arial" w:cs="Arial"/>
                <w:sz w:val="16"/>
                <w:lang w:val="ru-RU"/>
              </w:rPr>
              <w:t>запрещена</w:t>
            </w:r>
          </w:p>
        </w:tc>
      </w:tr>
      <w:tr w:rsidR="007A3D95" w:rsidRPr="000A3F56">
        <w:tc>
          <w:tcPr>
            <w:tcW w:w="2739" w:type="dxa"/>
          </w:tcPr>
          <w:p w:rsidR="007A3D95" w:rsidRPr="000A3F56" w:rsidRDefault="007A3D95">
            <w:pPr>
              <w:ind w:right="-428"/>
              <w:rPr>
                <w:rFonts w:ascii="Arial" w:hAnsi="Arial" w:cs="Arial"/>
                <w:color w:val="000000"/>
                <w:sz w:val="16"/>
                <w:lang w:val="ru-RU"/>
              </w:rPr>
            </w:pPr>
            <w:r w:rsidRPr="000A3F56">
              <w:rPr>
                <w:rFonts w:ascii="Arial" w:hAnsi="Arial" w:cs="Arial"/>
                <w:sz w:val="16"/>
                <w:lang w:val="ru-RU"/>
              </w:rPr>
              <w:t xml:space="preserve">            "</w:t>
            </w:r>
          </w:p>
        </w:tc>
        <w:tc>
          <w:tcPr>
            <w:tcW w:w="1251" w:type="dxa"/>
          </w:tcPr>
          <w:p w:rsidR="007A3D95" w:rsidRPr="000A3F56" w:rsidRDefault="007A3D95">
            <w:pPr>
              <w:ind w:right="-428"/>
              <w:rPr>
                <w:rFonts w:ascii="Arial" w:hAnsi="Arial" w:cs="Arial"/>
                <w:sz w:val="16"/>
                <w:lang w:val="ru-RU"/>
              </w:rPr>
            </w:pPr>
            <w:r w:rsidRPr="000A3F56">
              <w:rPr>
                <w:rFonts w:ascii="Arial" w:hAnsi="Arial" w:cs="Arial"/>
                <w:sz w:val="16"/>
                <w:lang w:val="ru-RU"/>
              </w:rPr>
              <w:t>≤ 77</w:t>
            </w:r>
          </w:p>
        </w:tc>
        <w:tc>
          <w:tcPr>
            <w:tcW w:w="798" w:type="dxa"/>
          </w:tcPr>
          <w:p w:rsidR="007A3D95" w:rsidRPr="000A3F56" w:rsidRDefault="007A3D95">
            <w:pPr>
              <w:ind w:right="-428"/>
              <w:rPr>
                <w:rFonts w:ascii="Arial" w:hAnsi="Arial" w:cs="Arial"/>
                <w:sz w:val="16"/>
                <w:lang w:val="ru-RU"/>
              </w:rPr>
            </w:pPr>
          </w:p>
        </w:tc>
        <w:tc>
          <w:tcPr>
            <w:tcW w:w="831" w:type="dxa"/>
          </w:tcPr>
          <w:p w:rsidR="007A3D95" w:rsidRPr="000A3F56" w:rsidRDefault="007A3D95">
            <w:pPr>
              <w:ind w:right="-428"/>
              <w:rPr>
                <w:rFonts w:ascii="Arial" w:hAnsi="Arial" w:cs="Arial"/>
                <w:sz w:val="16"/>
                <w:lang w:val="ru-RU"/>
              </w:rPr>
            </w:pPr>
            <w:r w:rsidRPr="000A3F56">
              <w:rPr>
                <w:rFonts w:ascii="Arial" w:hAnsi="Arial" w:cs="Arial"/>
                <w:sz w:val="16"/>
                <w:lang w:val="ru-RU"/>
              </w:rPr>
              <w:t>≥ 23</w:t>
            </w:r>
          </w:p>
        </w:tc>
        <w:tc>
          <w:tcPr>
            <w:tcW w:w="993" w:type="dxa"/>
          </w:tcPr>
          <w:p w:rsidR="007A3D95" w:rsidRPr="000A3F56" w:rsidRDefault="007A3D95">
            <w:pPr>
              <w:ind w:right="-428"/>
              <w:rPr>
                <w:rFonts w:ascii="Arial" w:hAnsi="Arial" w:cs="Arial"/>
                <w:sz w:val="16"/>
                <w:lang w:val="ru-RU"/>
              </w:rPr>
            </w:pPr>
          </w:p>
        </w:tc>
        <w:tc>
          <w:tcPr>
            <w:tcW w:w="456" w:type="dxa"/>
          </w:tcPr>
          <w:p w:rsidR="007A3D95" w:rsidRPr="000A3F56" w:rsidRDefault="007A3D95">
            <w:pPr>
              <w:ind w:right="-428"/>
              <w:rPr>
                <w:rFonts w:ascii="Arial" w:hAnsi="Arial" w:cs="Arial"/>
                <w:sz w:val="16"/>
                <w:lang w:val="ru-RU"/>
              </w:rPr>
            </w:pPr>
          </w:p>
        </w:tc>
        <w:tc>
          <w:tcPr>
            <w:tcW w:w="798" w:type="dxa"/>
          </w:tcPr>
          <w:p w:rsidR="007A3D95" w:rsidRPr="000A3F56" w:rsidRDefault="007A3D95">
            <w:pPr>
              <w:ind w:right="-428"/>
              <w:rPr>
                <w:rFonts w:ascii="Arial" w:hAnsi="Arial" w:cs="Arial"/>
                <w:sz w:val="16"/>
                <w:lang w:val="ru-RU"/>
              </w:rPr>
            </w:pPr>
          </w:p>
        </w:tc>
        <w:tc>
          <w:tcPr>
            <w:tcW w:w="1013" w:type="dxa"/>
          </w:tcPr>
          <w:p w:rsidR="007A3D95" w:rsidRPr="000A3F56" w:rsidRDefault="007A3D95">
            <w:pPr>
              <w:ind w:right="-428"/>
              <w:rPr>
                <w:rFonts w:ascii="Arial" w:hAnsi="Arial" w:cs="Arial"/>
                <w:sz w:val="16"/>
                <w:lang w:val="ru-RU"/>
              </w:rPr>
            </w:pPr>
            <w:r w:rsidRPr="000A3F56">
              <w:rPr>
                <w:rFonts w:ascii="Arial" w:hAnsi="Arial" w:cs="Arial"/>
                <w:sz w:val="16"/>
                <w:lang w:val="ru-RU"/>
              </w:rPr>
              <w:t>3115</w:t>
            </w:r>
          </w:p>
        </w:tc>
        <w:tc>
          <w:tcPr>
            <w:tcW w:w="1381" w:type="dxa"/>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перевозка </w:t>
            </w:r>
          </w:p>
          <w:p w:rsidR="007A3D95" w:rsidRPr="000A3F56" w:rsidRDefault="007A3D95">
            <w:pPr>
              <w:ind w:right="-428"/>
              <w:rPr>
                <w:rFonts w:ascii="Arial" w:hAnsi="Arial" w:cs="Arial"/>
                <w:sz w:val="16"/>
                <w:lang w:val="ru-RU"/>
              </w:rPr>
            </w:pPr>
            <w:r w:rsidRPr="000A3F56">
              <w:rPr>
                <w:rFonts w:ascii="Arial" w:hAnsi="Arial" w:cs="Arial"/>
                <w:sz w:val="16"/>
                <w:lang w:val="ru-RU"/>
              </w:rPr>
              <w:t>запрещена</w:t>
            </w:r>
          </w:p>
        </w:tc>
      </w:tr>
      <w:tr w:rsidR="007A3D95" w:rsidRPr="000A3F56">
        <w:trPr>
          <w:cantSplit/>
        </w:trPr>
        <w:tc>
          <w:tcPr>
            <w:tcW w:w="2739" w:type="dxa"/>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            "</w:t>
            </w:r>
          </w:p>
        </w:tc>
        <w:tc>
          <w:tcPr>
            <w:tcW w:w="2880" w:type="dxa"/>
            <w:gridSpan w:val="3"/>
          </w:tcPr>
          <w:p w:rsidR="007A3D95" w:rsidRPr="000A3F56" w:rsidRDefault="007A3D95">
            <w:pPr>
              <w:ind w:right="-428"/>
              <w:rPr>
                <w:rFonts w:ascii="Arial" w:hAnsi="Arial" w:cs="Arial"/>
                <w:sz w:val="16"/>
                <w:lang w:val="ru-RU"/>
              </w:rPr>
            </w:pPr>
            <w:r w:rsidRPr="000A3F56">
              <w:rPr>
                <w:rFonts w:ascii="Arial" w:hAnsi="Arial" w:cs="Arial"/>
                <w:sz w:val="16"/>
                <w:lang w:val="ru-RU"/>
              </w:rPr>
              <w:t>≤ 52 устойчивая дисперсия в воде</w:t>
            </w:r>
          </w:p>
        </w:tc>
        <w:tc>
          <w:tcPr>
            <w:tcW w:w="993" w:type="dxa"/>
          </w:tcPr>
          <w:p w:rsidR="007A3D95" w:rsidRPr="000A3F56" w:rsidRDefault="007A3D95">
            <w:pPr>
              <w:ind w:right="-428"/>
              <w:rPr>
                <w:rFonts w:ascii="Arial" w:hAnsi="Arial" w:cs="Arial"/>
                <w:sz w:val="16"/>
                <w:lang w:val="ru-RU"/>
              </w:rPr>
            </w:pPr>
          </w:p>
        </w:tc>
        <w:tc>
          <w:tcPr>
            <w:tcW w:w="456" w:type="dxa"/>
          </w:tcPr>
          <w:p w:rsidR="007A3D95" w:rsidRPr="000A3F56" w:rsidRDefault="007A3D95">
            <w:pPr>
              <w:ind w:right="-428"/>
              <w:rPr>
                <w:rFonts w:ascii="Arial" w:hAnsi="Arial" w:cs="Arial"/>
                <w:sz w:val="16"/>
                <w:lang w:val="ru-RU"/>
              </w:rPr>
            </w:pPr>
          </w:p>
        </w:tc>
        <w:tc>
          <w:tcPr>
            <w:tcW w:w="798" w:type="dxa"/>
          </w:tcPr>
          <w:p w:rsidR="007A3D95" w:rsidRPr="000A3F56" w:rsidRDefault="007A3D95">
            <w:pPr>
              <w:ind w:right="-428"/>
              <w:rPr>
                <w:rFonts w:ascii="Arial" w:hAnsi="Arial" w:cs="Arial"/>
                <w:sz w:val="16"/>
                <w:lang w:val="ru-RU"/>
              </w:rPr>
            </w:pPr>
          </w:p>
        </w:tc>
        <w:tc>
          <w:tcPr>
            <w:tcW w:w="1013" w:type="dxa"/>
          </w:tcPr>
          <w:p w:rsidR="007A3D95" w:rsidRPr="000A3F56" w:rsidRDefault="007A3D95">
            <w:pPr>
              <w:ind w:right="-428"/>
              <w:rPr>
                <w:rFonts w:ascii="Arial" w:hAnsi="Arial" w:cs="Arial"/>
                <w:sz w:val="16"/>
                <w:lang w:val="ru-RU"/>
              </w:rPr>
            </w:pPr>
            <w:r w:rsidRPr="000A3F56">
              <w:rPr>
                <w:rFonts w:ascii="Arial" w:hAnsi="Arial" w:cs="Arial"/>
                <w:sz w:val="16"/>
                <w:lang w:val="ru-RU"/>
              </w:rPr>
              <w:t>3119</w:t>
            </w:r>
          </w:p>
        </w:tc>
        <w:tc>
          <w:tcPr>
            <w:tcW w:w="1381" w:type="dxa"/>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перевозка </w:t>
            </w:r>
          </w:p>
          <w:p w:rsidR="007A3D95" w:rsidRPr="000A3F56" w:rsidRDefault="007A3D95">
            <w:pPr>
              <w:ind w:right="-428"/>
              <w:rPr>
                <w:rFonts w:ascii="Arial" w:hAnsi="Arial" w:cs="Arial"/>
                <w:sz w:val="16"/>
                <w:lang w:val="ru-RU"/>
              </w:rPr>
            </w:pPr>
            <w:r w:rsidRPr="000A3F56">
              <w:rPr>
                <w:rFonts w:ascii="Arial" w:hAnsi="Arial" w:cs="Arial"/>
                <w:sz w:val="16"/>
                <w:lang w:val="ru-RU"/>
              </w:rPr>
              <w:t>запрещена</w:t>
            </w:r>
          </w:p>
        </w:tc>
      </w:tr>
      <w:tr w:rsidR="007A3D95" w:rsidRPr="000A3F56">
        <w:tc>
          <w:tcPr>
            <w:tcW w:w="2739" w:type="dxa"/>
          </w:tcPr>
          <w:p w:rsidR="007A3D95" w:rsidRPr="000A3F56" w:rsidRDefault="007A3D95">
            <w:pPr>
              <w:ind w:right="-428"/>
              <w:rPr>
                <w:rFonts w:ascii="Arial" w:hAnsi="Arial" w:cs="Arial"/>
                <w:sz w:val="16"/>
                <w:lang w:val="ru-RU"/>
              </w:rPr>
            </w:pPr>
            <w:r w:rsidRPr="000A3F56">
              <w:rPr>
                <w:rFonts w:ascii="Arial" w:hAnsi="Arial" w:cs="Arial"/>
                <w:sz w:val="16"/>
                <w:lang w:val="ru-RU"/>
              </w:rPr>
              <w:t>КУМИЛ</w:t>
            </w:r>
            <w:r w:rsidRPr="000A3F56">
              <w:rPr>
                <w:rFonts w:ascii="Arial" w:hAnsi="Arial" w:cs="Arial"/>
                <w:sz w:val="16"/>
              </w:rPr>
              <w:t>A</w:t>
            </w:r>
            <w:r w:rsidRPr="000A3F56">
              <w:rPr>
                <w:rFonts w:ascii="Arial" w:hAnsi="Arial" w:cs="Arial"/>
                <w:sz w:val="16"/>
                <w:lang w:val="ru-RU"/>
              </w:rPr>
              <w:t xml:space="preserve"> </w:t>
            </w:r>
          </w:p>
          <w:p w:rsidR="007A3D95" w:rsidRPr="000A3F56" w:rsidRDefault="007A3D95">
            <w:pPr>
              <w:ind w:right="-428"/>
              <w:rPr>
                <w:rFonts w:ascii="Arial" w:hAnsi="Arial" w:cs="Arial"/>
                <w:sz w:val="16"/>
                <w:lang w:val="ru-RU"/>
              </w:rPr>
            </w:pPr>
            <w:r w:rsidRPr="000A3F56">
              <w:rPr>
                <w:rFonts w:ascii="Arial" w:hAnsi="Arial" w:cs="Arial"/>
                <w:sz w:val="16"/>
                <w:lang w:val="ru-RU"/>
              </w:rPr>
              <w:t>ПЕРОКСИНЕОГЕПТАНОАТ</w:t>
            </w:r>
          </w:p>
        </w:tc>
        <w:tc>
          <w:tcPr>
            <w:tcW w:w="1251" w:type="dxa"/>
          </w:tcPr>
          <w:p w:rsidR="007A3D95" w:rsidRPr="000A3F56" w:rsidRDefault="007A3D95">
            <w:pPr>
              <w:ind w:right="-428"/>
              <w:rPr>
                <w:rFonts w:ascii="Arial" w:hAnsi="Arial" w:cs="Arial"/>
                <w:sz w:val="16"/>
                <w:lang w:val="ru-RU"/>
              </w:rPr>
            </w:pPr>
            <w:r w:rsidRPr="000A3F56">
              <w:rPr>
                <w:rFonts w:ascii="Arial" w:hAnsi="Arial" w:cs="Arial"/>
                <w:sz w:val="16"/>
                <w:lang w:val="ru-RU"/>
              </w:rPr>
              <w:t>≤ 77</w:t>
            </w:r>
          </w:p>
        </w:tc>
        <w:tc>
          <w:tcPr>
            <w:tcW w:w="798" w:type="dxa"/>
          </w:tcPr>
          <w:p w:rsidR="007A3D95" w:rsidRPr="000A3F56" w:rsidRDefault="007A3D95">
            <w:pPr>
              <w:ind w:right="-428"/>
              <w:rPr>
                <w:rFonts w:ascii="Arial" w:hAnsi="Arial" w:cs="Arial"/>
                <w:sz w:val="16"/>
                <w:lang w:val="ru-RU"/>
              </w:rPr>
            </w:pPr>
            <w:r w:rsidRPr="000A3F56">
              <w:rPr>
                <w:rFonts w:ascii="Arial" w:hAnsi="Arial" w:cs="Arial"/>
                <w:sz w:val="16"/>
                <w:lang w:val="ru-RU"/>
              </w:rPr>
              <w:t>≥ 23</w:t>
            </w:r>
          </w:p>
        </w:tc>
        <w:tc>
          <w:tcPr>
            <w:tcW w:w="831" w:type="dxa"/>
          </w:tcPr>
          <w:p w:rsidR="007A3D95" w:rsidRPr="000A3F56" w:rsidRDefault="007A3D95">
            <w:pPr>
              <w:ind w:right="-428"/>
              <w:rPr>
                <w:rFonts w:ascii="Arial" w:hAnsi="Arial" w:cs="Arial"/>
                <w:sz w:val="16"/>
                <w:lang w:val="ru-RU"/>
              </w:rPr>
            </w:pPr>
          </w:p>
        </w:tc>
        <w:tc>
          <w:tcPr>
            <w:tcW w:w="993" w:type="dxa"/>
          </w:tcPr>
          <w:p w:rsidR="007A3D95" w:rsidRPr="000A3F56" w:rsidRDefault="007A3D95">
            <w:pPr>
              <w:ind w:right="-428"/>
              <w:rPr>
                <w:rFonts w:ascii="Arial" w:hAnsi="Arial" w:cs="Arial"/>
                <w:sz w:val="16"/>
                <w:lang w:val="ru-RU"/>
              </w:rPr>
            </w:pPr>
          </w:p>
        </w:tc>
        <w:tc>
          <w:tcPr>
            <w:tcW w:w="456" w:type="dxa"/>
          </w:tcPr>
          <w:p w:rsidR="007A3D95" w:rsidRPr="000A3F56" w:rsidRDefault="007A3D95">
            <w:pPr>
              <w:ind w:right="-428"/>
              <w:rPr>
                <w:rFonts w:ascii="Arial" w:hAnsi="Arial" w:cs="Arial"/>
                <w:sz w:val="16"/>
                <w:lang w:val="ru-RU"/>
              </w:rPr>
            </w:pPr>
          </w:p>
        </w:tc>
        <w:tc>
          <w:tcPr>
            <w:tcW w:w="798" w:type="dxa"/>
          </w:tcPr>
          <w:p w:rsidR="007A3D95" w:rsidRPr="000A3F56" w:rsidRDefault="007A3D95">
            <w:pPr>
              <w:ind w:right="-428"/>
              <w:rPr>
                <w:rFonts w:ascii="Arial" w:hAnsi="Arial" w:cs="Arial"/>
                <w:sz w:val="16"/>
                <w:lang w:val="ru-RU"/>
              </w:rPr>
            </w:pPr>
          </w:p>
        </w:tc>
        <w:tc>
          <w:tcPr>
            <w:tcW w:w="1013" w:type="dxa"/>
          </w:tcPr>
          <w:p w:rsidR="007A3D95" w:rsidRPr="000A3F56" w:rsidRDefault="007A3D95">
            <w:pPr>
              <w:ind w:right="-428"/>
              <w:rPr>
                <w:rFonts w:ascii="Arial" w:hAnsi="Arial" w:cs="Arial"/>
                <w:sz w:val="16"/>
                <w:lang w:val="ru-RU"/>
              </w:rPr>
            </w:pPr>
            <w:r w:rsidRPr="000A3F56">
              <w:rPr>
                <w:rFonts w:ascii="Arial" w:hAnsi="Arial" w:cs="Arial"/>
                <w:sz w:val="16"/>
                <w:lang w:val="ru-RU"/>
              </w:rPr>
              <w:t>3115</w:t>
            </w:r>
          </w:p>
        </w:tc>
        <w:tc>
          <w:tcPr>
            <w:tcW w:w="1381" w:type="dxa"/>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перевозка </w:t>
            </w:r>
          </w:p>
          <w:p w:rsidR="007A3D95" w:rsidRPr="000A3F56" w:rsidRDefault="007A3D95">
            <w:pPr>
              <w:ind w:right="-428"/>
              <w:rPr>
                <w:rFonts w:ascii="Arial" w:hAnsi="Arial" w:cs="Arial"/>
                <w:sz w:val="16"/>
                <w:lang w:val="ru-RU"/>
              </w:rPr>
            </w:pPr>
            <w:r w:rsidRPr="000A3F56">
              <w:rPr>
                <w:rFonts w:ascii="Arial" w:hAnsi="Arial" w:cs="Arial"/>
                <w:sz w:val="16"/>
                <w:lang w:val="ru-RU"/>
              </w:rPr>
              <w:t>запрещена</w:t>
            </w:r>
          </w:p>
        </w:tc>
      </w:tr>
      <w:tr w:rsidR="007A3D95" w:rsidRPr="000A3F56">
        <w:tc>
          <w:tcPr>
            <w:tcW w:w="2739" w:type="dxa"/>
          </w:tcPr>
          <w:p w:rsidR="007A3D95" w:rsidRPr="000A3F56" w:rsidRDefault="007A3D95">
            <w:pPr>
              <w:ind w:right="-428"/>
              <w:rPr>
                <w:rFonts w:ascii="Arial" w:hAnsi="Arial" w:cs="Arial"/>
                <w:sz w:val="16"/>
                <w:lang w:val="ru-RU"/>
              </w:rPr>
            </w:pPr>
            <w:r w:rsidRPr="000A3F56">
              <w:rPr>
                <w:rFonts w:ascii="Arial" w:hAnsi="Arial" w:cs="Arial"/>
                <w:sz w:val="16"/>
                <w:lang w:val="ru-RU"/>
              </w:rPr>
              <w:t>КУМИЛПЕРОКСИПИВАЛАТ</w:t>
            </w:r>
          </w:p>
          <w:p w:rsidR="007A3D95" w:rsidRPr="000A3F56" w:rsidRDefault="007A3D95">
            <w:pPr>
              <w:ind w:right="-428"/>
              <w:rPr>
                <w:rFonts w:ascii="Arial" w:hAnsi="Arial" w:cs="Arial"/>
                <w:sz w:val="16"/>
                <w:lang w:val="ru-RU"/>
              </w:rPr>
            </w:pPr>
          </w:p>
        </w:tc>
        <w:tc>
          <w:tcPr>
            <w:tcW w:w="1251" w:type="dxa"/>
          </w:tcPr>
          <w:p w:rsidR="007A3D95" w:rsidRPr="000A3F56" w:rsidRDefault="007A3D95">
            <w:pPr>
              <w:ind w:right="-428"/>
              <w:rPr>
                <w:rFonts w:ascii="Arial" w:hAnsi="Arial" w:cs="Arial"/>
                <w:sz w:val="16"/>
                <w:lang w:val="ru-RU"/>
              </w:rPr>
            </w:pPr>
            <w:r w:rsidRPr="000A3F56">
              <w:rPr>
                <w:rFonts w:ascii="Arial" w:hAnsi="Arial" w:cs="Arial"/>
                <w:sz w:val="16"/>
                <w:lang w:val="ru-RU"/>
              </w:rPr>
              <w:t>≤ 77</w:t>
            </w:r>
          </w:p>
        </w:tc>
        <w:tc>
          <w:tcPr>
            <w:tcW w:w="798" w:type="dxa"/>
          </w:tcPr>
          <w:p w:rsidR="007A3D95" w:rsidRPr="000A3F56" w:rsidRDefault="007A3D95">
            <w:pPr>
              <w:ind w:right="-428"/>
              <w:rPr>
                <w:rFonts w:ascii="Arial" w:hAnsi="Arial" w:cs="Arial"/>
                <w:sz w:val="16"/>
                <w:lang w:val="ru-RU"/>
              </w:rPr>
            </w:pPr>
          </w:p>
        </w:tc>
        <w:tc>
          <w:tcPr>
            <w:tcW w:w="831" w:type="dxa"/>
          </w:tcPr>
          <w:p w:rsidR="007A3D95" w:rsidRPr="000A3F56" w:rsidRDefault="007A3D95">
            <w:pPr>
              <w:ind w:right="-428"/>
              <w:rPr>
                <w:rFonts w:ascii="Arial" w:hAnsi="Arial" w:cs="Arial"/>
                <w:sz w:val="16"/>
                <w:lang w:val="ru-RU"/>
              </w:rPr>
            </w:pPr>
            <w:r w:rsidRPr="000A3F56">
              <w:rPr>
                <w:rFonts w:ascii="Arial" w:hAnsi="Arial" w:cs="Arial"/>
                <w:sz w:val="16"/>
                <w:lang w:val="ru-RU"/>
              </w:rPr>
              <w:t>≥ 23</w:t>
            </w:r>
          </w:p>
        </w:tc>
        <w:tc>
          <w:tcPr>
            <w:tcW w:w="993" w:type="dxa"/>
          </w:tcPr>
          <w:p w:rsidR="007A3D95" w:rsidRPr="000A3F56" w:rsidRDefault="007A3D95">
            <w:pPr>
              <w:ind w:right="-428"/>
              <w:rPr>
                <w:rFonts w:ascii="Arial" w:hAnsi="Arial" w:cs="Arial"/>
                <w:sz w:val="16"/>
                <w:lang w:val="ru-RU"/>
              </w:rPr>
            </w:pPr>
          </w:p>
        </w:tc>
        <w:tc>
          <w:tcPr>
            <w:tcW w:w="456" w:type="dxa"/>
          </w:tcPr>
          <w:p w:rsidR="007A3D95" w:rsidRPr="000A3F56" w:rsidRDefault="007A3D95">
            <w:pPr>
              <w:ind w:right="-428"/>
              <w:rPr>
                <w:rFonts w:ascii="Arial" w:hAnsi="Arial" w:cs="Arial"/>
                <w:sz w:val="16"/>
                <w:lang w:val="ru-RU"/>
              </w:rPr>
            </w:pPr>
          </w:p>
        </w:tc>
        <w:tc>
          <w:tcPr>
            <w:tcW w:w="798" w:type="dxa"/>
          </w:tcPr>
          <w:p w:rsidR="007A3D95" w:rsidRPr="000A3F56" w:rsidRDefault="007A3D95">
            <w:pPr>
              <w:ind w:right="-428"/>
              <w:rPr>
                <w:rFonts w:ascii="Arial" w:hAnsi="Arial" w:cs="Arial"/>
                <w:sz w:val="16"/>
                <w:lang w:val="ru-RU"/>
              </w:rPr>
            </w:pPr>
          </w:p>
        </w:tc>
        <w:tc>
          <w:tcPr>
            <w:tcW w:w="1013" w:type="dxa"/>
          </w:tcPr>
          <w:p w:rsidR="007A3D95" w:rsidRPr="000A3F56" w:rsidRDefault="007A3D95">
            <w:pPr>
              <w:ind w:right="-428"/>
              <w:rPr>
                <w:rFonts w:ascii="Arial" w:hAnsi="Arial" w:cs="Arial"/>
                <w:sz w:val="16"/>
                <w:lang w:val="ru-RU"/>
              </w:rPr>
            </w:pPr>
            <w:r w:rsidRPr="000A3F56">
              <w:rPr>
                <w:rFonts w:ascii="Arial" w:hAnsi="Arial" w:cs="Arial"/>
                <w:sz w:val="16"/>
                <w:lang w:val="ru-RU"/>
              </w:rPr>
              <w:t>3115</w:t>
            </w:r>
          </w:p>
        </w:tc>
        <w:tc>
          <w:tcPr>
            <w:tcW w:w="1381" w:type="dxa"/>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перевозка </w:t>
            </w:r>
          </w:p>
          <w:p w:rsidR="007A3D95" w:rsidRPr="000A3F56" w:rsidRDefault="007A3D95">
            <w:pPr>
              <w:ind w:right="-428"/>
              <w:rPr>
                <w:rFonts w:ascii="Arial" w:hAnsi="Arial" w:cs="Arial"/>
                <w:sz w:val="16"/>
                <w:lang w:val="ru-RU"/>
              </w:rPr>
            </w:pPr>
            <w:r w:rsidRPr="000A3F56">
              <w:rPr>
                <w:rFonts w:ascii="Arial" w:hAnsi="Arial" w:cs="Arial"/>
                <w:sz w:val="16"/>
                <w:lang w:val="ru-RU"/>
              </w:rPr>
              <w:t>запрещена</w:t>
            </w:r>
          </w:p>
        </w:tc>
      </w:tr>
      <w:tr w:rsidR="007A3D95" w:rsidRPr="000A3F56">
        <w:tc>
          <w:tcPr>
            <w:tcW w:w="2739" w:type="dxa"/>
          </w:tcPr>
          <w:p w:rsidR="007A3D95" w:rsidRPr="000A3F56" w:rsidRDefault="007A3D95">
            <w:pPr>
              <w:ind w:right="-428"/>
              <w:rPr>
                <w:rFonts w:ascii="Arial" w:hAnsi="Arial" w:cs="Arial"/>
                <w:sz w:val="16"/>
                <w:lang w:val="ru-RU"/>
              </w:rPr>
            </w:pPr>
            <w:r w:rsidRPr="000A3F56">
              <w:rPr>
                <w:rFonts w:ascii="Arial" w:hAnsi="Arial" w:cs="Arial"/>
                <w:sz w:val="16"/>
                <w:lang w:val="ru-RU"/>
              </w:rPr>
              <w:t>ЦИКЛОГЕКСАНОНА ПЕРОКСИД(Ы)</w:t>
            </w:r>
          </w:p>
        </w:tc>
        <w:tc>
          <w:tcPr>
            <w:tcW w:w="1251" w:type="dxa"/>
          </w:tcPr>
          <w:p w:rsidR="007A3D95" w:rsidRPr="000A3F56" w:rsidRDefault="007A3D95">
            <w:pPr>
              <w:ind w:right="-428"/>
              <w:rPr>
                <w:rFonts w:ascii="Arial" w:hAnsi="Arial" w:cs="Arial"/>
                <w:sz w:val="16"/>
                <w:lang w:val="ru-RU"/>
              </w:rPr>
            </w:pPr>
            <w:r w:rsidRPr="000A3F56">
              <w:rPr>
                <w:rFonts w:ascii="Arial" w:hAnsi="Arial" w:cs="Arial"/>
                <w:sz w:val="16"/>
                <w:lang w:val="ru-RU"/>
              </w:rPr>
              <w:t>≤ 91</w:t>
            </w:r>
          </w:p>
        </w:tc>
        <w:tc>
          <w:tcPr>
            <w:tcW w:w="798" w:type="dxa"/>
          </w:tcPr>
          <w:p w:rsidR="007A3D95" w:rsidRPr="000A3F56" w:rsidRDefault="007A3D95">
            <w:pPr>
              <w:ind w:right="-428"/>
              <w:rPr>
                <w:rFonts w:ascii="Arial" w:hAnsi="Arial" w:cs="Arial"/>
                <w:sz w:val="16"/>
                <w:lang w:val="ru-RU"/>
              </w:rPr>
            </w:pPr>
          </w:p>
        </w:tc>
        <w:tc>
          <w:tcPr>
            <w:tcW w:w="831" w:type="dxa"/>
          </w:tcPr>
          <w:p w:rsidR="007A3D95" w:rsidRPr="000A3F56" w:rsidRDefault="007A3D95">
            <w:pPr>
              <w:ind w:right="-428"/>
              <w:rPr>
                <w:rFonts w:ascii="Arial" w:hAnsi="Arial" w:cs="Arial"/>
                <w:sz w:val="16"/>
                <w:lang w:val="ru-RU"/>
              </w:rPr>
            </w:pPr>
          </w:p>
        </w:tc>
        <w:tc>
          <w:tcPr>
            <w:tcW w:w="993" w:type="dxa"/>
          </w:tcPr>
          <w:p w:rsidR="007A3D95" w:rsidRPr="000A3F56" w:rsidRDefault="007A3D95">
            <w:pPr>
              <w:ind w:right="-428"/>
              <w:rPr>
                <w:rFonts w:ascii="Arial" w:hAnsi="Arial" w:cs="Arial"/>
                <w:sz w:val="16"/>
                <w:lang w:val="ru-RU"/>
              </w:rPr>
            </w:pPr>
          </w:p>
        </w:tc>
        <w:tc>
          <w:tcPr>
            <w:tcW w:w="456" w:type="dxa"/>
          </w:tcPr>
          <w:p w:rsidR="007A3D95" w:rsidRPr="000A3F56" w:rsidRDefault="007A3D95">
            <w:pPr>
              <w:ind w:right="-428"/>
              <w:rPr>
                <w:rFonts w:ascii="Arial" w:hAnsi="Arial" w:cs="Arial"/>
                <w:sz w:val="16"/>
                <w:lang w:val="ru-RU"/>
              </w:rPr>
            </w:pPr>
            <w:r w:rsidRPr="000A3F56">
              <w:rPr>
                <w:rFonts w:ascii="Arial" w:hAnsi="Arial" w:cs="Arial"/>
                <w:sz w:val="16"/>
                <w:lang w:val="ru-RU"/>
              </w:rPr>
              <w:t>≥ 9</w:t>
            </w:r>
          </w:p>
        </w:tc>
        <w:tc>
          <w:tcPr>
            <w:tcW w:w="798" w:type="dxa"/>
          </w:tcPr>
          <w:p w:rsidR="007A3D95" w:rsidRPr="000A3F56" w:rsidRDefault="007A3D95">
            <w:pPr>
              <w:ind w:right="-428"/>
              <w:rPr>
                <w:rFonts w:ascii="Arial" w:hAnsi="Arial" w:cs="Arial"/>
                <w:sz w:val="16"/>
                <w:lang w:val="ru-RU"/>
              </w:rPr>
            </w:pPr>
            <w:r w:rsidRPr="000A3F56">
              <w:rPr>
                <w:rFonts w:ascii="Arial" w:hAnsi="Arial" w:cs="Arial"/>
                <w:sz w:val="16"/>
              </w:rPr>
              <w:t>OP</w:t>
            </w:r>
            <w:r w:rsidRPr="000A3F56">
              <w:rPr>
                <w:rFonts w:ascii="Arial" w:hAnsi="Arial" w:cs="Arial"/>
                <w:sz w:val="16"/>
                <w:lang w:val="ru-RU"/>
              </w:rPr>
              <w:t>6</w:t>
            </w:r>
          </w:p>
        </w:tc>
        <w:tc>
          <w:tcPr>
            <w:tcW w:w="1013" w:type="dxa"/>
          </w:tcPr>
          <w:p w:rsidR="007A3D95" w:rsidRPr="000A3F56" w:rsidRDefault="007A3D95">
            <w:pPr>
              <w:ind w:right="-428"/>
              <w:rPr>
                <w:rFonts w:ascii="Arial" w:hAnsi="Arial" w:cs="Arial"/>
                <w:sz w:val="16"/>
                <w:lang w:val="ru-RU"/>
              </w:rPr>
            </w:pPr>
            <w:r w:rsidRPr="000A3F56">
              <w:rPr>
                <w:rFonts w:ascii="Arial" w:hAnsi="Arial" w:cs="Arial"/>
                <w:sz w:val="16"/>
                <w:lang w:val="ru-RU"/>
              </w:rPr>
              <w:t>3104</w:t>
            </w:r>
          </w:p>
        </w:tc>
        <w:tc>
          <w:tcPr>
            <w:tcW w:w="1381" w:type="dxa"/>
          </w:tcPr>
          <w:p w:rsidR="007A3D95" w:rsidRPr="000A3F56" w:rsidRDefault="007A3D95">
            <w:pPr>
              <w:ind w:right="-428"/>
              <w:rPr>
                <w:rFonts w:ascii="Arial" w:hAnsi="Arial" w:cs="Arial"/>
                <w:sz w:val="16"/>
                <w:lang w:val="ru-RU"/>
              </w:rPr>
            </w:pPr>
            <w:r w:rsidRPr="000A3F56">
              <w:rPr>
                <w:rFonts w:ascii="Arial" w:hAnsi="Arial" w:cs="Arial"/>
                <w:sz w:val="16"/>
                <w:lang w:val="ru-RU"/>
              </w:rPr>
              <w:t>13)</w:t>
            </w:r>
          </w:p>
        </w:tc>
      </w:tr>
      <w:tr w:rsidR="007A3D95" w:rsidRPr="000A3F56">
        <w:tc>
          <w:tcPr>
            <w:tcW w:w="2739" w:type="dxa"/>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            "</w:t>
            </w:r>
          </w:p>
        </w:tc>
        <w:tc>
          <w:tcPr>
            <w:tcW w:w="1251" w:type="dxa"/>
          </w:tcPr>
          <w:p w:rsidR="007A3D95" w:rsidRPr="000A3F56" w:rsidRDefault="007A3D95">
            <w:pPr>
              <w:ind w:right="-428"/>
              <w:rPr>
                <w:rFonts w:ascii="Arial" w:hAnsi="Arial" w:cs="Arial"/>
                <w:sz w:val="16"/>
                <w:lang w:val="ru-RU"/>
              </w:rPr>
            </w:pPr>
            <w:r w:rsidRPr="000A3F56">
              <w:rPr>
                <w:rFonts w:ascii="Arial" w:hAnsi="Arial" w:cs="Arial"/>
                <w:sz w:val="16"/>
                <w:lang w:val="ru-RU"/>
              </w:rPr>
              <w:t>≤ 72</w:t>
            </w:r>
          </w:p>
        </w:tc>
        <w:tc>
          <w:tcPr>
            <w:tcW w:w="798" w:type="dxa"/>
          </w:tcPr>
          <w:p w:rsidR="007A3D95" w:rsidRPr="000A3F56" w:rsidRDefault="007A3D95">
            <w:pPr>
              <w:ind w:right="-428"/>
              <w:rPr>
                <w:rFonts w:ascii="Arial" w:hAnsi="Arial" w:cs="Arial"/>
                <w:sz w:val="16"/>
                <w:lang w:val="ru-RU"/>
              </w:rPr>
            </w:pPr>
            <w:r w:rsidRPr="000A3F56">
              <w:rPr>
                <w:rFonts w:ascii="Arial" w:hAnsi="Arial" w:cs="Arial"/>
                <w:sz w:val="16"/>
                <w:lang w:val="ru-RU"/>
              </w:rPr>
              <w:t>≥ 28</w:t>
            </w:r>
          </w:p>
        </w:tc>
        <w:tc>
          <w:tcPr>
            <w:tcW w:w="831" w:type="dxa"/>
          </w:tcPr>
          <w:p w:rsidR="007A3D95" w:rsidRPr="000A3F56" w:rsidRDefault="007A3D95">
            <w:pPr>
              <w:ind w:right="-428"/>
              <w:rPr>
                <w:rFonts w:ascii="Arial" w:hAnsi="Arial" w:cs="Arial"/>
                <w:sz w:val="16"/>
                <w:lang w:val="ru-RU"/>
              </w:rPr>
            </w:pPr>
          </w:p>
        </w:tc>
        <w:tc>
          <w:tcPr>
            <w:tcW w:w="993" w:type="dxa"/>
          </w:tcPr>
          <w:p w:rsidR="007A3D95" w:rsidRPr="000A3F56" w:rsidRDefault="007A3D95">
            <w:pPr>
              <w:ind w:right="-428"/>
              <w:rPr>
                <w:rFonts w:ascii="Arial" w:hAnsi="Arial" w:cs="Arial"/>
                <w:sz w:val="16"/>
                <w:lang w:val="ru-RU"/>
              </w:rPr>
            </w:pPr>
          </w:p>
        </w:tc>
        <w:tc>
          <w:tcPr>
            <w:tcW w:w="456" w:type="dxa"/>
          </w:tcPr>
          <w:p w:rsidR="007A3D95" w:rsidRPr="000A3F56" w:rsidRDefault="007A3D95">
            <w:pPr>
              <w:ind w:right="-428"/>
              <w:rPr>
                <w:rFonts w:ascii="Arial" w:hAnsi="Arial" w:cs="Arial"/>
                <w:sz w:val="16"/>
                <w:lang w:val="ru-RU"/>
              </w:rPr>
            </w:pPr>
          </w:p>
        </w:tc>
        <w:tc>
          <w:tcPr>
            <w:tcW w:w="798" w:type="dxa"/>
          </w:tcPr>
          <w:p w:rsidR="007A3D95" w:rsidRPr="000A3F56" w:rsidRDefault="007A3D95">
            <w:pPr>
              <w:ind w:right="-428"/>
              <w:rPr>
                <w:rFonts w:ascii="Arial" w:hAnsi="Arial" w:cs="Arial"/>
                <w:sz w:val="16"/>
                <w:lang w:val="ru-RU"/>
              </w:rPr>
            </w:pPr>
            <w:r w:rsidRPr="000A3F56">
              <w:rPr>
                <w:rFonts w:ascii="Arial" w:hAnsi="Arial" w:cs="Arial"/>
                <w:sz w:val="16"/>
              </w:rPr>
              <w:t>OP</w:t>
            </w:r>
            <w:r w:rsidRPr="000A3F56">
              <w:rPr>
                <w:rFonts w:ascii="Arial" w:hAnsi="Arial" w:cs="Arial"/>
                <w:sz w:val="16"/>
                <w:lang w:val="ru-RU"/>
              </w:rPr>
              <w:t>7</w:t>
            </w:r>
          </w:p>
        </w:tc>
        <w:tc>
          <w:tcPr>
            <w:tcW w:w="1013" w:type="dxa"/>
          </w:tcPr>
          <w:p w:rsidR="007A3D95" w:rsidRPr="000A3F56" w:rsidRDefault="007A3D95">
            <w:pPr>
              <w:ind w:right="-428"/>
              <w:rPr>
                <w:rFonts w:ascii="Arial" w:hAnsi="Arial" w:cs="Arial"/>
                <w:sz w:val="16"/>
                <w:lang w:val="ru-RU"/>
              </w:rPr>
            </w:pPr>
            <w:r w:rsidRPr="000A3F56">
              <w:rPr>
                <w:rFonts w:ascii="Arial" w:hAnsi="Arial" w:cs="Arial"/>
                <w:sz w:val="16"/>
                <w:lang w:val="ru-RU"/>
              </w:rPr>
              <w:t>3105</w:t>
            </w:r>
          </w:p>
        </w:tc>
        <w:tc>
          <w:tcPr>
            <w:tcW w:w="1381" w:type="dxa"/>
          </w:tcPr>
          <w:p w:rsidR="007A3D95" w:rsidRPr="000A3F56" w:rsidRDefault="007A3D95">
            <w:pPr>
              <w:ind w:right="-428"/>
              <w:rPr>
                <w:rFonts w:ascii="Arial" w:hAnsi="Arial" w:cs="Arial"/>
                <w:sz w:val="16"/>
                <w:lang w:val="ru-RU"/>
              </w:rPr>
            </w:pPr>
            <w:r w:rsidRPr="000A3F56">
              <w:rPr>
                <w:rFonts w:ascii="Arial" w:hAnsi="Arial" w:cs="Arial"/>
                <w:sz w:val="16"/>
                <w:lang w:val="ru-RU"/>
              </w:rPr>
              <w:t>5)</w:t>
            </w:r>
          </w:p>
        </w:tc>
      </w:tr>
      <w:tr w:rsidR="007A3D95" w:rsidRPr="000A3F56">
        <w:trPr>
          <w:cantSplit/>
        </w:trPr>
        <w:tc>
          <w:tcPr>
            <w:tcW w:w="2739" w:type="dxa"/>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            "</w:t>
            </w:r>
          </w:p>
        </w:tc>
        <w:tc>
          <w:tcPr>
            <w:tcW w:w="2049" w:type="dxa"/>
            <w:gridSpan w:val="2"/>
          </w:tcPr>
          <w:p w:rsidR="007A3D95" w:rsidRPr="000A3F56" w:rsidRDefault="007A3D95">
            <w:pPr>
              <w:ind w:right="-428"/>
              <w:rPr>
                <w:rFonts w:ascii="Arial" w:hAnsi="Arial" w:cs="Arial"/>
                <w:sz w:val="16"/>
                <w:lang w:val="ru-RU"/>
              </w:rPr>
            </w:pPr>
            <w:r w:rsidRPr="000A3F56">
              <w:rPr>
                <w:rFonts w:ascii="Arial" w:hAnsi="Arial" w:cs="Arial"/>
                <w:sz w:val="16"/>
                <w:lang w:val="ru-RU"/>
              </w:rPr>
              <w:t>≤ 72 паста</w:t>
            </w:r>
          </w:p>
        </w:tc>
        <w:tc>
          <w:tcPr>
            <w:tcW w:w="831" w:type="dxa"/>
          </w:tcPr>
          <w:p w:rsidR="007A3D95" w:rsidRPr="000A3F56" w:rsidRDefault="007A3D95">
            <w:pPr>
              <w:ind w:right="-428"/>
              <w:rPr>
                <w:rFonts w:ascii="Arial" w:hAnsi="Arial" w:cs="Arial"/>
                <w:sz w:val="16"/>
                <w:lang w:val="ru-RU"/>
              </w:rPr>
            </w:pPr>
          </w:p>
        </w:tc>
        <w:tc>
          <w:tcPr>
            <w:tcW w:w="993" w:type="dxa"/>
          </w:tcPr>
          <w:p w:rsidR="007A3D95" w:rsidRPr="000A3F56" w:rsidRDefault="007A3D95">
            <w:pPr>
              <w:ind w:right="-428"/>
              <w:rPr>
                <w:rFonts w:ascii="Arial" w:hAnsi="Arial" w:cs="Arial"/>
                <w:sz w:val="16"/>
                <w:lang w:val="ru-RU"/>
              </w:rPr>
            </w:pPr>
          </w:p>
        </w:tc>
        <w:tc>
          <w:tcPr>
            <w:tcW w:w="456" w:type="dxa"/>
          </w:tcPr>
          <w:p w:rsidR="007A3D95" w:rsidRPr="000A3F56" w:rsidRDefault="007A3D95">
            <w:pPr>
              <w:ind w:right="-428"/>
              <w:rPr>
                <w:rFonts w:ascii="Arial" w:hAnsi="Arial" w:cs="Arial"/>
                <w:sz w:val="16"/>
                <w:lang w:val="ru-RU"/>
              </w:rPr>
            </w:pPr>
          </w:p>
        </w:tc>
        <w:tc>
          <w:tcPr>
            <w:tcW w:w="798" w:type="dxa"/>
          </w:tcPr>
          <w:p w:rsidR="007A3D95" w:rsidRPr="000A3F56" w:rsidRDefault="007A3D95">
            <w:pPr>
              <w:ind w:right="-428"/>
              <w:rPr>
                <w:rFonts w:ascii="Arial" w:hAnsi="Arial" w:cs="Arial"/>
                <w:sz w:val="16"/>
                <w:lang w:val="ru-RU"/>
              </w:rPr>
            </w:pPr>
            <w:r w:rsidRPr="000A3F56">
              <w:rPr>
                <w:rFonts w:ascii="Arial" w:hAnsi="Arial" w:cs="Arial"/>
                <w:sz w:val="16"/>
              </w:rPr>
              <w:t>OP</w:t>
            </w:r>
            <w:r w:rsidRPr="000A3F56">
              <w:rPr>
                <w:rFonts w:ascii="Arial" w:hAnsi="Arial" w:cs="Arial"/>
                <w:sz w:val="16"/>
                <w:lang w:val="ru-RU"/>
              </w:rPr>
              <w:t>7</w:t>
            </w:r>
          </w:p>
        </w:tc>
        <w:tc>
          <w:tcPr>
            <w:tcW w:w="1013" w:type="dxa"/>
          </w:tcPr>
          <w:p w:rsidR="007A3D95" w:rsidRPr="000A3F56" w:rsidRDefault="007A3D95">
            <w:pPr>
              <w:ind w:right="-428"/>
              <w:rPr>
                <w:rFonts w:ascii="Arial" w:hAnsi="Arial" w:cs="Arial"/>
                <w:sz w:val="16"/>
                <w:lang w:val="ru-RU"/>
              </w:rPr>
            </w:pPr>
            <w:r w:rsidRPr="000A3F56">
              <w:rPr>
                <w:rFonts w:ascii="Arial" w:hAnsi="Arial" w:cs="Arial"/>
                <w:sz w:val="16"/>
                <w:lang w:val="ru-RU"/>
              </w:rPr>
              <w:t>3106</w:t>
            </w:r>
          </w:p>
        </w:tc>
        <w:tc>
          <w:tcPr>
            <w:tcW w:w="1381" w:type="dxa"/>
          </w:tcPr>
          <w:p w:rsidR="007A3D95" w:rsidRPr="000A3F56" w:rsidRDefault="007A3D95">
            <w:pPr>
              <w:ind w:right="-428"/>
              <w:rPr>
                <w:rFonts w:ascii="Arial" w:hAnsi="Arial" w:cs="Arial"/>
                <w:sz w:val="16"/>
                <w:lang w:val="ru-RU"/>
              </w:rPr>
            </w:pPr>
            <w:r w:rsidRPr="000A3F56">
              <w:rPr>
                <w:rFonts w:ascii="Arial" w:hAnsi="Arial" w:cs="Arial"/>
                <w:sz w:val="16"/>
                <w:lang w:val="ru-RU"/>
              </w:rPr>
              <w:t>5) 20)</w:t>
            </w:r>
          </w:p>
        </w:tc>
      </w:tr>
      <w:tr w:rsidR="007A3D95" w:rsidRPr="000A3F56">
        <w:trPr>
          <w:cantSplit/>
        </w:trPr>
        <w:tc>
          <w:tcPr>
            <w:tcW w:w="2739" w:type="dxa"/>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            "</w:t>
            </w:r>
          </w:p>
        </w:tc>
        <w:tc>
          <w:tcPr>
            <w:tcW w:w="1251" w:type="dxa"/>
          </w:tcPr>
          <w:p w:rsidR="007A3D95" w:rsidRPr="000A3F56" w:rsidRDefault="007A3D95">
            <w:pPr>
              <w:ind w:right="-428"/>
              <w:rPr>
                <w:rFonts w:ascii="Arial" w:hAnsi="Arial" w:cs="Arial"/>
                <w:sz w:val="16"/>
                <w:lang w:val="ru-RU"/>
              </w:rPr>
            </w:pPr>
            <w:r w:rsidRPr="000A3F56">
              <w:rPr>
                <w:rFonts w:ascii="Arial" w:hAnsi="Arial" w:cs="Arial"/>
                <w:sz w:val="16"/>
                <w:lang w:val="ru-RU"/>
              </w:rPr>
              <w:t>≤ 32</w:t>
            </w:r>
          </w:p>
        </w:tc>
        <w:tc>
          <w:tcPr>
            <w:tcW w:w="798" w:type="dxa"/>
          </w:tcPr>
          <w:p w:rsidR="007A3D95" w:rsidRPr="000A3F56" w:rsidRDefault="007A3D95">
            <w:pPr>
              <w:ind w:right="-428"/>
              <w:rPr>
                <w:rFonts w:ascii="Arial" w:hAnsi="Arial" w:cs="Arial"/>
                <w:sz w:val="16"/>
                <w:lang w:val="ru-RU"/>
              </w:rPr>
            </w:pPr>
          </w:p>
        </w:tc>
        <w:tc>
          <w:tcPr>
            <w:tcW w:w="831" w:type="dxa"/>
          </w:tcPr>
          <w:p w:rsidR="007A3D95" w:rsidRPr="000A3F56" w:rsidRDefault="007A3D95">
            <w:pPr>
              <w:ind w:right="-428"/>
              <w:rPr>
                <w:rFonts w:ascii="Arial" w:hAnsi="Arial" w:cs="Arial"/>
                <w:sz w:val="16"/>
                <w:lang w:val="ru-RU"/>
              </w:rPr>
            </w:pPr>
          </w:p>
        </w:tc>
        <w:tc>
          <w:tcPr>
            <w:tcW w:w="993" w:type="dxa"/>
          </w:tcPr>
          <w:p w:rsidR="007A3D95" w:rsidRPr="000A3F56" w:rsidRDefault="007A3D95">
            <w:pPr>
              <w:ind w:right="-428"/>
              <w:rPr>
                <w:rFonts w:ascii="Arial" w:hAnsi="Arial" w:cs="Arial"/>
                <w:sz w:val="16"/>
                <w:lang w:val="ru-RU"/>
              </w:rPr>
            </w:pPr>
            <w:r w:rsidRPr="000A3F56">
              <w:rPr>
                <w:rFonts w:ascii="Arial" w:hAnsi="Arial" w:cs="Arial"/>
                <w:sz w:val="16"/>
                <w:lang w:val="ru-RU"/>
              </w:rPr>
              <w:t>≥ 68</w:t>
            </w:r>
          </w:p>
        </w:tc>
        <w:tc>
          <w:tcPr>
            <w:tcW w:w="456" w:type="dxa"/>
          </w:tcPr>
          <w:p w:rsidR="007A3D95" w:rsidRPr="000A3F56" w:rsidRDefault="007A3D95">
            <w:pPr>
              <w:ind w:right="-428"/>
              <w:rPr>
                <w:rFonts w:ascii="Arial" w:hAnsi="Arial" w:cs="Arial"/>
                <w:sz w:val="16"/>
                <w:lang w:val="ru-RU"/>
              </w:rPr>
            </w:pPr>
          </w:p>
        </w:tc>
        <w:tc>
          <w:tcPr>
            <w:tcW w:w="798" w:type="dxa"/>
          </w:tcPr>
          <w:p w:rsidR="007A3D95" w:rsidRPr="000A3F56" w:rsidRDefault="007A3D95">
            <w:pPr>
              <w:ind w:right="-428"/>
              <w:rPr>
                <w:rFonts w:ascii="Arial" w:hAnsi="Arial" w:cs="Arial"/>
                <w:sz w:val="16"/>
                <w:lang w:val="ru-RU"/>
              </w:rPr>
            </w:pPr>
          </w:p>
        </w:tc>
        <w:tc>
          <w:tcPr>
            <w:tcW w:w="1013" w:type="dxa"/>
          </w:tcPr>
          <w:p w:rsidR="007A3D95" w:rsidRPr="000A3F56" w:rsidRDefault="007A3D95">
            <w:pPr>
              <w:ind w:right="-428"/>
              <w:rPr>
                <w:rFonts w:ascii="Arial" w:hAnsi="Arial" w:cs="Arial"/>
                <w:sz w:val="16"/>
                <w:lang w:val="uk-UA"/>
              </w:rPr>
            </w:pPr>
            <w:r w:rsidRPr="000A3F56">
              <w:rPr>
                <w:rFonts w:ascii="Arial" w:hAnsi="Arial" w:cs="Arial"/>
                <w:sz w:val="16"/>
                <w:lang w:val="ru-RU"/>
              </w:rPr>
              <w:t>нет</w:t>
            </w:r>
          </w:p>
        </w:tc>
        <w:tc>
          <w:tcPr>
            <w:tcW w:w="1381" w:type="dxa"/>
          </w:tcPr>
          <w:p w:rsidR="007A3D95" w:rsidRPr="000A3F56" w:rsidRDefault="007A3D95">
            <w:pPr>
              <w:ind w:right="-428"/>
              <w:rPr>
                <w:rFonts w:ascii="Arial" w:hAnsi="Arial" w:cs="Arial"/>
                <w:sz w:val="16"/>
                <w:lang w:val="uk-UA"/>
              </w:rPr>
            </w:pPr>
            <w:r w:rsidRPr="000A3F56">
              <w:rPr>
                <w:rFonts w:ascii="Arial" w:hAnsi="Arial" w:cs="Arial"/>
                <w:sz w:val="16"/>
                <w:lang w:val="uk-UA"/>
              </w:rPr>
              <w:t>29)</w:t>
            </w:r>
          </w:p>
        </w:tc>
      </w:tr>
      <w:tr w:rsidR="007A3D95" w:rsidRPr="000A3F56">
        <w:tc>
          <w:tcPr>
            <w:tcW w:w="2739" w:type="dxa"/>
          </w:tcPr>
          <w:p w:rsidR="007A3D95" w:rsidRPr="000A3F56" w:rsidRDefault="007A3D95">
            <w:pPr>
              <w:ind w:right="-428"/>
              <w:rPr>
                <w:rFonts w:ascii="Arial" w:hAnsi="Arial" w:cs="Arial"/>
                <w:sz w:val="16"/>
                <w:lang w:val="ru-RU"/>
              </w:rPr>
            </w:pPr>
            <w:r w:rsidRPr="000A3F56">
              <w:rPr>
                <w:rFonts w:ascii="Arial" w:hAnsi="Arial" w:cs="Arial"/>
                <w:sz w:val="16"/>
                <w:lang w:val="ru-RU"/>
              </w:rPr>
              <w:lastRenderedPageBreak/>
              <w:t>СПИРТА ДИАЦЕТОНОВОГО ПЕРОКСИДЫ</w:t>
            </w:r>
          </w:p>
        </w:tc>
        <w:tc>
          <w:tcPr>
            <w:tcW w:w="1251" w:type="dxa"/>
          </w:tcPr>
          <w:p w:rsidR="007A3D95" w:rsidRPr="000A3F56" w:rsidRDefault="007A3D95">
            <w:pPr>
              <w:ind w:right="-428"/>
              <w:rPr>
                <w:rFonts w:ascii="Arial" w:hAnsi="Arial" w:cs="Arial"/>
                <w:sz w:val="16"/>
                <w:lang w:val="ru-RU"/>
              </w:rPr>
            </w:pPr>
            <w:r w:rsidRPr="000A3F56">
              <w:rPr>
                <w:rFonts w:ascii="Arial" w:hAnsi="Arial" w:cs="Arial"/>
                <w:sz w:val="16"/>
                <w:lang w:val="ru-RU"/>
              </w:rPr>
              <w:t>≤ 57</w:t>
            </w:r>
          </w:p>
        </w:tc>
        <w:tc>
          <w:tcPr>
            <w:tcW w:w="798" w:type="dxa"/>
          </w:tcPr>
          <w:p w:rsidR="007A3D95" w:rsidRPr="000A3F56" w:rsidRDefault="007A3D95">
            <w:pPr>
              <w:ind w:right="-428"/>
              <w:rPr>
                <w:rFonts w:ascii="Arial" w:hAnsi="Arial" w:cs="Arial"/>
                <w:sz w:val="16"/>
                <w:lang w:val="ru-RU"/>
              </w:rPr>
            </w:pPr>
          </w:p>
        </w:tc>
        <w:tc>
          <w:tcPr>
            <w:tcW w:w="831" w:type="dxa"/>
          </w:tcPr>
          <w:p w:rsidR="007A3D95" w:rsidRPr="000A3F56" w:rsidRDefault="007A3D95">
            <w:pPr>
              <w:ind w:right="-428"/>
              <w:rPr>
                <w:rFonts w:ascii="Arial" w:hAnsi="Arial" w:cs="Arial"/>
                <w:sz w:val="16"/>
                <w:lang w:val="ru-RU"/>
              </w:rPr>
            </w:pPr>
            <w:r w:rsidRPr="000A3F56">
              <w:rPr>
                <w:rFonts w:ascii="Arial" w:hAnsi="Arial" w:cs="Arial"/>
                <w:sz w:val="16"/>
                <w:lang w:val="ru-RU"/>
              </w:rPr>
              <w:t>≥ 26</w:t>
            </w:r>
          </w:p>
        </w:tc>
        <w:tc>
          <w:tcPr>
            <w:tcW w:w="993" w:type="dxa"/>
          </w:tcPr>
          <w:p w:rsidR="007A3D95" w:rsidRPr="000A3F56" w:rsidRDefault="007A3D95">
            <w:pPr>
              <w:ind w:right="-428"/>
              <w:rPr>
                <w:rFonts w:ascii="Arial" w:hAnsi="Arial" w:cs="Arial"/>
                <w:sz w:val="16"/>
                <w:lang w:val="ru-RU"/>
              </w:rPr>
            </w:pPr>
          </w:p>
        </w:tc>
        <w:tc>
          <w:tcPr>
            <w:tcW w:w="456" w:type="dxa"/>
          </w:tcPr>
          <w:p w:rsidR="007A3D95" w:rsidRPr="000A3F56" w:rsidRDefault="007A3D95">
            <w:pPr>
              <w:ind w:right="-428"/>
              <w:rPr>
                <w:rFonts w:ascii="Arial" w:hAnsi="Arial" w:cs="Arial"/>
                <w:sz w:val="16"/>
                <w:lang w:val="ru-RU"/>
              </w:rPr>
            </w:pPr>
            <w:r w:rsidRPr="000A3F56">
              <w:rPr>
                <w:rFonts w:ascii="Arial" w:hAnsi="Arial" w:cs="Arial"/>
                <w:sz w:val="16"/>
                <w:lang w:val="ru-RU"/>
              </w:rPr>
              <w:t>≥ 8</w:t>
            </w:r>
          </w:p>
        </w:tc>
        <w:tc>
          <w:tcPr>
            <w:tcW w:w="798" w:type="dxa"/>
          </w:tcPr>
          <w:p w:rsidR="007A3D95" w:rsidRPr="000A3F56" w:rsidRDefault="007A3D95">
            <w:pPr>
              <w:ind w:right="-428"/>
              <w:rPr>
                <w:rFonts w:ascii="Arial" w:hAnsi="Arial" w:cs="Arial"/>
                <w:sz w:val="16"/>
                <w:lang w:val="ru-RU"/>
              </w:rPr>
            </w:pPr>
          </w:p>
        </w:tc>
        <w:tc>
          <w:tcPr>
            <w:tcW w:w="1013" w:type="dxa"/>
          </w:tcPr>
          <w:p w:rsidR="007A3D95" w:rsidRPr="000A3F56" w:rsidRDefault="007A3D95">
            <w:pPr>
              <w:ind w:right="-428"/>
              <w:rPr>
                <w:rFonts w:ascii="Arial" w:hAnsi="Arial" w:cs="Arial"/>
                <w:sz w:val="16"/>
                <w:lang w:val="ru-RU"/>
              </w:rPr>
            </w:pPr>
            <w:r w:rsidRPr="000A3F56">
              <w:rPr>
                <w:rFonts w:ascii="Arial" w:hAnsi="Arial" w:cs="Arial"/>
                <w:sz w:val="16"/>
                <w:lang w:val="ru-RU"/>
              </w:rPr>
              <w:t>3115</w:t>
            </w:r>
          </w:p>
        </w:tc>
        <w:tc>
          <w:tcPr>
            <w:tcW w:w="1381" w:type="dxa"/>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перевозка </w:t>
            </w:r>
          </w:p>
          <w:p w:rsidR="007A3D95" w:rsidRPr="000A3F56" w:rsidRDefault="007A3D95">
            <w:pPr>
              <w:ind w:right="-428"/>
              <w:rPr>
                <w:rFonts w:ascii="Arial" w:hAnsi="Arial" w:cs="Arial"/>
                <w:sz w:val="16"/>
                <w:lang w:val="ru-RU"/>
              </w:rPr>
            </w:pPr>
            <w:r w:rsidRPr="000A3F56">
              <w:rPr>
                <w:rFonts w:ascii="Arial" w:hAnsi="Arial" w:cs="Arial"/>
                <w:sz w:val="16"/>
                <w:lang w:val="ru-RU"/>
              </w:rPr>
              <w:t>запрещена</w:t>
            </w:r>
          </w:p>
        </w:tc>
      </w:tr>
      <w:tr w:rsidR="007A3D95" w:rsidRPr="000A3F56">
        <w:tc>
          <w:tcPr>
            <w:tcW w:w="2739" w:type="dxa"/>
          </w:tcPr>
          <w:p w:rsidR="007A3D95" w:rsidRPr="000A3F56" w:rsidRDefault="007A3D95">
            <w:pPr>
              <w:ind w:right="-428"/>
              <w:rPr>
                <w:rFonts w:ascii="Arial" w:hAnsi="Arial" w:cs="Arial"/>
                <w:sz w:val="16"/>
                <w:lang w:val="ru-RU"/>
              </w:rPr>
            </w:pPr>
            <w:r w:rsidRPr="000A3F56">
              <w:rPr>
                <w:rFonts w:ascii="Arial" w:hAnsi="Arial" w:cs="Arial"/>
                <w:sz w:val="16"/>
                <w:lang w:val="ru-RU"/>
              </w:rPr>
              <w:t>ДИАЦЕТИЛА ПЕРОКСИД</w:t>
            </w:r>
          </w:p>
        </w:tc>
        <w:tc>
          <w:tcPr>
            <w:tcW w:w="1251" w:type="dxa"/>
          </w:tcPr>
          <w:p w:rsidR="007A3D95" w:rsidRPr="000A3F56" w:rsidRDefault="007A3D95">
            <w:pPr>
              <w:ind w:right="-428"/>
              <w:rPr>
                <w:rFonts w:ascii="Arial" w:hAnsi="Arial" w:cs="Arial"/>
                <w:sz w:val="16"/>
                <w:lang w:val="ru-RU"/>
              </w:rPr>
            </w:pPr>
            <w:r w:rsidRPr="000A3F56">
              <w:rPr>
                <w:rFonts w:ascii="Arial" w:hAnsi="Arial" w:cs="Arial"/>
                <w:sz w:val="16"/>
                <w:lang w:val="ru-RU"/>
              </w:rPr>
              <w:t>≤ 27</w:t>
            </w:r>
          </w:p>
        </w:tc>
        <w:tc>
          <w:tcPr>
            <w:tcW w:w="798" w:type="dxa"/>
          </w:tcPr>
          <w:p w:rsidR="007A3D95" w:rsidRPr="000A3F56" w:rsidRDefault="007A3D95">
            <w:pPr>
              <w:ind w:right="-428"/>
              <w:rPr>
                <w:rFonts w:ascii="Arial" w:hAnsi="Arial" w:cs="Arial"/>
                <w:sz w:val="16"/>
                <w:lang w:val="ru-RU"/>
              </w:rPr>
            </w:pPr>
          </w:p>
        </w:tc>
        <w:tc>
          <w:tcPr>
            <w:tcW w:w="831" w:type="dxa"/>
          </w:tcPr>
          <w:p w:rsidR="007A3D95" w:rsidRPr="000A3F56" w:rsidRDefault="007A3D95">
            <w:pPr>
              <w:ind w:right="-428"/>
              <w:rPr>
                <w:rFonts w:ascii="Arial" w:hAnsi="Arial" w:cs="Arial"/>
                <w:sz w:val="16"/>
                <w:lang w:val="ru-RU"/>
              </w:rPr>
            </w:pPr>
            <w:r w:rsidRPr="000A3F56">
              <w:rPr>
                <w:rFonts w:ascii="Arial" w:hAnsi="Arial" w:cs="Arial"/>
                <w:sz w:val="16"/>
                <w:lang w:val="ru-RU"/>
              </w:rPr>
              <w:t>≥ 73</w:t>
            </w:r>
          </w:p>
        </w:tc>
        <w:tc>
          <w:tcPr>
            <w:tcW w:w="993" w:type="dxa"/>
          </w:tcPr>
          <w:p w:rsidR="007A3D95" w:rsidRPr="000A3F56" w:rsidRDefault="007A3D95">
            <w:pPr>
              <w:ind w:right="-428"/>
              <w:rPr>
                <w:rFonts w:ascii="Arial" w:hAnsi="Arial" w:cs="Arial"/>
                <w:sz w:val="16"/>
                <w:lang w:val="ru-RU"/>
              </w:rPr>
            </w:pPr>
          </w:p>
        </w:tc>
        <w:tc>
          <w:tcPr>
            <w:tcW w:w="456" w:type="dxa"/>
          </w:tcPr>
          <w:p w:rsidR="007A3D95" w:rsidRPr="000A3F56" w:rsidRDefault="007A3D95">
            <w:pPr>
              <w:ind w:right="-428"/>
              <w:rPr>
                <w:rFonts w:ascii="Arial" w:hAnsi="Arial" w:cs="Arial"/>
                <w:sz w:val="16"/>
                <w:lang w:val="ru-RU"/>
              </w:rPr>
            </w:pPr>
          </w:p>
        </w:tc>
        <w:tc>
          <w:tcPr>
            <w:tcW w:w="798" w:type="dxa"/>
          </w:tcPr>
          <w:p w:rsidR="007A3D95" w:rsidRPr="000A3F56" w:rsidRDefault="007A3D95">
            <w:pPr>
              <w:ind w:right="-428"/>
              <w:rPr>
                <w:rFonts w:ascii="Arial" w:hAnsi="Arial" w:cs="Arial"/>
                <w:sz w:val="16"/>
                <w:lang w:val="ru-RU"/>
              </w:rPr>
            </w:pPr>
          </w:p>
        </w:tc>
        <w:tc>
          <w:tcPr>
            <w:tcW w:w="1013" w:type="dxa"/>
          </w:tcPr>
          <w:p w:rsidR="007A3D95" w:rsidRPr="000A3F56" w:rsidRDefault="007A3D95">
            <w:pPr>
              <w:ind w:right="-428"/>
              <w:rPr>
                <w:rFonts w:ascii="Arial" w:hAnsi="Arial" w:cs="Arial"/>
                <w:sz w:val="16"/>
                <w:lang w:val="ru-RU"/>
              </w:rPr>
            </w:pPr>
            <w:r w:rsidRPr="000A3F56">
              <w:rPr>
                <w:rFonts w:ascii="Arial" w:hAnsi="Arial" w:cs="Arial"/>
                <w:sz w:val="16"/>
                <w:lang w:val="ru-RU"/>
              </w:rPr>
              <w:t>3115</w:t>
            </w:r>
          </w:p>
        </w:tc>
        <w:tc>
          <w:tcPr>
            <w:tcW w:w="1381" w:type="dxa"/>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перевозка </w:t>
            </w:r>
          </w:p>
          <w:p w:rsidR="007A3D95" w:rsidRPr="000A3F56" w:rsidRDefault="007A3D95">
            <w:pPr>
              <w:ind w:right="-428"/>
              <w:rPr>
                <w:rFonts w:ascii="Arial" w:hAnsi="Arial" w:cs="Arial"/>
                <w:sz w:val="16"/>
                <w:lang w:val="ru-RU"/>
              </w:rPr>
            </w:pPr>
            <w:r w:rsidRPr="000A3F56">
              <w:rPr>
                <w:rFonts w:ascii="Arial" w:hAnsi="Arial" w:cs="Arial"/>
                <w:sz w:val="16"/>
                <w:lang w:val="ru-RU"/>
              </w:rPr>
              <w:t>запрещена</w:t>
            </w:r>
          </w:p>
        </w:tc>
      </w:tr>
      <w:tr w:rsidR="007A3D95" w:rsidRPr="000A3F56">
        <w:tc>
          <w:tcPr>
            <w:tcW w:w="2739" w:type="dxa"/>
          </w:tcPr>
          <w:p w:rsidR="007A3D95" w:rsidRPr="000A3F56" w:rsidRDefault="007A3D95">
            <w:pPr>
              <w:ind w:right="-428"/>
              <w:rPr>
                <w:rFonts w:ascii="Arial" w:hAnsi="Arial" w:cs="Arial"/>
                <w:sz w:val="16"/>
                <w:lang w:val="ru-RU"/>
              </w:rPr>
            </w:pPr>
            <w:r w:rsidRPr="000A3F56">
              <w:rPr>
                <w:rFonts w:ascii="Arial" w:hAnsi="Arial" w:cs="Arial"/>
                <w:sz w:val="16"/>
                <w:lang w:val="ru-RU"/>
              </w:rPr>
              <w:t>ДИ-трет-АМИЛА ПЕРОКСИД</w:t>
            </w:r>
          </w:p>
        </w:tc>
        <w:tc>
          <w:tcPr>
            <w:tcW w:w="1251" w:type="dxa"/>
          </w:tcPr>
          <w:p w:rsidR="007A3D95" w:rsidRPr="000A3F56" w:rsidRDefault="007A3D95">
            <w:pPr>
              <w:ind w:right="-428"/>
              <w:rPr>
                <w:rFonts w:ascii="Arial" w:hAnsi="Arial" w:cs="Arial"/>
                <w:sz w:val="16"/>
                <w:lang w:val="ru-RU"/>
              </w:rPr>
            </w:pPr>
            <w:r w:rsidRPr="000A3F56">
              <w:rPr>
                <w:rFonts w:ascii="Arial" w:hAnsi="Arial" w:cs="Arial"/>
                <w:sz w:val="16"/>
                <w:lang w:val="ru-RU"/>
              </w:rPr>
              <w:t>≤ 100</w:t>
            </w:r>
          </w:p>
        </w:tc>
        <w:tc>
          <w:tcPr>
            <w:tcW w:w="798" w:type="dxa"/>
          </w:tcPr>
          <w:p w:rsidR="007A3D95" w:rsidRPr="000A3F56" w:rsidRDefault="007A3D95">
            <w:pPr>
              <w:ind w:right="-428"/>
              <w:rPr>
                <w:rFonts w:ascii="Arial" w:hAnsi="Arial" w:cs="Arial"/>
                <w:sz w:val="16"/>
                <w:lang w:val="ru-RU"/>
              </w:rPr>
            </w:pPr>
          </w:p>
        </w:tc>
        <w:tc>
          <w:tcPr>
            <w:tcW w:w="831" w:type="dxa"/>
          </w:tcPr>
          <w:p w:rsidR="007A3D95" w:rsidRPr="000A3F56" w:rsidRDefault="007A3D95">
            <w:pPr>
              <w:ind w:right="-428"/>
              <w:rPr>
                <w:rFonts w:ascii="Arial" w:hAnsi="Arial" w:cs="Arial"/>
                <w:sz w:val="16"/>
                <w:lang w:val="ru-RU"/>
              </w:rPr>
            </w:pPr>
          </w:p>
        </w:tc>
        <w:tc>
          <w:tcPr>
            <w:tcW w:w="993" w:type="dxa"/>
          </w:tcPr>
          <w:p w:rsidR="007A3D95" w:rsidRPr="000A3F56" w:rsidRDefault="007A3D95">
            <w:pPr>
              <w:ind w:right="-428"/>
              <w:rPr>
                <w:rFonts w:ascii="Arial" w:hAnsi="Arial" w:cs="Arial"/>
                <w:sz w:val="16"/>
                <w:lang w:val="ru-RU"/>
              </w:rPr>
            </w:pPr>
          </w:p>
        </w:tc>
        <w:tc>
          <w:tcPr>
            <w:tcW w:w="456" w:type="dxa"/>
          </w:tcPr>
          <w:p w:rsidR="007A3D95" w:rsidRPr="000A3F56" w:rsidRDefault="007A3D95">
            <w:pPr>
              <w:ind w:right="-428"/>
              <w:rPr>
                <w:rFonts w:ascii="Arial" w:hAnsi="Arial" w:cs="Arial"/>
                <w:sz w:val="16"/>
                <w:lang w:val="ru-RU"/>
              </w:rPr>
            </w:pPr>
          </w:p>
        </w:tc>
        <w:tc>
          <w:tcPr>
            <w:tcW w:w="798" w:type="dxa"/>
          </w:tcPr>
          <w:p w:rsidR="007A3D95" w:rsidRPr="000A3F56" w:rsidRDefault="007A3D95">
            <w:pPr>
              <w:ind w:right="-428"/>
              <w:rPr>
                <w:rFonts w:ascii="Arial" w:hAnsi="Arial" w:cs="Arial"/>
                <w:sz w:val="16"/>
                <w:lang w:val="ru-RU"/>
              </w:rPr>
            </w:pPr>
            <w:r w:rsidRPr="000A3F56">
              <w:rPr>
                <w:rFonts w:ascii="Arial" w:hAnsi="Arial" w:cs="Arial"/>
                <w:sz w:val="16"/>
              </w:rPr>
              <w:t>OP</w:t>
            </w:r>
            <w:r w:rsidRPr="000A3F56">
              <w:rPr>
                <w:rFonts w:ascii="Arial" w:hAnsi="Arial" w:cs="Arial"/>
                <w:sz w:val="16"/>
                <w:lang w:val="ru-RU"/>
              </w:rPr>
              <w:t>8</w:t>
            </w:r>
          </w:p>
        </w:tc>
        <w:tc>
          <w:tcPr>
            <w:tcW w:w="1013" w:type="dxa"/>
          </w:tcPr>
          <w:p w:rsidR="007A3D95" w:rsidRPr="000A3F56" w:rsidRDefault="007A3D95">
            <w:pPr>
              <w:ind w:right="-428"/>
              <w:rPr>
                <w:rFonts w:ascii="Arial" w:hAnsi="Arial" w:cs="Arial"/>
                <w:sz w:val="16"/>
                <w:lang w:val="ru-RU"/>
              </w:rPr>
            </w:pPr>
            <w:r w:rsidRPr="000A3F56">
              <w:rPr>
                <w:rFonts w:ascii="Arial" w:hAnsi="Arial" w:cs="Arial"/>
                <w:sz w:val="16"/>
                <w:lang w:val="ru-RU"/>
              </w:rPr>
              <w:t>3107</w:t>
            </w:r>
          </w:p>
        </w:tc>
        <w:tc>
          <w:tcPr>
            <w:tcW w:w="1381" w:type="dxa"/>
          </w:tcPr>
          <w:p w:rsidR="007A3D95" w:rsidRPr="000A3F56" w:rsidRDefault="007A3D95">
            <w:pPr>
              <w:ind w:right="-428"/>
              <w:rPr>
                <w:rFonts w:ascii="Arial" w:hAnsi="Arial" w:cs="Arial"/>
                <w:sz w:val="16"/>
                <w:lang w:val="ru-RU"/>
              </w:rPr>
            </w:pPr>
          </w:p>
        </w:tc>
      </w:tr>
      <w:tr w:rsidR="007A3D95" w:rsidRPr="000A3F56">
        <w:tc>
          <w:tcPr>
            <w:tcW w:w="2739" w:type="dxa"/>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2,2-ДИ-(трет-АМИЛПЕРОКСИ)- </w:t>
            </w:r>
          </w:p>
          <w:p w:rsidR="007A3D95" w:rsidRPr="000A3F56" w:rsidRDefault="007A3D95">
            <w:pPr>
              <w:ind w:right="-428"/>
              <w:rPr>
                <w:rFonts w:ascii="Arial" w:hAnsi="Arial" w:cs="Arial"/>
                <w:sz w:val="16"/>
                <w:lang w:val="ru-RU"/>
              </w:rPr>
            </w:pPr>
            <w:r w:rsidRPr="000A3F56">
              <w:rPr>
                <w:rFonts w:ascii="Arial" w:hAnsi="Arial" w:cs="Arial"/>
                <w:sz w:val="16"/>
                <w:lang w:val="ru-RU"/>
              </w:rPr>
              <w:t>БУТАН</w:t>
            </w:r>
          </w:p>
        </w:tc>
        <w:tc>
          <w:tcPr>
            <w:tcW w:w="1251" w:type="dxa"/>
          </w:tcPr>
          <w:p w:rsidR="007A3D95" w:rsidRPr="000A3F56" w:rsidRDefault="007A3D95">
            <w:pPr>
              <w:ind w:right="-428"/>
              <w:rPr>
                <w:rFonts w:ascii="Arial" w:hAnsi="Arial" w:cs="Arial"/>
                <w:sz w:val="16"/>
                <w:lang w:val="ru-RU"/>
              </w:rPr>
            </w:pPr>
            <w:r w:rsidRPr="000A3F56">
              <w:rPr>
                <w:rFonts w:ascii="Arial" w:hAnsi="Arial" w:cs="Arial"/>
                <w:sz w:val="16"/>
                <w:lang w:val="ru-RU"/>
              </w:rPr>
              <w:t>≤57</w:t>
            </w:r>
          </w:p>
        </w:tc>
        <w:tc>
          <w:tcPr>
            <w:tcW w:w="798" w:type="dxa"/>
          </w:tcPr>
          <w:p w:rsidR="007A3D95" w:rsidRPr="000A3F56" w:rsidRDefault="007A3D95">
            <w:pPr>
              <w:ind w:right="-428"/>
              <w:rPr>
                <w:rFonts w:ascii="Arial" w:hAnsi="Arial" w:cs="Arial"/>
                <w:sz w:val="16"/>
                <w:lang w:val="ru-RU"/>
              </w:rPr>
            </w:pPr>
            <w:r w:rsidRPr="000A3F56">
              <w:rPr>
                <w:rFonts w:ascii="Arial" w:hAnsi="Arial" w:cs="Arial"/>
                <w:sz w:val="16"/>
                <w:lang w:val="ru-RU"/>
              </w:rPr>
              <w:t>≥43</w:t>
            </w:r>
          </w:p>
        </w:tc>
        <w:tc>
          <w:tcPr>
            <w:tcW w:w="831" w:type="dxa"/>
          </w:tcPr>
          <w:p w:rsidR="007A3D95" w:rsidRPr="000A3F56" w:rsidRDefault="007A3D95">
            <w:pPr>
              <w:ind w:right="-428"/>
              <w:rPr>
                <w:rFonts w:ascii="Arial" w:hAnsi="Arial" w:cs="Arial"/>
                <w:sz w:val="16"/>
                <w:lang w:val="ru-RU"/>
              </w:rPr>
            </w:pPr>
          </w:p>
        </w:tc>
        <w:tc>
          <w:tcPr>
            <w:tcW w:w="993" w:type="dxa"/>
          </w:tcPr>
          <w:p w:rsidR="007A3D95" w:rsidRPr="000A3F56" w:rsidRDefault="007A3D95">
            <w:pPr>
              <w:ind w:right="-428"/>
              <w:rPr>
                <w:rFonts w:ascii="Arial" w:hAnsi="Arial" w:cs="Arial"/>
                <w:sz w:val="16"/>
                <w:lang w:val="ru-RU"/>
              </w:rPr>
            </w:pPr>
          </w:p>
        </w:tc>
        <w:tc>
          <w:tcPr>
            <w:tcW w:w="456" w:type="dxa"/>
          </w:tcPr>
          <w:p w:rsidR="007A3D95" w:rsidRPr="000A3F56" w:rsidRDefault="007A3D95">
            <w:pPr>
              <w:ind w:right="-428"/>
              <w:rPr>
                <w:rFonts w:ascii="Arial" w:hAnsi="Arial" w:cs="Arial"/>
                <w:sz w:val="16"/>
                <w:lang w:val="ru-RU"/>
              </w:rPr>
            </w:pPr>
          </w:p>
        </w:tc>
        <w:tc>
          <w:tcPr>
            <w:tcW w:w="798" w:type="dxa"/>
          </w:tcPr>
          <w:p w:rsidR="007A3D95" w:rsidRPr="000A3F56" w:rsidRDefault="007A3D95">
            <w:pPr>
              <w:ind w:right="-428"/>
              <w:rPr>
                <w:rFonts w:ascii="Arial" w:hAnsi="Arial" w:cs="Arial"/>
                <w:sz w:val="16"/>
                <w:lang w:val="ru-RU"/>
              </w:rPr>
            </w:pPr>
            <w:r w:rsidRPr="000A3F56">
              <w:rPr>
                <w:rFonts w:ascii="Arial" w:hAnsi="Arial" w:cs="Arial"/>
                <w:sz w:val="16"/>
                <w:lang w:val="ru-RU"/>
              </w:rPr>
              <w:t>ОР7</w:t>
            </w:r>
          </w:p>
        </w:tc>
        <w:tc>
          <w:tcPr>
            <w:tcW w:w="1013" w:type="dxa"/>
          </w:tcPr>
          <w:p w:rsidR="007A3D95" w:rsidRPr="000A3F56" w:rsidRDefault="007A3D95">
            <w:pPr>
              <w:ind w:right="-428"/>
              <w:rPr>
                <w:rFonts w:ascii="Arial" w:hAnsi="Arial" w:cs="Arial"/>
                <w:sz w:val="16"/>
                <w:lang w:val="ru-RU"/>
              </w:rPr>
            </w:pPr>
            <w:r w:rsidRPr="000A3F56">
              <w:rPr>
                <w:rFonts w:ascii="Arial" w:hAnsi="Arial" w:cs="Arial"/>
                <w:sz w:val="16"/>
                <w:lang w:val="ru-RU"/>
              </w:rPr>
              <w:t>3105</w:t>
            </w:r>
          </w:p>
        </w:tc>
        <w:tc>
          <w:tcPr>
            <w:tcW w:w="1381" w:type="dxa"/>
          </w:tcPr>
          <w:p w:rsidR="007A3D95" w:rsidRPr="000A3F56" w:rsidRDefault="007A3D95">
            <w:pPr>
              <w:ind w:right="-428"/>
              <w:rPr>
                <w:rFonts w:ascii="Arial" w:hAnsi="Arial" w:cs="Arial"/>
                <w:sz w:val="16"/>
                <w:lang w:val="ru-RU"/>
              </w:rPr>
            </w:pPr>
          </w:p>
        </w:tc>
      </w:tr>
      <w:tr w:rsidR="007A3D95" w:rsidRPr="000A3F56">
        <w:tc>
          <w:tcPr>
            <w:tcW w:w="2739" w:type="dxa"/>
          </w:tcPr>
          <w:p w:rsidR="007A3D95" w:rsidRPr="000A3F56" w:rsidRDefault="007A3D95">
            <w:pPr>
              <w:ind w:right="-428"/>
              <w:rPr>
                <w:rFonts w:ascii="Arial" w:hAnsi="Arial" w:cs="Arial"/>
                <w:sz w:val="16"/>
                <w:lang w:val="ru-RU"/>
              </w:rPr>
            </w:pPr>
            <w:r w:rsidRPr="000A3F56">
              <w:rPr>
                <w:rFonts w:ascii="Arial" w:hAnsi="Arial" w:cs="Arial"/>
                <w:sz w:val="16"/>
                <w:lang w:val="ru-RU"/>
              </w:rPr>
              <w:t>1,1-ДИ(трет-АМИЛПЕРОКСИ)-ЦИКЛОГЕКСАН</w:t>
            </w:r>
          </w:p>
        </w:tc>
        <w:tc>
          <w:tcPr>
            <w:tcW w:w="1251" w:type="dxa"/>
          </w:tcPr>
          <w:p w:rsidR="007A3D95" w:rsidRPr="000A3F56" w:rsidRDefault="007A3D95">
            <w:pPr>
              <w:ind w:right="-428"/>
              <w:rPr>
                <w:rFonts w:ascii="Arial" w:hAnsi="Arial" w:cs="Arial"/>
                <w:sz w:val="16"/>
                <w:lang w:val="ru-RU"/>
              </w:rPr>
            </w:pPr>
            <w:r w:rsidRPr="000A3F56">
              <w:rPr>
                <w:rFonts w:ascii="Arial" w:hAnsi="Arial" w:cs="Arial"/>
                <w:sz w:val="16"/>
                <w:lang w:val="ru-RU"/>
              </w:rPr>
              <w:t>≤ 82</w:t>
            </w:r>
          </w:p>
        </w:tc>
        <w:tc>
          <w:tcPr>
            <w:tcW w:w="798" w:type="dxa"/>
          </w:tcPr>
          <w:p w:rsidR="007A3D95" w:rsidRPr="000A3F56" w:rsidRDefault="007A3D95">
            <w:pPr>
              <w:ind w:right="-428"/>
              <w:rPr>
                <w:rFonts w:ascii="Arial" w:hAnsi="Arial" w:cs="Arial"/>
                <w:sz w:val="16"/>
                <w:lang w:val="ru-RU"/>
              </w:rPr>
            </w:pPr>
            <w:r w:rsidRPr="000A3F56">
              <w:rPr>
                <w:rFonts w:ascii="Arial" w:hAnsi="Arial" w:cs="Arial"/>
                <w:sz w:val="16"/>
                <w:lang w:val="ru-RU"/>
              </w:rPr>
              <w:t>≥ 18</w:t>
            </w:r>
          </w:p>
        </w:tc>
        <w:tc>
          <w:tcPr>
            <w:tcW w:w="831" w:type="dxa"/>
          </w:tcPr>
          <w:p w:rsidR="007A3D95" w:rsidRPr="000A3F56" w:rsidRDefault="007A3D95">
            <w:pPr>
              <w:ind w:right="-428"/>
              <w:rPr>
                <w:rFonts w:ascii="Arial" w:hAnsi="Arial" w:cs="Arial"/>
                <w:sz w:val="16"/>
                <w:lang w:val="ru-RU"/>
              </w:rPr>
            </w:pPr>
          </w:p>
        </w:tc>
        <w:tc>
          <w:tcPr>
            <w:tcW w:w="993" w:type="dxa"/>
          </w:tcPr>
          <w:p w:rsidR="007A3D95" w:rsidRPr="000A3F56" w:rsidRDefault="007A3D95">
            <w:pPr>
              <w:ind w:right="-428"/>
              <w:rPr>
                <w:rFonts w:ascii="Arial" w:hAnsi="Arial" w:cs="Arial"/>
                <w:sz w:val="16"/>
                <w:lang w:val="ru-RU"/>
              </w:rPr>
            </w:pPr>
          </w:p>
        </w:tc>
        <w:tc>
          <w:tcPr>
            <w:tcW w:w="456" w:type="dxa"/>
          </w:tcPr>
          <w:p w:rsidR="007A3D95" w:rsidRPr="000A3F56" w:rsidRDefault="007A3D95">
            <w:pPr>
              <w:ind w:right="-428"/>
              <w:rPr>
                <w:rFonts w:ascii="Arial" w:hAnsi="Arial" w:cs="Arial"/>
                <w:sz w:val="16"/>
                <w:lang w:val="ru-RU"/>
              </w:rPr>
            </w:pPr>
          </w:p>
        </w:tc>
        <w:tc>
          <w:tcPr>
            <w:tcW w:w="798" w:type="dxa"/>
          </w:tcPr>
          <w:p w:rsidR="007A3D95" w:rsidRPr="000A3F56" w:rsidRDefault="007A3D95">
            <w:pPr>
              <w:ind w:right="-428"/>
              <w:rPr>
                <w:rFonts w:ascii="Arial" w:hAnsi="Arial" w:cs="Arial"/>
                <w:sz w:val="16"/>
                <w:lang w:val="ru-RU"/>
              </w:rPr>
            </w:pPr>
            <w:r w:rsidRPr="000A3F56">
              <w:rPr>
                <w:rFonts w:ascii="Arial" w:hAnsi="Arial" w:cs="Arial"/>
                <w:sz w:val="16"/>
              </w:rPr>
              <w:t>OP</w:t>
            </w:r>
            <w:r w:rsidRPr="000A3F56">
              <w:rPr>
                <w:rFonts w:ascii="Arial" w:hAnsi="Arial" w:cs="Arial"/>
                <w:sz w:val="16"/>
                <w:lang w:val="ru-RU"/>
              </w:rPr>
              <w:t>6</w:t>
            </w:r>
          </w:p>
        </w:tc>
        <w:tc>
          <w:tcPr>
            <w:tcW w:w="1013" w:type="dxa"/>
          </w:tcPr>
          <w:p w:rsidR="007A3D95" w:rsidRPr="000A3F56" w:rsidRDefault="007A3D95">
            <w:pPr>
              <w:ind w:right="-428"/>
              <w:rPr>
                <w:rFonts w:ascii="Arial" w:hAnsi="Arial" w:cs="Arial"/>
                <w:sz w:val="16"/>
                <w:lang w:val="ru-RU"/>
              </w:rPr>
            </w:pPr>
            <w:r w:rsidRPr="000A3F56">
              <w:rPr>
                <w:rFonts w:ascii="Arial" w:hAnsi="Arial" w:cs="Arial"/>
                <w:sz w:val="16"/>
                <w:lang w:val="ru-RU"/>
              </w:rPr>
              <w:t>3103</w:t>
            </w:r>
          </w:p>
        </w:tc>
        <w:tc>
          <w:tcPr>
            <w:tcW w:w="1381" w:type="dxa"/>
          </w:tcPr>
          <w:p w:rsidR="007A3D95" w:rsidRPr="000A3F56" w:rsidRDefault="007A3D95">
            <w:pPr>
              <w:ind w:right="-428"/>
              <w:rPr>
                <w:rFonts w:ascii="Arial" w:hAnsi="Arial" w:cs="Arial"/>
                <w:sz w:val="16"/>
                <w:lang w:val="ru-RU"/>
              </w:rPr>
            </w:pPr>
          </w:p>
        </w:tc>
      </w:tr>
      <w:tr w:rsidR="007A3D95" w:rsidRPr="000A3F56">
        <w:tc>
          <w:tcPr>
            <w:tcW w:w="2739" w:type="dxa"/>
          </w:tcPr>
          <w:p w:rsidR="007A3D95" w:rsidRPr="000A3F56" w:rsidRDefault="007A3D95">
            <w:pPr>
              <w:ind w:right="-428"/>
              <w:rPr>
                <w:rFonts w:ascii="Arial" w:hAnsi="Arial" w:cs="Arial"/>
                <w:sz w:val="16"/>
                <w:lang w:val="ru-RU"/>
              </w:rPr>
            </w:pPr>
            <w:r w:rsidRPr="000A3F56">
              <w:rPr>
                <w:rFonts w:ascii="Arial" w:hAnsi="Arial" w:cs="Arial"/>
                <w:sz w:val="16"/>
                <w:lang w:val="ru-RU"/>
              </w:rPr>
              <w:t>ДИБЕНЗОИЛА ПЕРОКСИД</w:t>
            </w:r>
          </w:p>
        </w:tc>
        <w:tc>
          <w:tcPr>
            <w:tcW w:w="1251" w:type="dxa"/>
          </w:tcPr>
          <w:p w:rsidR="007A3D95" w:rsidRPr="000A3F56" w:rsidRDefault="007A3D95">
            <w:pPr>
              <w:ind w:right="-428"/>
              <w:rPr>
                <w:rFonts w:ascii="Arial" w:hAnsi="Arial" w:cs="Arial"/>
                <w:sz w:val="16"/>
                <w:lang w:val="ru-RU"/>
              </w:rPr>
            </w:pPr>
            <w:r w:rsidRPr="000A3F56">
              <w:rPr>
                <w:rFonts w:ascii="Arial" w:hAnsi="Arial" w:cs="Arial"/>
                <w:sz w:val="16"/>
                <w:lang w:val="ru-RU"/>
              </w:rPr>
              <w:t>&gt;</w:t>
            </w:r>
            <w:r w:rsidRPr="000A3F56">
              <w:rPr>
                <w:rFonts w:ascii="Arial" w:hAnsi="Arial" w:cs="Arial"/>
                <w:sz w:val="16"/>
              </w:rPr>
              <w:t> </w:t>
            </w:r>
            <w:r w:rsidRPr="000A3F56">
              <w:rPr>
                <w:rFonts w:ascii="Arial" w:hAnsi="Arial" w:cs="Arial"/>
                <w:sz w:val="16"/>
                <w:lang w:val="ru-RU"/>
              </w:rPr>
              <w:t xml:space="preserve">51 </w:t>
            </w:r>
            <w:r w:rsidRPr="000A3F56">
              <w:rPr>
                <w:rFonts w:ascii="Arial" w:hAnsi="Arial" w:cs="Arial"/>
                <w:sz w:val="16"/>
                <w:lang w:val="ru-RU"/>
              </w:rPr>
              <w:noBreakHyphen/>
              <w:t xml:space="preserve"> 100</w:t>
            </w:r>
          </w:p>
        </w:tc>
        <w:tc>
          <w:tcPr>
            <w:tcW w:w="798" w:type="dxa"/>
          </w:tcPr>
          <w:p w:rsidR="007A3D95" w:rsidRPr="000A3F56" w:rsidRDefault="007A3D95">
            <w:pPr>
              <w:ind w:right="-428"/>
              <w:rPr>
                <w:rFonts w:ascii="Arial" w:hAnsi="Arial" w:cs="Arial"/>
                <w:sz w:val="16"/>
                <w:lang w:val="ru-RU"/>
              </w:rPr>
            </w:pPr>
          </w:p>
        </w:tc>
        <w:tc>
          <w:tcPr>
            <w:tcW w:w="831" w:type="dxa"/>
          </w:tcPr>
          <w:p w:rsidR="007A3D95" w:rsidRPr="000A3F56" w:rsidRDefault="007A3D95">
            <w:pPr>
              <w:ind w:right="-428"/>
              <w:rPr>
                <w:rFonts w:ascii="Arial" w:hAnsi="Arial" w:cs="Arial"/>
                <w:sz w:val="16"/>
                <w:lang w:val="ru-RU"/>
              </w:rPr>
            </w:pPr>
          </w:p>
        </w:tc>
        <w:tc>
          <w:tcPr>
            <w:tcW w:w="993" w:type="dxa"/>
          </w:tcPr>
          <w:p w:rsidR="007A3D95" w:rsidRPr="000A3F56" w:rsidRDefault="007A3D95">
            <w:pPr>
              <w:ind w:right="-428"/>
              <w:rPr>
                <w:rFonts w:ascii="Arial" w:hAnsi="Arial" w:cs="Arial"/>
                <w:sz w:val="16"/>
                <w:lang w:val="ru-RU"/>
              </w:rPr>
            </w:pPr>
            <w:r w:rsidRPr="000A3F56">
              <w:rPr>
                <w:rFonts w:ascii="Arial" w:hAnsi="Arial" w:cs="Arial"/>
                <w:sz w:val="16"/>
                <w:lang w:val="ru-RU"/>
              </w:rPr>
              <w:t>≤ 48</w:t>
            </w:r>
          </w:p>
        </w:tc>
        <w:tc>
          <w:tcPr>
            <w:tcW w:w="456" w:type="dxa"/>
          </w:tcPr>
          <w:p w:rsidR="007A3D95" w:rsidRPr="000A3F56" w:rsidRDefault="007A3D95">
            <w:pPr>
              <w:ind w:right="-428"/>
              <w:rPr>
                <w:rFonts w:ascii="Arial" w:hAnsi="Arial" w:cs="Arial"/>
                <w:sz w:val="16"/>
                <w:lang w:val="ru-RU"/>
              </w:rPr>
            </w:pPr>
          </w:p>
        </w:tc>
        <w:tc>
          <w:tcPr>
            <w:tcW w:w="798" w:type="dxa"/>
          </w:tcPr>
          <w:p w:rsidR="007A3D95" w:rsidRPr="000A3F56" w:rsidRDefault="007A3D95">
            <w:pPr>
              <w:ind w:right="-428"/>
              <w:rPr>
                <w:rFonts w:ascii="Arial" w:hAnsi="Arial" w:cs="Arial"/>
                <w:sz w:val="16"/>
                <w:lang w:val="ru-RU"/>
              </w:rPr>
            </w:pPr>
            <w:r w:rsidRPr="000A3F56">
              <w:rPr>
                <w:rFonts w:ascii="Arial" w:hAnsi="Arial" w:cs="Arial"/>
                <w:sz w:val="16"/>
              </w:rPr>
              <w:t>OP</w:t>
            </w:r>
            <w:r w:rsidRPr="000A3F56">
              <w:rPr>
                <w:rFonts w:ascii="Arial" w:hAnsi="Arial" w:cs="Arial"/>
                <w:sz w:val="16"/>
                <w:lang w:val="ru-RU"/>
              </w:rPr>
              <w:t>2</w:t>
            </w:r>
          </w:p>
        </w:tc>
        <w:tc>
          <w:tcPr>
            <w:tcW w:w="1013" w:type="dxa"/>
          </w:tcPr>
          <w:p w:rsidR="007A3D95" w:rsidRPr="000A3F56" w:rsidRDefault="007A3D95">
            <w:pPr>
              <w:ind w:right="-428"/>
              <w:rPr>
                <w:rFonts w:ascii="Arial" w:hAnsi="Arial" w:cs="Arial"/>
                <w:sz w:val="16"/>
                <w:lang w:val="ru-RU"/>
              </w:rPr>
            </w:pPr>
            <w:r w:rsidRPr="000A3F56">
              <w:rPr>
                <w:rFonts w:ascii="Arial" w:hAnsi="Arial" w:cs="Arial"/>
                <w:sz w:val="16"/>
                <w:lang w:val="ru-RU"/>
              </w:rPr>
              <w:t>3102</w:t>
            </w:r>
          </w:p>
        </w:tc>
        <w:tc>
          <w:tcPr>
            <w:tcW w:w="1381" w:type="dxa"/>
          </w:tcPr>
          <w:p w:rsidR="007A3D95" w:rsidRPr="000A3F56" w:rsidRDefault="007A3D95">
            <w:pPr>
              <w:ind w:right="-428"/>
              <w:rPr>
                <w:rFonts w:ascii="Arial" w:hAnsi="Arial" w:cs="Arial"/>
                <w:sz w:val="16"/>
                <w:lang w:val="ru-RU"/>
              </w:rPr>
            </w:pPr>
            <w:r w:rsidRPr="000A3F56">
              <w:rPr>
                <w:rFonts w:ascii="Arial" w:hAnsi="Arial" w:cs="Arial"/>
                <w:sz w:val="16"/>
                <w:lang w:val="ru-RU"/>
              </w:rPr>
              <w:t>3)</w:t>
            </w:r>
          </w:p>
        </w:tc>
      </w:tr>
      <w:tr w:rsidR="007A3D95" w:rsidRPr="000A3F56">
        <w:tc>
          <w:tcPr>
            <w:tcW w:w="2739" w:type="dxa"/>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            "</w:t>
            </w:r>
          </w:p>
        </w:tc>
        <w:tc>
          <w:tcPr>
            <w:tcW w:w="1251" w:type="dxa"/>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&gt; 77 </w:t>
            </w:r>
            <w:r w:rsidRPr="000A3F56">
              <w:rPr>
                <w:rFonts w:ascii="Arial" w:hAnsi="Arial" w:cs="Arial"/>
                <w:sz w:val="16"/>
                <w:lang w:val="ru-RU"/>
              </w:rPr>
              <w:noBreakHyphen/>
              <w:t xml:space="preserve"> 94</w:t>
            </w:r>
          </w:p>
        </w:tc>
        <w:tc>
          <w:tcPr>
            <w:tcW w:w="798" w:type="dxa"/>
          </w:tcPr>
          <w:p w:rsidR="007A3D95" w:rsidRPr="000A3F56" w:rsidRDefault="007A3D95">
            <w:pPr>
              <w:ind w:right="-428"/>
              <w:rPr>
                <w:rFonts w:ascii="Arial" w:hAnsi="Arial" w:cs="Arial"/>
                <w:sz w:val="16"/>
                <w:lang w:val="ru-RU"/>
              </w:rPr>
            </w:pPr>
          </w:p>
        </w:tc>
        <w:tc>
          <w:tcPr>
            <w:tcW w:w="831" w:type="dxa"/>
          </w:tcPr>
          <w:p w:rsidR="007A3D95" w:rsidRPr="000A3F56" w:rsidRDefault="007A3D95">
            <w:pPr>
              <w:ind w:right="-428"/>
              <w:rPr>
                <w:rFonts w:ascii="Arial" w:hAnsi="Arial" w:cs="Arial"/>
                <w:sz w:val="16"/>
                <w:lang w:val="ru-RU"/>
              </w:rPr>
            </w:pPr>
          </w:p>
        </w:tc>
        <w:tc>
          <w:tcPr>
            <w:tcW w:w="993" w:type="dxa"/>
          </w:tcPr>
          <w:p w:rsidR="007A3D95" w:rsidRPr="000A3F56" w:rsidRDefault="007A3D95">
            <w:pPr>
              <w:ind w:right="-428"/>
              <w:rPr>
                <w:rFonts w:ascii="Arial" w:hAnsi="Arial" w:cs="Arial"/>
                <w:sz w:val="16"/>
                <w:lang w:val="ru-RU"/>
              </w:rPr>
            </w:pPr>
          </w:p>
        </w:tc>
        <w:tc>
          <w:tcPr>
            <w:tcW w:w="456" w:type="dxa"/>
          </w:tcPr>
          <w:p w:rsidR="007A3D95" w:rsidRPr="000A3F56" w:rsidRDefault="007A3D95">
            <w:pPr>
              <w:ind w:right="-428"/>
              <w:rPr>
                <w:rFonts w:ascii="Arial" w:hAnsi="Arial" w:cs="Arial"/>
                <w:sz w:val="16"/>
                <w:lang w:val="ru-RU"/>
              </w:rPr>
            </w:pPr>
            <w:r w:rsidRPr="000A3F56">
              <w:rPr>
                <w:rFonts w:ascii="Arial" w:hAnsi="Arial" w:cs="Arial"/>
                <w:sz w:val="16"/>
                <w:lang w:val="ru-RU"/>
              </w:rPr>
              <w:t>≥  6</w:t>
            </w:r>
          </w:p>
        </w:tc>
        <w:tc>
          <w:tcPr>
            <w:tcW w:w="798" w:type="dxa"/>
          </w:tcPr>
          <w:p w:rsidR="007A3D95" w:rsidRPr="000A3F56" w:rsidRDefault="007A3D95">
            <w:pPr>
              <w:ind w:right="-428"/>
              <w:rPr>
                <w:rFonts w:ascii="Arial" w:hAnsi="Arial" w:cs="Arial"/>
                <w:sz w:val="16"/>
                <w:lang w:val="ru-RU"/>
              </w:rPr>
            </w:pPr>
            <w:r w:rsidRPr="000A3F56">
              <w:rPr>
                <w:rFonts w:ascii="Arial" w:hAnsi="Arial" w:cs="Arial"/>
                <w:sz w:val="16"/>
              </w:rPr>
              <w:t>OP</w:t>
            </w:r>
            <w:r w:rsidRPr="000A3F56">
              <w:rPr>
                <w:rFonts w:ascii="Arial" w:hAnsi="Arial" w:cs="Arial"/>
                <w:sz w:val="16"/>
                <w:lang w:val="ru-RU"/>
              </w:rPr>
              <w:t>4</w:t>
            </w:r>
          </w:p>
        </w:tc>
        <w:tc>
          <w:tcPr>
            <w:tcW w:w="1013" w:type="dxa"/>
          </w:tcPr>
          <w:p w:rsidR="007A3D95" w:rsidRPr="000A3F56" w:rsidRDefault="007A3D95">
            <w:pPr>
              <w:ind w:right="-428"/>
              <w:rPr>
                <w:rFonts w:ascii="Arial" w:hAnsi="Arial" w:cs="Arial"/>
                <w:sz w:val="16"/>
                <w:lang w:val="ru-RU"/>
              </w:rPr>
            </w:pPr>
            <w:r w:rsidRPr="000A3F56">
              <w:rPr>
                <w:rFonts w:ascii="Arial" w:hAnsi="Arial" w:cs="Arial"/>
                <w:sz w:val="16"/>
                <w:lang w:val="ru-RU"/>
              </w:rPr>
              <w:t>3102</w:t>
            </w:r>
          </w:p>
        </w:tc>
        <w:tc>
          <w:tcPr>
            <w:tcW w:w="1381" w:type="dxa"/>
          </w:tcPr>
          <w:p w:rsidR="007A3D95" w:rsidRPr="000A3F56" w:rsidRDefault="007A3D95">
            <w:pPr>
              <w:ind w:right="-428"/>
              <w:rPr>
                <w:rFonts w:ascii="Arial" w:hAnsi="Arial" w:cs="Arial"/>
                <w:sz w:val="16"/>
                <w:lang w:val="ru-RU"/>
              </w:rPr>
            </w:pPr>
            <w:r w:rsidRPr="000A3F56">
              <w:rPr>
                <w:rFonts w:ascii="Arial" w:hAnsi="Arial" w:cs="Arial"/>
                <w:sz w:val="16"/>
                <w:lang w:val="ru-RU"/>
              </w:rPr>
              <w:t>3)</w:t>
            </w:r>
          </w:p>
        </w:tc>
      </w:tr>
      <w:tr w:rsidR="007A3D95" w:rsidRPr="000A3F56">
        <w:tc>
          <w:tcPr>
            <w:tcW w:w="2739" w:type="dxa"/>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            "</w:t>
            </w:r>
          </w:p>
        </w:tc>
        <w:tc>
          <w:tcPr>
            <w:tcW w:w="1251" w:type="dxa"/>
          </w:tcPr>
          <w:p w:rsidR="007A3D95" w:rsidRPr="000A3F56" w:rsidRDefault="007A3D95">
            <w:pPr>
              <w:ind w:right="-428"/>
              <w:rPr>
                <w:rFonts w:ascii="Arial" w:hAnsi="Arial" w:cs="Arial"/>
                <w:sz w:val="16"/>
                <w:lang w:val="ru-RU"/>
              </w:rPr>
            </w:pPr>
            <w:r w:rsidRPr="000A3F56">
              <w:rPr>
                <w:rFonts w:ascii="Arial" w:hAnsi="Arial" w:cs="Arial"/>
                <w:sz w:val="16"/>
                <w:lang w:val="ru-RU"/>
              </w:rPr>
              <w:t>≤ 77</w:t>
            </w:r>
          </w:p>
        </w:tc>
        <w:tc>
          <w:tcPr>
            <w:tcW w:w="798" w:type="dxa"/>
          </w:tcPr>
          <w:p w:rsidR="007A3D95" w:rsidRPr="000A3F56" w:rsidRDefault="007A3D95">
            <w:pPr>
              <w:ind w:right="-428"/>
              <w:rPr>
                <w:rFonts w:ascii="Arial" w:hAnsi="Arial" w:cs="Arial"/>
                <w:sz w:val="16"/>
                <w:lang w:val="ru-RU"/>
              </w:rPr>
            </w:pPr>
          </w:p>
        </w:tc>
        <w:tc>
          <w:tcPr>
            <w:tcW w:w="831" w:type="dxa"/>
          </w:tcPr>
          <w:p w:rsidR="007A3D95" w:rsidRPr="000A3F56" w:rsidRDefault="007A3D95">
            <w:pPr>
              <w:ind w:right="-428"/>
              <w:rPr>
                <w:rFonts w:ascii="Arial" w:hAnsi="Arial" w:cs="Arial"/>
                <w:sz w:val="16"/>
                <w:lang w:val="ru-RU"/>
              </w:rPr>
            </w:pPr>
          </w:p>
        </w:tc>
        <w:tc>
          <w:tcPr>
            <w:tcW w:w="993" w:type="dxa"/>
          </w:tcPr>
          <w:p w:rsidR="007A3D95" w:rsidRPr="000A3F56" w:rsidRDefault="007A3D95">
            <w:pPr>
              <w:ind w:right="-428"/>
              <w:rPr>
                <w:rFonts w:ascii="Arial" w:hAnsi="Arial" w:cs="Arial"/>
                <w:sz w:val="16"/>
                <w:lang w:val="ru-RU"/>
              </w:rPr>
            </w:pPr>
          </w:p>
        </w:tc>
        <w:tc>
          <w:tcPr>
            <w:tcW w:w="456" w:type="dxa"/>
          </w:tcPr>
          <w:p w:rsidR="007A3D95" w:rsidRPr="000A3F56" w:rsidRDefault="007A3D95">
            <w:pPr>
              <w:ind w:right="-428"/>
              <w:rPr>
                <w:rFonts w:ascii="Arial" w:hAnsi="Arial" w:cs="Arial"/>
                <w:sz w:val="16"/>
                <w:lang w:val="ru-RU"/>
              </w:rPr>
            </w:pPr>
            <w:r w:rsidRPr="000A3F56">
              <w:rPr>
                <w:rFonts w:ascii="Arial" w:hAnsi="Arial" w:cs="Arial"/>
                <w:sz w:val="16"/>
                <w:lang w:val="ru-RU"/>
              </w:rPr>
              <w:t>≥ 23</w:t>
            </w:r>
          </w:p>
        </w:tc>
        <w:tc>
          <w:tcPr>
            <w:tcW w:w="798" w:type="dxa"/>
          </w:tcPr>
          <w:p w:rsidR="007A3D95" w:rsidRPr="000A3F56" w:rsidRDefault="007A3D95">
            <w:pPr>
              <w:ind w:right="-428"/>
              <w:rPr>
                <w:rFonts w:ascii="Arial" w:hAnsi="Arial" w:cs="Arial"/>
                <w:sz w:val="16"/>
                <w:lang w:val="ru-RU"/>
              </w:rPr>
            </w:pPr>
            <w:r w:rsidRPr="000A3F56">
              <w:rPr>
                <w:rFonts w:ascii="Arial" w:hAnsi="Arial" w:cs="Arial"/>
                <w:sz w:val="16"/>
              </w:rPr>
              <w:t>OP</w:t>
            </w:r>
            <w:r w:rsidRPr="000A3F56">
              <w:rPr>
                <w:rFonts w:ascii="Arial" w:hAnsi="Arial" w:cs="Arial"/>
                <w:sz w:val="16"/>
                <w:lang w:val="ru-RU"/>
              </w:rPr>
              <w:t>6</w:t>
            </w:r>
          </w:p>
        </w:tc>
        <w:tc>
          <w:tcPr>
            <w:tcW w:w="1013" w:type="dxa"/>
          </w:tcPr>
          <w:p w:rsidR="007A3D95" w:rsidRPr="000A3F56" w:rsidRDefault="007A3D95">
            <w:pPr>
              <w:ind w:right="-428"/>
              <w:rPr>
                <w:rFonts w:ascii="Arial" w:hAnsi="Arial" w:cs="Arial"/>
                <w:sz w:val="16"/>
                <w:lang w:val="ru-RU"/>
              </w:rPr>
            </w:pPr>
            <w:r w:rsidRPr="000A3F56">
              <w:rPr>
                <w:rFonts w:ascii="Arial" w:hAnsi="Arial" w:cs="Arial"/>
                <w:sz w:val="16"/>
                <w:lang w:val="ru-RU"/>
              </w:rPr>
              <w:t>3104</w:t>
            </w:r>
          </w:p>
        </w:tc>
        <w:tc>
          <w:tcPr>
            <w:tcW w:w="1381" w:type="dxa"/>
          </w:tcPr>
          <w:p w:rsidR="007A3D95" w:rsidRPr="000A3F56" w:rsidRDefault="007A3D95">
            <w:pPr>
              <w:ind w:right="-428"/>
              <w:rPr>
                <w:rFonts w:ascii="Arial" w:hAnsi="Arial" w:cs="Arial"/>
                <w:sz w:val="16"/>
                <w:lang w:val="ru-RU"/>
              </w:rPr>
            </w:pPr>
          </w:p>
        </w:tc>
      </w:tr>
      <w:tr w:rsidR="007A3D95" w:rsidRPr="000A3F56">
        <w:tc>
          <w:tcPr>
            <w:tcW w:w="2739" w:type="dxa"/>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            "</w:t>
            </w:r>
          </w:p>
        </w:tc>
        <w:tc>
          <w:tcPr>
            <w:tcW w:w="1251" w:type="dxa"/>
          </w:tcPr>
          <w:p w:rsidR="007A3D95" w:rsidRPr="000A3F56" w:rsidRDefault="007A3D95">
            <w:pPr>
              <w:ind w:right="-428"/>
              <w:rPr>
                <w:rFonts w:ascii="Arial" w:hAnsi="Arial" w:cs="Arial"/>
                <w:sz w:val="16"/>
                <w:lang w:val="ru-RU"/>
              </w:rPr>
            </w:pPr>
            <w:r w:rsidRPr="000A3F56">
              <w:rPr>
                <w:rFonts w:ascii="Arial" w:hAnsi="Arial" w:cs="Arial"/>
                <w:sz w:val="16"/>
                <w:lang w:val="ru-RU"/>
              </w:rPr>
              <w:t>≤ 62</w:t>
            </w:r>
          </w:p>
        </w:tc>
        <w:tc>
          <w:tcPr>
            <w:tcW w:w="798" w:type="dxa"/>
          </w:tcPr>
          <w:p w:rsidR="007A3D95" w:rsidRPr="000A3F56" w:rsidRDefault="007A3D95">
            <w:pPr>
              <w:ind w:right="-428"/>
              <w:rPr>
                <w:rFonts w:ascii="Arial" w:hAnsi="Arial" w:cs="Arial"/>
                <w:sz w:val="16"/>
                <w:lang w:val="ru-RU"/>
              </w:rPr>
            </w:pPr>
          </w:p>
        </w:tc>
        <w:tc>
          <w:tcPr>
            <w:tcW w:w="831" w:type="dxa"/>
          </w:tcPr>
          <w:p w:rsidR="007A3D95" w:rsidRPr="000A3F56" w:rsidRDefault="007A3D95">
            <w:pPr>
              <w:ind w:right="-428"/>
              <w:rPr>
                <w:rFonts w:ascii="Arial" w:hAnsi="Arial" w:cs="Arial"/>
                <w:sz w:val="16"/>
                <w:lang w:val="ru-RU"/>
              </w:rPr>
            </w:pPr>
          </w:p>
        </w:tc>
        <w:tc>
          <w:tcPr>
            <w:tcW w:w="993" w:type="dxa"/>
          </w:tcPr>
          <w:p w:rsidR="007A3D95" w:rsidRPr="000A3F56" w:rsidRDefault="007A3D95">
            <w:pPr>
              <w:ind w:right="-428"/>
              <w:rPr>
                <w:rFonts w:ascii="Arial" w:hAnsi="Arial" w:cs="Arial"/>
                <w:sz w:val="16"/>
                <w:lang w:val="ru-RU"/>
              </w:rPr>
            </w:pPr>
            <w:r w:rsidRPr="000A3F56">
              <w:rPr>
                <w:rFonts w:ascii="Arial" w:hAnsi="Arial" w:cs="Arial"/>
                <w:sz w:val="16"/>
                <w:lang w:val="ru-RU"/>
              </w:rPr>
              <w:t>≥ 28</w:t>
            </w:r>
          </w:p>
        </w:tc>
        <w:tc>
          <w:tcPr>
            <w:tcW w:w="456" w:type="dxa"/>
          </w:tcPr>
          <w:p w:rsidR="007A3D95" w:rsidRPr="000A3F56" w:rsidRDefault="007A3D95">
            <w:pPr>
              <w:ind w:right="-428"/>
              <w:rPr>
                <w:rFonts w:ascii="Arial" w:hAnsi="Arial" w:cs="Arial"/>
                <w:sz w:val="16"/>
                <w:lang w:val="ru-RU"/>
              </w:rPr>
            </w:pPr>
            <w:r w:rsidRPr="000A3F56">
              <w:rPr>
                <w:rFonts w:ascii="Arial" w:hAnsi="Arial" w:cs="Arial"/>
                <w:sz w:val="16"/>
                <w:lang w:val="ru-RU"/>
              </w:rPr>
              <w:t>≥ 10</w:t>
            </w:r>
          </w:p>
        </w:tc>
        <w:tc>
          <w:tcPr>
            <w:tcW w:w="798" w:type="dxa"/>
          </w:tcPr>
          <w:p w:rsidR="007A3D95" w:rsidRPr="000A3F56" w:rsidRDefault="007A3D95">
            <w:pPr>
              <w:ind w:right="-428"/>
              <w:rPr>
                <w:rFonts w:ascii="Arial" w:hAnsi="Arial" w:cs="Arial"/>
                <w:sz w:val="16"/>
                <w:lang w:val="ru-RU"/>
              </w:rPr>
            </w:pPr>
            <w:r w:rsidRPr="000A3F56">
              <w:rPr>
                <w:rFonts w:ascii="Arial" w:hAnsi="Arial" w:cs="Arial"/>
                <w:sz w:val="16"/>
              </w:rPr>
              <w:t>OP</w:t>
            </w:r>
            <w:r w:rsidRPr="000A3F56">
              <w:rPr>
                <w:rFonts w:ascii="Arial" w:hAnsi="Arial" w:cs="Arial"/>
                <w:sz w:val="16"/>
                <w:lang w:val="ru-RU"/>
              </w:rPr>
              <w:t>7</w:t>
            </w:r>
          </w:p>
        </w:tc>
        <w:tc>
          <w:tcPr>
            <w:tcW w:w="1013" w:type="dxa"/>
          </w:tcPr>
          <w:p w:rsidR="007A3D95" w:rsidRPr="000A3F56" w:rsidRDefault="007A3D95">
            <w:pPr>
              <w:ind w:right="-428"/>
              <w:rPr>
                <w:rFonts w:ascii="Arial" w:hAnsi="Arial" w:cs="Arial"/>
                <w:sz w:val="16"/>
                <w:lang w:val="ru-RU"/>
              </w:rPr>
            </w:pPr>
            <w:r w:rsidRPr="000A3F56">
              <w:rPr>
                <w:rFonts w:ascii="Arial" w:hAnsi="Arial" w:cs="Arial"/>
                <w:sz w:val="16"/>
                <w:lang w:val="ru-RU"/>
              </w:rPr>
              <w:t>3106</w:t>
            </w:r>
          </w:p>
        </w:tc>
        <w:tc>
          <w:tcPr>
            <w:tcW w:w="1381" w:type="dxa"/>
          </w:tcPr>
          <w:p w:rsidR="007A3D95" w:rsidRPr="000A3F56" w:rsidRDefault="007A3D95">
            <w:pPr>
              <w:ind w:right="-428"/>
              <w:rPr>
                <w:rFonts w:ascii="Arial" w:hAnsi="Arial" w:cs="Arial"/>
                <w:sz w:val="16"/>
                <w:lang w:val="ru-RU"/>
              </w:rPr>
            </w:pPr>
          </w:p>
        </w:tc>
      </w:tr>
      <w:tr w:rsidR="007A3D95" w:rsidRPr="000A3F56">
        <w:trPr>
          <w:cantSplit/>
        </w:trPr>
        <w:tc>
          <w:tcPr>
            <w:tcW w:w="2739" w:type="dxa"/>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            "</w:t>
            </w:r>
          </w:p>
        </w:tc>
        <w:tc>
          <w:tcPr>
            <w:tcW w:w="2049" w:type="dxa"/>
            <w:gridSpan w:val="2"/>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&gt; 52 </w:t>
            </w:r>
            <w:r w:rsidRPr="000A3F56">
              <w:rPr>
                <w:rFonts w:ascii="Arial" w:hAnsi="Arial" w:cs="Arial"/>
                <w:sz w:val="16"/>
                <w:lang w:val="ru-RU"/>
              </w:rPr>
              <w:noBreakHyphen/>
              <w:t xml:space="preserve"> 62 - паста</w:t>
            </w:r>
          </w:p>
        </w:tc>
        <w:tc>
          <w:tcPr>
            <w:tcW w:w="831" w:type="dxa"/>
          </w:tcPr>
          <w:p w:rsidR="007A3D95" w:rsidRPr="000A3F56" w:rsidRDefault="007A3D95">
            <w:pPr>
              <w:ind w:right="-428"/>
              <w:rPr>
                <w:rFonts w:ascii="Arial" w:hAnsi="Arial" w:cs="Arial"/>
                <w:sz w:val="16"/>
                <w:lang w:val="ru-RU"/>
              </w:rPr>
            </w:pPr>
          </w:p>
        </w:tc>
        <w:tc>
          <w:tcPr>
            <w:tcW w:w="993" w:type="dxa"/>
          </w:tcPr>
          <w:p w:rsidR="007A3D95" w:rsidRPr="000A3F56" w:rsidRDefault="007A3D95">
            <w:pPr>
              <w:ind w:right="-428"/>
              <w:rPr>
                <w:rFonts w:ascii="Arial" w:hAnsi="Arial" w:cs="Arial"/>
                <w:sz w:val="16"/>
                <w:lang w:val="ru-RU"/>
              </w:rPr>
            </w:pPr>
          </w:p>
        </w:tc>
        <w:tc>
          <w:tcPr>
            <w:tcW w:w="456" w:type="dxa"/>
          </w:tcPr>
          <w:p w:rsidR="007A3D95" w:rsidRPr="000A3F56" w:rsidRDefault="007A3D95">
            <w:pPr>
              <w:ind w:right="-428"/>
              <w:rPr>
                <w:rFonts w:ascii="Arial" w:hAnsi="Arial" w:cs="Arial"/>
                <w:sz w:val="16"/>
                <w:lang w:val="ru-RU"/>
              </w:rPr>
            </w:pPr>
          </w:p>
        </w:tc>
        <w:tc>
          <w:tcPr>
            <w:tcW w:w="798" w:type="dxa"/>
          </w:tcPr>
          <w:p w:rsidR="007A3D95" w:rsidRPr="000A3F56" w:rsidRDefault="007A3D95">
            <w:pPr>
              <w:ind w:right="-428"/>
              <w:rPr>
                <w:rFonts w:ascii="Arial" w:hAnsi="Arial" w:cs="Arial"/>
                <w:sz w:val="16"/>
                <w:lang w:val="ru-RU"/>
              </w:rPr>
            </w:pPr>
            <w:r w:rsidRPr="000A3F56">
              <w:rPr>
                <w:rFonts w:ascii="Arial" w:hAnsi="Arial" w:cs="Arial"/>
                <w:sz w:val="16"/>
              </w:rPr>
              <w:t>OP</w:t>
            </w:r>
            <w:r w:rsidRPr="000A3F56">
              <w:rPr>
                <w:rFonts w:ascii="Arial" w:hAnsi="Arial" w:cs="Arial"/>
                <w:sz w:val="16"/>
                <w:lang w:val="ru-RU"/>
              </w:rPr>
              <w:t>7</w:t>
            </w:r>
          </w:p>
        </w:tc>
        <w:tc>
          <w:tcPr>
            <w:tcW w:w="1013" w:type="dxa"/>
          </w:tcPr>
          <w:p w:rsidR="007A3D95" w:rsidRPr="000A3F56" w:rsidRDefault="007A3D95">
            <w:pPr>
              <w:ind w:right="-428"/>
              <w:rPr>
                <w:rFonts w:ascii="Arial" w:hAnsi="Arial" w:cs="Arial"/>
                <w:sz w:val="16"/>
                <w:lang w:val="ru-RU"/>
              </w:rPr>
            </w:pPr>
            <w:r w:rsidRPr="000A3F56">
              <w:rPr>
                <w:rFonts w:ascii="Arial" w:hAnsi="Arial" w:cs="Arial"/>
                <w:sz w:val="16"/>
                <w:lang w:val="ru-RU"/>
              </w:rPr>
              <w:t>3106</w:t>
            </w:r>
          </w:p>
        </w:tc>
        <w:tc>
          <w:tcPr>
            <w:tcW w:w="1381" w:type="dxa"/>
          </w:tcPr>
          <w:p w:rsidR="007A3D95" w:rsidRPr="000A3F56" w:rsidRDefault="007A3D95">
            <w:pPr>
              <w:ind w:right="-428"/>
              <w:rPr>
                <w:rFonts w:ascii="Arial" w:hAnsi="Arial" w:cs="Arial"/>
                <w:sz w:val="16"/>
                <w:lang w:val="ru-RU"/>
              </w:rPr>
            </w:pPr>
            <w:r w:rsidRPr="000A3F56">
              <w:rPr>
                <w:rFonts w:ascii="Arial" w:hAnsi="Arial" w:cs="Arial"/>
                <w:sz w:val="16"/>
                <w:lang w:val="ru-RU"/>
              </w:rPr>
              <w:t>20)</w:t>
            </w:r>
          </w:p>
        </w:tc>
      </w:tr>
      <w:tr w:rsidR="007A3D95" w:rsidRPr="000A3F56">
        <w:tc>
          <w:tcPr>
            <w:tcW w:w="2739" w:type="dxa"/>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            "</w:t>
            </w:r>
          </w:p>
        </w:tc>
        <w:tc>
          <w:tcPr>
            <w:tcW w:w="1251" w:type="dxa"/>
          </w:tcPr>
          <w:p w:rsidR="007A3D95" w:rsidRPr="000A3F56" w:rsidRDefault="007A3D95">
            <w:pPr>
              <w:ind w:right="-428"/>
              <w:rPr>
                <w:rFonts w:ascii="Arial" w:hAnsi="Arial" w:cs="Arial"/>
                <w:sz w:val="16"/>
                <w:lang w:val="ru-RU"/>
              </w:rPr>
            </w:pPr>
            <w:r w:rsidRPr="000A3F56">
              <w:rPr>
                <w:rFonts w:ascii="Arial" w:hAnsi="Arial" w:cs="Arial"/>
                <w:sz w:val="16"/>
                <w:lang w:val="ru-RU"/>
              </w:rPr>
              <w:t>&gt; 35 – 52</w:t>
            </w:r>
          </w:p>
        </w:tc>
        <w:tc>
          <w:tcPr>
            <w:tcW w:w="798" w:type="dxa"/>
          </w:tcPr>
          <w:p w:rsidR="007A3D95" w:rsidRPr="000A3F56" w:rsidRDefault="007A3D95">
            <w:pPr>
              <w:ind w:right="-428"/>
              <w:rPr>
                <w:rFonts w:ascii="Arial" w:hAnsi="Arial" w:cs="Arial"/>
                <w:sz w:val="16"/>
                <w:lang w:val="ru-RU"/>
              </w:rPr>
            </w:pPr>
          </w:p>
        </w:tc>
        <w:tc>
          <w:tcPr>
            <w:tcW w:w="831" w:type="dxa"/>
          </w:tcPr>
          <w:p w:rsidR="007A3D95" w:rsidRPr="000A3F56" w:rsidRDefault="007A3D95">
            <w:pPr>
              <w:ind w:right="-428"/>
              <w:rPr>
                <w:rFonts w:ascii="Arial" w:hAnsi="Arial" w:cs="Arial"/>
                <w:sz w:val="16"/>
                <w:lang w:val="ru-RU"/>
              </w:rPr>
            </w:pPr>
          </w:p>
        </w:tc>
        <w:tc>
          <w:tcPr>
            <w:tcW w:w="993" w:type="dxa"/>
          </w:tcPr>
          <w:p w:rsidR="007A3D95" w:rsidRPr="000A3F56" w:rsidRDefault="007A3D95">
            <w:pPr>
              <w:ind w:right="-428"/>
              <w:rPr>
                <w:rFonts w:ascii="Arial" w:hAnsi="Arial" w:cs="Arial"/>
                <w:sz w:val="16"/>
                <w:lang w:val="ru-RU"/>
              </w:rPr>
            </w:pPr>
            <w:r w:rsidRPr="000A3F56">
              <w:rPr>
                <w:rFonts w:ascii="Arial" w:hAnsi="Arial" w:cs="Arial"/>
                <w:sz w:val="16"/>
                <w:lang w:val="ru-RU"/>
              </w:rPr>
              <w:t>≥ 48</w:t>
            </w:r>
          </w:p>
        </w:tc>
        <w:tc>
          <w:tcPr>
            <w:tcW w:w="456" w:type="dxa"/>
          </w:tcPr>
          <w:p w:rsidR="007A3D95" w:rsidRPr="000A3F56" w:rsidRDefault="007A3D95">
            <w:pPr>
              <w:ind w:right="-428"/>
              <w:rPr>
                <w:rFonts w:ascii="Arial" w:hAnsi="Arial" w:cs="Arial"/>
                <w:sz w:val="16"/>
                <w:lang w:val="ru-RU"/>
              </w:rPr>
            </w:pPr>
          </w:p>
        </w:tc>
        <w:tc>
          <w:tcPr>
            <w:tcW w:w="798" w:type="dxa"/>
          </w:tcPr>
          <w:p w:rsidR="007A3D95" w:rsidRPr="000A3F56" w:rsidRDefault="007A3D95">
            <w:pPr>
              <w:ind w:right="-428"/>
              <w:rPr>
                <w:rFonts w:ascii="Arial" w:hAnsi="Arial" w:cs="Arial"/>
                <w:sz w:val="16"/>
                <w:lang w:val="ru-RU"/>
              </w:rPr>
            </w:pPr>
            <w:r w:rsidRPr="000A3F56">
              <w:rPr>
                <w:rFonts w:ascii="Arial" w:hAnsi="Arial" w:cs="Arial"/>
                <w:sz w:val="16"/>
              </w:rPr>
              <w:t>OP</w:t>
            </w:r>
            <w:r w:rsidRPr="000A3F56">
              <w:rPr>
                <w:rFonts w:ascii="Arial" w:hAnsi="Arial" w:cs="Arial"/>
                <w:sz w:val="16"/>
                <w:lang w:val="ru-RU"/>
              </w:rPr>
              <w:t>7</w:t>
            </w:r>
          </w:p>
        </w:tc>
        <w:tc>
          <w:tcPr>
            <w:tcW w:w="1013" w:type="dxa"/>
          </w:tcPr>
          <w:p w:rsidR="007A3D95" w:rsidRPr="000A3F56" w:rsidRDefault="007A3D95">
            <w:pPr>
              <w:ind w:right="-428"/>
              <w:rPr>
                <w:rFonts w:ascii="Arial" w:hAnsi="Arial" w:cs="Arial"/>
                <w:sz w:val="16"/>
                <w:lang w:val="ru-RU"/>
              </w:rPr>
            </w:pPr>
            <w:r w:rsidRPr="000A3F56">
              <w:rPr>
                <w:rFonts w:ascii="Arial" w:hAnsi="Arial" w:cs="Arial"/>
                <w:sz w:val="16"/>
                <w:lang w:val="ru-RU"/>
              </w:rPr>
              <w:t>3106</w:t>
            </w:r>
          </w:p>
        </w:tc>
        <w:tc>
          <w:tcPr>
            <w:tcW w:w="1381" w:type="dxa"/>
          </w:tcPr>
          <w:p w:rsidR="007A3D95" w:rsidRPr="000A3F56" w:rsidRDefault="007A3D95">
            <w:pPr>
              <w:ind w:right="-428"/>
              <w:rPr>
                <w:rFonts w:ascii="Arial" w:hAnsi="Arial" w:cs="Arial"/>
                <w:sz w:val="16"/>
                <w:lang w:val="ru-RU"/>
              </w:rPr>
            </w:pPr>
          </w:p>
        </w:tc>
      </w:tr>
      <w:tr w:rsidR="007A3D95" w:rsidRPr="000A3F56">
        <w:tc>
          <w:tcPr>
            <w:tcW w:w="2739" w:type="dxa"/>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            "</w:t>
            </w:r>
          </w:p>
        </w:tc>
        <w:tc>
          <w:tcPr>
            <w:tcW w:w="1251" w:type="dxa"/>
          </w:tcPr>
          <w:p w:rsidR="007A3D95" w:rsidRPr="000A3F56" w:rsidRDefault="007A3D95">
            <w:pPr>
              <w:ind w:right="-428"/>
              <w:rPr>
                <w:rFonts w:ascii="Arial" w:hAnsi="Arial" w:cs="Arial"/>
                <w:sz w:val="16"/>
                <w:lang w:val="ru-RU"/>
              </w:rPr>
            </w:pPr>
            <w:r w:rsidRPr="000A3F56">
              <w:rPr>
                <w:rFonts w:ascii="Arial" w:hAnsi="Arial" w:cs="Arial"/>
                <w:sz w:val="16"/>
                <w:lang w:val="ru-RU"/>
              </w:rPr>
              <w:t>&gt; 36 – 42</w:t>
            </w:r>
          </w:p>
        </w:tc>
        <w:tc>
          <w:tcPr>
            <w:tcW w:w="798" w:type="dxa"/>
          </w:tcPr>
          <w:p w:rsidR="007A3D95" w:rsidRPr="000A3F56" w:rsidRDefault="007A3D95">
            <w:pPr>
              <w:ind w:right="-428"/>
              <w:rPr>
                <w:rFonts w:ascii="Arial" w:hAnsi="Arial" w:cs="Arial"/>
                <w:sz w:val="16"/>
                <w:lang w:val="ru-RU"/>
              </w:rPr>
            </w:pPr>
            <w:r w:rsidRPr="000A3F56">
              <w:rPr>
                <w:rFonts w:ascii="Arial" w:hAnsi="Arial" w:cs="Arial"/>
                <w:sz w:val="16"/>
                <w:lang w:val="ru-RU"/>
              </w:rPr>
              <w:t>≥ 18</w:t>
            </w:r>
          </w:p>
        </w:tc>
        <w:tc>
          <w:tcPr>
            <w:tcW w:w="831" w:type="dxa"/>
          </w:tcPr>
          <w:p w:rsidR="007A3D95" w:rsidRPr="000A3F56" w:rsidRDefault="007A3D95">
            <w:pPr>
              <w:ind w:right="-428"/>
              <w:rPr>
                <w:rFonts w:ascii="Arial" w:hAnsi="Arial" w:cs="Arial"/>
                <w:sz w:val="16"/>
                <w:lang w:val="ru-RU"/>
              </w:rPr>
            </w:pPr>
          </w:p>
        </w:tc>
        <w:tc>
          <w:tcPr>
            <w:tcW w:w="993" w:type="dxa"/>
          </w:tcPr>
          <w:p w:rsidR="007A3D95" w:rsidRPr="000A3F56" w:rsidRDefault="007A3D95">
            <w:pPr>
              <w:ind w:right="-428"/>
              <w:rPr>
                <w:rFonts w:ascii="Arial" w:hAnsi="Arial" w:cs="Arial"/>
                <w:sz w:val="16"/>
                <w:lang w:val="ru-RU"/>
              </w:rPr>
            </w:pPr>
          </w:p>
        </w:tc>
        <w:tc>
          <w:tcPr>
            <w:tcW w:w="456" w:type="dxa"/>
          </w:tcPr>
          <w:p w:rsidR="007A3D95" w:rsidRPr="000A3F56" w:rsidRDefault="007A3D95">
            <w:pPr>
              <w:ind w:right="-428"/>
              <w:rPr>
                <w:rFonts w:ascii="Arial" w:hAnsi="Arial" w:cs="Arial"/>
                <w:sz w:val="16"/>
                <w:lang w:val="ru-RU"/>
              </w:rPr>
            </w:pPr>
            <w:r w:rsidRPr="000A3F56">
              <w:rPr>
                <w:rFonts w:ascii="Arial" w:hAnsi="Arial" w:cs="Arial"/>
                <w:sz w:val="16"/>
                <w:lang w:val="ru-RU"/>
              </w:rPr>
              <w:t>≤ 40</w:t>
            </w:r>
          </w:p>
        </w:tc>
        <w:tc>
          <w:tcPr>
            <w:tcW w:w="798" w:type="dxa"/>
          </w:tcPr>
          <w:p w:rsidR="007A3D95" w:rsidRPr="000A3F56" w:rsidRDefault="007A3D95">
            <w:pPr>
              <w:ind w:right="-428"/>
              <w:rPr>
                <w:rFonts w:ascii="Arial" w:hAnsi="Arial" w:cs="Arial"/>
                <w:sz w:val="16"/>
                <w:lang w:val="ru-RU"/>
              </w:rPr>
            </w:pPr>
            <w:r w:rsidRPr="000A3F56">
              <w:rPr>
                <w:rFonts w:ascii="Arial" w:hAnsi="Arial" w:cs="Arial"/>
                <w:sz w:val="16"/>
              </w:rPr>
              <w:t>OP</w:t>
            </w:r>
            <w:r w:rsidRPr="000A3F56">
              <w:rPr>
                <w:rFonts w:ascii="Arial" w:hAnsi="Arial" w:cs="Arial"/>
                <w:sz w:val="16"/>
                <w:lang w:val="ru-RU"/>
              </w:rPr>
              <w:t>8</w:t>
            </w:r>
          </w:p>
        </w:tc>
        <w:tc>
          <w:tcPr>
            <w:tcW w:w="1013" w:type="dxa"/>
          </w:tcPr>
          <w:p w:rsidR="007A3D95" w:rsidRPr="000A3F56" w:rsidRDefault="007A3D95">
            <w:pPr>
              <w:ind w:right="-428"/>
              <w:rPr>
                <w:rFonts w:ascii="Arial" w:hAnsi="Arial" w:cs="Arial"/>
                <w:sz w:val="16"/>
                <w:lang w:val="ru-RU"/>
              </w:rPr>
            </w:pPr>
            <w:r w:rsidRPr="000A3F56">
              <w:rPr>
                <w:rFonts w:ascii="Arial" w:hAnsi="Arial" w:cs="Arial"/>
                <w:sz w:val="16"/>
                <w:lang w:val="ru-RU"/>
              </w:rPr>
              <w:t>3107</w:t>
            </w:r>
          </w:p>
        </w:tc>
        <w:tc>
          <w:tcPr>
            <w:tcW w:w="1381" w:type="dxa"/>
          </w:tcPr>
          <w:p w:rsidR="007A3D95" w:rsidRPr="000A3F56" w:rsidRDefault="007A3D95">
            <w:pPr>
              <w:ind w:right="-428"/>
              <w:rPr>
                <w:rFonts w:ascii="Arial" w:hAnsi="Arial" w:cs="Arial"/>
                <w:sz w:val="16"/>
                <w:lang w:val="ru-RU"/>
              </w:rPr>
            </w:pPr>
          </w:p>
        </w:tc>
      </w:tr>
      <w:tr w:rsidR="007A3D95" w:rsidRPr="000A3F56">
        <w:trPr>
          <w:cantSplit/>
        </w:trPr>
        <w:tc>
          <w:tcPr>
            <w:tcW w:w="2739" w:type="dxa"/>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            "</w:t>
            </w:r>
          </w:p>
        </w:tc>
        <w:tc>
          <w:tcPr>
            <w:tcW w:w="2049" w:type="dxa"/>
            <w:gridSpan w:val="2"/>
          </w:tcPr>
          <w:p w:rsidR="007A3D95" w:rsidRPr="000A3F56" w:rsidRDefault="007A3D95">
            <w:pPr>
              <w:ind w:right="-428"/>
              <w:rPr>
                <w:rFonts w:ascii="Arial" w:hAnsi="Arial" w:cs="Arial"/>
                <w:sz w:val="16"/>
                <w:lang w:val="ru-RU"/>
              </w:rPr>
            </w:pPr>
            <w:r w:rsidRPr="000A3F56">
              <w:rPr>
                <w:rFonts w:ascii="Arial" w:hAnsi="Arial" w:cs="Arial"/>
                <w:sz w:val="16"/>
                <w:lang w:val="ru-RU"/>
              </w:rPr>
              <w:t>≤</w:t>
            </w:r>
            <w:r w:rsidRPr="000A3F56">
              <w:rPr>
                <w:rFonts w:ascii="Arial" w:hAnsi="Arial" w:cs="Arial"/>
                <w:sz w:val="16"/>
                <w:lang w:val="ru-RU"/>
              </w:rPr>
              <w:t> 56,5  - паста</w:t>
            </w:r>
          </w:p>
        </w:tc>
        <w:tc>
          <w:tcPr>
            <w:tcW w:w="831" w:type="dxa"/>
          </w:tcPr>
          <w:p w:rsidR="007A3D95" w:rsidRPr="000A3F56" w:rsidRDefault="007A3D95">
            <w:pPr>
              <w:ind w:right="-428"/>
              <w:rPr>
                <w:rFonts w:ascii="Arial" w:hAnsi="Arial" w:cs="Arial"/>
                <w:sz w:val="16"/>
                <w:lang w:val="ru-RU"/>
              </w:rPr>
            </w:pPr>
          </w:p>
        </w:tc>
        <w:tc>
          <w:tcPr>
            <w:tcW w:w="993" w:type="dxa"/>
          </w:tcPr>
          <w:p w:rsidR="007A3D95" w:rsidRPr="000A3F56" w:rsidRDefault="007A3D95">
            <w:pPr>
              <w:ind w:right="-428"/>
              <w:rPr>
                <w:rFonts w:ascii="Arial" w:hAnsi="Arial" w:cs="Arial"/>
                <w:sz w:val="16"/>
                <w:lang w:val="ru-RU"/>
              </w:rPr>
            </w:pPr>
          </w:p>
        </w:tc>
        <w:tc>
          <w:tcPr>
            <w:tcW w:w="456" w:type="dxa"/>
          </w:tcPr>
          <w:p w:rsidR="007A3D95" w:rsidRPr="000A3F56" w:rsidRDefault="007A3D95">
            <w:pPr>
              <w:ind w:right="-428"/>
              <w:rPr>
                <w:rFonts w:ascii="Arial" w:hAnsi="Arial" w:cs="Arial"/>
                <w:sz w:val="16"/>
                <w:lang w:val="ru-RU"/>
              </w:rPr>
            </w:pPr>
            <w:r w:rsidRPr="000A3F56">
              <w:rPr>
                <w:rFonts w:ascii="Arial" w:hAnsi="Arial" w:cs="Arial"/>
                <w:sz w:val="16"/>
                <w:lang w:val="ru-RU"/>
              </w:rPr>
              <w:t>≥15</w:t>
            </w:r>
          </w:p>
        </w:tc>
        <w:tc>
          <w:tcPr>
            <w:tcW w:w="798" w:type="dxa"/>
          </w:tcPr>
          <w:p w:rsidR="007A3D95" w:rsidRPr="000A3F56" w:rsidRDefault="007A3D95">
            <w:pPr>
              <w:ind w:right="-428"/>
              <w:rPr>
                <w:rFonts w:ascii="Arial" w:hAnsi="Arial" w:cs="Arial"/>
                <w:sz w:val="16"/>
                <w:lang w:val="ru-RU"/>
              </w:rPr>
            </w:pPr>
            <w:r w:rsidRPr="000A3F56">
              <w:rPr>
                <w:rFonts w:ascii="Arial" w:hAnsi="Arial" w:cs="Arial"/>
                <w:sz w:val="16"/>
              </w:rPr>
              <w:t>OP</w:t>
            </w:r>
            <w:r w:rsidRPr="000A3F56">
              <w:rPr>
                <w:rFonts w:ascii="Arial" w:hAnsi="Arial" w:cs="Arial"/>
                <w:sz w:val="16"/>
                <w:lang w:val="ru-RU"/>
              </w:rPr>
              <w:t>8</w:t>
            </w:r>
          </w:p>
        </w:tc>
        <w:tc>
          <w:tcPr>
            <w:tcW w:w="1013" w:type="dxa"/>
          </w:tcPr>
          <w:p w:rsidR="007A3D95" w:rsidRPr="000A3F56" w:rsidRDefault="007A3D95">
            <w:pPr>
              <w:ind w:right="-428"/>
              <w:rPr>
                <w:rFonts w:ascii="Arial" w:hAnsi="Arial" w:cs="Arial"/>
                <w:sz w:val="16"/>
                <w:lang w:val="ru-RU"/>
              </w:rPr>
            </w:pPr>
            <w:r w:rsidRPr="000A3F56">
              <w:rPr>
                <w:rFonts w:ascii="Arial" w:hAnsi="Arial" w:cs="Arial"/>
                <w:sz w:val="16"/>
                <w:lang w:val="ru-RU"/>
              </w:rPr>
              <w:t>3108</w:t>
            </w:r>
          </w:p>
        </w:tc>
        <w:tc>
          <w:tcPr>
            <w:tcW w:w="1381" w:type="dxa"/>
          </w:tcPr>
          <w:p w:rsidR="007A3D95" w:rsidRPr="000A3F56" w:rsidRDefault="007A3D95">
            <w:pPr>
              <w:ind w:right="-428"/>
              <w:rPr>
                <w:rFonts w:ascii="Arial" w:hAnsi="Arial" w:cs="Arial"/>
                <w:sz w:val="16"/>
                <w:lang w:val="ru-RU"/>
              </w:rPr>
            </w:pPr>
          </w:p>
        </w:tc>
      </w:tr>
      <w:tr w:rsidR="007A3D95" w:rsidRPr="000A3F56">
        <w:trPr>
          <w:cantSplit/>
        </w:trPr>
        <w:tc>
          <w:tcPr>
            <w:tcW w:w="2739" w:type="dxa"/>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            "</w:t>
            </w:r>
          </w:p>
        </w:tc>
        <w:tc>
          <w:tcPr>
            <w:tcW w:w="2049" w:type="dxa"/>
            <w:gridSpan w:val="2"/>
          </w:tcPr>
          <w:p w:rsidR="007A3D95" w:rsidRPr="000A3F56" w:rsidRDefault="007A3D95">
            <w:pPr>
              <w:ind w:right="-428"/>
              <w:rPr>
                <w:rFonts w:ascii="Arial" w:hAnsi="Arial" w:cs="Arial"/>
                <w:sz w:val="16"/>
                <w:lang w:val="ru-RU"/>
              </w:rPr>
            </w:pPr>
            <w:r w:rsidRPr="000A3F56">
              <w:rPr>
                <w:rFonts w:ascii="Arial" w:hAnsi="Arial" w:cs="Arial"/>
                <w:sz w:val="16"/>
                <w:lang w:val="ru-RU"/>
              </w:rPr>
              <w:t>≤ 52 – паста</w:t>
            </w:r>
          </w:p>
        </w:tc>
        <w:tc>
          <w:tcPr>
            <w:tcW w:w="831" w:type="dxa"/>
          </w:tcPr>
          <w:p w:rsidR="007A3D95" w:rsidRPr="000A3F56" w:rsidRDefault="007A3D95">
            <w:pPr>
              <w:ind w:right="-428"/>
              <w:rPr>
                <w:rFonts w:ascii="Arial" w:hAnsi="Arial" w:cs="Arial"/>
                <w:sz w:val="16"/>
                <w:lang w:val="ru-RU"/>
              </w:rPr>
            </w:pPr>
          </w:p>
        </w:tc>
        <w:tc>
          <w:tcPr>
            <w:tcW w:w="993" w:type="dxa"/>
          </w:tcPr>
          <w:p w:rsidR="007A3D95" w:rsidRPr="000A3F56" w:rsidRDefault="007A3D95">
            <w:pPr>
              <w:ind w:right="-428"/>
              <w:rPr>
                <w:rFonts w:ascii="Arial" w:hAnsi="Arial" w:cs="Arial"/>
                <w:sz w:val="16"/>
                <w:lang w:val="ru-RU"/>
              </w:rPr>
            </w:pPr>
          </w:p>
        </w:tc>
        <w:tc>
          <w:tcPr>
            <w:tcW w:w="456" w:type="dxa"/>
          </w:tcPr>
          <w:p w:rsidR="007A3D95" w:rsidRPr="000A3F56" w:rsidRDefault="007A3D95">
            <w:pPr>
              <w:ind w:right="-428"/>
              <w:rPr>
                <w:rFonts w:ascii="Arial" w:hAnsi="Arial" w:cs="Arial"/>
                <w:sz w:val="16"/>
                <w:lang w:val="ru-RU"/>
              </w:rPr>
            </w:pPr>
          </w:p>
        </w:tc>
        <w:tc>
          <w:tcPr>
            <w:tcW w:w="798" w:type="dxa"/>
          </w:tcPr>
          <w:p w:rsidR="007A3D95" w:rsidRPr="000A3F56" w:rsidRDefault="007A3D95">
            <w:pPr>
              <w:ind w:right="-428"/>
              <w:rPr>
                <w:rFonts w:ascii="Arial" w:hAnsi="Arial" w:cs="Arial"/>
                <w:sz w:val="16"/>
                <w:lang w:val="ru-RU"/>
              </w:rPr>
            </w:pPr>
            <w:r w:rsidRPr="000A3F56">
              <w:rPr>
                <w:rFonts w:ascii="Arial" w:hAnsi="Arial" w:cs="Arial"/>
                <w:sz w:val="16"/>
              </w:rPr>
              <w:t>OP</w:t>
            </w:r>
            <w:r w:rsidRPr="000A3F56">
              <w:rPr>
                <w:rFonts w:ascii="Arial" w:hAnsi="Arial" w:cs="Arial"/>
                <w:sz w:val="16"/>
                <w:lang w:val="ru-RU"/>
              </w:rPr>
              <w:t>8</w:t>
            </w:r>
          </w:p>
        </w:tc>
        <w:tc>
          <w:tcPr>
            <w:tcW w:w="1013" w:type="dxa"/>
          </w:tcPr>
          <w:p w:rsidR="007A3D95" w:rsidRPr="000A3F56" w:rsidRDefault="007A3D95">
            <w:pPr>
              <w:ind w:right="-428"/>
              <w:rPr>
                <w:rFonts w:ascii="Arial" w:hAnsi="Arial" w:cs="Arial"/>
                <w:sz w:val="16"/>
                <w:lang w:val="ru-RU"/>
              </w:rPr>
            </w:pPr>
            <w:r w:rsidRPr="000A3F56">
              <w:rPr>
                <w:rFonts w:ascii="Arial" w:hAnsi="Arial" w:cs="Arial"/>
                <w:sz w:val="16"/>
                <w:lang w:val="ru-RU"/>
              </w:rPr>
              <w:t>3108</w:t>
            </w:r>
          </w:p>
        </w:tc>
        <w:tc>
          <w:tcPr>
            <w:tcW w:w="1381" w:type="dxa"/>
          </w:tcPr>
          <w:p w:rsidR="007A3D95" w:rsidRPr="000A3F56" w:rsidRDefault="007A3D95">
            <w:pPr>
              <w:ind w:right="-428"/>
              <w:rPr>
                <w:rFonts w:ascii="Arial" w:hAnsi="Arial" w:cs="Arial"/>
                <w:sz w:val="16"/>
                <w:lang w:val="ru-RU"/>
              </w:rPr>
            </w:pPr>
            <w:r w:rsidRPr="000A3F56">
              <w:rPr>
                <w:rFonts w:ascii="Arial" w:hAnsi="Arial" w:cs="Arial"/>
                <w:sz w:val="16"/>
                <w:lang w:val="ru-RU"/>
              </w:rPr>
              <w:t>20)</w:t>
            </w:r>
          </w:p>
        </w:tc>
      </w:tr>
      <w:tr w:rsidR="007A3D95" w:rsidRPr="000A3F56">
        <w:trPr>
          <w:cantSplit/>
        </w:trPr>
        <w:tc>
          <w:tcPr>
            <w:tcW w:w="2739" w:type="dxa"/>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            "</w:t>
            </w:r>
          </w:p>
        </w:tc>
        <w:tc>
          <w:tcPr>
            <w:tcW w:w="2880" w:type="dxa"/>
            <w:gridSpan w:val="3"/>
          </w:tcPr>
          <w:p w:rsidR="007A3D95" w:rsidRPr="000A3F56" w:rsidRDefault="007A3D95">
            <w:pPr>
              <w:ind w:right="-428"/>
              <w:rPr>
                <w:rFonts w:ascii="Arial" w:hAnsi="Arial" w:cs="Arial"/>
                <w:sz w:val="16"/>
                <w:lang w:val="ru-RU"/>
              </w:rPr>
            </w:pPr>
            <w:r w:rsidRPr="000A3F56">
              <w:rPr>
                <w:rFonts w:ascii="Arial" w:hAnsi="Arial" w:cs="Arial"/>
                <w:sz w:val="16"/>
                <w:lang w:val="ru-RU"/>
              </w:rPr>
              <w:t>≤</w:t>
            </w:r>
            <w:r w:rsidRPr="000A3F56">
              <w:rPr>
                <w:rFonts w:ascii="Arial" w:hAnsi="Arial" w:cs="Arial"/>
                <w:sz w:val="16"/>
                <w:lang w:val="ru-RU"/>
              </w:rPr>
              <w:t> 42 устойчивая дисперсия в воде</w:t>
            </w:r>
          </w:p>
        </w:tc>
        <w:tc>
          <w:tcPr>
            <w:tcW w:w="993" w:type="dxa"/>
          </w:tcPr>
          <w:p w:rsidR="007A3D95" w:rsidRPr="000A3F56" w:rsidRDefault="007A3D95">
            <w:pPr>
              <w:ind w:right="-428"/>
              <w:rPr>
                <w:rFonts w:ascii="Arial" w:hAnsi="Arial" w:cs="Arial"/>
                <w:sz w:val="16"/>
                <w:lang w:val="ru-RU"/>
              </w:rPr>
            </w:pPr>
          </w:p>
        </w:tc>
        <w:tc>
          <w:tcPr>
            <w:tcW w:w="456" w:type="dxa"/>
          </w:tcPr>
          <w:p w:rsidR="007A3D95" w:rsidRPr="000A3F56" w:rsidRDefault="007A3D95">
            <w:pPr>
              <w:ind w:right="-428"/>
              <w:rPr>
                <w:rFonts w:ascii="Arial" w:hAnsi="Arial" w:cs="Arial"/>
                <w:sz w:val="16"/>
                <w:lang w:val="ru-RU"/>
              </w:rPr>
            </w:pPr>
          </w:p>
        </w:tc>
        <w:tc>
          <w:tcPr>
            <w:tcW w:w="798" w:type="dxa"/>
          </w:tcPr>
          <w:p w:rsidR="007A3D95" w:rsidRPr="000A3F56" w:rsidRDefault="007A3D95">
            <w:pPr>
              <w:ind w:right="-428"/>
              <w:rPr>
                <w:rFonts w:ascii="Arial" w:hAnsi="Arial" w:cs="Arial"/>
                <w:sz w:val="16"/>
                <w:lang w:val="ru-RU"/>
              </w:rPr>
            </w:pPr>
            <w:r w:rsidRPr="000A3F56">
              <w:rPr>
                <w:rFonts w:ascii="Arial" w:hAnsi="Arial" w:cs="Arial"/>
                <w:sz w:val="16"/>
              </w:rPr>
              <w:t>OP</w:t>
            </w:r>
            <w:r w:rsidRPr="000A3F56">
              <w:rPr>
                <w:rFonts w:ascii="Arial" w:hAnsi="Arial" w:cs="Arial"/>
                <w:sz w:val="16"/>
                <w:lang w:val="ru-RU"/>
              </w:rPr>
              <w:t>8</w:t>
            </w:r>
          </w:p>
        </w:tc>
        <w:tc>
          <w:tcPr>
            <w:tcW w:w="1013" w:type="dxa"/>
          </w:tcPr>
          <w:p w:rsidR="007A3D95" w:rsidRPr="000A3F56" w:rsidRDefault="007A3D95">
            <w:pPr>
              <w:ind w:right="-428"/>
              <w:rPr>
                <w:rFonts w:ascii="Arial" w:hAnsi="Arial" w:cs="Arial"/>
                <w:sz w:val="16"/>
                <w:lang w:val="ru-RU"/>
              </w:rPr>
            </w:pPr>
            <w:r w:rsidRPr="000A3F56">
              <w:rPr>
                <w:rFonts w:ascii="Arial" w:hAnsi="Arial" w:cs="Arial"/>
                <w:sz w:val="16"/>
                <w:lang w:val="ru-RU"/>
              </w:rPr>
              <w:t>3109</w:t>
            </w:r>
          </w:p>
        </w:tc>
        <w:tc>
          <w:tcPr>
            <w:tcW w:w="1381" w:type="dxa"/>
          </w:tcPr>
          <w:p w:rsidR="007A3D95" w:rsidRPr="000A3F56" w:rsidRDefault="007A3D95">
            <w:pPr>
              <w:ind w:right="-428"/>
              <w:rPr>
                <w:rFonts w:ascii="Arial" w:hAnsi="Arial" w:cs="Arial"/>
                <w:sz w:val="16"/>
                <w:lang w:val="ru-RU"/>
              </w:rPr>
            </w:pPr>
          </w:p>
        </w:tc>
      </w:tr>
      <w:tr w:rsidR="007A3D95" w:rsidRPr="000A3F56">
        <w:trPr>
          <w:cantSplit/>
        </w:trPr>
        <w:tc>
          <w:tcPr>
            <w:tcW w:w="2739" w:type="dxa"/>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            "</w:t>
            </w:r>
          </w:p>
        </w:tc>
        <w:tc>
          <w:tcPr>
            <w:tcW w:w="1251" w:type="dxa"/>
          </w:tcPr>
          <w:p w:rsidR="007A3D95" w:rsidRPr="000A3F56" w:rsidRDefault="007A3D95">
            <w:pPr>
              <w:ind w:right="-428"/>
              <w:rPr>
                <w:rFonts w:ascii="Arial" w:hAnsi="Arial" w:cs="Arial"/>
                <w:sz w:val="16"/>
                <w:lang w:val="ru-RU"/>
              </w:rPr>
            </w:pPr>
            <w:r w:rsidRPr="000A3F56">
              <w:rPr>
                <w:rFonts w:ascii="Arial" w:hAnsi="Arial" w:cs="Arial"/>
                <w:sz w:val="16"/>
                <w:lang w:val="ru-RU"/>
              </w:rPr>
              <w:t>≤ 35</w:t>
            </w:r>
          </w:p>
        </w:tc>
        <w:tc>
          <w:tcPr>
            <w:tcW w:w="798" w:type="dxa"/>
          </w:tcPr>
          <w:p w:rsidR="007A3D95" w:rsidRPr="000A3F56" w:rsidRDefault="007A3D95">
            <w:pPr>
              <w:ind w:right="-428"/>
              <w:rPr>
                <w:rFonts w:ascii="Arial" w:hAnsi="Arial" w:cs="Arial"/>
                <w:sz w:val="16"/>
                <w:lang w:val="ru-RU"/>
              </w:rPr>
            </w:pPr>
          </w:p>
        </w:tc>
        <w:tc>
          <w:tcPr>
            <w:tcW w:w="831" w:type="dxa"/>
          </w:tcPr>
          <w:p w:rsidR="007A3D95" w:rsidRPr="000A3F56" w:rsidRDefault="007A3D95">
            <w:pPr>
              <w:ind w:right="-428"/>
              <w:rPr>
                <w:rFonts w:ascii="Arial" w:hAnsi="Arial" w:cs="Arial"/>
                <w:sz w:val="16"/>
                <w:lang w:val="ru-RU"/>
              </w:rPr>
            </w:pPr>
          </w:p>
        </w:tc>
        <w:tc>
          <w:tcPr>
            <w:tcW w:w="993" w:type="dxa"/>
          </w:tcPr>
          <w:p w:rsidR="007A3D95" w:rsidRPr="000A3F56" w:rsidRDefault="007A3D95">
            <w:pPr>
              <w:ind w:right="-428"/>
              <w:rPr>
                <w:rFonts w:ascii="Arial" w:hAnsi="Arial" w:cs="Arial"/>
                <w:sz w:val="16"/>
                <w:lang w:val="ru-RU"/>
              </w:rPr>
            </w:pPr>
            <w:r w:rsidRPr="000A3F56">
              <w:rPr>
                <w:rFonts w:ascii="Arial" w:hAnsi="Arial" w:cs="Arial"/>
                <w:sz w:val="16"/>
                <w:lang w:val="ru-RU"/>
              </w:rPr>
              <w:t>≥ 65</w:t>
            </w:r>
          </w:p>
        </w:tc>
        <w:tc>
          <w:tcPr>
            <w:tcW w:w="456" w:type="dxa"/>
          </w:tcPr>
          <w:p w:rsidR="007A3D95" w:rsidRPr="000A3F56" w:rsidRDefault="007A3D95">
            <w:pPr>
              <w:ind w:right="-428"/>
              <w:rPr>
                <w:rFonts w:ascii="Arial" w:hAnsi="Arial" w:cs="Arial"/>
                <w:sz w:val="16"/>
                <w:lang w:val="ru-RU"/>
              </w:rPr>
            </w:pPr>
          </w:p>
        </w:tc>
        <w:tc>
          <w:tcPr>
            <w:tcW w:w="798" w:type="dxa"/>
          </w:tcPr>
          <w:p w:rsidR="007A3D95" w:rsidRPr="000A3F56" w:rsidRDefault="007A3D95">
            <w:pPr>
              <w:ind w:right="-428"/>
              <w:rPr>
                <w:rFonts w:ascii="Arial" w:hAnsi="Arial" w:cs="Arial"/>
                <w:sz w:val="16"/>
                <w:lang w:val="ru-RU"/>
              </w:rPr>
            </w:pPr>
          </w:p>
        </w:tc>
        <w:tc>
          <w:tcPr>
            <w:tcW w:w="1013" w:type="dxa"/>
          </w:tcPr>
          <w:p w:rsidR="007A3D95" w:rsidRPr="000A3F56" w:rsidRDefault="007A3D95">
            <w:pPr>
              <w:ind w:right="-428"/>
              <w:rPr>
                <w:rFonts w:ascii="Arial" w:hAnsi="Arial" w:cs="Arial"/>
                <w:sz w:val="16"/>
                <w:lang w:val="uk-UA"/>
              </w:rPr>
            </w:pPr>
            <w:r w:rsidRPr="000A3F56">
              <w:rPr>
                <w:rFonts w:ascii="Arial" w:hAnsi="Arial" w:cs="Arial"/>
                <w:sz w:val="16"/>
                <w:lang w:val="uk-UA"/>
              </w:rPr>
              <w:t>нет</w:t>
            </w:r>
          </w:p>
        </w:tc>
        <w:tc>
          <w:tcPr>
            <w:tcW w:w="1381" w:type="dxa"/>
          </w:tcPr>
          <w:p w:rsidR="007A3D95" w:rsidRPr="000A3F56" w:rsidRDefault="007A3D95">
            <w:pPr>
              <w:ind w:right="-428"/>
              <w:rPr>
                <w:rFonts w:ascii="Arial" w:hAnsi="Arial" w:cs="Arial"/>
                <w:sz w:val="16"/>
                <w:lang w:val="uk-UA"/>
              </w:rPr>
            </w:pPr>
            <w:r w:rsidRPr="000A3F56">
              <w:rPr>
                <w:rFonts w:ascii="Arial" w:hAnsi="Arial" w:cs="Arial"/>
                <w:sz w:val="16"/>
                <w:lang w:val="uk-UA"/>
              </w:rPr>
              <w:t>29)</w:t>
            </w:r>
          </w:p>
        </w:tc>
      </w:tr>
      <w:tr w:rsidR="007A3D95" w:rsidRPr="000A3F56">
        <w:tc>
          <w:tcPr>
            <w:tcW w:w="2739" w:type="dxa"/>
          </w:tcPr>
          <w:p w:rsidR="007A3D95" w:rsidRPr="000A3F56" w:rsidRDefault="007A3D95">
            <w:pPr>
              <w:ind w:right="-428"/>
              <w:rPr>
                <w:rFonts w:ascii="Arial" w:hAnsi="Arial" w:cs="Arial"/>
                <w:sz w:val="16"/>
                <w:lang w:val="ru-RU"/>
              </w:rPr>
            </w:pPr>
            <w:r w:rsidRPr="000A3F56">
              <w:rPr>
                <w:rFonts w:ascii="Arial" w:hAnsi="Arial" w:cs="Arial"/>
                <w:sz w:val="16"/>
                <w:lang w:val="ru-RU"/>
              </w:rPr>
              <w:t>ДИ-трет-БУТИЛА ПЕРОКСИД</w:t>
            </w:r>
          </w:p>
        </w:tc>
        <w:tc>
          <w:tcPr>
            <w:tcW w:w="1251" w:type="dxa"/>
          </w:tcPr>
          <w:p w:rsidR="007A3D95" w:rsidRPr="000A3F56" w:rsidRDefault="007A3D95">
            <w:pPr>
              <w:ind w:right="-428"/>
              <w:rPr>
                <w:rFonts w:ascii="Arial" w:hAnsi="Arial" w:cs="Arial"/>
                <w:sz w:val="16"/>
                <w:lang w:val="ru-RU"/>
              </w:rPr>
            </w:pPr>
            <w:r w:rsidRPr="000A3F56">
              <w:rPr>
                <w:rFonts w:ascii="Arial" w:hAnsi="Arial" w:cs="Arial"/>
                <w:sz w:val="16"/>
                <w:lang w:val="ru-RU"/>
              </w:rPr>
              <w:t>&gt; 52 - 100</w:t>
            </w:r>
          </w:p>
        </w:tc>
        <w:tc>
          <w:tcPr>
            <w:tcW w:w="798" w:type="dxa"/>
          </w:tcPr>
          <w:p w:rsidR="007A3D95" w:rsidRPr="000A3F56" w:rsidRDefault="007A3D95">
            <w:pPr>
              <w:ind w:right="-428"/>
              <w:rPr>
                <w:rFonts w:ascii="Arial" w:hAnsi="Arial" w:cs="Arial"/>
                <w:sz w:val="16"/>
                <w:lang w:val="ru-RU"/>
              </w:rPr>
            </w:pPr>
          </w:p>
        </w:tc>
        <w:tc>
          <w:tcPr>
            <w:tcW w:w="831" w:type="dxa"/>
          </w:tcPr>
          <w:p w:rsidR="007A3D95" w:rsidRPr="000A3F56" w:rsidRDefault="007A3D95">
            <w:pPr>
              <w:ind w:right="-428"/>
              <w:rPr>
                <w:rFonts w:ascii="Arial" w:hAnsi="Arial" w:cs="Arial"/>
                <w:sz w:val="16"/>
                <w:lang w:val="ru-RU"/>
              </w:rPr>
            </w:pPr>
          </w:p>
        </w:tc>
        <w:tc>
          <w:tcPr>
            <w:tcW w:w="993" w:type="dxa"/>
          </w:tcPr>
          <w:p w:rsidR="007A3D95" w:rsidRPr="000A3F56" w:rsidRDefault="007A3D95">
            <w:pPr>
              <w:ind w:right="-428"/>
              <w:rPr>
                <w:rFonts w:ascii="Arial" w:hAnsi="Arial" w:cs="Arial"/>
                <w:sz w:val="16"/>
                <w:lang w:val="ru-RU"/>
              </w:rPr>
            </w:pPr>
          </w:p>
        </w:tc>
        <w:tc>
          <w:tcPr>
            <w:tcW w:w="456" w:type="dxa"/>
          </w:tcPr>
          <w:p w:rsidR="007A3D95" w:rsidRPr="000A3F56" w:rsidRDefault="007A3D95">
            <w:pPr>
              <w:ind w:right="-428"/>
              <w:rPr>
                <w:rFonts w:ascii="Arial" w:hAnsi="Arial" w:cs="Arial"/>
                <w:sz w:val="16"/>
                <w:lang w:val="ru-RU"/>
              </w:rPr>
            </w:pPr>
          </w:p>
        </w:tc>
        <w:tc>
          <w:tcPr>
            <w:tcW w:w="798" w:type="dxa"/>
          </w:tcPr>
          <w:p w:rsidR="007A3D95" w:rsidRPr="000A3F56" w:rsidRDefault="007A3D95">
            <w:pPr>
              <w:ind w:right="-428"/>
              <w:rPr>
                <w:rFonts w:ascii="Arial" w:hAnsi="Arial" w:cs="Arial"/>
                <w:sz w:val="16"/>
                <w:lang w:val="ru-RU"/>
              </w:rPr>
            </w:pPr>
            <w:r w:rsidRPr="000A3F56">
              <w:rPr>
                <w:rFonts w:ascii="Arial" w:hAnsi="Arial" w:cs="Arial"/>
                <w:sz w:val="16"/>
              </w:rPr>
              <w:t>OP</w:t>
            </w:r>
            <w:r w:rsidRPr="000A3F56">
              <w:rPr>
                <w:rFonts w:ascii="Arial" w:hAnsi="Arial" w:cs="Arial"/>
                <w:sz w:val="16"/>
                <w:lang w:val="ru-RU"/>
              </w:rPr>
              <w:t>8</w:t>
            </w:r>
          </w:p>
        </w:tc>
        <w:tc>
          <w:tcPr>
            <w:tcW w:w="1013" w:type="dxa"/>
          </w:tcPr>
          <w:p w:rsidR="007A3D95" w:rsidRPr="000A3F56" w:rsidRDefault="007A3D95">
            <w:pPr>
              <w:ind w:right="-428"/>
              <w:rPr>
                <w:rFonts w:ascii="Arial" w:hAnsi="Arial" w:cs="Arial"/>
                <w:sz w:val="16"/>
                <w:lang w:val="ru-RU"/>
              </w:rPr>
            </w:pPr>
            <w:r w:rsidRPr="000A3F56">
              <w:rPr>
                <w:rFonts w:ascii="Arial" w:hAnsi="Arial" w:cs="Arial"/>
                <w:sz w:val="16"/>
                <w:lang w:val="ru-RU"/>
              </w:rPr>
              <w:t>3107</w:t>
            </w:r>
          </w:p>
        </w:tc>
        <w:tc>
          <w:tcPr>
            <w:tcW w:w="1381" w:type="dxa"/>
          </w:tcPr>
          <w:p w:rsidR="007A3D95" w:rsidRPr="000A3F56" w:rsidRDefault="007A3D95">
            <w:pPr>
              <w:ind w:right="-428"/>
              <w:rPr>
                <w:rFonts w:ascii="Arial" w:hAnsi="Arial" w:cs="Arial"/>
                <w:sz w:val="16"/>
                <w:lang w:val="ru-RU"/>
              </w:rPr>
            </w:pPr>
          </w:p>
        </w:tc>
      </w:tr>
      <w:tr w:rsidR="007A3D95" w:rsidRPr="000A3F56">
        <w:tc>
          <w:tcPr>
            <w:tcW w:w="2739" w:type="dxa"/>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            "</w:t>
            </w:r>
          </w:p>
        </w:tc>
        <w:tc>
          <w:tcPr>
            <w:tcW w:w="1251" w:type="dxa"/>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 ≤ 52</w:t>
            </w:r>
          </w:p>
        </w:tc>
        <w:tc>
          <w:tcPr>
            <w:tcW w:w="798" w:type="dxa"/>
          </w:tcPr>
          <w:p w:rsidR="007A3D95" w:rsidRPr="000A3F56" w:rsidRDefault="007A3D95">
            <w:pPr>
              <w:ind w:right="-428"/>
              <w:rPr>
                <w:rFonts w:ascii="Arial" w:hAnsi="Arial" w:cs="Arial"/>
                <w:sz w:val="16"/>
                <w:lang w:val="ru-RU"/>
              </w:rPr>
            </w:pPr>
          </w:p>
        </w:tc>
        <w:tc>
          <w:tcPr>
            <w:tcW w:w="831" w:type="dxa"/>
          </w:tcPr>
          <w:p w:rsidR="007A3D95" w:rsidRPr="000A3F56" w:rsidRDefault="007A3D95">
            <w:pPr>
              <w:ind w:right="-428"/>
              <w:rPr>
                <w:rFonts w:ascii="Arial" w:hAnsi="Arial" w:cs="Arial"/>
                <w:sz w:val="16"/>
                <w:lang w:val="ru-RU"/>
              </w:rPr>
            </w:pPr>
            <w:r w:rsidRPr="000A3F56">
              <w:rPr>
                <w:rFonts w:ascii="Arial" w:hAnsi="Arial" w:cs="Arial"/>
                <w:sz w:val="16"/>
                <w:lang w:val="ru-RU"/>
              </w:rPr>
              <w:t>≥ 48</w:t>
            </w:r>
          </w:p>
        </w:tc>
        <w:tc>
          <w:tcPr>
            <w:tcW w:w="993" w:type="dxa"/>
          </w:tcPr>
          <w:p w:rsidR="007A3D95" w:rsidRPr="000A3F56" w:rsidRDefault="007A3D95">
            <w:pPr>
              <w:ind w:right="-428"/>
              <w:rPr>
                <w:rFonts w:ascii="Arial" w:hAnsi="Arial" w:cs="Arial"/>
                <w:sz w:val="16"/>
                <w:lang w:val="ru-RU"/>
              </w:rPr>
            </w:pPr>
          </w:p>
        </w:tc>
        <w:tc>
          <w:tcPr>
            <w:tcW w:w="456" w:type="dxa"/>
          </w:tcPr>
          <w:p w:rsidR="007A3D95" w:rsidRPr="000A3F56" w:rsidRDefault="007A3D95">
            <w:pPr>
              <w:ind w:right="-428"/>
              <w:rPr>
                <w:rFonts w:ascii="Arial" w:hAnsi="Arial" w:cs="Arial"/>
                <w:sz w:val="16"/>
                <w:lang w:val="ru-RU"/>
              </w:rPr>
            </w:pPr>
          </w:p>
        </w:tc>
        <w:tc>
          <w:tcPr>
            <w:tcW w:w="798" w:type="dxa"/>
          </w:tcPr>
          <w:p w:rsidR="007A3D95" w:rsidRPr="000A3F56" w:rsidRDefault="007A3D95">
            <w:pPr>
              <w:ind w:right="-428"/>
              <w:rPr>
                <w:rFonts w:ascii="Arial" w:hAnsi="Arial" w:cs="Arial"/>
                <w:sz w:val="16"/>
                <w:lang w:val="ru-RU"/>
              </w:rPr>
            </w:pPr>
            <w:r w:rsidRPr="000A3F56">
              <w:rPr>
                <w:rFonts w:ascii="Arial" w:hAnsi="Arial" w:cs="Arial"/>
                <w:sz w:val="16"/>
              </w:rPr>
              <w:t>OP</w:t>
            </w:r>
            <w:r w:rsidRPr="000A3F56">
              <w:rPr>
                <w:rFonts w:ascii="Arial" w:hAnsi="Arial" w:cs="Arial"/>
                <w:sz w:val="16"/>
                <w:lang w:val="ru-RU"/>
              </w:rPr>
              <w:t>8</w:t>
            </w:r>
          </w:p>
        </w:tc>
        <w:tc>
          <w:tcPr>
            <w:tcW w:w="1013" w:type="dxa"/>
          </w:tcPr>
          <w:p w:rsidR="007A3D95" w:rsidRPr="000A3F56" w:rsidRDefault="007A3D95">
            <w:pPr>
              <w:ind w:right="-428"/>
              <w:rPr>
                <w:rFonts w:ascii="Arial" w:hAnsi="Arial" w:cs="Arial"/>
                <w:sz w:val="16"/>
                <w:lang w:val="ru-RU"/>
              </w:rPr>
            </w:pPr>
            <w:r w:rsidRPr="000A3F56">
              <w:rPr>
                <w:rFonts w:ascii="Arial" w:hAnsi="Arial" w:cs="Arial"/>
                <w:sz w:val="16"/>
                <w:lang w:val="ru-RU"/>
              </w:rPr>
              <w:t>3109</w:t>
            </w:r>
          </w:p>
        </w:tc>
        <w:tc>
          <w:tcPr>
            <w:tcW w:w="1381" w:type="dxa"/>
          </w:tcPr>
          <w:p w:rsidR="007A3D95" w:rsidRPr="000A3F56" w:rsidRDefault="007A3D95">
            <w:pPr>
              <w:ind w:right="-428"/>
              <w:rPr>
                <w:rFonts w:ascii="Arial" w:hAnsi="Arial" w:cs="Arial"/>
                <w:sz w:val="16"/>
                <w:lang w:val="ru-RU"/>
              </w:rPr>
            </w:pPr>
            <w:r w:rsidRPr="000A3F56">
              <w:rPr>
                <w:rFonts w:ascii="Arial" w:hAnsi="Arial" w:cs="Arial"/>
                <w:sz w:val="16"/>
                <w:lang w:val="ru-RU"/>
              </w:rPr>
              <w:t>25)</w:t>
            </w:r>
          </w:p>
        </w:tc>
      </w:tr>
      <w:tr w:rsidR="007A3D95" w:rsidRPr="000A3F56">
        <w:tc>
          <w:tcPr>
            <w:tcW w:w="2739" w:type="dxa"/>
          </w:tcPr>
          <w:p w:rsidR="007A3D95" w:rsidRPr="000A3F56" w:rsidRDefault="007A3D95">
            <w:pPr>
              <w:ind w:right="-428"/>
              <w:rPr>
                <w:rFonts w:ascii="Arial" w:hAnsi="Arial" w:cs="Arial"/>
                <w:sz w:val="16"/>
                <w:lang w:val="ru-RU"/>
              </w:rPr>
            </w:pPr>
            <w:r w:rsidRPr="000A3F56">
              <w:rPr>
                <w:rFonts w:ascii="Arial" w:hAnsi="Arial" w:cs="Arial"/>
                <w:sz w:val="16"/>
                <w:lang w:val="ru-RU"/>
              </w:rPr>
              <w:t>ДИ-трет-БУТИЛПЕРОКСИАЗЕЛАТ</w:t>
            </w:r>
          </w:p>
        </w:tc>
        <w:tc>
          <w:tcPr>
            <w:tcW w:w="1251" w:type="dxa"/>
          </w:tcPr>
          <w:p w:rsidR="007A3D95" w:rsidRPr="000A3F56" w:rsidRDefault="007A3D95">
            <w:pPr>
              <w:ind w:right="-428"/>
              <w:rPr>
                <w:rFonts w:ascii="Arial" w:hAnsi="Arial" w:cs="Arial"/>
                <w:sz w:val="16"/>
                <w:lang w:val="ru-RU"/>
              </w:rPr>
            </w:pPr>
            <w:r w:rsidRPr="000A3F56">
              <w:rPr>
                <w:rFonts w:ascii="Arial" w:hAnsi="Arial" w:cs="Arial"/>
                <w:sz w:val="16"/>
                <w:lang w:val="ru-RU"/>
              </w:rPr>
              <w:t>≤ 52</w:t>
            </w:r>
          </w:p>
        </w:tc>
        <w:tc>
          <w:tcPr>
            <w:tcW w:w="798" w:type="dxa"/>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 ≥48</w:t>
            </w:r>
          </w:p>
        </w:tc>
        <w:tc>
          <w:tcPr>
            <w:tcW w:w="831" w:type="dxa"/>
          </w:tcPr>
          <w:p w:rsidR="007A3D95" w:rsidRPr="000A3F56" w:rsidRDefault="007A3D95">
            <w:pPr>
              <w:ind w:right="-428"/>
              <w:rPr>
                <w:rFonts w:ascii="Arial" w:hAnsi="Arial" w:cs="Arial"/>
                <w:sz w:val="16"/>
                <w:lang w:val="ru-RU"/>
              </w:rPr>
            </w:pPr>
          </w:p>
        </w:tc>
        <w:tc>
          <w:tcPr>
            <w:tcW w:w="993" w:type="dxa"/>
          </w:tcPr>
          <w:p w:rsidR="007A3D95" w:rsidRPr="000A3F56" w:rsidRDefault="007A3D95">
            <w:pPr>
              <w:ind w:right="-428"/>
              <w:rPr>
                <w:rFonts w:ascii="Arial" w:hAnsi="Arial" w:cs="Arial"/>
                <w:sz w:val="16"/>
                <w:lang w:val="ru-RU"/>
              </w:rPr>
            </w:pPr>
          </w:p>
        </w:tc>
        <w:tc>
          <w:tcPr>
            <w:tcW w:w="456" w:type="dxa"/>
          </w:tcPr>
          <w:p w:rsidR="007A3D95" w:rsidRPr="000A3F56" w:rsidRDefault="007A3D95">
            <w:pPr>
              <w:ind w:right="-428"/>
              <w:rPr>
                <w:rFonts w:ascii="Arial" w:hAnsi="Arial" w:cs="Arial"/>
                <w:sz w:val="16"/>
                <w:lang w:val="ru-RU"/>
              </w:rPr>
            </w:pPr>
          </w:p>
        </w:tc>
        <w:tc>
          <w:tcPr>
            <w:tcW w:w="798" w:type="dxa"/>
          </w:tcPr>
          <w:p w:rsidR="007A3D95" w:rsidRPr="000A3F56" w:rsidRDefault="007A3D95">
            <w:pPr>
              <w:ind w:right="-428"/>
              <w:rPr>
                <w:rFonts w:ascii="Arial" w:hAnsi="Arial" w:cs="Arial"/>
                <w:sz w:val="16"/>
                <w:lang w:val="ru-RU"/>
              </w:rPr>
            </w:pPr>
            <w:r w:rsidRPr="000A3F56">
              <w:rPr>
                <w:rFonts w:ascii="Arial" w:hAnsi="Arial" w:cs="Arial"/>
                <w:sz w:val="16"/>
              </w:rPr>
              <w:t>OP</w:t>
            </w:r>
            <w:r w:rsidRPr="000A3F56">
              <w:rPr>
                <w:rFonts w:ascii="Arial" w:hAnsi="Arial" w:cs="Arial"/>
                <w:sz w:val="16"/>
                <w:lang w:val="ru-RU"/>
              </w:rPr>
              <w:t>7</w:t>
            </w:r>
          </w:p>
        </w:tc>
        <w:tc>
          <w:tcPr>
            <w:tcW w:w="1013" w:type="dxa"/>
          </w:tcPr>
          <w:p w:rsidR="007A3D95" w:rsidRPr="000A3F56" w:rsidRDefault="007A3D95">
            <w:pPr>
              <w:ind w:right="-428"/>
              <w:rPr>
                <w:rFonts w:ascii="Arial" w:hAnsi="Arial" w:cs="Arial"/>
                <w:sz w:val="16"/>
                <w:lang w:val="ru-RU"/>
              </w:rPr>
            </w:pPr>
            <w:r w:rsidRPr="000A3F56">
              <w:rPr>
                <w:rFonts w:ascii="Arial" w:hAnsi="Arial" w:cs="Arial"/>
                <w:sz w:val="16"/>
                <w:lang w:val="ru-RU"/>
              </w:rPr>
              <w:t>3105</w:t>
            </w:r>
          </w:p>
        </w:tc>
        <w:tc>
          <w:tcPr>
            <w:tcW w:w="1381" w:type="dxa"/>
          </w:tcPr>
          <w:p w:rsidR="007A3D95" w:rsidRPr="000A3F56" w:rsidRDefault="007A3D95">
            <w:pPr>
              <w:ind w:right="-428"/>
              <w:rPr>
                <w:rFonts w:ascii="Arial" w:hAnsi="Arial" w:cs="Arial"/>
                <w:sz w:val="16"/>
                <w:lang w:val="ru-RU"/>
              </w:rPr>
            </w:pPr>
          </w:p>
        </w:tc>
      </w:tr>
      <w:tr w:rsidR="007A3D95" w:rsidRPr="000A3F56">
        <w:tc>
          <w:tcPr>
            <w:tcW w:w="2739" w:type="dxa"/>
          </w:tcPr>
          <w:p w:rsidR="007A3D95" w:rsidRPr="000A3F56" w:rsidRDefault="007A3D95">
            <w:pPr>
              <w:ind w:right="-428"/>
              <w:rPr>
                <w:rFonts w:ascii="Arial" w:hAnsi="Arial" w:cs="Arial"/>
                <w:sz w:val="16"/>
                <w:lang w:val="ru-RU"/>
              </w:rPr>
            </w:pPr>
            <w:r w:rsidRPr="000A3F56">
              <w:rPr>
                <w:rFonts w:ascii="Arial" w:hAnsi="Arial" w:cs="Arial"/>
                <w:sz w:val="16"/>
                <w:lang w:val="ru-RU"/>
              </w:rPr>
              <w:t>2,2-ДИ-(трет-БУТИЛПЕРОКСИ)-</w:t>
            </w:r>
          </w:p>
          <w:p w:rsidR="007A3D95" w:rsidRPr="000A3F56" w:rsidRDefault="007A3D95">
            <w:pPr>
              <w:ind w:right="-428"/>
              <w:rPr>
                <w:rFonts w:ascii="Arial" w:hAnsi="Arial" w:cs="Arial"/>
                <w:sz w:val="16"/>
                <w:lang w:val="ru-RU"/>
              </w:rPr>
            </w:pPr>
            <w:r w:rsidRPr="000A3F56">
              <w:rPr>
                <w:rFonts w:ascii="Arial" w:hAnsi="Arial" w:cs="Arial"/>
                <w:sz w:val="16"/>
                <w:lang w:val="ru-RU"/>
              </w:rPr>
              <w:t>БУТАН</w:t>
            </w:r>
          </w:p>
        </w:tc>
        <w:tc>
          <w:tcPr>
            <w:tcW w:w="1251" w:type="dxa"/>
          </w:tcPr>
          <w:p w:rsidR="007A3D95" w:rsidRPr="000A3F56" w:rsidRDefault="007A3D95">
            <w:pPr>
              <w:ind w:right="-428"/>
              <w:rPr>
                <w:rFonts w:ascii="Arial" w:hAnsi="Arial" w:cs="Arial"/>
                <w:sz w:val="16"/>
                <w:lang w:val="ru-RU"/>
              </w:rPr>
            </w:pPr>
            <w:r w:rsidRPr="000A3F56">
              <w:rPr>
                <w:rFonts w:ascii="Arial" w:hAnsi="Arial" w:cs="Arial"/>
                <w:sz w:val="16"/>
                <w:lang w:val="ru-RU"/>
              </w:rPr>
              <w:t>≤ 52</w:t>
            </w:r>
          </w:p>
        </w:tc>
        <w:tc>
          <w:tcPr>
            <w:tcW w:w="798" w:type="dxa"/>
          </w:tcPr>
          <w:p w:rsidR="007A3D95" w:rsidRPr="000A3F56" w:rsidRDefault="007A3D95">
            <w:pPr>
              <w:ind w:right="-428"/>
              <w:rPr>
                <w:rFonts w:ascii="Arial" w:hAnsi="Arial" w:cs="Arial"/>
                <w:sz w:val="16"/>
                <w:lang w:val="ru-RU"/>
              </w:rPr>
            </w:pPr>
            <w:r w:rsidRPr="000A3F56">
              <w:rPr>
                <w:rFonts w:ascii="Arial" w:hAnsi="Arial" w:cs="Arial"/>
                <w:sz w:val="16"/>
                <w:lang w:val="ru-RU"/>
              </w:rPr>
              <w:t>≥ 48</w:t>
            </w:r>
          </w:p>
        </w:tc>
        <w:tc>
          <w:tcPr>
            <w:tcW w:w="831" w:type="dxa"/>
          </w:tcPr>
          <w:p w:rsidR="007A3D95" w:rsidRPr="000A3F56" w:rsidRDefault="007A3D95">
            <w:pPr>
              <w:ind w:right="-428"/>
              <w:rPr>
                <w:rFonts w:ascii="Arial" w:hAnsi="Arial" w:cs="Arial"/>
                <w:sz w:val="16"/>
                <w:lang w:val="ru-RU"/>
              </w:rPr>
            </w:pPr>
          </w:p>
        </w:tc>
        <w:tc>
          <w:tcPr>
            <w:tcW w:w="993" w:type="dxa"/>
          </w:tcPr>
          <w:p w:rsidR="007A3D95" w:rsidRPr="000A3F56" w:rsidRDefault="007A3D95">
            <w:pPr>
              <w:ind w:right="-428"/>
              <w:rPr>
                <w:rFonts w:ascii="Arial" w:hAnsi="Arial" w:cs="Arial"/>
                <w:sz w:val="16"/>
                <w:lang w:val="ru-RU"/>
              </w:rPr>
            </w:pPr>
          </w:p>
        </w:tc>
        <w:tc>
          <w:tcPr>
            <w:tcW w:w="456" w:type="dxa"/>
          </w:tcPr>
          <w:p w:rsidR="007A3D95" w:rsidRPr="000A3F56" w:rsidRDefault="007A3D95">
            <w:pPr>
              <w:ind w:right="-428"/>
              <w:rPr>
                <w:rFonts w:ascii="Arial" w:hAnsi="Arial" w:cs="Arial"/>
                <w:sz w:val="16"/>
                <w:lang w:val="ru-RU"/>
              </w:rPr>
            </w:pPr>
          </w:p>
        </w:tc>
        <w:tc>
          <w:tcPr>
            <w:tcW w:w="798" w:type="dxa"/>
          </w:tcPr>
          <w:p w:rsidR="007A3D95" w:rsidRPr="000A3F56" w:rsidRDefault="007A3D95">
            <w:pPr>
              <w:ind w:right="-428"/>
              <w:rPr>
                <w:rFonts w:ascii="Arial" w:hAnsi="Arial" w:cs="Arial"/>
                <w:sz w:val="16"/>
                <w:lang w:val="ru-RU"/>
              </w:rPr>
            </w:pPr>
            <w:r w:rsidRPr="000A3F56">
              <w:rPr>
                <w:rFonts w:ascii="Arial" w:hAnsi="Arial" w:cs="Arial"/>
                <w:sz w:val="16"/>
              </w:rPr>
              <w:t>OP</w:t>
            </w:r>
            <w:r w:rsidRPr="000A3F56">
              <w:rPr>
                <w:rFonts w:ascii="Arial" w:hAnsi="Arial" w:cs="Arial"/>
                <w:sz w:val="16"/>
                <w:lang w:val="ru-RU"/>
              </w:rPr>
              <w:t>6</w:t>
            </w:r>
          </w:p>
        </w:tc>
        <w:tc>
          <w:tcPr>
            <w:tcW w:w="1013" w:type="dxa"/>
          </w:tcPr>
          <w:p w:rsidR="007A3D95" w:rsidRPr="000A3F56" w:rsidRDefault="007A3D95">
            <w:pPr>
              <w:ind w:right="-428"/>
              <w:rPr>
                <w:rFonts w:ascii="Arial" w:hAnsi="Arial" w:cs="Arial"/>
                <w:sz w:val="16"/>
                <w:lang w:val="ru-RU"/>
              </w:rPr>
            </w:pPr>
            <w:r w:rsidRPr="000A3F56">
              <w:rPr>
                <w:rFonts w:ascii="Arial" w:hAnsi="Arial" w:cs="Arial"/>
                <w:sz w:val="16"/>
                <w:lang w:val="ru-RU"/>
              </w:rPr>
              <w:t>3103</w:t>
            </w:r>
          </w:p>
        </w:tc>
        <w:tc>
          <w:tcPr>
            <w:tcW w:w="1381" w:type="dxa"/>
          </w:tcPr>
          <w:p w:rsidR="007A3D95" w:rsidRPr="000A3F56" w:rsidRDefault="007A3D95">
            <w:pPr>
              <w:ind w:right="-428"/>
              <w:rPr>
                <w:rFonts w:ascii="Arial" w:hAnsi="Arial" w:cs="Arial"/>
                <w:sz w:val="16"/>
                <w:lang w:val="ru-RU"/>
              </w:rPr>
            </w:pPr>
          </w:p>
        </w:tc>
      </w:tr>
      <w:tr w:rsidR="007A3D95" w:rsidRPr="000A3F56">
        <w:tc>
          <w:tcPr>
            <w:tcW w:w="2739" w:type="dxa"/>
          </w:tcPr>
          <w:p w:rsidR="007A3D95" w:rsidRPr="000A3F56" w:rsidRDefault="007A3D95">
            <w:pPr>
              <w:ind w:right="-428"/>
              <w:rPr>
                <w:rFonts w:ascii="Arial" w:hAnsi="Arial" w:cs="Arial"/>
                <w:sz w:val="16"/>
                <w:lang w:val="ru-RU"/>
              </w:rPr>
            </w:pPr>
            <w:r w:rsidRPr="000A3F56">
              <w:rPr>
                <w:rFonts w:ascii="Arial" w:hAnsi="Arial" w:cs="Arial"/>
                <w:sz w:val="16"/>
                <w:lang w:val="ru-RU"/>
              </w:rPr>
              <w:t>1,1-ДИ-(трет-БУТИЛПЕРОКСИ)-</w:t>
            </w:r>
          </w:p>
          <w:p w:rsidR="007A3D95" w:rsidRPr="000A3F56" w:rsidRDefault="007A3D95">
            <w:pPr>
              <w:ind w:right="-428"/>
              <w:rPr>
                <w:rFonts w:ascii="Arial" w:hAnsi="Arial" w:cs="Arial"/>
                <w:sz w:val="16"/>
                <w:lang w:val="ru-RU"/>
              </w:rPr>
            </w:pPr>
            <w:r w:rsidRPr="000A3F56">
              <w:rPr>
                <w:rFonts w:ascii="Arial" w:hAnsi="Arial" w:cs="Arial"/>
                <w:sz w:val="16"/>
                <w:lang w:val="ru-RU"/>
              </w:rPr>
              <w:t>ЦИКЛОГЕКСАН</w:t>
            </w:r>
          </w:p>
        </w:tc>
        <w:tc>
          <w:tcPr>
            <w:tcW w:w="1251" w:type="dxa"/>
          </w:tcPr>
          <w:p w:rsidR="007A3D95" w:rsidRPr="000A3F56" w:rsidRDefault="007A3D95">
            <w:pPr>
              <w:ind w:right="-428"/>
              <w:rPr>
                <w:rFonts w:ascii="Arial" w:hAnsi="Arial" w:cs="Arial"/>
                <w:sz w:val="16"/>
                <w:lang w:val="ru-RU"/>
              </w:rPr>
            </w:pPr>
            <w:r w:rsidRPr="000A3F56">
              <w:rPr>
                <w:rFonts w:ascii="Arial" w:hAnsi="Arial" w:cs="Arial"/>
                <w:sz w:val="16"/>
                <w:lang w:val="ru-RU"/>
              </w:rPr>
              <w:t>≤72</w:t>
            </w:r>
          </w:p>
        </w:tc>
        <w:tc>
          <w:tcPr>
            <w:tcW w:w="798" w:type="dxa"/>
          </w:tcPr>
          <w:p w:rsidR="007A3D95" w:rsidRPr="000A3F56" w:rsidRDefault="007A3D95">
            <w:pPr>
              <w:ind w:right="-428"/>
              <w:rPr>
                <w:rFonts w:ascii="Arial" w:hAnsi="Arial" w:cs="Arial"/>
                <w:sz w:val="16"/>
                <w:lang w:val="ru-RU"/>
              </w:rPr>
            </w:pPr>
          </w:p>
        </w:tc>
        <w:tc>
          <w:tcPr>
            <w:tcW w:w="831" w:type="dxa"/>
          </w:tcPr>
          <w:p w:rsidR="007A3D95" w:rsidRPr="000A3F56" w:rsidRDefault="007A3D95">
            <w:pPr>
              <w:ind w:right="-428"/>
              <w:rPr>
                <w:rFonts w:ascii="Arial" w:hAnsi="Arial" w:cs="Arial"/>
                <w:sz w:val="16"/>
                <w:lang w:val="ru-RU"/>
              </w:rPr>
            </w:pPr>
            <w:r w:rsidRPr="000A3F56">
              <w:rPr>
                <w:rFonts w:ascii="Arial" w:hAnsi="Arial" w:cs="Arial"/>
                <w:sz w:val="16"/>
                <w:lang w:val="ru-RU"/>
              </w:rPr>
              <w:t>≥28</w:t>
            </w:r>
          </w:p>
        </w:tc>
        <w:tc>
          <w:tcPr>
            <w:tcW w:w="993" w:type="dxa"/>
          </w:tcPr>
          <w:p w:rsidR="007A3D95" w:rsidRPr="000A3F56" w:rsidRDefault="007A3D95">
            <w:pPr>
              <w:ind w:right="-428"/>
              <w:rPr>
                <w:rFonts w:ascii="Arial" w:hAnsi="Arial" w:cs="Arial"/>
                <w:sz w:val="16"/>
                <w:lang w:val="ru-RU"/>
              </w:rPr>
            </w:pPr>
          </w:p>
        </w:tc>
        <w:tc>
          <w:tcPr>
            <w:tcW w:w="456" w:type="dxa"/>
          </w:tcPr>
          <w:p w:rsidR="007A3D95" w:rsidRPr="000A3F56" w:rsidRDefault="007A3D95">
            <w:pPr>
              <w:ind w:right="-428"/>
              <w:rPr>
                <w:rFonts w:ascii="Arial" w:hAnsi="Arial" w:cs="Arial"/>
                <w:sz w:val="16"/>
                <w:lang w:val="ru-RU"/>
              </w:rPr>
            </w:pPr>
          </w:p>
        </w:tc>
        <w:tc>
          <w:tcPr>
            <w:tcW w:w="798" w:type="dxa"/>
          </w:tcPr>
          <w:p w:rsidR="007A3D95" w:rsidRPr="000A3F56" w:rsidRDefault="007A3D95">
            <w:pPr>
              <w:ind w:right="-428"/>
              <w:rPr>
                <w:rFonts w:ascii="Arial" w:hAnsi="Arial" w:cs="Arial"/>
                <w:sz w:val="16"/>
                <w:lang w:val="ru-RU"/>
              </w:rPr>
            </w:pPr>
            <w:r w:rsidRPr="000A3F56">
              <w:rPr>
                <w:rFonts w:ascii="Arial" w:hAnsi="Arial" w:cs="Arial"/>
                <w:sz w:val="16"/>
                <w:lang w:val="ru-RU"/>
              </w:rPr>
              <w:t>ОР5</w:t>
            </w:r>
          </w:p>
        </w:tc>
        <w:tc>
          <w:tcPr>
            <w:tcW w:w="1013" w:type="dxa"/>
          </w:tcPr>
          <w:p w:rsidR="007A3D95" w:rsidRPr="000A3F56" w:rsidRDefault="007A3D95">
            <w:pPr>
              <w:ind w:right="-428"/>
              <w:rPr>
                <w:rFonts w:ascii="Arial" w:hAnsi="Arial" w:cs="Arial"/>
                <w:sz w:val="16"/>
                <w:lang w:val="ru-RU"/>
              </w:rPr>
            </w:pPr>
            <w:r w:rsidRPr="000A3F56">
              <w:rPr>
                <w:rFonts w:ascii="Arial" w:hAnsi="Arial" w:cs="Arial"/>
                <w:sz w:val="16"/>
                <w:lang w:val="ru-RU"/>
              </w:rPr>
              <w:t>3103</w:t>
            </w:r>
          </w:p>
        </w:tc>
        <w:tc>
          <w:tcPr>
            <w:tcW w:w="1381" w:type="dxa"/>
          </w:tcPr>
          <w:p w:rsidR="007A3D95" w:rsidRPr="000A3F56" w:rsidRDefault="007A3D95">
            <w:pPr>
              <w:ind w:right="-428"/>
              <w:rPr>
                <w:rFonts w:ascii="Arial" w:hAnsi="Arial" w:cs="Arial"/>
                <w:sz w:val="16"/>
                <w:lang w:val="ru-RU"/>
              </w:rPr>
            </w:pPr>
            <w:r w:rsidRPr="000A3F56">
              <w:rPr>
                <w:rFonts w:ascii="Arial" w:hAnsi="Arial" w:cs="Arial"/>
                <w:sz w:val="16"/>
                <w:lang w:val="ru-RU"/>
              </w:rPr>
              <w:t>30)</w:t>
            </w:r>
          </w:p>
        </w:tc>
      </w:tr>
      <w:tr w:rsidR="007A3D95" w:rsidRPr="000A3F56">
        <w:tc>
          <w:tcPr>
            <w:tcW w:w="2739" w:type="dxa"/>
          </w:tcPr>
          <w:p w:rsidR="007A3D95" w:rsidRPr="000A3F56" w:rsidRDefault="007A3D95">
            <w:pPr>
              <w:ind w:right="-428"/>
              <w:rPr>
                <w:rFonts w:ascii="Arial" w:hAnsi="Arial" w:cs="Arial"/>
                <w:sz w:val="16"/>
                <w:lang w:val="ru-RU"/>
              </w:rPr>
            </w:pPr>
            <w:r w:rsidRPr="000A3F56">
              <w:rPr>
                <w:rFonts w:ascii="Arial" w:hAnsi="Arial" w:cs="Arial"/>
                <w:sz w:val="16"/>
                <w:lang w:val="ru-RU"/>
              </w:rPr>
              <w:t>1,1-ДИ-(трет-БУТИЛПЕКОКСИ)-</w:t>
            </w:r>
          </w:p>
          <w:p w:rsidR="007A3D95" w:rsidRPr="000A3F56" w:rsidRDefault="007A3D95">
            <w:pPr>
              <w:ind w:right="-428"/>
              <w:rPr>
                <w:rFonts w:ascii="Arial" w:hAnsi="Arial" w:cs="Arial"/>
                <w:sz w:val="16"/>
                <w:lang w:val="ru-RU"/>
              </w:rPr>
            </w:pPr>
            <w:r w:rsidRPr="000A3F56">
              <w:rPr>
                <w:rFonts w:ascii="Arial" w:hAnsi="Arial" w:cs="Arial"/>
                <w:sz w:val="16"/>
                <w:lang w:val="ru-RU"/>
              </w:rPr>
              <w:t>ЦИКЛОГЕКСАН + трет- БУТИЛ-ПЕРОКСИ-2- ЭТИЛГЕКСАНОАТ</w:t>
            </w:r>
          </w:p>
        </w:tc>
        <w:tc>
          <w:tcPr>
            <w:tcW w:w="1251" w:type="dxa"/>
          </w:tcPr>
          <w:p w:rsidR="007A3D95" w:rsidRPr="000A3F56" w:rsidRDefault="007A3D95">
            <w:pPr>
              <w:ind w:right="-428"/>
              <w:rPr>
                <w:rFonts w:ascii="Arial" w:hAnsi="Arial" w:cs="Arial"/>
                <w:sz w:val="16"/>
                <w:lang w:val="ru-RU"/>
              </w:rPr>
            </w:pPr>
            <w:r w:rsidRPr="000A3F56">
              <w:rPr>
                <w:rFonts w:ascii="Arial" w:hAnsi="Arial" w:cs="Arial"/>
                <w:sz w:val="16"/>
                <w:lang w:val="ru-RU"/>
              </w:rPr>
              <w:t>≤ 43</w:t>
            </w:r>
          </w:p>
          <w:p w:rsidR="007A3D95" w:rsidRPr="000A3F56" w:rsidRDefault="007A3D95">
            <w:pPr>
              <w:ind w:right="-428"/>
              <w:rPr>
                <w:rFonts w:ascii="Arial" w:hAnsi="Arial" w:cs="Arial"/>
                <w:sz w:val="16"/>
                <w:lang w:val="ru-RU"/>
              </w:rPr>
            </w:pPr>
            <w:r w:rsidRPr="000A3F56">
              <w:rPr>
                <w:rFonts w:ascii="Arial" w:hAnsi="Arial" w:cs="Arial"/>
                <w:sz w:val="16"/>
                <w:lang w:val="ru-RU"/>
              </w:rPr>
              <w:t>+ ≤ 16</w:t>
            </w:r>
          </w:p>
        </w:tc>
        <w:tc>
          <w:tcPr>
            <w:tcW w:w="798" w:type="dxa"/>
          </w:tcPr>
          <w:p w:rsidR="007A3D95" w:rsidRPr="000A3F56" w:rsidRDefault="007A3D95">
            <w:pPr>
              <w:ind w:right="-428"/>
              <w:rPr>
                <w:rFonts w:ascii="Arial" w:hAnsi="Arial" w:cs="Arial"/>
                <w:sz w:val="16"/>
                <w:lang w:val="ru-RU"/>
              </w:rPr>
            </w:pPr>
            <w:r w:rsidRPr="000A3F56">
              <w:rPr>
                <w:rFonts w:ascii="Arial" w:hAnsi="Arial" w:cs="Arial"/>
                <w:sz w:val="16"/>
                <w:lang w:val="ru-RU"/>
              </w:rPr>
              <w:t>≥ 41</w:t>
            </w:r>
          </w:p>
        </w:tc>
        <w:tc>
          <w:tcPr>
            <w:tcW w:w="831" w:type="dxa"/>
          </w:tcPr>
          <w:p w:rsidR="007A3D95" w:rsidRPr="000A3F56" w:rsidRDefault="007A3D95">
            <w:pPr>
              <w:ind w:right="-428"/>
              <w:rPr>
                <w:rFonts w:ascii="Arial" w:hAnsi="Arial" w:cs="Arial"/>
                <w:sz w:val="16"/>
                <w:lang w:val="ru-RU"/>
              </w:rPr>
            </w:pPr>
          </w:p>
        </w:tc>
        <w:tc>
          <w:tcPr>
            <w:tcW w:w="993" w:type="dxa"/>
          </w:tcPr>
          <w:p w:rsidR="007A3D95" w:rsidRPr="000A3F56" w:rsidRDefault="007A3D95">
            <w:pPr>
              <w:ind w:right="-428"/>
              <w:rPr>
                <w:rFonts w:ascii="Arial" w:hAnsi="Arial" w:cs="Arial"/>
                <w:sz w:val="16"/>
                <w:lang w:val="ru-RU"/>
              </w:rPr>
            </w:pPr>
          </w:p>
        </w:tc>
        <w:tc>
          <w:tcPr>
            <w:tcW w:w="456" w:type="dxa"/>
          </w:tcPr>
          <w:p w:rsidR="007A3D95" w:rsidRPr="000A3F56" w:rsidRDefault="007A3D95">
            <w:pPr>
              <w:ind w:right="-428"/>
              <w:rPr>
                <w:rFonts w:ascii="Arial" w:hAnsi="Arial" w:cs="Arial"/>
                <w:sz w:val="16"/>
                <w:lang w:val="ru-RU"/>
              </w:rPr>
            </w:pPr>
          </w:p>
        </w:tc>
        <w:tc>
          <w:tcPr>
            <w:tcW w:w="798" w:type="dxa"/>
          </w:tcPr>
          <w:p w:rsidR="007A3D95" w:rsidRPr="000A3F56" w:rsidRDefault="007A3D95">
            <w:pPr>
              <w:ind w:right="-428"/>
              <w:rPr>
                <w:rFonts w:ascii="Arial" w:hAnsi="Arial" w:cs="Arial"/>
                <w:sz w:val="16"/>
                <w:lang w:val="ru-RU"/>
              </w:rPr>
            </w:pPr>
            <w:r w:rsidRPr="000A3F56">
              <w:rPr>
                <w:rFonts w:ascii="Arial" w:hAnsi="Arial" w:cs="Arial"/>
                <w:sz w:val="16"/>
                <w:lang w:val="ru-RU"/>
              </w:rPr>
              <w:t>ОР7</w:t>
            </w:r>
          </w:p>
        </w:tc>
        <w:tc>
          <w:tcPr>
            <w:tcW w:w="1013" w:type="dxa"/>
          </w:tcPr>
          <w:p w:rsidR="007A3D95" w:rsidRPr="000A3F56" w:rsidRDefault="007A3D95">
            <w:pPr>
              <w:ind w:right="-428"/>
              <w:rPr>
                <w:rFonts w:ascii="Arial" w:hAnsi="Arial" w:cs="Arial"/>
                <w:sz w:val="16"/>
                <w:lang w:val="ru-RU"/>
              </w:rPr>
            </w:pPr>
            <w:r w:rsidRPr="000A3F56">
              <w:rPr>
                <w:rFonts w:ascii="Arial" w:hAnsi="Arial" w:cs="Arial"/>
                <w:sz w:val="16"/>
                <w:lang w:val="ru-RU"/>
              </w:rPr>
              <w:t>3105</w:t>
            </w:r>
          </w:p>
        </w:tc>
        <w:tc>
          <w:tcPr>
            <w:tcW w:w="1381" w:type="dxa"/>
          </w:tcPr>
          <w:p w:rsidR="007A3D95" w:rsidRPr="000A3F56" w:rsidRDefault="007A3D95">
            <w:pPr>
              <w:ind w:right="-428"/>
              <w:rPr>
                <w:rFonts w:ascii="Arial" w:hAnsi="Arial" w:cs="Arial"/>
                <w:sz w:val="16"/>
                <w:lang w:val="ru-RU"/>
              </w:rPr>
            </w:pPr>
          </w:p>
        </w:tc>
      </w:tr>
      <w:tr w:rsidR="007A3D95" w:rsidRPr="000A3F56">
        <w:tc>
          <w:tcPr>
            <w:tcW w:w="2739" w:type="dxa"/>
          </w:tcPr>
          <w:p w:rsidR="007A3D95" w:rsidRPr="000A3F56" w:rsidRDefault="007A3D95">
            <w:pPr>
              <w:ind w:right="-428"/>
              <w:rPr>
                <w:rFonts w:ascii="Arial" w:hAnsi="Arial" w:cs="Arial"/>
                <w:sz w:val="16"/>
                <w:lang w:val="ru-RU"/>
              </w:rPr>
            </w:pPr>
            <w:r w:rsidRPr="000A3F56">
              <w:rPr>
                <w:rFonts w:ascii="Arial" w:hAnsi="Arial" w:cs="Arial"/>
                <w:sz w:val="16"/>
                <w:lang w:val="ru-RU"/>
              </w:rPr>
              <w:t>1,1-ДИ-(трет-БУТИЛПЕРОКСИ)-ЦИКЛОГЕКСАН</w:t>
            </w:r>
          </w:p>
        </w:tc>
        <w:tc>
          <w:tcPr>
            <w:tcW w:w="1251" w:type="dxa"/>
          </w:tcPr>
          <w:p w:rsidR="007A3D95" w:rsidRPr="000A3F56" w:rsidRDefault="007A3D95">
            <w:pPr>
              <w:ind w:right="-428"/>
              <w:rPr>
                <w:rFonts w:ascii="Arial" w:hAnsi="Arial" w:cs="Arial"/>
                <w:sz w:val="16"/>
              </w:rPr>
            </w:pPr>
            <w:r w:rsidRPr="000A3F56">
              <w:rPr>
                <w:rFonts w:ascii="Arial" w:hAnsi="Arial" w:cs="Arial"/>
                <w:sz w:val="16"/>
              </w:rPr>
              <w:t xml:space="preserve">&gt; 80 </w:t>
            </w:r>
            <w:r w:rsidRPr="000A3F56">
              <w:rPr>
                <w:rFonts w:ascii="Arial" w:hAnsi="Arial" w:cs="Arial"/>
                <w:sz w:val="16"/>
              </w:rPr>
              <w:noBreakHyphen/>
              <w:t xml:space="preserve"> 100</w:t>
            </w:r>
          </w:p>
        </w:tc>
        <w:tc>
          <w:tcPr>
            <w:tcW w:w="798" w:type="dxa"/>
          </w:tcPr>
          <w:p w:rsidR="007A3D95" w:rsidRPr="000A3F56" w:rsidRDefault="007A3D95">
            <w:pPr>
              <w:ind w:right="-428"/>
              <w:rPr>
                <w:rFonts w:ascii="Arial" w:hAnsi="Arial" w:cs="Arial"/>
                <w:sz w:val="16"/>
              </w:rPr>
            </w:pPr>
          </w:p>
        </w:tc>
        <w:tc>
          <w:tcPr>
            <w:tcW w:w="831" w:type="dxa"/>
          </w:tcPr>
          <w:p w:rsidR="007A3D95" w:rsidRPr="000A3F56" w:rsidRDefault="007A3D95">
            <w:pPr>
              <w:ind w:right="-428"/>
              <w:rPr>
                <w:rFonts w:ascii="Arial" w:hAnsi="Arial" w:cs="Arial"/>
                <w:sz w:val="16"/>
              </w:rPr>
            </w:pPr>
          </w:p>
        </w:tc>
        <w:tc>
          <w:tcPr>
            <w:tcW w:w="993" w:type="dxa"/>
          </w:tcPr>
          <w:p w:rsidR="007A3D95" w:rsidRPr="000A3F56" w:rsidRDefault="007A3D95">
            <w:pPr>
              <w:ind w:right="-428"/>
              <w:rPr>
                <w:rFonts w:ascii="Arial" w:hAnsi="Arial" w:cs="Arial"/>
                <w:sz w:val="16"/>
              </w:rPr>
            </w:pPr>
          </w:p>
        </w:tc>
        <w:tc>
          <w:tcPr>
            <w:tcW w:w="456" w:type="dxa"/>
          </w:tcPr>
          <w:p w:rsidR="007A3D95" w:rsidRPr="000A3F56" w:rsidRDefault="007A3D95">
            <w:pPr>
              <w:ind w:right="-428"/>
              <w:rPr>
                <w:rFonts w:ascii="Arial" w:hAnsi="Arial" w:cs="Arial"/>
                <w:sz w:val="16"/>
              </w:rPr>
            </w:pPr>
          </w:p>
        </w:tc>
        <w:tc>
          <w:tcPr>
            <w:tcW w:w="798" w:type="dxa"/>
          </w:tcPr>
          <w:p w:rsidR="007A3D95" w:rsidRPr="000A3F56" w:rsidRDefault="007A3D95">
            <w:pPr>
              <w:ind w:right="-428"/>
              <w:rPr>
                <w:rFonts w:ascii="Arial" w:hAnsi="Arial" w:cs="Arial"/>
                <w:sz w:val="16"/>
              </w:rPr>
            </w:pPr>
            <w:r w:rsidRPr="000A3F56">
              <w:rPr>
                <w:rFonts w:ascii="Arial" w:hAnsi="Arial" w:cs="Arial"/>
                <w:sz w:val="16"/>
              </w:rPr>
              <w:t>OP5</w:t>
            </w:r>
          </w:p>
        </w:tc>
        <w:tc>
          <w:tcPr>
            <w:tcW w:w="1013" w:type="dxa"/>
          </w:tcPr>
          <w:p w:rsidR="007A3D95" w:rsidRPr="000A3F56" w:rsidRDefault="007A3D95">
            <w:pPr>
              <w:ind w:right="-428"/>
              <w:rPr>
                <w:rFonts w:ascii="Arial" w:hAnsi="Arial" w:cs="Arial"/>
                <w:sz w:val="16"/>
              </w:rPr>
            </w:pPr>
            <w:r w:rsidRPr="000A3F56">
              <w:rPr>
                <w:rFonts w:ascii="Arial" w:hAnsi="Arial" w:cs="Arial"/>
                <w:sz w:val="16"/>
              </w:rPr>
              <w:t>3101</w:t>
            </w:r>
          </w:p>
        </w:tc>
        <w:tc>
          <w:tcPr>
            <w:tcW w:w="1381" w:type="dxa"/>
          </w:tcPr>
          <w:p w:rsidR="007A3D95" w:rsidRPr="000A3F56" w:rsidRDefault="007A3D95">
            <w:pPr>
              <w:ind w:right="-428"/>
              <w:rPr>
                <w:rFonts w:ascii="Arial" w:hAnsi="Arial" w:cs="Arial"/>
                <w:sz w:val="16"/>
              </w:rPr>
            </w:pPr>
            <w:r w:rsidRPr="000A3F56">
              <w:rPr>
                <w:rFonts w:ascii="Arial" w:hAnsi="Arial" w:cs="Arial"/>
                <w:sz w:val="16"/>
              </w:rPr>
              <w:t>3)</w:t>
            </w:r>
          </w:p>
        </w:tc>
      </w:tr>
      <w:tr w:rsidR="007A3D95" w:rsidRPr="000A3F56">
        <w:tc>
          <w:tcPr>
            <w:tcW w:w="2739" w:type="dxa"/>
          </w:tcPr>
          <w:p w:rsidR="007A3D95" w:rsidRPr="000A3F56" w:rsidRDefault="007A3D95">
            <w:pPr>
              <w:ind w:right="-428"/>
              <w:rPr>
                <w:rFonts w:ascii="Arial" w:hAnsi="Arial" w:cs="Arial"/>
                <w:sz w:val="16"/>
              </w:rPr>
            </w:pPr>
            <w:r w:rsidRPr="000A3F56">
              <w:rPr>
                <w:rFonts w:ascii="Arial" w:hAnsi="Arial" w:cs="Arial"/>
                <w:sz w:val="16"/>
              </w:rPr>
              <w:t xml:space="preserve">            "</w:t>
            </w:r>
          </w:p>
        </w:tc>
        <w:tc>
          <w:tcPr>
            <w:tcW w:w="1251" w:type="dxa"/>
          </w:tcPr>
          <w:p w:rsidR="007A3D95" w:rsidRPr="000A3F56" w:rsidRDefault="007A3D95">
            <w:pPr>
              <w:ind w:right="-428"/>
              <w:rPr>
                <w:rFonts w:ascii="Arial" w:hAnsi="Arial" w:cs="Arial"/>
                <w:sz w:val="16"/>
              </w:rPr>
            </w:pPr>
            <w:r w:rsidRPr="000A3F56">
              <w:rPr>
                <w:rFonts w:ascii="Arial" w:hAnsi="Arial" w:cs="Arial"/>
                <w:sz w:val="16"/>
              </w:rPr>
              <w:t xml:space="preserve">&gt; 52 </w:t>
            </w:r>
            <w:r w:rsidRPr="000A3F56">
              <w:rPr>
                <w:rFonts w:ascii="Arial" w:hAnsi="Arial" w:cs="Arial"/>
                <w:sz w:val="16"/>
              </w:rPr>
              <w:noBreakHyphen/>
              <w:t xml:space="preserve"> 80</w:t>
            </w:r>
          </w:p>
        </w:tc>
        <w:tc>
          <w:tcPr>
            <w:tcW w:w="798" w:type="dxa"/>
          </w:tcPr>
          <w:p w:rsidR="007A3D95" w:rsidRPr="000A3F56" w:rsidRDefault="007A3D95">
            <w:pPr>
              <w:ind w:right="-428"/>
              <w:rPr>
                <w:rFonts w:ascii="Arial" w:hAnsi="Arial" w:cs="Arial"/>
                <w:sz w:val="16"/>
              </w:rPr>
            </w:pPr>
            <w:r w:rsidRPr="000A3F56">
              <w:rPr>
                <w:rFonts w:ascii="Arial" w:hAnsi="Arial" w:cs="Arial"/>
                <w:sz w:val="16"/>
              </w:rPr>
              <w:t>≥ 20</w:t>
            </w:r>
          </w:p>
        </w:tc>
        <w:tc>
          <w:tcPr>
            <w:tcW w:w="831" w:type="dxa"/>
          </w:tcPr>
          <w:p w:rsidR="007A3D95" w:rsidRPr="000A3F56" w:rsidRDefault="007A3D95">
            <w:pPr>
              <w:ind w:right="-428"/>
              <w:rPr>
                <w:rFonts w:ascii="Arial" w:hAnsi="Arial" w:cs="Arial"/>
                <w:sz w:val="16"/>
              </w:rPr>
            </w:pPr>
          </w:p>
        </w:tc>
        <w:tc>
          <w:tcPr>
            <w:tcW w:w="993" w:type="dxa"/>
          </w:tcPr>
          <w:p w:rsidR="007A3D95" w:rsidRPr="000A3F56" w:rsidRDefault="007A3D95">
            <w:pPr>
              <w:ind w:right="-428"/>
              <w:rPr>
                <w:rFonts w:ascii="Arial" w:hAnsi="Arial" w:cs="Arial"/>
                <w:sz w:val="16"/>
              </w:rPr>
            </w:pPr>
          </w:p>
        </w:tc>
        <w:tc>
          <w:tcPr>
            <w:tcW w:w="456" w:type="dxa"/>
          </w:tcPr>
          <w:p w:rsidR="007A3D95" w:rsidRPr="000A3F56" w:rsidRDefault="007A3D95">
            <w:pPr>
              <w:ind w:right="-428"/>
              <w:rPr>
                <w:rFonts w:ascii="Arial" w:hAnsi="Arial" w:cs="Arial"/>
                <w:sz w:val="16"/>
              </w:rPr>
            </w:pPr>
          </w:p>
        </w:tc>
        <w:tc>
          <w:tcPr>
            <w:tcW w:w="798" w:type="dxa"/>
          </w:tcPr>
          <w:p w:rsidR="007A3D95" w:rsidRPr="000A3F56" w:rsidRDefault="007A3D95">
            <w:pPr>
              <w:ind w:right="-428"/>
              <w:rPr>
                <w:rFonts w:ascii="Arial" w:hAnsi="Arial" w:cs="Arial"/>
                <w:sz w:val="16"/>
              </w:rPr>
            </w:pPr>
            <w:r w:rsidRPr="000A3F56">
              <w:rPr>
                <w:rFonts w:ascii="Arial" w:hAnsi="Arial" w:cs="Arial"/>
                <w:sz w:val="16"/>
              </w:rPr>
              <w:t>OP5</w:t>
            </w:r>
          </w:p>
        </w:tc>
        <w:tc>
          <w:tcPr>
            <w:tcW w:w="1013" w:type="dxa"/>
          </w:tcPr>
          <w:p w:rsidR="007A3D95" w:rsidRPr="000A3F56" w:rsidRDefault="007A3D95">
            <w:pPr>
              <w:ind w:right="-428"/>
              <w:rPr>
                <w:rFonts w:ascii="Arial" w:hAnsi="Arial" w:cs="Arial"/>
                <w:sz w:val="16"/>
              </w:rPr>
            </w:pPr>
            <w:r w:rsidRPr="000A3F56">
              <w:rPr>
                <w:rFonts w:ascii="Arial" w:hAnsi="Arial" w:cs="Arial"/>
                <w:sz w:val="16"/>
              </w:rPr>
              <w:t>3103</w:t>
            </w:r>
          </w:p>
        </w:tc>
        <w:tc>
          <w:tcPr>
            <w:tcW w:w="1381" w:type="dxa"/>
          </w:tcPr>
          <w:p w:rsidR="007A3D95" w:rsidRPr="000A3F56" w:rsidRDefault="007A3D95">
            <w:pPr>
              <w:ind w:right="-428"/>
              <w:rPr>
                <w:rFonts w:ascii="Arial" w:hAnsi="Arial" w:cs="Arial"/>
                <w:sz w:val="16"/>
              </w:rPr>
            </w:pPr>
          </w:p>
        </w:tc>
      </w:tr>
      <w:tr w:rsidR="007A3D95" w:rsidRPr="000A3F56">
        <w:tc>
          <w:tcPr>
            <w:tcW w:w="2739" w:type="dxa"/>
          </w:tcPr>
          <w:p w:rsidR="007A3D95" w:rsidRPr="000A3F56" w:rsidRDefault="007A3D95">
            <w:pPr>
              <w:ind w:right="-428"/>
              <w:rPr>
                <w:rFonts w:ascii="Arial" w:hAnsi="Arial" w:cs="Arial"/>
                <w:sz w:val="16"/>
              </w:rPr>
            </w:pPr>
            <w:r w:rsidRPr="000A3F56">
              <w:rPr>
                <w:rFonts w:ascii="Arial" w:hAnsi="Arial" w:cs="Arial"/>
                <w:sz w:val="16"/>
              </w:rPr>
              <w:t xml:space="preserve">            "</w:t>
            </w:r>
          </w:p>
        </w:tc>
        <w:tc>
          <w:tcPr>
            <w:tcW w:w="1251" w:type="dxa"/>
          </w:tcPr>
          <w:p w:rsidR="007A3D95" w:rsidRPr="000A3F56" w:rsidRDefault="007A3D95">
            <w:pPr>
              <w:ind w:right="-428"/>
              <w:rPr>
                <w:rFonts w:ascii="Arial" w:hAnsi="Arial" w:cs="Arial"/>
                <w:sz w:val="16"/>
              </w:rPr>
            </w:pPr>
            <w:r w:rsidRPr="000A3F56">
              <w:rPr>
                <w:rFonts w:ascii="Arial" w:hAnsi="Arial" w:cs="Arial"/>
                <w:sz w:val="16"/>
              </w:rPr>
              <w:t>&gt; 42 - 52</w:t>
            </w:r>
          </w:p>
        </w:tc>
        <w:tc>
          <w:tcPr>
            <w:tcW w:w="798" w:type="dxa"/>
          </w:tcPr>
          <w:p w:rsidR="007A3D95" w:rsidRPr="000A3F56" w:rsidRDefault="007A3D95">
            <w:pPr>
              <w:ind w:right="-428"/>
              <w:rPr>
                <w:rFonts w:ascii="Arial" w:hAnsi="Arial" w:cs="Arial"/>
                <w:sz w:val="16"/>
              </w:rPr>
            </w:pPr>
            <w:r w:rsidRPr="000A3F56">
              <w:rPr>
                <w:rFonts w:ascii="Arial" w:hAnsi="Arial" w:cs="Arial"/>
                <w:sz w:val="16"/>
              </w:rPr>
              <w:t>≥ 48</w:t>
            </w:r>
          </w:p>
        </w:tc>
        <w:tc>
          <w:tcPr>
            <w:tcW w:w="831" w:type="dxa"/>
          </w:tcPr>
          <w:p w:rsidR="007A3D95" w:rsidRPr="000A3F56" w:rsidRDefault="007A3D95">
            <w:pPr>
              <w:ind w:right="-428"/>
              <w:rPr>
                <w:rFonts w:ascii="Arial" w:hAnsi="Arial" w:cs="Arial"/>
                <w:sz w:val="16"/>
              </w:rPr>
            </w:pPr>
          </w:p>
        </w:tc>
        <w:tc>
          <w:tcPr>
            <w:tcW w:w="993" w:type="dxa"/>
          </w:tcPr>
          <w:p w:rsidR="007A3D95" w:rsidRPr="000A3F56" w:rsidRDefault="007A3D95">
            <w:pPr>
              <w:ind w:right="-428"/>
              <w:rPr>
                <w:rFonts w:ascii="Arial" w:hAnsi="Arial" w:cs="Arial"/>
                <w:sz w:val="16"/>
              </w:rPr>
            </w:pPr>
          </w:p>
        </w:tc>
        <w:tc>
          <w:tcPr>
            <w:tcW w:w="456" w:type="dxa"/>
          </w:tcPr>
          <w:p w:rsidR="007A3D95" w:rsidRPr="000A3F56" w:rsidRDefault="007A3D95">
            <w:pPr>
              <w:ind w:right="-428"/>
              <w:rPr>
                <w:rFonts w:ascii="Arial" w:hAnsi="Arial" w:cs="Arial"/>
                <w:sz w:val="16"/>
              </w:rPr>
            </w:pPr>
          </w:p>
        </w:tc>
        <w:tc>
          <w:tcPr>
            <w:tcW w:w="798" w:type="dxa"/>
          </w:tcPr>
          <w:p w:rsidR="007A3D95" w:rsidRPr="000A3F56" w:rsidRDefault="007A3D95">
            <w:pPr>
              <w:ind w:right="-428"/>
              <w:rPr>
                <w:rFonts w:ascii="Arial" w:hAnsi="Arial" w:cs="Arial"/>
                <w:sz w:val="16"/>
              </w:rPr>
            </w:pPr>
            <w:r w:rsidRPr="000A3F56">
              <w:rPr>
                <w:rFonts w:ascii="Arial" w:hAnsi="Arial" w:cs="Arial"/>
                <w:sz w:val="16"/>
              </w:rPr>
              <w:t>OP7</w:t>
            </w:r>
          </w:p>
        </w:tc>
        <w:tc>
          <w:tcPr>
            <w:tcW w:w="1013" w:type="dxa"/>
          </w:tcPr>
          <w:p w:rsidR="007A3D95" w:rsidRPr="000A3F56" w:rsidRDefault="007A3D95">
            <w:pPr>
              <w:ind w:right="-428"/>
              <w:rPr>
                <w:rFonts w:ascii="Arial" w:hAnsi="Arial" w:cs="Arial"/>
                <w:sz w:val="16"/>
              </w:rPr>
            </w:pPr>
            <w:r w:rsidRPr="000A3F56">
              <w:rPr>
                <w:rFonts w:ascii="Arial" w:hAnsi="Arial" w:cs="Arial"/>
                <w:sz w:val="16"/>
              </w:rPr>
              <w:t>3105</w:t>
            </w:r>
          </w:p>
        </w:tc>
        <w:tc>
          <w:tcPr>
            <w:tcW w:w="1381" w:type="dxa"/>
          </w:tcPr>
          <w:p w:rsidR="007A3D95" w:rsidRPr="000A3F56" w:rsidRDefault="007A3D95">
            <w:pPr>
              <w:ind w:right="-428"/>
              <w:rPr>
                <w:rFonts w:ascii="Arial" w:hAnsi="Arial" w:cs="Arial"/>
                <w:sz w:val="16"/>
              </w:rPr>
            </w:pPr>
          </w:p>
        </w:tc>
      </w:tr>
      <w:tr w:rsidR="007A3D95" w:rsidRPr="000A3F56">
        <w:tc>
          <w:tcPr>
            <w:tcW w:w="2739" w:type="dxa"/>
          </w:tcPr>
          <w:p w:rsidR="007A3D95" w:rsidRPr="000A3F56" w:rsidRDefault="007A3D95">
            <w:pPr>
              <w:ind w:right="-428"/>
              <w:rPr>
                <w:rFonts w:ascii="Arial" w:hAnsi="Arial" w:cs="Arial"/>
                <w:sz w:val="16"/>
              </w:rPr>
            </w:pPr>
            <w:r w:rsidRPr="000A3F56">
              <w:rPr>
                <w:rFonts w:ascii="Arial" w:hAnsi="Arial" w:cs="Arial"/>
                <w:sz w:val="16"/>
              </w:rPr>
              <w:t xml:space="preserve">            "</w:t>
            </w:r>
          </w:p>
        </w:tc>
        <w:tc>
          <w:tcPr>
            <w:tcW w:w="1251" w:type="dxa"/>
          </w:tcPr>
          <w:p w:rsidR="007A3D95" w:rsidRPr="000A3F56" w:rsidRDefault="007A3D95">
            <w:pPr>
              <w:ind w:right="-428"/>
              <w:rPr>
                <w:rFonts w:ascii="Arial" w:hAnsi="Arial" w:cs="Arial"/>
                <w:sz w:val="16"/>
              </w:rPr>
            </w:pPr>
            <w:r w:rsidRPr="000A3F56">
              <w:rPr>
                <w:rFonts w:ascii="Arial" w:hAnsi="Arial" w:cs="Arial"/>
                <w:sz w:val="16"/>
              </w:rPr>
              <w:t>≤ 42</w:t>
            </w:r>
          </w:p>
        </w:tc>
        <w:tc>
          <w:tcPr>
            <w:tcW w:w="798" w:type="dxa"/>
          </w:tcPr>
          <w:p w:rsidR="007A3D95" w:rsidRPr="000A3F56" w:rsidRDefault="007A3D95">
            <w:pPr>
              <w:ind w:right="-428"/>
              <w:rPr>
                <w:rFonts w:ascii="Arial" w:hAnsi="Arial" w:cs="Arial"/>
                <w:sz w:val="16"/>
              </w:rPr>
            </w:pPr>
            <w:r w:rsidRPr="000A3F56">
              <w:rPr>
                <w:rFonts w:ascii="Arial" w:hAnsi="Arial" w:cs="Arial"/>
                <w:sz w:val="16"/>
              </w:rPr>
              <w:t>≥ 13</w:t>
            </w:r>
          </w:p>
        </w:tc>
        <w:tc>
          <w:tcPr>
            <w:tcW w:w="831" w:type="dxa"/>
          </w:tcPr>
          <w:p w:rsidR="007A3D95" w:rsidRPr="000A3F56" w:rsidRDefault="007A3D95">
            <w:pPr>
              <w:ind w:right="-428"/>
              <w:rPr>
                <w:rFonts w:ascii="Arial" w:hAnsi="Arial" w:cs="Arial"/>
                <w:sz w:val="16"/>
              </w:rPr>
            </w:pPr>
          </w:p>
        </w:tc>
        <w:tc>
          <w:tcPr>
            <w:tcW w:w="993" w:type="dxa"/>
          </w:tcPr>
          <w:p w:rsidR="007A3D95" w:rsidRPr="000A3F56" w:rsidRDefault="007A3D95">
            <w:pPr>
              <w:ind w:right="-428"/>
              <w:rPr>
                <w:rFonts w:ascii="Arial" w:hAnsi="Arial" w:cs="Arial"/>
                <w:sz w:val="16"/>
              </w:rPr>
            </w:pPr>
            <w:r w:rsidRPr="000A3F56">
              <w:rPr>
                <w:rFonts w:ascii="Arial" w:hAnsi="Arial" w:cs="Arial"/>
                <w:sz w:val="16"/>
              </w:rPr>
              <w:t>≥ 45</w:t>
            </w:r>
          </w:p>
        </w:tc>
        <w:tc>
          <w:tcPr>
            <w:tcW w:w="456" w:type="dxa"/>
          </w:tcPr>
          <w:p w:rsidR="007A3D95" w:rsidRPr="000A3F56" w:rsidRDefault="007A3D95">
            <w:pPr>
              <w:ind w:right="-428"/>
              <w:rPr>
                <w:rFonts w:ascii="Arial" w:hAnsi="Arial" w:cs="Arial"/>
                <w:sz w:val="16"/>
              </w:rPr>
            </w:pPr>
          </w:p>
        </w:tc>
        <w:tc>
          <w:tcPr>
            <w:tcW w:w="798" w:type="dxa"/>
          </w:tcPr>
          <w:p w:rsidR="007A3D95" w:rsidRPr="000A3F56" w:rsidRDefault="007A3D95">
            <w:pPr>
              <w:ind w:right="-428"/>
              <w:rPr>
                <w:rFonts w:ascii="Arial" w:hAnsi="Arial" w:cs="Arial"/>
                <w:sz w:val="16"/>
              </w:rPr>
            </w:pPr>
            <w:r w:rsidRPr="000A3F56">
              <w:rPr>
                <w:rFonts w:ascii="Arial" w:hAnsi="Arial" w:cs="Arial"/>
                <w:sz w:val="16"/>
              </w:rPr>
              <w:t>OP7</w:t>
            </w:r>
          </w:p>
        </w:tc>
        <w:tc>
          <w:tcPr>
            <w:tcW w:w="1013" w:type="dxa"/>
          </w:tcPr>
          <w:p w:rsidR="007A3D95" w:rsidRPr="000A3F56" w:rsidRDefault="007A3D95">
            <w:pPr>
              <w:ind w:right="-428"/>
              <w:rPr>
                <w:rFonts w:ascii="Arial" w:hAnsi="Arial" w:cs="Arial"/>
                <w:sz w:val="16"/>
              </w:rPr>
            </w:pPr>
            <w:r w:rsidRPr="000A3F56">
              <w:rPr>
                <w:rFonts w:ascii="Arial" w:hAnsi="Arial" w:cs="Arial"/>
                <w:sz w:val="16"/>
              </w:rPr>
              <w:t>3106</w:t>
            </w:r>
          </w:p>
        </w:tc>
        <w:tc>
          <w:tcPr>
            <w:tcW w:w="1381" w:type="dxa"/>
          </w:tcPr>
          <w:p w:rsidR="007A3D95" w:rsidRPr="000A3F56" w:rsidRDefault="007A3D95">
            <w:pPr>
              <w:ind w:right="-428"/>
              <w:rPr>
                <w:rFonts w:ascii="Arial" w:hAnsi="Arial" w:cs="Arial"/>
                <w:sz w:val="16"/>
              </w:rPr>
            </w:pPr>
          </w:p>
        </w:tc>
      </w:tr>
      <w:tr w:rsidR="007A3D95" w:rsidRPr="000A3F56">
        <w:tc>
          <w:tcPr>
            <w:tcW w:w="2739" w:type="dxa"/>
          </w:tcPr>
          <w:p w:rsidR="007A3D95" w:rsidRPr="000A3F56" w:rsidRDefault="007A3D95">
            <w:pPr>
              <w:ind w:right="-428"/>
              <w:rPr>
                <w:rFonts w:ascii="Arial" w:hAnsi="Arial" w:cs="Arial"/>
                <w:sz w:val="16"/>
              </w:rPr>
            </w:pPr>
            <w:r w:rsidRPr="000A3F56">
              <w:rPr>
                <w:rFonts w:ascii="Arial" w:hAnsi="Arial" w:cs="Arial"/>
                <w:sz w:val="16"/>
              </w:rPr>
              <w:t xml:space="preserve">            "</w:t>
            </w:r>
          </w:p>
        </w:tc>
        <w:tc>
          <w:tcPr>
            <w:tcW w:w="1251" w:type="dxa"/>
          </w:tcPr>
          <w:p w:rsidR="007A3D95" w:rsidRPr="000A3F56" w:rsidRDefault="007A3D95">
            <w:pPr>
              <w:ind w:right="-428"/>
              <w:rPr>
                <w:rFonts w:ascii="Arial" w:hAnsi="Arial" w:cs="Arial"/>
                <w:sz w:val="16"/>
              </w:rPr>
            </w:pPr>
            <w:r w:rsidRPr="000A3F56">
              <w:rPr>
                <w:rFonts w:ascii="Arial" w:hAnsi="Arial" w:cs="Arial"/>
                <w:sz w:val="16"/>
              </w:rPr>
              <w:t>≤ 27</w:t>
            </w:r>
          </w:p>
        </w:tc>
        <w:tc>
          <w:tcPr>
            <w:tcW w:w="798" w:type="dxa"/>
          </w:tcPr>
          <w:p w:rsidR="007A3D95" w:rsidRPr="000A3F56" w:rsidRDefault="007A3D95">
            <w:pPr>
              <w:ind w:right="-428"/>
              <w:rPr>
                <w:rFonts w:ascii="Arial" w:hAnsi="Arial" w:cs="Arial"/>
                <w:sz w:val="16"/>
              </w:rPr>
            </w:pPr>
            <w:r w:rsidRPr="000A3F56">
              <w:rPr>
                <w:rFonts w:ascii="Arial" w:hAnsi="Arial" w:cs="Arial"/>
                <w:sz w:val="16"/>
              </w:rPr>
              <w:t>≥ 25</w:t>
            </w:r>
          </w:p>
        </w:tc>
        <w:tc>
          <w:tcPr>
            <w:tcW w:w="831" w:type="dxa"/>
          </w:tcPr>
          <w:p w:rsidR="007A3D95" w:rsidRPr="000A3F56" w:rsidRDefault="007A3D95">
            <w:pPr>
              <w:ind w:right="-428"/>
              <w:rPr>
                <w:rFonts w:ascii="Arial" w:hAnsi="Arial" w:cs="Arial"/>
                <w:sz w:val="16"/>
              </w:rPr>
            </w:pPr>
          </w:p>
        </w:tc>
        <w:tc>
          <w:tcPr>
            <w:tcW w:w="993" w:type="dxa"/>
          </w:tcPr>
          <w:p w:rsidR="007A3D95" w:rsidRPr="000A3F56" w:rsidRDefault="007A3D95">
            <w:pPr>
              <w:ind w:right="-428"/>
              <w:rPr>
                <w:rFonts w:ascii="Arial" w:hAnsi="Arial" w:cs="Arial"/>
                <w:sz w:val="16"/>
              </w:rPr>
            </w:pPr>
          </w:p>
        </w:tc>
        <w:tc>
          <w:tcPr>
            <w:tcW w:w="456" w:type="dxa"/>
          </w:tcPr>
          <w:p w:rsidR="007A3D95" w:rsidRPr="000A3F56" w:rsidRDefault="007A3D95">
            <w:pPr>
              <w:ind w:right="-428"/>
              <w:rPr>
                <w:rFonts w:ascii="Arial" w:hAnsi="Arial" w:cs="Arial"/>
                <w:sz w:val="16"/>
              </w:rPr>
            </w:pPr>
          </w:p>
        </w:tc>
        <w:tc>
          <w:tcPr>
            <w:tcW w:w="798" w:type="dxa"/>
          </w:tcPr>
          <w:p w:rsidR="007A3D95" w:rsidRPr="000A3F56" w:rsidRDefault="007A3D95">
            <w:pPr>
              <w:ind w:right="-428"/>
              <w:rPr>
                <w:rFonts w:ascii="Arial" w:hAnsi="Arial" w:cs="Arial"/>
                <w:sz w:val="16"/>
              </w:rPr>
            </w:pPr>
            <w:r w:rsidRPr="000A3F56">
              <w:rPr>
                <w:rFonts w:ascii="Arial" w:hAnsi="Arial" w:cs="Arial"/>
                <w:sz w:val="16"/>
              </w:rPr>
              <w:t>OP8</w:t>
            </w:r>
          </w:p>
        </w:tc>
        <w:tc>
          <w:tcPr>
            <w:tcW w:w="1013" w:type="dxa"/>
          </w:tcPr>
          <w:p w:rsidR="007A3D95" w:rsidRPr="000A3F56" w:rsidRDefault="007A3D95">
            <w:pPr>
              <w:ind w:right="-428"/>
              <w:rPr>
                <w:rFonts w:ascii="Arial" w:hAnsi="Arial" w:cs="Arial"/>
                <w:sz w:val="16"/>
              </w:rPr>
            </w:pPr>
            <w:r w:rsidRPr="000A3F56">
              <w:rPr>
                <w:rFonts w:ascii="Arial" w:hAnsi="Arial" w:cs="Arial"/>
                <w:sz w:val="16"/>
              </w:rPr>
              <w:t>3107</w:t>
            </w:r>
          </w:p>
        </w:tc>
        <w:tc>
          <w:tcPr>
            <w:tcW w:w="1381" w:type="dxa"/>
          </w:tcPr>
          <w:p w:rsidR="007A3D95" w:rsidRPr="000A3F56" w:rsidRDefault="007A3D95">
            <w:pPr>
              <w:ind w:right="-428"/>
              <w:rPr>
                <w:rFonts w:ascii="Arial" w:hAnsi="Arial" w:cs="Arial"/>
                <w:sz w:val="16"/>
              </w:rPr>
            </w:pPr>
            <w:r w:rsidRPr="000A3F56">
              <w:rPr>
                <w:rFonts w:ascii="Arial" w:hAnsi="Arial" w:cs="Arial"/>
                <w:sz w:val="16"/>
              </w:rPr>
              <w:t>21)</w:t>
            </w:r>
          </w:p>
        </w:tc>
      </w:tr>
      <w:tr w:rsidR="007A3D95" w:rsidRPr="000A3F56">
        <w:tc>
          <w:tcPr>
            <w:tcW w:w="2739" w:type="dxa"/>
          </w:tcPr>
          <w:p w:rsidR="007A3D95" w:rsidRPr="000A3F56" w:rsidRDefault="007A3D95">
            <w:pPr>
              <w:ind w:right="-428"/>
              <w:rPr>
                <w:rFonts w:ascii="Arial" w:hAnsi="Arial" w:cs="Arial"/>
                <w:sz w:val="16"/>
              </w:rPr>
            </w:pPr>
            <w:r w:rsidRPr="000A3F56">
              <w:rPr>
                <w:rFonts w:ascii="Arial" w:hAnsi="Arial" w:cs="Arial"/>
                <w:sz w:val="16"/>
              </w:rPr>
              <w:t xml:space="preserve">            "</w:t>
            </w:r>
          </w:p>
        </w:tc>
        <w:tc>
          <w:tcPr>
            <w:tcW w:w="1251" w:type="dxa"/>
          </w:tcPr>
          <w:p w:rsidR="007A3D95" w:rsidRPr="000A3F56" w:rsidRDefault="007A3D95">
            <w:pPr>
              <w:ind w:right="-428"/>
              <w:rPr>
                <w:rFonts w:ascii="Arial" w:hAnsi="Arial" w:cs="Arial"/>
                <w:sz w:val="16"/>
              </w:rPr>
            </w:pPr>
            <w:r w:rsidRPr="000A3F56">
              <w:rPr>
                <w:rFonts w:ascii="Arial" w:hAnsi="Arial" w:cs="Arial"/>
                <w:sz w:val="16"/>
              </w:rPr>
              <w:t>≤ 42</w:t>
            </w:r>
          </w:p>
        </w:tc>
        <w:tc>
          <w:tcPr>
            <w:tcW w:w="798" w:type="dxa"/>
          </w:tcPr>
          <w:p w:rsidR="007A3D95" w:rsidRPr="000A3F56" w:rsidRDefault="007A3D95">
            <w:pPr>
              <w:ind w:right="-428"/>
              <w:rPr>
                <w:rFonts w:ascii="Arial" w:hAnsi="Arial" w:cs="Arial"/>
                <w:sz w:val="16"/>
              </w:rPr>
            </w:pPr>
            <w:r w:rsidRPr="000A3F56">
              <w:rPr>
                <w:rFonts w:ascii="Arial" w:hAnsi="Arial" w:cs="Arial"/>
                <w:sz w:val="16"/>
              </w:rPr>
              <w:t>≥ 58</w:t>
            </w:r>
          </w:p>
        </w:tc>
        <w:tc>
          <w:tcPr>
            <w:tcW w:w="831" w:type="dxa"/>
          </w:tcPr>
          <w:p w:rsidR="007A3D95" w:rsidRPr="000A3F56" w:rsidRDefault="007A3D95">
            <w:pPr>
              <w:ind w:right="-428"/>
              <w:rPr>
                <w:rFonts w:ascii="Arial" w:hAnsi="Arial" w:cs="Arial"/>
                <w:sz w:val="16"/>
              </w:rPr>
            </w:pPr>
          </w:p>
        </w:tc>
        <w:tc>
          <w:tcPr>
            <w:tcW w:w="993" w:type="dxa"/>
          </w:tcPr>
          <w:p w:rsidR="007A3D95" w:rsidRPr="000A3F56" w:rsidRDefault="007A3D95">
            <w:pPr>
              <w:ind w:right="-428"/>
              <w:rPr>
                <w:rFonts w:ascii="Arial" w:hAnsi="Arial" w:cs="Arial"/>
                <w:sz w:val="16"/>
              </w:rPr>
            </w:pPr>
          </w:p>
        </w:tc>
        <w:tc>
          <w:tcPr>
            <w:tcW w:w="456" w:type="dxa"/>
          </w:tcPr>
          <w:p w:rsidR="007A3D95" w:rsidRPr="000A3F56" w:rsidRDefault="007A3D95">
            <w:pPr>
              <w:ind w:right="-428"/>
              <w:rPr>
                <w:rFonts w:ascii="Arial" w:hAnsi="Arial" w:cs="Arial"/>
                <w:sz w:val="16"/>
              </w:rPr>
            </w:pPr>
          </w:p>
        </w:tc>
        <w:tc>
          <w:tcPr>
            <w:tcW w:w="798" w:type="dxa"/>
          </w:tcPr>
          <w:p w:rsidR="007A3D95" w:rsidRPr="000A3F56" w:rsidRDefault="007A3D95">
            <w:pPr>
              <w:ind w:right="-428"/>
              <w:rPr>
                <w:rFonts w:ascii="Arial" w:hAnsi="Arial" w:cs="Arial"/>
                <w:sz w:val="16"/>
              </w:rPr>
            </w:pPr>
            <w:r w:rsidRPr="000A3F56">
              <w:rPr>
                <w:rFonts w:ascii="Arial" w:hAnsi="Arial" w:cs="Arial"/>
                <w:sz w:val="16"/>
              </w:rPr>
              <w:t>OP8</w:t>
            </w:r>
          </w:p>
        </w:tc>
        <w:tc>
          <w:tcPr>
            <w:tcW w:w="1013" w:type="dxa"/>
          </w:tcPr>
          <w:p w:rsidR="007A3D95" w:rsidRPr="000A3F56" w:rsidRDefault="007A3D95">
            <w:pPr>
              <w:ind w:right="-428"/>
              <w:rPr>
                <w:rFonts w:ascii="Arial" w:hAnsi="Arial" w:cs="Arial"/>
                <w:sz w:val="16"/>
                <w:lang w:val="ru-RU"/>
              </w:rPr>
            </w:pPr>
            <w:r w:rsidRPr="000A3F56">
              <w:rPr>
                <w:rFonts w:ascii="Arial" w:hAnsi="Arial" w:cs="Arial"/>
                <w:sz w:val="16"/>
                <w:lang w:val="ru-RU"/>
              </w:rPr>
              <w:t>3109</w:t>
            </w:r>
          </w:p>
        </w:tc>
        <w:tc>
          <w:tcPr>
            <w:tcW w:w="1381" w:type="dxa"/>
          </w:tcPr>
          <w:p w:rsidR="007A3D95" w:rsidRPr="000A3F56" w:rsidRDefault="007A3D95">
            <w:pPr>
              <w:ind w:right="-428"/>
              <w:rPr>
                <w:rFonts w:ascii="Arial" w:hAnsi="Arial" w:cs="Arial"/>
                <w:sz w:val="16"/>
                <w:lang w:val="ru-RU"/>
              </w:rPr>
            </w:pPr>
          </w:p>
        </w:tc>
      </w:tr>
      <w:tr w:rsidR="007A3D95" w:rsidRPr="000A3F56">
        <w:tc>
          <w:tcPr>
            <w:tcW w:w="2739" w:type="dxa"/>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            "</w:t>
            </w:r>
          </w:p>
        </w:tc>
        <w:tc>
          <w:tcPr>
            <w:tcW w:w="1251" w:type="dxa"/>
          </w:tcPr>
          <w:p w:rsidR="007A3D95" w:rsidRPr="000A3F56" w:rsidRDefault="007A3D95">
            <w:pPr>
              <w:ind w:right="-428"/>
              <w:rPr>
                <w:rFonts w:ascii="Arial" w:hAnsi="Arial" w:cs="Arial"/>
                <w:sz w:val="16"/>
                <w:lang w:val="ru-RU"/>
              </w:rPr>
            </w:pPr>
            <w:r w:rsidRPr="000A3F56">
              <w:rPr>
                <w:rFonts w:ascii="Arial" w:hAnsi="Arial" w:cs="Arial"/>
                <w:sz w:val="16"/>
                <w:lang w:val="ru-RU"/>
              </w:rPr>
              <w:t>≤ 13</w:t>
            </w:r>
          </w:p>
        </w:tc>
        <w:tc>
          <w:tcPr>
            <w:tcW w:w="798" w:type="dxa"/>
          </w:tcPr>
          <w:p w:rsidR="007A3D95" w:rsidRPr="000A3F56" w:rsidRDefault="007A3D95">
            <w:pPr>
              <w:ind w:right="-428"/>
              <w:rPr>
                <w:rFonts w:ascii="Arial" w:hAnsi="Arial" w:cs="Arial"/>
                <w:sz w:val="16"/>
                <w:lang w:val="ru-RU"/>
              </w:rPr>
            </w:pPr>
            <w:r w:rsidRPr="000A3F56">
              <w:rPr>
                <w:rFonts w:ascii="Arial" w:hAnsi="Arial" w:cs="Arial"/>
                <w:sz w:val="16"/>
                <w:lang w:val="ru-RU"/>
              </w:rPr>
              <w:t>≥ 13</w:t>
            </w:r>
          </w:p>
        </w:tc>
        <w:tc>
          <w:tcPr>
            <w:tcW w:w="831" w:type="dxa"/>
          </w:tcPr>
          <w:p w:rsidR="007A3D95" w:rsidRPr="000A3F56" w:rsidRDefault="007A3D95">
            <w:pPr>
              <w:ind w:right="-428"/>
              <w:rPr>
                <w:rFonts w:ascii="Arial" w:hAnsi="Arial" w:cs="Arial"/>
                <w:sz w:val="16"/>
                <w:lang w:val="ru-RU"/>
              </w:rPr>
            </w:pPr>
            <w:r w:rsidRPr="000A3F56">
              <w:rPr>
                <w:rFonts w:ascii="Arial" w:hAnsi="Arial" w:cs="Arial"/>
                <w:sz w:val="16"/>
                <w:lang w:val="ru-RU"/>
              </w:rPr>
              <w:t>≥ 74</w:t>
            </w:r>
          </w:p>
        </w:tc>
        <w:tc>
          <w:tcPr>
            <w:tcW w:w="993" w:type="dxa"/>
          </w:tcPr>
          <w:p w:rsidR="007A3D95" w:rsidRPr="000A3F56" w:rsidRDefault="007A3D95">
            <w:pPr>
              <w:ind w:right="-428"/>
              <w:rPr>
                <w:rFonts w:ascii="Arial" w:hAnsi="Arial" w:cs="Arial"/>
                <w:sz w:val="16"/>
                <w:lang w:val="ru-RU"/>
              </w:rPr>
            </w:pPr>
          </w:p>
        </w:tc>
        <w:tc>
          <w:tcPr>
            <w:tcW w:w="456" w:type="dxa"/>
          </w:tcPr>
          <w:p w:rsidR="007A3D95" w:rsidRPr="000A3F56" w:rsidRDefault="007A3D95">
            <w:pPr>
              <w:ind w:right="-428"/>
              <w:rPr>
                <w:rFonts w:ascii="Arial" w:hAnsi="Arial" w:cs="Arial"/>
                <w:sz w:val="16"/>
                <w:lang w:val="ru-RU"/>
              </w:rPr>
            </w:pPr>
          </w:p>
        </w:tc>
        <w:tc>
          <w:tcPr>
            <w:tcW w:w="798" w:type="dxa"/>
          </w:tcPr>
          <w:p w:rsidR="007A3D95" w:rsidRPr="000A3F56" w:rsidRDefault="007A3D95">
            <w:pPr>
              <w:ind w:right="-428"/>
              <w:rPr>
                <w:rFonts w:ascii="Arial" w:hAnsi="Arial" w:cs="Arial"/>
                <w:sz w:val="16"/>
                <w:lang w:val="ru-RU"/>
              </w:rPr>
            </w:pPr>
            <w:r w:rsidRPr="000A3F56">
              <w:rPr>
                <w:rFonts w:ascii="Arial" w:hAnsi="Arial" w:cs="Arial"/>
                <w:sz w:val="16"/>
              </w:rPr>
              <w:t>OP</w:t>
            </w:r>
            <w:r w:rsidRPr="000A3F56">
              <w:rPr>
                <w:rFonts w:ascii="Arial" w:hAnsi="Arial" w:cs="Arial"/>
                <w:sz w:val="16"/>
                <w:lang w:val="ru-RU"/>
              </w:rPr>
              <w:t>8</w:t>
            </w:r>
          </w:p>
        </w:tc>
        <w:tc>
          <w:tcPr>
            <w:tcW w:w="1013" w:type="dxa"/>
          </w:tcPr>
          <w:p w:rsidR="007A3D95" w:rsidRPr="000A3F56" w:rsidRDefault="007A3D95">
            <w:pPr>
              <w:ind w:right="-428"/>
              <w:rPr>
                <w:rFonts w:ascii="Arial" w:hAnsi="Arial" w:cs="Arial"/>
                <w:sz w:val="16"/>
                <w:lang w:val="ru-RU"/>
              </w:rPr>
            </w:pPr>
            <w:r w:rsidRPr="000A3F56">
              <w:rPr>
                <w:rFonts w:ascii="Arial" w:hAnsi="Arial" w:cs="Arial"/>
                <w:sz w:val="16"/>
                <w:lang w:val="ru-RU"/>
              </w:rPr>
              <w:t>3109</w:t>
            </w:r>
          </w:p>
        </w:tc>
        <w:tc>
          <w:tcPr>
            <w:tcW w:w="1381" w:type="dxa"/>
          </w:tcPr>
          <w:p w:rsidR="007A3D95" w:rsidRPr="000A3F56" w:rsidRDefault="007A3D95">
            <w:pPr>
              <w:ind w:right="-428"/>
              <w:rPr>
                <w:rFonts w:ascii="Arial" w:hAnsi="Arial" w:cs="Arial"/>
                <w:sz w:val="16"/>
                <w:lang w:val="ru-RU"/>
              </w:rPr>
            </w:pPr>
          </w:p>
        </w:tc>
      </w:tr>
      <w:tr w:rsidR="007A3D95" w:rsidRPr="000A3F56">
        <w:tc>
          <w:tcPr>
            <w:tcW w:w="2739" w:type="dxa"/>
          </w:tcPr>
          <w:p w:rsidR="007A3D95" w:rsidRPr="000A3F56" w:rsidRDefault="007A3D95">
            <w:pPr>
              <w:ind w:right="-428"/>
              <w:rPr>
                <w:rFonts w:ascii="Arial" w:hAnsi="Arial" w:cs="Arial"/>
                <w:sz w:val="16"/>
                <w:lang w:val="ru-RU"/>
              </w:rPr>
            </w:pPr>
            <w:r w:rsidRPr="000A3F56">
              <w:rPr>
                <w:rFonts w:ascii="Arial" w:hAnsi="Arial" w:cs="Arial"/>
                <w:sz w:val="16"/>
                <w:lang w:val="ru-RU"/>
              </w:rPr>
              <w:t>ДИ-н-</w:t>
            </w:r>
          </w:p>
          <w:p w:rsidR="007A3D95" w:rsidRPr="000A3F56" w:rsidRDefault="007A3D95">
            <w:pPr>
              <w:ind w:right="-428"/>
              <w:rPr>
                <w:rFonts w:ascii="Arial" w:hAnsi="Arial" w:cs="Arial"/>
                <w:sz w:val="16"/>
                <w:lang w:val="ru-RU"/>
              </w:rPr>
            </w:pPr>
            <w:r w:rsidRPr="000A3F56">
              <w:rPr>
                <w:rFonts w:ascii="Arial" w:hAnsi="Arial" w:cs="Arial"/>
                <w:sz w:val="16"/>
                <w:lang w:val="ru-RU"/>
              </w:rPr>
              <w:t>БУТИЛПЕРОКСИДИКАРБОНАТ</w:t>
            </w:r>
          </w:p>
        </w:tc>
        <w:tc>
          <w:tcPr>
            <w:tcW w:w="1251" w:type="dxa"/>
          </w:tcPr>
          <w:p w:rsidR="007A3D95" w:rsidRPr="000A3F56" w:rsidRDefault="007A3D95">
            <w:pPr>
              <w:ind w:right="-428"/>
              <w:rPr>
                <w:rFonts w:ascii="Arial" w:hAnsi="Arial" w:cs="Arial"/>
                <w:sz w:val="16"/>
                <w:lang w:val="ru-RU"/>
              </w:rPr>
            </w:pPr>
            <w:r w:rsidRPr="000A3F56">
              <w:rPr>
                <w:rFonts w:ascii="Arial" w:hAnsi="Arial" w:cs="Arial"/>
                <w:sz w:val="16"/>
                <w:lang w:val="ru-RU"/>
              </w:rPr>
              <w:t>&gt; 27 -52</w:t>
            </w:r>
          </w:p>
        </w:tc>
        <w:tc>
          <w:tcPr>
            <w:tcW w:w="798" w:type="dxa"/>
          </w:tcPr>
          <w:p w:rsidR="007A3D95" w:rsidRPr="000A3F56" w:rsidRDefault="007A3D95">
            <w:pPr>
              <w:ind w:right="-428"/>
              <w:rPr>
                <w:rFonts w:ascii="Arial" w:hAnsi="Arial" w:cs="Arial"/>
                <w:sz w:val="16"/>
                <w:lang w:val="ru-RU"/>
              </w:rPr>
            </w:pPr>
          </w:p>
        </w:tc>
        <w:tc>
          <w:tcPr>
            <w:tcW w:w="831" w:type="dxa"/>
          </w:tcPr>
          <w:p w:rsidR="007A3D95" w:rsidRPr="000A3F56" w:rsidRDefault="007A3D95">
            <w:pPr>
              <w:ind w:right="-428"/>
              <w:rPr>
                <w:rFonts w:ascii="Arial" w:hAnsi="Arial" w:cs="Arial"/>
                <w:sz w:val="16"/>
                <w:lang w:val="ru-RU"/>
              </w:rPr>
            </w:pPr>
            <w:r w:rsidRPr="000A3F56">
              <w:rPr>
                <w:rFonts w:ascii="Arial" w:hAnsi="Arial" w:cs="Arial"/>
                <w:sz w:val="16"/>
                <w:lang w:val="ru-RU"/>
              </w:rPr>
              <w:t>≥ 48</w:t>
            </w:r>
          </w:p>
        </w:tc>
        <w:tc>
          <w:tcPr>
            <w:tcW w:w="993" w:type="dxa"/>
          </w:tcPr>
          <w:p w:rsidR="007A3D95" w:rsidRPr="000A3F56" w:rsidRDefault="007A3D95">
            <w:pPr>
              <w:ind w:right="-428"/>
              <w:rPr>
                <w:rFonts w:ascii="Arial" w:hAnsi="Arial" w:cs="Arial"/>
                <w:sz w:val="16"/>
                <w:lang w:val="ru-RU"/>
              </w:rPr>
            </w:pPr>
          </w:p>
        </w:tc>
        <w:tc>
          <w:tcPr>
            <w:tcW w:w="456" w:type="dxa"/>
          </w:tcPr>
          <w:p w:rsidR="007A3D95" w:rsidRPr="000A3F56" w:rsidRDefault="007A3D95">
            <w:pPr>
              <w:ind w:right="-428"/>
              <w:rPr>
                <w:rFonts w:ascii="Arial" w:hAnsi="Arial" w:cs="Arial"/>
                <w:sz w:val="16"/>
                <w:lang w:val="ru-RU"/>
              </w:rPr>
            </w:pPr>
          </w:p>
        </w:tc>
        <w:tc>
          <w:tcPr>
            <w:tcW w:w="798" w:type="dxa"/>
          </w:tcPr>
          <w:p w:rsidR="007A3D95" w:rsidRPr="000A3F56" w:rsidRDefault="007A3D95">
            <w:pPr>
              <w:ind w:right="-428"/>
              <w:rPr>
                <w:rFonts w:ascii="Arial" w:hAnsi="Arial" w:cs="Arial"/>
                <w:sz w:val="16"/>
                <w:lang w:val="ru-RU"/>
              </w:rPr>
            </w:pPr>
          </w:p>
        </w:tc>
        <w:tc>
          <w:tcPr>
            <w:tcW w:w="1013" w:type="dxa"/>
          </w:tcPr>
          <w:p w:rsidR="007A3D95" w:rsidRPr="000A3F56" w:rsidRDefault="007A3D95">
            <w:pPr>
              <w:ind w:right="-428"/>
              <w:rPr>
                <w:rFonts w:ascii="Arial" w:hAnsi="Arial" w:cs="Arial"/>
                <w:sz w:val="16"/>
                <w:lang w:val="ru-RU"/>
              </w:rPr>
            </w:pPr>
            <w:r w:rsidRPr="000A3F56">
              <w:rPr>
                <w:rFonts w:ascii="Arial" w:hAnsi="Arial" w:cs="Arial"/>
                <w:sz w:val="16"/>
                <w:lang w:val="ru-RU"/>
              </w:rPr>
              <w:t>3115</w:t>
            </w:r>
          </w:p>
        </w:tc>
        <w:tc>
          <w:tcPr>
            <w:tcW w:w="1381" w:type="dxa"/>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перевозка </w:t>
            </w:r>
          </w:p>
          <w:p w:rsidR="007A3D95" w:rsidRPr="000A3F56" w:rsidRDefault="007A3D95">
            <w:pPr>
              <w:ind w:right="-428"/>
              <w:rPr>
                <w:rFonts w:ascii="Arial" w:hAnsi="Arial" w:cs="Arial"/>
                <w:sz w:val="16"/>
                <w:lang w:val="ru-RU"/>
              </w:rPr>
            </w:pPr>
            <w:r w:rsidRPr="000A3F56">
              <w:rPr>
                <w:rFonts w:ascii="Arial" w:hAnsi="Arial" w:cs="Arial"/>
                <w:sz w:val="16"/>
                <w:lang w:val="ru-RU"/>
              </w:rPr>
              <w:t>запрещена</w:t>
            </w:r>
          </w:p>
        </w:tc>
      </w:tr>
      <w:tr w:rsidR="007A3D95" w:rsidRPr="000A3F56">
        <w:tc>
          <w:tcPr>
            <w:tcW w:w="2739" w:type="dxa"/>
          </w:tcPr>
          <w:p w:rsidR="007A3D95" w:rsidRPr="000A3F56" w:rsidRDefault="007A3D95">
            <w:pPr>
              <w:ind w:right="-428"/>
              <w:rPr>
                <w:rFonts w:ascii="Arial" w:hAnsi="Arial" w:cs="Arial"/>
                <w:sz w:val="16"/>
                <w:lang w:val="ru-RU"/>
              </w:rPr>
            </w:pPr>
            <w:r w:rsidRPr="000A3F56">
              <w:rPr>
                <w:rFonts w:ascii="Arial" w:hAnsi="Arial" w:cs="Arial"/>
                <w:sz w:val="16"/>
                <w:lang w:val="ru-RU"/>
              </w:rPr>
              <w:t>"</w:t>
            </w:r>
          </w:p>
        </w:tc>
        <w:tc>
          <w:tcPr>
            <w:tcW w:w="1251" w:type="dxa"/>
          </w:tcPr>
          <w:p w:rsidR="007A3D95" w:rsidRPr="000A3F56" w:rsidRDefault="007A3D95">
            <w:pPr>
              <w:ind w:right="-428"/>
              <w:rPr>
                <w:rFonts w:ascii="Arial" w:hAnsi="Arial" w:cs="Arial"/>
                <w:sz w:val="16"/>
                <w:lang w:val="ru-RU"/>
              </w:rPr>
            </w:pPr>
            <w:r w:rsidRPr="000A3F56">
              <w:rPr>
                <w:rFonts w:ascii="Arial" w:hAnsi="Arial" w:cs="Arial"/>
                <w:sz w:val="16"/>
                <w:lang w:val="ru-RU"/>
              </w:rPr>
              <w:t>≤ 27</w:t>
            </w:r>
          </w:p>
        </w:tc>
        <w:tc>
          <w:tcPr>
            <w:tcW w:w="798" w:type="dxa"/>
          </w:tcPr>
          <w:p w:rsidR="007A3D95" w:rsidRPr="000A3F56" w:rsidRDefault="007A3D95">
            <w:pPr>
              <w:ind w:right="-428"/>
              <w:rPr>
                <w:rFonts w:ascii="Arial" w:hAnsi="Arial" w:cs="Arial"/>
                <w:sz w:val="16"/>
                <w:lang w:val="ru-RU"/>
              </w:rPr>
            </w:pPr>
          </w:p>
        </w:tc>
        <w:tc>
          <w:tcPr>
            <w:tcW w:w="831" w:type="dxa"/>
          </w:tcPr>
          <w:p w:rsidR="007A3D95" w:rsidRPr="000A3F56" w:rsidRDefault="007A3D95">
            <w:pPr>
              <w:ind w:right="-428"/>
              <w:rPr>
                <w:rFonts w:ascii="Arial" w:hAnsi="Arial" w:cs="Arial"/>
                <w:sz w:val="16"/>
                <w:lang w:val="ru-RU"/>
              </w:rPr>
            </w:pPr>
            <w:r w:rsidRPr="000A3F56">
              <w:rPr>
                <w:rFonts w:ascii="Arial" w:hAnsi="Arial" w:cs="Arial"/>
                <w:sz w:val="16"/>
                <w:lang w:val="ru-RU"/>
              </w:rPr>
              <w:t>≥ 73</w:t>
            </w:r>
          </w:p>
        </w:tc>
        <w:tc>
          <w:tcPr>
            <w:tcW w:w="993" w:type="dxa"/>
          </w:tcPr>
          <w:p w:rsidR="007A3D95" w:rsidRPr="000A3F56" w:rsidRDefault="007A3D95">
            <w:pPr>
              <w:ind w:right="-428"/>
              <w:rPr>
                <w:rFonts w:ascii="Arial" w:hAnsi="Arial" w:cs="Arial"/>
                <w:sz w:val="16"/>
                <w:lang w:val="ru-RU"/>
              </w:rPr>
            </w:pPr>
          </w:p>
        </w:tc>
        <w:tc>
          <w:tcPr>
            <w:tcW w:w="456" w:type="dxa"/>
          </w:tcPr>
          <w:p w:rsidR="007A3D95" w:rsidRPr="000A3F56" w:rsidRDefault="007A3D95">
            <w:pPr>
              <w:ind w:right="-428"/>
              <w:rPr>
                <w:rFonts w:ascii="Arial" w:hAnsi="Arial" w:cs="Arial"/>
                <w:sz w:val="16"/>
                <w:lang w:val="ru-RU"/>
              </w:rPr>
            </w:pPr>
          </w:p>
        </w:tc>
        <w:tc>
          <w:tcPr>
            <w:tcW w:w="798" w:type="dxa"/>
          </w:tcPr>
          <w:p w:rsidR="007A3D95" w:rsidRPr="000A3F56" w:rsidRDefault="007A3D95">
            <w:pPr>
              <w:ind w:right="-428"/>
              <w:rPr>
                <w:rFonts w:ascii="Arial" w:hAnsi="Arial" w:cs="Arial"/>
                <w:sz w:val="16"/>
                <w:lang w:val="ru-RU"/>
              </w:rPr>
            </w:pPr>
          </w:p>
        </w:tc>
        <w:tc>
          <w:tcPr>
            <w:tcW w:w="1013" w:type="dxa"/>
          </w:tcPr>
          <w:p w:rsidR="007A3D95" w:rsidRPr="000A3F56" w:rsidRDefault="007A3D95">
            <w:pPr>
              <w:ind w:right="-428"/>
              <w:rPr>
                <w:rFonts w:ascii="Arial" w:hAnsi="Arial" w:cs="Arial"/>
                <w:sz w:val="16"/>
                <w:lang w:val="ru-RU"/>
              </w:rPr>
            </w:pPr>
            <w:r w:rsidRPr="000A3F56">
              <w:rPr>
                <w:rFonts w:ascii="Arial" w:hAnsi="Arial" w:cs="Arial"/>
                <w:sz w:val="16"/>
                <w:lang w:val="ru-RU"/>
              </w:rPr>
              <w:t>3117</w:t>
            </w:r>
          </w:p>
        </w:tc>
        <w:tc>
          <w:tcPr>
            <w:tcW w:w="1381" w:type="dxa"/>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перевозка </w:t>
            </w:r>
          </w:p>
          <w:p w:rsidR="007A3D95" w:rsidRPr="000A3F56" w:rsidRDefault="007A3D95">
            <w:pPr>
              <w:ind w:right="-428"/>
              <w:rPr>
                <w:rFonts w:ascii="Arial" w:hAnsi="Arial" w:cs="Arial"/>
                <w:sz w:val="16"/>
                <w:lang w:val="ru-RU"/>
              </w:rPr>
            </w:pPr>
            <w:r w:rsidRPr="000A3F56">
              <w:rPr>
                <w:rFonts w:ascii="Arial" w:hAnsi="Arial" w:cs="Arial"/>
                <w:sz w:val="16"/>
                <w:lang w:val="ru-RU"/>
              </w:rPr>
              <w:t>запрещена</w:t>
            </w:r>
          </w:p>
        </w:tc>
      </w:tr>
      <w:tr w:rsidR="007A3D95" w:rsidRPr="000A3F56">
        <w:trPr>
          <w:cantSplit/>
        </w:trPr>
        <w:tc>
          <w:tcPr>
            <w:tcW w:w="2739" w:type="dxa"/>
          </w:tcPr>
          <w:p w:rsidR="007A3D95" w:rsidRPr="000A3F56" w:rsidRDefault="007A3D95">
            <w:pPr>
              <w:ind w:right="-428"/>
              <w:rPr>
                <w:rFonts w:ascii="Arial" w:hAnsi="Arial" w:cs="Arial"/>
                <w:sz w:val="16"/>
                <w:lang w:val="ru-RU"/>
              </w:rPr>
            </w:pPr>
            <w:r w:rsidRPr="000A3F56">
              <w:rPr>
                <w:rFonts w:ascii="Arial" w:hAnsi="Arial" w:cs="Arial"/>
                <w:sz w:val="16"/>
                <w:lang w:val="ru-RU"/>
              </w:rPr>
              <w:t>"</w:t>
            </w:r>
          </w:p>
        </w:tc>
        <w:tc>
          <w:tcPr>
            <w:tcW w:w="2880" w:type="dxa"/>
            <w:gridSpan w:val="3"/>
          </w:tcPr>
          <w:p w:rsidR="007A3D95" w:rsidRPr="000A3F56" w:rsidRDefault="007A3D95">
            <w:pPr>
              <w:ind w:right="-428"/>
              <w:rPr>
                <w:rFonts w:ascii="Arial" w:hAnsi="Arial" w:cs="Arial"/>
                <w:sz w:val="16"/>
                <w:lang w:val="ru-RU"/>
              </w:rPr>
            </w:pPr>
            <w:r w:rsidRPr="000A3F56">
              <w:rPr>
                <w:rFonts w:ascii="Arial" w:hAnsi="Arial" w:cs="Arial"/>
                <w:sz w:val="16"/>
                <w:lang w:val="ru-RU"/>
              </w:rPr>
              <w:t>≤</w:t>
            </w:r>
            <w:r w:rsidRPr="000A3F56">
              <w:rPr>
                <w:rFonts w:ascii="Arial" w:hAnsi="Arial" w:cs="Arial"/>
                <w:sz w:val="16"/>
                <w:lang w:val="ru-RU"/>
              </w:rPr>
              <w:t> 42 устойчивая дисперсия в воде</w:t>
            </w:r>
          </w:p>
        </w:tc>
        <w:tc>
          <w:tcPr>
            <w:tcW w:w="993" w:type="dxa"/>
          </w:tcPr>
          <w:p w:rsidR="007A3D95" w:rsidRPr="000A3F56" w:rsidRDefault="007A3D95">
            <w:pPr>
              <w:ind w:right="-428"/>
              <w:rPr>
                <w:rFonts w:ascii="Arial" w:hAnsi="Arial" w:cs="Arial"/>
                <w:sz w:val="16"/>
                <w:lang w:val="ru-RU"/>
              </w:rPr>
            </w:pPr>
          </w:p>
        </w:tc>
        <w:tc>
          <w:tcPr>
            <w:tcW w:w="456" w:type="dxa"/>
          </w:tcPr>
          <w:p w:rsidR="007A3D95" w:rsidRPr="000A3F56" w:rsidRDefault="007A3D95">
            <w:pPr>
              <w:ind w:right="-428"/>
              <w:rPr>
                <w:rFonts w:ascii="Arial" w:hAnsi="Arial" w:cs="Arial"/>
                <w:sz w:val="16"/>
                <w:lang w:val="ru-RU"/>
              </w:rPr>
            </w:pPr>
          </w:p>
        </w:tc>
        <w:tc>
          <w:tcPr>
            <w:tcW w:w="798" w:type="dxa"/>
          </w:tcPr>
          <w:p w:rsidR="007A3D95" w:rsidRPr="000A3F56" w:rsidRDefault="007A3D95">
            <w:pPr>
              <w:ind w:right="-428"/>
              <w:rPr>
                <w:rFonts w:ascii="Arial" w:hAnsi="Arial" w:cs="Arial"/>
                <w:sz w:val="16"/>
                <w:lang w:val="ru-RU"/>
              </w:rPr>
            </w:pPr>
          </w:p>
        </w:tc>
        <w:tc>
          <w:tcPr>
            <w:tcW w:w="1013" w:type="dxa"/>
          </w:tcPr>
          <w:p w:rsidR="007A3D95" w:rsidRPr="000A3F56" w:rsidRDefault="007A3D95">
            <w:pPr>
              <w:ind w:right="-428"/>
              <w:rPr>
                <w:rFonts w:ascii="Arial" w:hAnsi="Arial" w:cs="Arial"/>
                <w:sz w:val="16"/>
                <w:lang w:val="ru-RU"/>
              </w:rPr>
            </w:pPr>
            <w:r w:rsidRPr="000A3F56">
              <w:rPr>
                <w:rFonts w:ascii="Arial" w:hAnsi="Arial" w:cs="Arial"/>
                <w:sz w:val="16"/>
                <w:lang w:val="ru-RU"/>
              </w:rPr>
              <w:t>3118</w:t>
            </w:r>
          </w:p>
        </w:tc>
        <w:tc>
          <w:tcPr>
            <w:tcW w:w="1381" w:type="dxa"/>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перевозка </w:t>
            </w:r>
          </w:p>
          <w:p w:rsidR="007A3D95" w:rsidRPr="000A3F56" w:rsidRDefault="007A3D95">
            <w:pPr>
              <w:ind w:right="-428"/>
              <w:rPr>
                <w:rFonts w:ascii="Arial" w:hAnsi="Arial" w:cs="Arial"/>
                <w:sz w:val="16"/>
                <w:lang w:val="ru-RU"/>
              </w:rPr>
            </w:pPr>
            <w:r w:rsidRPr="000A3F56">
              <w:rPr>
                <w:rFonts w:ascii="Arial" w:hAnsi="Arial" w:cs="Arial"/>
                <w:sz w:val="16"/>
                <w:lang w:val="ru-RU"/>
              </w:rPr>
              <w:t>запрещена</w:t>
            </w:r>
          </w:p>
        </w:tc>
      </w:tr>
      <w:tr w:rsidR="007A3D95" w:rsidRPr="000A3F56">
        <w:tc>
          <w:tcPr>
            <w:tcW w:w="2739" w:type="dxa"/>
          </w:tcPr>
          <w:p w:rsidR="007A3D95" w:rsidRPr="000A3F56" w:rsidRDefault="007A3D95">
            <w:pPr>
              <w:ind w:right="-428"/>
              <w:rPr>
                <w:rFonts w:ascii="Arial" w:hAnsi="Arial" w:cs="Arial"/>
                <w:sz w:val="16"/>
                <w:lang w:val="ru-RU"/>
              </w:rPr>
            </w:pPr>
            <w:r w:rsidRPr="000A3F56">
              <w:rPr>
                <w:rFonts w:ascii="Arial" w:hAnsi="Arial" w:cs="Arial"/>
                <w:sz w:val="16"/>
                <w:lang w:val="ru-RU"/>
              </w:rPr>
              <w:t>ДИ-(втор-БУТИЛПЕРОКСИ)-ДИКАРБОНАТ</w:t>
            </w:r>
          </w:p>
        </w:tc>
        <w:tc>
          <w:tcPr>
            <w:tcW w:w="1251" w:type="dxa"/>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&gt; 52 </w:t>
            </w:r>
            <w:r w:rsidRPr="000A3F56">
              <w:rPr>
                <w:rFonts w:ascii="Arial" w:hAnsi="Arial" w:cs="Arial"/>
                <w:sz w:val="16"/>
                <w:lang w:val="ru-RU"/>
              </w:rPr>
              <w:noBreakHyphen/>
              <w:t xml:space="preserve"> 100</w:t>
            </w:r>
          </w:p>
        </w:tc>
        <w:tc>
          <w:tcPr>
            <w:tcW w:w="798" w:type="dxa"/>
          </w:tcPr>
          <w:p w:rsidR="007A3D95" w:rsidRPr="000A3F56" w:rsidRDefault="007A3D95">
            <w:pPr>
              <w:ind w:right="-428"/>
              <w:rPr>
                <w:rFonts w:ascii="Arial" w:hAnsi="Arial" w:cs="Arial"/>
                <w:sz w:val="16"/>
                <w:lang w:val="ru-RU"/>
              </w:rPr>
            </w:pPr>
          </w:p>
        </w:tc>
        <w:tc>
          <w:tcPr>
            <w:tcW w:w="831" w:type="dxa"/>
          </w:tcPr>
          <w:p w:rsidR="007A3D95" w:rsidRPr="000A3F56" w:rsidRDefault="007A3D95">
            <w:pPr>
              <w:ind w:right="-428"/>
              <w:rPr>
                <w:rFonts w:ascii="Arial" w:hAnsi="Arial" w:cs="Arial"/>
                <w:sz w:val="16"/>
                <w:lang w:val="ru-RU"/>
              </w:rPr>
            </w:pPr>
          </w:p>
        </w:tc>
        <w:tc>
          <w:tcPr>
            <w:tcW w:w="993" w:type="dxa"/>
          </w:tcPr>
          <w:p w:rsidR="007A3D95" w:rsidRPr="000A3F56" w:rsidRDefault="007A3D95">
            <w:pPr>
              <w:ind w:right="-428"/>
              <w:rPr>
                <w:rFonts w:ascii="Arial" w:hAnsi="Arial" w:cs="Arial"/>
                <w:sz w:val="16"/>
                <w:lang w:val="ru-RU"/>
              </w:rPr>
            </w:pPr>
          </w:p>
        </w:tc>
        <w:tc>
          <w:tcPr>
            <w:tcW w:w="456" w:type="dxa"/>
          </w:tcPr>
          <w:p w:rsidR="007A3D95" w:rsidRPr="000A3F56" w:rsidRDefault="007A3D95">
            <w:pPr>
              <w:ind w:right="-428"/>
              <w:rPr>
                <w:rFonts w:ascii="Arial" w:hAnsi="Arial" w:cs="Arial"/>
                <w:sz w:val="16"/>
                <w:lang w:val="ru-RU"/>
              </w:rPr>
            </w:pPr>
          </w:p>
        </w:tc>
        <w:tc>
          <w:tcPr>
            <w:tcW w:w="798" w:type="dxa"/>
          </w:tcPr>
          <w:p w:rsidR="007A3D95" w:rsidRPr="000A3F56" w:rsidRDefault="007A3D95">
            <w:pPr>
              <w:ind w:right="-428"/>
              <w:rPr>
                <w:rFonts w:ascii="Arial" w:hAnsi="Arial" w:cs="Arial"/>
                <w:sz w:val="16"/>
                <w:lang w:val="ru-RU"/>
              </w:rPr>
            </w:pPr>
          </w:p>
        </w:tc>
        <w:tc>
          <w:tcPr>
            <w:tcW w:w="1013" w:type="dxa"/>
          </w:tcPr>
          <w:p w:rsidR="007A3D95" w:rsidRPr="000A3F56" w:rsidRDefault="007A3D95">
            <w:pPr>
              <w:ind w:right="-428"/>
              <w:rPr>
                <w:rFonts w:ascii="Arial" w:hAnsi="Arial" w:cs="Arial"/>
                <w:sz w:val="16"/>
                <w:lang w:val="ru-RU"/>
              </w:rPr>
            </w:pPr>
            <w:r w:rsidRPr="000A3F56">
              <w:rPr>
                <w:rFonts w:ascii="Arial" w:hAnsi="Arial" w:cs="Arial"/>
                <w:sz w:val="16"/>
                <w:lang w:val="ru-RU"/>
              </w:rPr>
              <w:t>3113</w:t>
            </w:r>
          </w:p>
        </w:tc>
        <w:tc>
          <w:tcPr>
            <w:tcW w:w="1381" w:type="dxa"/>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перевозка </w:t>
            </w:r>
          </w:p>
          <w:p w:rsidR="007A3D95" w:rsidRPr="000A3F56" w:rsidRDefault="007A3D95">
            <w:pPr>
              <w:ind w:right="-428"/>
              <w:rPr>
                <w:rFonts w:ascii="Arial" w:hAnsi="Arial" w:cs="Arial"/>
                <w:sz w:val="16"/>
                <w:lang w:val="ru-RU"/>
              </w:rPr>
            </w:pPr>
            <w:r w:rsidRPr="000A3F56">
              <w:rPr>
                <w:rFonts w:ascii="Arial" w:hAnsi="Arial" w:cs="Arial"/>
                <w:sz w:val="16"/>
                <w:lang w:val="ru-RU"/>
              </w:rPr>
              <w:t>запрещена</w:t>
            </w:r>
          </w:p>
        </w:tc>
      </w:tr>
      <w:tr w:rsidR="007A3D95" w:rsidRPr="000A3F56">
        <w:tc>
          <w:tcPr>
            <w:tcW w:w="2739" w:type="dxa"/>
          </w:tcPr>
          <w:p w:rsidR="007A3D95" w:rsidRPr="000A3F56" w:rsidRDefault="007A3D95">
            <w:pPr>
              <w:ind w:right="-428"/>
              <w:rPr>
                <w:rFonts w:ascii="Arial" w:hAnsi="Arial" w:cs="Arial"/>
                <w:sz w:val="16"/>
                <w:lang w:val="ru-RU"/>
              </w:rPr>
            </w:pPr>
            <w:r w:rsidRPr="000A3F56">
              <w:rPr>
                <w:rFonts w:ascii="Arial" w:hAnsi="Arial" w:cs="Arial"/>
                <w:sz w:val="16"/>
                <w:lang w:val="ru-RU"/>
              </w:rPr>
              <w:tab/>
              <w:t>"</w:t>
            </w:r>
          </w:p>
        </w:tc>
        <w:tc>
          <w:tcPr>
            <w:tcW w:w="1251" w:type="dxa"/>
          </w:tcPr>
          <w:p w:rsidR="007A3D95" w:rsidRPr="000A3F56" w:rsidRDefault="007A3D95">
            <w:pPr>
              <w:ind w:right="-428"/>
              <w:rPr>
                <w:rFonts w:ascii="Arial" w:hAnsi="Arial" w:cs="Arial"/>
                <w:sz w:val="16"/>
                <w:lang w:val="ru-RU"/>
              </w:rPr>
            </w:pPr>
            <w:r w:rsidRPr="000A3F56">
              <w:rPr>
                <w:rFonts w:ascii="Arial" w:hAnsi="Arial" w:cs="Arial"/>
                <w:sz w:val="16"/>
                <w:lang w:val="ru-RU"/>
              </w:rPr>
              <w:t>≤ 52</w:t>
            </w:r>
          </w:p>
        </w:tc>
        <w:tc>
          <w:tcPr>
            <w:tcW w:w="798" w:type="dxa"/>
          </w:tcPr>
          <w:p w:rsidR="007A3D95" w:rsidRPr="000A3F56" w:rsidRDefault="007A3D95">
            <w:pPr>
              <w:ind w:right="-428"/>
              <w:rPr>
                <w:rFonts w:ascii="Arial" w:hAnsi="Arial" w:cs="Arial"/>
                <w:sz w:val="16"/>
                <w:lang w:val="ru-RU"/>
              </w:rPr>
            </w:pPr>
            <w:r w:rsidRPr="000A3F56">
              <w:rPr>
                <w:rFonts w:ascii="Arial" w:hAnsi="Arial" w:cs="Arial"/>
                <w:sz w:val="16"/>
                <w:lang w:val="ru-RU"/>
              </w:rPr>
              <w:t>≥ 48</w:t>
            </w:r>
          </w:p>
        </w:tc>
        <w:tc>
          <w:tcPr>
            <w:tcW w:w="831" w:type="dxa"/>
          </w:tcPr>
          <w:p w:rsidR="007A3D95" w:rsidRPr="000A3F56" w:rsidRDefault="007A3D95">
            <w:pPr>
              <w:ind w:right="-428"/>
              <w:rPr>
                <w:rFonts w:ascii="Arial" w:hAnsi="Arial" w:cs="Arial"/>
                <w:sz w:val="16"/>
                <w:lang w:val="ru-RU"/>
              </w:rPr>
            </w:pPr>
          </w:p>
        </w:tc>
        <w:tc>
          <w:tcPr>
            <w:tcW w:w="993" w:type="dxa"/>
          </w:tcPr>
          <w:p w:rsidR="007A3D95" w:rsidRPr="000A3F56" w:rsidRDefault="007A3D95">
            <w:pPr>
              <w:ind w:right="-428"/>
              <w:rPr>
                <w:rFonts w:ascii="Arial" w:hAnsi="Arial" w:cs="Arial"/>
                <w:sz w:val="16"/>
                <w:lang w:val="ru-RU"/>
              </w:rPr>
            </w:pPr>
          </w:p>
        </w:tc>
        <w:tc>
          <w:tcPr>
            <w:tcW w:w="456" w:type="dxa"/>
          </w:tcPr>
          <w:p w:rsidR="007A3D95" w:rsidRPr="000A3F56" w:rsidRDefault="007A3D95">
            <w:pPr>
              <w:ind w:right="-428"/>
              <w:rPr>
                <w:rFonts w:ascii="Arial" w:hAnsi="Arial" w:cs="Arial"/>
                <w:sz w:val="16"/>
                <w:lang w:val="ru-RU"/>
              </w:rPr>
            </w:pPr>
          </w:p>
        </w:tc>
        <w:tc>
          <w:tcPr>
            <w:tcW w:w="798" w:type="dxa"/>
          </w:tcPr>
          <w:p w:rsidR="007A3D95" w:rsidRPr="000A3F56" w:rsidRDefault="007A3D95">
            <w:pPr>
              <w:ind w:right="-428"/>
              <w:rPr>
                <w:rFonts w:ascii="Arial" w:hAnsi="Arial" w:cs="Arial"/>
                <w:sz w:val="16"/>
                <w:lang w:val="ru-RU"/>
              </w:rPr>
            </w:pPr>
          </w:p>
        </w:tc>
        <w:tc>
          <w:tcPr>
            <w:tcW w:w="1013" w:type="dxa"/>
          </w:tcPr>
          <w:p w:rsidR="007A3D95" w:rsidRPr="000A3F56" w:rsidRDefault="007A3D95">
            <w:pPr>
              <w:ind w:right="-428"/>
              <w:rPr>
                <w:rFonts w:ascii="Arial" w:hAnsi="Arial" w:cs="Arial"/>
                <w:sz w:val="16"/>
                <w:lang w:val="ru-RU"/>
              </w:rPr>
            </w:pPr>
            <w:r w:rsidRPr="000A3F56">
              <w:rPr>
                <w:rFonts w:ascii="Arial" w:hAnsi="Arial" w:cs="Arial"/>
                <w:sz w:val="16"/>
                <w:lang w:val="ru-RU"/>
              </w:rPr>
              <w:t>3115</w:t>
            </w:r>
          </w:p>
        </w:tc>
        <w:tc>
          <w:tcPr>
            <w:tcW w:w="1381" w:type="dxa"/>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перевозка </w:t>
            </w:r>
          </w:p>
          <w:p w:rsidR="007A3D95" w:rsidRPr="000A3F56" w:rsidRDefault="007A3D95">
            <w:pPr>
              <w:ind w:right="-428"/>
              <w:rPr>
                <w:rFonts w:ascii="Arial" w:hAnsi="Arial" w:cs="Arial"/>
                <w:sz w:val="16"/>
                <w:lang w:val="ru-RU"/>
              </w:rPr>
            </w:pPr>
            <w:r w:rsidRPr="000A3F56">
              <w:rPr>
                <w:rFonts w:ascii="Arial" w:hAnsi="Arial" w:cs="Arial"/>
                <w:sz w:val="16"/>
                <w:lang w:val="ru-RU"/>
              </w:rPr>
              <w:t>запрещена</w:t>
            </w:r>
          </w:p>
        </w:tc>
      </w:tr>
      <w:tr w:rsidR="007A3D95" w:rsidRPr="000A3F56">
        <w:tc>
          <w:tcPr>
            <w:tcW w:w="2739" w:type="dxa"/>
          </w:tcPr>
          <w:p w:rsidR="007A3D95" w:rsidRPr="000A3F56" w:rsidRDefault="007A3D95">
            <w:pPr>
              <w:ind w:right="-428"/>
              <w:rPr>
                <w:rFonts w:ascii="Arial" w:hAnsi="Arial" w:cs="Arial"/>
                <w:sz w:val="16"/>
                <w:lang w:val="ru-RU"/>
              </w:rPr>
            </w:pPr>
            <w:r w:rsidRPr="000A3F56">
              <w:rPr>
                <w:rFonts w:ascii="Arial" w:hAnsi="Arial" w:cs="Arial"/>
                <w:sz w:val="16"/>
                <w:lang w:val="ru-RU"/>
              </w:rPr>
              <w:t>ДИ-(4-трет-БУТИЛЦИКЛОГЕКСИЛ)-ПЕРОКСИДИКАРБОНАТ</w:t>
            </w:r>
          </w:p>
        </w:tc>
        <w:tc>
          <w:tcPr>
            <w:tcW w:w="1251" w:type="dxa"/>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 </w:t>
            </w:r>
            <w:r w:rsidRPr="000A3F56">
              <w:rPr>
                <w:rFonts w:ascii="Arial" w:hAnsi="Arial" w:cs="Arial"/>
                <w:sz w:val="16"/>
                <w:lang w:val="uk-UA"/>
              </w:rPr>
              <w:t xml:space="preserve"> </w:t>
            </w:r>
            <w:r w:rsidRPr="000A3F56">
              <w:rPr>
                <w:rFonts w:ascii="Arial" w:hAnsi="Arial" w:cs="Arial"/>
                <w:sz w:val="16"/>
                <w:lang w:val="ru-RU"/>
              </w:rPr>
              <w:t>≤100</w:t>
            </w:r>
          </w:p>
        </w:tc>
        <w:tc>
          <w:tcPr>
            <w:tcW w:w="798" w:type="dxa"/>
          </w:tcPr>
          <w:p w:rsidR="007A3D95" w:rsidRPr="000A3F56" w:rsidRDefault="007A3D95">
            <w:pPr>
              <w:ind w:right="-428"/>
              <w:rPr>
                <w:rFonts w:ascii="Arial" w:hAnsi="Arial" w:cs="Arial"/>
                <w:sz w:val="16"/>
                <w:lang w:val="ru-RU"/>
              </w:rPr>
            </w:pPr>
          </w:p>
        </w:tc>
        <w:tc>
          <w:tcPr>
            <w:tcW w:w="831" w:type="dxa"/>
          </w:tcPr>
          <w:p w:rsidR="007A3D95" w:rsidRPr="000A3F56" w:rsidRDefault="007A3D95">
            <w:pPr>
              <w:ind w:right="-428"/>
              <w:rPr>
                <w:rFonts w:ascii="Arial" w:hAnsi="Arial" w:cs="Arial"/>
                <w:sz w:val="16"/>
                <w:lang w:val="ru-RU"/>
              </w:rPr>
            </w:pPr>
          </w:p>
        </w:tc>
        <w:tc>
          <w:tcPr>
            <w:tcW w:w="993" w:type="dxa"/>
          </w:tcPr>
          <w:p w:rsidR="007A3D95" w:rsidRPr="000A3F56" w:rsidRDefault="007A3D95">
            <w:pPr>
              <w:ind w:right="-428"/>
              <w:rPr>
                <w:rFonts w:ascii="Arial" w:hAnsi="Arial" w:cs="Arial"/>
                <w:sz w:val="16"/>
                <w:lang w:val="ru-RU"/>
              </w:rPr>
            </w:pPr>
          </w:p>
        </w:tc>
        <w:tc>
          <w:tcPr>
            <w:tcW w:w="456" w:type="dxa"/>
          </w:tcPr>
          <w:p w:rsidR="007A3D95" w:rsidRPr="000A3F56" w:rsidRDefault="007A3D95">
            <w:pPr>
              <w:ind w:right="-428"/>
              <w:rPr>
                <w:rFonts w:ascii="Arial" w:hAnsi="Arial" w:cs="Arial"/>
                <w:sz w:val="16"/>
                <w:lang w:val="ru-RU"/>
              </w:rPr>
            </w:pPr>
          </w:p>
        </w:tc>
        <w:tc>
          <w:tcPr>
            <w:tcW w:w="798" w:type="dxa"/>
          </w:tcPr>
          <w:p w:rsidR="007A3D95" w:rsidRPr="000A3F56" w:rsidRDefault="007A3D95">
            <w:pPr>
              <w:ind w:right="-428"/>
              <w:rPr>
                <w:rFonts w:ascii="Arial" w:hAnsi="Arial" w:cs="Arial"/>
                <w:sz w:val="16"/>
                <w:lang w:val="ru-RU"/>
              </w:rPr>
            </w:pPr>
          </w:p>
        </w:tc>
        <w:tc>
          <w:tcPr>
            <w:tcW w:w="1013" w:type="dxa"/>
          </w:tcPr>
          <w:p w:rsidR="007A3D95" w:rsidRPr="000A3F56" w:rsidRDefault="007A3D95">
            <w:pPr>
              <w:ind w:right="-428"/>
              <w:rPr>
                <w:rFonts w:ascii="Arial" w:hAnsi="Arial" w:cs="Arial"/>
                <w:sz w:val="16"/>
                <w:lang w:val="ru-RU"/>
              </w:rPr>
            </w:pPr>
            <w:r w:rsidRPr="000A3F56">
              <w:rPr>
                <w:rFonts w:ascii="Arial" w:hAnsi="Arial" w:cs="Arial"/>
                <w:sz w:val="16"/>
                <w:lang w:val="ru-RU"/>
              </w:rPr>
              <w:t>3114</w:t>
            </w:r>
          </w:p>
        </w:tc>
        <w:tc>
          <w:tcPr>
            <w:tcW w:w="1381" w:type="dxa"/>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перевозка </w:t>
            </w:r>
          </w:p>
          <w:p w:rsidR="007A3D95" w:rsidRPr="000A3F56" w:rsidRDefault="007A3D95">
            <w:pPr>
              <w:ind w:right="-428"/>
              <w:rPr>
                <w:rFonts w:ascii="Arial" w:hAnsi="Arial" w:cs="Arial"/>
                <w:sz w:val="16"/>
                <w:lang w:val="ru-RU"/>
              </w:rPr>
            </w:pPr>
            <w:r w:rsidRPr="000A3F56">
              <w:rPr>
                <w:rFonts w:ascii="Arial" w:hAnsi="Arial" w:cs="Arial"/>
                <w:sz w:val="16"/>
                <w:lang w:val="ru-RU"/>
              </w:rPr>
              <w:t>запрещена</w:t>
            </w:r>
          </w:p>
        </w:tc>
      </w:tr>
      <w:tr w:rsidR="007A3D95" w:rsidRPr="000A3F56">
        <w:trPr>
          <w:cantSplit/>
        </w:trPr>
        <w:tc>
          <w:tcPr>
            <w:tcW w:w="2739" w:type="dxa"/>
          </w:tcPr>
          <w:p w:rsidR="007A3D95" w:rsidRPr="000A3F56" w:rsidRDefault="007A3D95">
            <w:pPr>
              <w:ind w:right="-428"/>
              <w:rPr>
                <w:rFonts w:ascii="Arial" w:hAnsi="Arial" w:cs="Arial"/>
                <w:sz w:val="16"/>
                <w:lang w:val="ru-RU"/>
              </w:rPr>
            </w:pPr>
            <w:r w:rsidRPr="000A3F56">
              <w:rPr>
                <w:rFonts w:ascii="Arial" w:hAnsi="Arial" w:cs="Arial"/>
                <w:sz w:val="16"/>
                <w:lang w:val="ru-RU"/>
              </w:rPr>
              <w:tab/>
              <w:t>"</w:t>
            </w:r>
          </w:p>
        </w:tc>
        <w:tc>
          <w:tcPr>
            <w:tcW w:w="2880" w:type="dxa"/>
            <w:gridSpan w:val="3"/>
          </w:tcPr>
          <w:p w:rsidR="007A3D95" w:rsidRPr="000A3F56" w:rsidRDefault="007A3D95">
            <w:pPr>
              <w:ind w:right="-428"/>
              <w:rPr>
                <w:rFonts w:ascii="Arial" w:hAnsi="Arial" w:cs="Arial"/>
                <w:sz w:val="16"/>
                <w:lang w:val="ru-RU"/>
              </w:rPr>
            </w:pPr>
            <w:r w:rsidRPr="000A3F56">
              <w:rPr>
                <w:rFonts w:ascii="Arial" w:hAnsi="Arial" w:cs="Arial"/>
                <w:sz w:val="16"/>
                <w:lang w:val="ru-RU"/>
              </w:rPr>
              <w:t>≤</w:t>
            </w:r>
            <w:r w:rsidRPr="000A3F56">
              <w:rPr>
                <w:rFonts w:ascii="Arial" w:hAnsi="Arial" w:cs="Arial"/>
                <w:sz w:val="16"/>
                <w:lang w:val="ru-RU"/>
              </w:rPr>
              <w:t> 42 устойчивая дисперсия в воде</w:t>
            </w:r>
          </w:p>
        </w:tc>
        <w:tc>
          <w:tcPr>
            <w:tcW w:w="993" w:type="dxa"/>
          </w:tcPr>
          <w:p w:rsidR="007A3D95" w:rsidRPr="000A3F56" w:rsidRDefault="007A3D95">
            <w:pPr>
              <w:ind w:right="-428"/>
              <w:rPr>
                <w:rFonts w:ascii="Arial" w:hAnsi="Arial" w:cs="Arial"/>
                <w:sz w:val="16"/>
                <w:lang w:val="ru-RU"/>
              </w:rPr>
            </w:pPr>
          </w:p>
        </w:tc>
        <w:tc>
          <w:tcPr>
            <w:tcW w:w="456" w:type="dxa"/>
          </w:tcPr>
          <w:p w:rsidR="007A3D95" w:rsidRPr="000A3F56" w:rsidRDefault="007A3D95">
            <w:pPr>
              <w:ind w:right="-428"/>
              <w:rPr>
                <w:rFonts w:ascii="Arial" w:hAnsi="Arial" w:cs="Arial"/>
                <w:sz w:val="16"/>
                <w:lang w:val="ru-RU"/>
              </w:rPr>
            </w:pPr>
          </w:p>
        </w:tc>
        <w:tc>
          <w:tcPr>
            <w:tcW w:w="798" w:type="dxa"/>
          </w:tcPr>
          <w:p w:rsidR="007A3D95" w:rsidRPr="000A3F56" w:rsidRDefault="007A3D95">
            <w:pPr>
              <w:ind w:right="-428"/>
              <w:rPr>
                <w:rFonts w:ascii="Arial" w:hAnsi="Arial" w:cs="Arial"/>
                <w:sz w:val="16"/>
                <w:lang w:val="ru-RU"/>
              </w:rPr>
            </w:pPr>
          </w:p>
        </w:tc>
        <w:tc>
          <w:tcPr>
            <w:tcW w:w="1013" w:type="dxa"/>
          </w:tcPr>
          <w:p w:rsidR="007A3D95" w:rsidRPr="000A3F56" w:rsidRDefault="007A3D95">
            <w:pPr>
              <w:ind w:right="-428"/>
              <w:rPr>
                <w:rFonts w:ascii="Arial" w:hAnsi="Arial" w:cs="Arial"/>
                <w:sz w:val="16"/>
                <w:lang w:val="ru-RU"/>
              </w:rPr>
            </w:pPr>
            <w:r w:rsidRPr="000A3F56">
              <w:rPr>
                <w:rFonts w:ascii="Arial" w:hAnsi="Arial" w:cs="Arial"/>
                <w:sz w:val="16"/>
                <w:lang w:val="ru-RU"/>
              </w:rPr>
              <w:t>3119</w:t>
            </w:r>
          </w:p>
        </w:tc>
        <w:tc>
          <w:tcPr>
            <w:tcW w:w="1381" w:type="dxa"/>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перевозка </w:t>
            </w:r>
          </w:p>
          <w:p w:rsidR="007A3D95" w:rsidRPr="000A3F56" w:rsidRDefault="007A3D95">
            <w:pPr>
              <w:ind w:right="-428"/>
              <w:rPr>
                <w:rFonts w:ascii="Arial" w:hAnsi="Arial" w:cs="Arial"/>
                <w:sz w:val="16"/>
                <w:lang w:val="ru-RU"/>
              </w:rPr>
            </w:pPr>
            <w:r w:rsidRPr="000A3F56">
              <w:rPr>
                <w:rFonts w:ascii="Arial" w:hAnsi="Arial" w:cs="Arial"/>
                <w:sz w:val="16"/>
                <w:lang w:val="ru-RU"/>
              </w:rPr>
              <w:t>запрещена</w:t>
            </w:r>
          </w:p>
        </w:tc>
      </w:tr>
      <w:tr w:rsidR="007A3D95" w:rsidRPr="000A3F56">
        <w:tc>
          <w:tcPr>
            <w:tcW w:w="2739" w:type="dxa"/>
          </w:tcPr>
          <w:p w:rsidR="007A3D95" w:rsidRPr="000A3F56" w:rsidRDefault="007A3D95">
            <w:pPr>
              <w:ind w:right="-428"/>
              <w:rPr>
                <w:rFonts w:ascii="Arial" w:hAnsi="Arial" w:cs="Arial"/>
                <w:sz w:val="16"/>
                <w:lang w:val="ru-RU"/>
              </w:rPr>
            </w:pPr>
            <w:r w:rsidRPr="000A3F56">
              <w:rPr>
                <w:rFonts w:ascii="Arial" w:hAnsi="Arial" w:cs="Arial"/>
                <w:sz w:val="16"/>
                <w:lang w:val="ru-RU"/>
              </w:rPr>
              <w:t>ДИ-(трет-БУТИЛПЕРОКСИ-ИЗОПРОПИЛ)-БЕНЗОЛ(Ы)</w:t>
            </w:r>
          </w:p>
        </w:tc>
        <w:tc>
          <w:tcPr>
            <w:tcW w:w="1251" w:type="dxa"/>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&gt; 42 </w:t>
            </w:r>
            <w:r w:rsidRPr="000A3F56">
              <w:rPr>
                <w:rFonts w:ascii="Arial" w:hAnsi="Arial" w:cs="Arial"/>
                <w:sz w:val="16"/>
                <w:lang w:val="ru-RU"/>
              </w:rPr>
              <w:noBreakHyphen/>
              <w:t xml:space="preserve"> 100</w:t>
            </w:r>
          </w:p>
        </w:tc>
        <w:tc>
          <w:tcPr>
            <w:tcW w:w="798" w:type="dxa"/>
          </w:tcPr>
          <w:p w:rsidR="007A3D95" w:rsidRPr="000A3F56" w:rsidRDefault="007A3D95">
            <w:pPr>
              <w:ind w:right="-428"/>
              <w:rPr>
                <w:rFonts w:ascii="Arial" w:hAnsi="Arial" w:cs="Arial"/>
                <w:sz w:val="16"/>
                <w:lang w:val="ru-RU"/>
              </w:rPr>
            </w:pPr>
          </w:p>
        </w:tc>
        <w:tc>
          <w:tcPr>
            <w:tcW w:w="831" w:type="dxa"/>
          </w:tcPr>
          <w:p w:rsidR="007A3D95" w:rsidRPr="000A3F56" w:rsidRDefault="007A3D95">
            <w:pPr>
              <w:ind w:right="-428"/>
              <w:rPr>
                <w:rFonts w:ascii="Arial" w:hAnsi="Arial" w:cs="Arial"/>
                <w:sz w:val="16"/>
                <w:lang w:val="ru-RU"/>
              </w:rPr>
            </w:pPr>
          </w:p>
        </w:tc>
        <w:tc>
          <w:tcPr>
            <w:tcW w:w="993" w:type="dxa"/>
          </w:tcPr>
          <w:p w:rsidR="007A3D95" w:rsidRPr="000A3F56" w:rsidRDefault="007A3D95">
            <w:pPr>
              <w:ind w:right="-428"/>
              <w:rPr>
                <w:rFonts w:ascii="Arial" w:hAnsi="Arial" w:cs="Arial"/>
                <w:sz w:val="16"/>
                <w:lang w:val="ru-RU"/>
              </w:rPr>
            </w:pPr>
            <w:r w:rsidRPr="000A3F56">
              <w:rPr>
                <w:rFonts w:ascii="Arial" w:hAnsi="Arial" w:cs="Arial"/>
                <w:sz w:val="16"/>
                <w:lang w:val="ru-RU"/>
              </w:rPr>
              <w:t>≤ 57</w:t>
            </w:r>
          </w:p>
        </w:tc>
        <w:tc>
          <w:tcPr>
            <w:tcW w:w="456" w:type="dxa"/>
          </w:tcPr>
          <w:p w:rsidR="007A3D95" w:rsidRPr="000A3F56" w:rsidRDefault="007A3D95">
            <w:pPr>
              <w:ind w:right="-428"/>
              <w:rPr>
                <w:rFonts w:ascii="Arial" w:hAnsi="Arial" w:cs="Arial"/>
                <w:sz w:val="16"/>
                <w:lang w:val="ru-RU"/>
              </w:rPr>
            </w:pPr>
          </w:p>
        </w:tc>
        <w:tc>
          <w:tcPr>
            <w:tcW w:w="798" w:type="dxa"/>
          </w:tcPr>
          <w:p w:rsidR="007A3D95" w:rsidRPr="000A3F56" w:rsidRDefault="007A3D95">
            <w:pPr>
              <w:ind w:right="-428"/>
              <w:rPr>
                <w:rFonts w:ascii="Arial" w:hAnsi="Arial" w:cs="Arial"/>
                <w:sz w:val="16"/>
                <w:lang w:val="ru-RU"/>
              </w:rPr>
            </w:pPr>
            <w:r w:rsidRPr="000A3F56">
              <w:rPr>
                <w:rFonts w:ascii="Arial" w:hAnsi="Arial" w:cs="Arial"/>
                <w:sz w:val="16"/>
              </w:rPr>
              <w:t>OP</w:t>
            </w:r>
            <w:r w:rsidRPr="000A3F56">
              <w:rPr>
                <w:rFonts w:ascii="Arial" w:hAnsi="Arial" w:cs="Arial"/>
                <w:sz w:val="16"/>
                <w:lang w:val="ru-RU"/>
              </w:rPr>
              <w:t>7</w:t>
            </w:r>
          </w:p>
        </w:tc>
        <w:tc>
          <w:tcPr>
            <w:tcW w:w="1013" w:type="dxa"/>
          </w:tcPr>
          <w:p w:rsidR="007A3D95" w:rsidRPr="000A3F56" w:rsidRDefault="007A3D95">
            <w:pPr>
              <w:ind w:right="-428"/>
              <w:rPr>
                <w:rFonts w:ascii="Arial" w:hAnsi="Arial" w:cs="Arial"/>
                <w:sz w:val="16"/>
                <w:lang w:val="ru-RU"/>
              </w:rPr>
            </w:pPr>
            <w:r w:rsidRPr="000A3F56">
              <w:rPr>
                <w:rFonts w:ascii="Arial" w:hAnsi="Arial" w:cs="Arial"/>
                <w:sz w:val="16"/>
                <w:lang w:val="ru-RU"/>
              </w:rPr>
              <w:t>3106</w:t>
            </w:r>
          </w:p>
        </w:tc>
        <w:tc>
          <w:tcPr>
            <w:tcW w:w="1381" w:type="dxa"/>
          </w:tcPr>
          <w:p w:rsidR="007A3D95" w:rsidRPr="000A3F56" w:rsidRDefault="007A3D95">
            <w:pPr>
              <w:ind w:right="-428"/>
              <w:rPr>
                <w:rFonts w:ascii="Arial" w:hAnsi="Arial" w:cs="Arial"/>
                <w:sz w:val="16"/>
                <w:lang w:val="ru-RU"/>
              </w:rPr>
            </w:pPr>
          </w:p>
        </w:tc>
      </w:tr>
      <w:tr w:rsidR="007A3D95" w:rsidRPr="000A3F56">
        <w:trPr>
          <w:cantSplit/>
        </w:trPr>
        <w:tc>
          <w:tcPr>
            <w:tcW w:w="2739" w:type="dxa"/>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            "</w:t>
            </w:r>
          </w:p>
        </w:tc>
        <w:tc>
          <w:tcPr>
            <w:tcW w:w="1251" w:type="dxa"/>
          </w:tcPr>
          <w:p w:rsidR="007A3D95" w:rsidRPr="000A3F56" w:rsidRDefault="007A3D95">
            <w:pPr>
              <w:ind w:right="-428"/>
              <w:rPr>
                <w:rFonts w:ascii="Arial" w:hAnsi="Arial" w:cs="Arial"/>
                <w:sz w:val="16"/>
                <w:lang w:val="ru-RU"/>
              </w:rPr>
            </w:pPr>
            <w:r w:rsidRPr="000A3F56">
              <w:rPr>
                <w:rFonts w:ascii="Arial" w:hAnsi="Arial" w:cs="Arial"/>
                <w:sz w:val="16"/>
                <w:lang w:val="ru-RU"/>
              </w:rPr>
              <w:t>≤ 42</w:t>
            </w:r>
          </w:p>
        </w:tc>
        <w:tc>
          <w:tcPr>
            <w:tcW w:w="798" w:type="dxa"/>
          </w:tcPr>
          <w:p w:rsidR="007A3D95" w:rsidRPr="000A3F56" w:rsidRDefault="007A3D95">
            <w:pPr>
              <w:ind w:right="-428"/>
              <w:rPr>
                <w:rFonts w:ascii="Arial" w:hAnsi="Arial" w:cs="Arial"/>
                <w:sz w:val="16"/>
                <w:lang w:val="ru-RU"/>
              </w:rPr>
            </w:pPr>
          </w:p>
        </w:tc>
        <w:tc>
          <w:tcPr>
            <w:tcW w:w="831" w:type="dxa"/>
          </w:tcPr>
          <w:p w:rsidR="007A3D95" w:rsidRPr="000A3F56" w:rsidRDefault="007A3D95">
            <w:pPr>
              <w:ind w:right="-428"/>
              <w:rPr>
                <w:rFonts w:ascii="Arial" w:hAnsi="Arial" w:cs="Arial"/>
                <w:sz w:val="16"/>
                <w:lang w:val="ru-RU"/>
              </w:rPr>
            </w:pPr>
          </w:p>
        </w:tc>
        <w:tc>
          <w:tcPr>
            <w:tcW w:w="993" w:type="dxa"/>
          </w:tcPr>
          <w:p w:rsidR="007A3D95" w:rsidRPr="000A3F56" w:rsidRDefault="007A3D95">
            <w:pPr>
              <w:ind w:right="-428"/>
              <w:rPr>
                <w:rFonts w:ascii="Arial" w:hAnsi="Arial" w:cs="Arial"/>
                <w:sz w:val="16"/>
                <w:lang w:val="ru-RU"/>
              </w:rPr>
            </w:pPr>
            <w:r w:rsidRPr="000A3F56">
              <w:rPr>
                <w:rFonts w:ascii="Arial" w:hAnsi="Arial" w:cs="Arial"/>
                <w:sz w:val="16"/>
                <w:lang w:val="ru-RU"/>
              </w:rPr>
              <w:t>≥ 58</w:t>
            </w:r>
          </w:p>
        </w:tc>
        <w:tc>
          <w:tcPr>
            <w:tcW w:w="456" w:type="dxa"/>
          </w:tcPr>
          <w:p w:rsidR="007A3D95" w:rsidRPr="000A3F56" w:rsidRDefault="007A3D95">
            <w:pPr>
              <w:ind w:right="-428"/>
              <w:rPr>
                <w:rFonts w:ascii="Arial" w:hAnsi="Arial" w:cs="Arial"/>
                <w:sz w:val="16"/>
                <w:lang w:val="ru-RU"/>
              </w:rPr>
            </w:pPr>
          </w:p>
        </w:tc>
        <w:tc>
          <w:tcPr>
            <w:tcW w:w="798" w:type="dxa"/>
          </w:tcPr>
          <w:p w:rsidR="007A3D95" w:rsidRPr="000A3F56" w:rsidRDefault="007A3D95">
            <w:pPr>
              <w:ind w:right="-428"/>
              <w:rPr>
                <w:rFonts w:ascii="Arial" w:hAnsi="Arial" w:cs="Arial"/>
                <w:sz w:val="16"/>
                <w:lang w:val="ru-RU"/>
              </w:rPr>
            </w:pPr>
          </w:p>
        </w:tc>
        <w:tc>
          <w:tcPr>
            <w:tcW w:w="1013" w:type="dxa"/>
          </w:tcPr>
          <w:p w:rsidR="007A3D95" w:rsidRPr="000A3F56" w:rsidRDefault="007A3D95">
            <w:pPr>
              <w:ind w:right="-428"/>
              <w:rPr>
                <w:rFonts w:ascii="Arial" w:hAnsi="Arial" w:cs="Arial"/>
                <w:sz w:val="16"/>
                <w:lang w:val="uk-UA"/>
              </w:rPr>
            </w:pPr>
            <w:r w:rsidRPr="000A3F56">
              <w:rPr>
                <w:rFonts w:ascii="Arial" w:hAnsi="Arial" w:cs="Arial"/>
                <w:sz w:val="16"/>
                <w:lang w:val="uk-UA"/>
              </w:rPr>
              <w:t>нет</w:t>
            </w:r>
          </w:p>
        </w:tc>
        <w:tc>
          <w:tcPr>
            <w:tcW w:w="1381" w:type="dxa"/>
          </w:tcPr>
          <w:p w:rsidR="007A3D95" w:rsidRPr="000A3F56" w:rsidRDefault="007A3D95">
            <w:pPr>
              <w:ind w:right="-428"/>
              <w:rPr>
                <w:rFonts w:ascii="Arial" w:hAnsi="Arial" w:cs="Arial"/>
                <w:sz w:val="16"/>
                <w:lang w:val="uk-UA"/>
              </w:rPr>
            </w:pPr>
            <w:r w:rsidRPr="000A3F56">
              <w:rPr>
                <w:rFonts w:ascii="Arial" w:hAnsi="Arial" w:cs="Arial"/>
                <w:sz w:val="16"/>
                <w:lang w:val="uk-UA"/>
              </w:rPr>
              <w:t>29)</w:t>
            </w:r>
          </w:p>
        </w:tc>
      </w:tr>
      <w:tr w:rsidR="007A3D95" w:rsidRPr="000A3F56">
        <w:tc>
          <w:tcPr>
            <w:tcW w:w="2739" w:type="dxa"/>
          </w:tcPr>
          <w:p w:rsidR="007A3D95" w:rsidRPr="000A3F56" w:rsidRDefault="007A3D95">
            <w:pPr>
              <w:ind w:right="-428"/>
              <w:rPr>
                <w:rFonts w:ascii="Arial" w:hAnsi="Arial" w:cs="Arial"/>
                <w:sz w:val="16"/>
                <w:lang w:val="ru-RU"/>
              </w:rPr>
            </w:pPr>
            <w:r w:rsidRPr="000A3F56">
              <w:rPr>
                <w:rFonts w:ascii="Arial" w:hAnsi="Arial" w:cs="Arial"/>
                <w:sz w:val="16"/>
                <w:lang w:val="ru-RU"/>
              </w:rPr>
              <w:t>ДИ-(трет-БУТИЛПЕРОКСИ)-</w:t>
            </w:r>
          </w:p>
          <w:p w:rsidR="007A3D95" w:rsidRPr="000A3F56" w:rsidRDefault="007A3D95">
            <w:pPr>
              <w:ind w:right="-428"/>
              <w:rPr>
                <w:rFonts w:ascii="Arial" w:hAnsi="Arial" w:cs="Arial"/>
                <w:sz w:val="16"/>
                <w:lang w:val="ru-RU"/>
              </w:rPr>
            </w:pPr>
            <w:r w:rsidRPr="000A3F56">
              <w:rPr>
                <w:rFonts w:ascii="Arial" w:hAnsi="Arial" w:cs="Arial"/>
                <w:sz w:val="16"/>
                <w:lang w:val="ru-RU"/>
              </w:rPr>
              <w:t>ФТАЛАТ</w:t>
            </w:r>
          </w:p>
        </w:tc>
        <w:tc>
          <w:tcPr>
            <w:tcW w:w="1251" w:type="dxa"/>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&gt; 42 </w:t>
            </w:r>
            <w:r w:rsidRPr="000A3F56">
              <w:rPr>
                <w:rFonts w:ascii="Arial" w:hAnsi="Arial" w:cs="Arial"/>
                <w:sz w:val="16"/>
                <w:lang w:val="ru-RU"/>
              </w:rPr>
              <w:noBreakHyphen/>
              <w:t xml:space="preserve"> 52</w:t>
            </w:r>
          </w:p>
        </w:tc>
        <w:tc>
          <w:tcPr>
            <w:tcW w:w="798" w:type="dxa"/>
          </w:tcPr>
          <w:p w:rsidR="007A3D95" w:rsidRPr="000A3F56" w:rsidRDefault="007A3D95">
            <w:pPr>
              <w:ind w:right="-428"/>
              <w:rPr>
                <w:rFonts w:ascii="Arial" w:hAnsi="Arial" w:cs="Arial"/>
                <w:sz w:val="16"/>
                <w:lang w:val="ru-RU"/>
              </w:rPr>
            </w:pPr>
            <w:r w:rsidRPr="000A3F56">
              <w:rPr>
                <w:rFonts w:ascii="Arial" w:hAnsi="Arial" w:cs="Arial"/>
                <w:sz w:val="16"/>
                <w:lang w:val="ru-RU"/>
              </w:rPr>
              <w:t>≥ 48</w:t>
            </w:r>
          </w:p>
        </w:tc>
        <w:tc>
          <w:tcPr>
            <w:tcW w:w="831" w:type="dxa"/>
          </w:tcPr>
          <w:p w:rsidR="007A3D95" w:rsidRPr="000A3F56" w:rsidRDefault="007A3D95">
            <w:pPr>
              <w:ind w:right="-428"/>
              <w:rPr>
                <w:rFonts w:ascii="Arial" w:hAnsi="Arial" w:cs="Arial"/>
                <w:sz w:val="16"/>
                <w:lang w:val="ru-RU"/>
              </w:rPr>
            </w:pPr>
          </w:p>
        </w:tc>
        <w:tc>
          <w:tcPr>
            <w:tcW w:w="993" w:type="dxa"/>
          </w:tcPr>
          <w:p w:rsidR="007A3D95" w:rsidRPr="000A3F56" w:rsidRDefault="007A3D95">
            <w:pPr>
              <w:ind w:right="-428"/>
              <w:rPr>
                <w:rFonts w:ascii="Arial" w:hAnsi="Arial" w:cs="Arial"/>
                <w:sz w:val="16"/>
                <w:lang w:val="ru-RU"/>
              </w:rPr>
            </w:pPr>
          </w:p>
        </w:tc>
        <w:tc>
          <w:tcPr>
            <w:tcW w:w="456" w:type="dxa"/>
          </w:tcPr>
          <w:p w:rsidR="007A3D95" w:rsidRPr="000A3F56" w:rsidRDefault="007A3D95">
            <w:pPr>
              <w:ind w:right="-428"/>
              <w:rPr>
                <w:rFonts w:ascii="Arial" w:hAnsi="Arial" w:cs="Arial"/>
                <w:sz w:val="16"/>
                <w:lang w:val="ru-RU"/>
              </w:rPr>
            </w:pPr>
          </w:p>
        </w:tc>
        <w:tc>
          <w:tcPr>
            <w:tcW w:w="798" w:type="dxa"/>
          </w:tcPr>
          <w:p w:rsidR="007A3D95" w:rsidRPr="000A3F56" w:rsidRDefault="007A3D95">
            <w:pPr>
              <w:ind w:right="-428"/>
              <w:rPr>
                <w:rFonts w:ascii="Arial" w:hAnsi="Arial" w:cs="Arial"/>
                <w:sz w:val="16"/>
                <w:lang w:val="ru-RU"/>
              </w:rPr>
            </w:pPr>
            <w:r w:rsidRPr="000A3F56">
              <w:rPr>
                <w:rFonts w:ascii="Arial" w:hAnsi="Arial" w:cs="Arial"/>
                <w:sz w:val="16"/>
              </w:rPr>
              <w:t>OP</w:t>
            </w:r>
            <w:r w:rsidRPr="000A3F56">
              <w:rPr>
                <w:rFonts w:ascii="Arial" w:hAnsi="Arial" w:cs="Arial"/>
                <w:sz w:val="16"/>
                <w:lang w:val="ru-RU"/>
              </w:rPr>
              <w:t>7</w:t>
            </w:r>
          </w:p>
        </w:tc>
        <w:tc>
          <w:tcPr>
            <w:tcW w:w="1013" w:type="dxa"/>
          </w:tcPr>
          <w:p w:rsidR="007A3D95" w:rsidRPr="000A3F56" w:rsidRDefault="007A3D95">
            <w:pPr>
              <w:ind w:right="-428"/>
              <w:rPr>
                <w:rFonts w:ascii="Arial" w:hAnsi="Arial" w:cs="Arial"/>
                <w:sz w:val="16"/>
                <w:lang w:val="ru-RU"/>
              </w:rPr>
            </w:pPr>
            <w:r w:rsidRPr="000A3F56">
              <w:rPr>
                <w:rFonts w:ascii="Arial" w:hAnsi="Arial" w:cs="Arial"/>
                <w:sz w:val="16"/>
                <w:lang w:val="ru-RU"/>
              </w:rPr>
              <w:t>3105</w:t>
            </w:r>
          </w:p>
        </w:tc>
        <w:tc>
          <w:tcPr>
            <w:tcW w:w="1381" w:type="dxa"/>
          </w:tcPr>
          <w:p w:rsidR="007A3D95" w:rsidRPr="000A3F56" w:rsidRDefault="007A3D95">
            <w:pPr>
              <w:ind w:right="-428"/>
              <w:rPr>
                <w:rFonts w:ascii="Arial" w:hAnsi="Arial" w:cs="Arial"/>
                <w:sz w:val="16"/>
                <w:lang w:val="ru-RU"/>
              </w:rPr>
            </w:pPr>
          </w:p>
        </w:tc>
      </w:tr>
      <w:tr w:rsidR="007A3D95" w:rsidRPr="000A3F56">
        <w:trPr>
          <w:cantSplit/>
        </w:trPr>
        <w:tc>
          <w:tcPr>
            <w:tcW w:w="2739" w:type="dxa"/>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            "</w:t>
            </w:r>
          </w:p>
        </w:tc>
        <w:tc>
          <w:tcPr>
            <w:tcW w:w="2049" w:type="dxa"/>
            <w:gridSpan w:val="2"/>
          </w:tcPr>
          <w:p w:rsidR="007A3D95" w:rsidRPr="000A3F56" w:rsidRDefault="007A3D95">
            <w:pPr>
              <w:ind w:right="-428"/>
              <w:rPr>
                <w:rFonts w:ascii="Arial" w:hAnsi="Arial" w:cs="Arial"/>
                <w:sz w:val="16"/>
                <w:lang w:val="ru-RU"/>
              </w:rPr>
            </w:pPr>
            <w:r w:rsidRPr="000A3F56">
              <w:rPr>
                <w:rFonts w:ascii="Arial" w:hAnsi="Arial" w:cs="Arial"/>
                <w:sz w:val="16"/>
                <w:lang w:val="ru-RU"/>
              </w:rPr>
              <w:t>≤ 52 паста</w:t>
            </w:r>
          </w:p>
        </w:tc>
        <w:tc>
          <w:tcPr>
            <w:tcW w:w="831" w:type="dxa"/>
          </w:tcPr>
          <w:p w:rsidR="007A3D95" w:rsidRPr="000A3F56" w:rsidRDefault="007A3D95">
            <w:pPr>
              <w:ind w:right="-428"/>
              <w:rPr>
                <w:rFonts w:ascii="Arial" w:hAnsi="Arial" w:cs="Arial"/>
                <w:sz w:val="16"/>
                <w:lang w:val="ru-RU"/>
              </w:rPr>
            </w:pPr>
          </w:p>
        </w:tc>
        <w:tc>
          <w:tcPr>
            <w:tcW w:w="993" w:type="dxa"/>
          </w:tcPr>
          <w:p w:rsidR="007A3D95" w:rsidRPr="000A3F56" w:rsidRDefault="007A3D95">
            <w:pPr>
              <w:ind w:right="-428"/>
              <w:rPr>
                <w:rFonts w:ascii="Arial" w:hAnsi="Arial" w:cs="Arial"/>
                <w:sz w:val="16"/>
                <w:lang w:val="ru-RU"/>
              </w:rPr>
            </w:pPr>
          </w:p>
        </w:tc>
        <w:tc>
          <w:tcPr>
            <w:tcW w:w="456" w:type="dxa"/>
          </w:tcPr>
          <w:p w:rsidR="007A3D95" w:rsidRPr="000A3F56" w:rsidRDefault="007A3D95">
            <w:pPr>
              <w:ind w:right="-428"/>
              <w:rPr>
                <w:rFonts w:ascii="Arial" w:hAnsi="Arial" w:cs="Arial"/>
                <w:sz w:val="16"/>
                <w:lang w:val="ru-RU"/>
              </w:rPr>
            </w:pPr>
          </w:p>
        </w:tc>
        <w:tc>
          <w:tcPr>
            <w:tcW w:w="798" w:type="dxa"/>
          </w:tcPr>
          <w:p w:rsidR="007A3D95" w:rsidRPr="000A3F56" w:rsidRDefault="007A3D95">
            <w:pPr>
              <w:ind w:right="-428"/>
              <w:rPr>
                <w:rFonts w:ascii="Arial" w:hAnsi="Arial" w:cs="Arial"/>
                <w:sz w:val="16"/>
                <w:lang w:val="ru-RU"/>
              </w:rPr>
            </w:pPr>
            <w:r w:rsidRPr="000A3F56">
              <w:rPr>
                <w:rFonts w:ascii="Arial" w:hAnsi="Arial" w:cs="Arial"/>
                <w:sz w:val="16"/>
              </w:rPr>
              <w:t>OP</w:t>
            </w:r>
            <w:r w:rsidRPr="000A3F56">
              <w:rPr>
                <w:rFonts w:ascii="Arial" w:hAnsi="Arial" w:cs="Arial"/>
                <w:sz w:val="16"/>
                <w:lang w:val="ru-RU"/>
              </w:rPr>
              <w:t>7</w:t>
            </w:r>
          </w:p>
        </w:tc>
        <w:tc>
          <w:tcPr>
            <w:tcW w:w="1013" w:type="dxa"/>
          </w:tcPr>
          <w:p w:rsidR="007A3D95" w:rsidRPr="000A3F56" w:rsidRDefault="007A3D95">
            <w:pPr>
              <w:ind w:right="-428"/>
              <w:rPr>
                <w:rFonts w:ascii="Arial" w:hAnsi="Arial" w:cs="Arial"/>
                <w:sz w:val="16"/>
                <w:lang w:val="ru-RU"/>
              </w:rPr>
            </w:pPr>
            <w:r w:rsidRPr="000A3F56">
              <w:rPr>
                <w:rFonts w:ascii="Arial" w:hAnsi="Arial" w:cs="Arial"/>
                <w:sz w:val="16"/>
                <w:lang w:val="ru-RU"/>
              </w:rPr>
              <w:t>3106</w:t>
            </w:r>
          </w:p>
        </w:tc>
        <w:tc>
          <w:tcPr>
            <w:tcW w:w="1381" w:type="dxa"/>
          </w:tcPr>
          <w:p w:rsidR="007A3D95" w:rsidRPr="000A3F56" w:rsidRDefault="007A3D95">
            <w:pPr>
              <w:ind w:right="-428"/>
              <w:rPr>
                <w:rFonts w:ascii="Arial" w:hAnsi="Arial" w:cs="Arial"/>
                <w:sz w:val="16"/>
                <w:lang w:val="ru-RU"/>
              </w:rPr>
            </w:pPr>
            <w:r w:rsidRPr="000A3F56">
              <w:rPr>
                <w:rFonts w:ascii="Arial" w:hAnsi="Arial" w:cs="Arial"/>
                <w:sz w:val="16"/>
                <w:lang w:val="ru-RU"/>
              </w:rPr>
              <w:t>20)</w:t>
            </w:r>
          </w:p>
        </w:tc>
      </w:tr>
      <w:tr w:rsidR="007A3D95" w:rsidRPr="000A3F56">
        <w:tc>
          <w:tcPr>
            <w:tcW w:w="2739" w:type="dxa"/>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            "</w:t>
            </w:r>
          </w:p>
        </w:tc>
        <w:tc>
          <w:tcPr>
            <w:tcW w:w="1251" w:type="dxa"/>
          </w:tcPr>
          <w:p w:rsidR="007A3D95" w:rsidRPr="000A3F56" w:rsidRDefault="007A3D95">
            <w:pPr>
              <w:ind w:right="-428"/>
              <w:rPr>
                <w:rFonts w:ascii="Arial" w:hAnsi="Arial" w:cs="Arial"/>
                <w:sz w:val="16"/>
                <w:lang w:val="ru-RU"/>
              </w:rPr>
            </w:pPr>
            <w:r w:rsidRPr="000A3F56">
              <w:rPr>
                <w:rFonts w:ascii="Arial" w:hAnsi="Arial" w:cs="Arial"/>
                <w:sz w:val="16"/>
                <w:lang w:val="ru-RU"/>
              </w:rPr>
              <w:t>≤ 42</w:t>
            </w:r>
          </w:p>
        </w:tc>
        <w:tc>
          <w:tcPr>
            <w:tcW w:w="798" w:type="dxa"/>
          </w:tcPr>
          <w:p w:rsidR="007A3D95" w:rsidRPr="000A3F56" w:rsidRDefault="007A3D95">
            <w:pPr>
              <w:ind w:right="-428"/>
              <w:rPr>
                <w:rFonts w:ascii="Arial" w:hAnsi="Arial" w:cs="Arial"/>
                <w:sz w:val="16"/>
                <w:lang w:val="ru-RU"/>
              </w:rPr>
            </w:pPr>
            <w:r w:rsidRPr="000A3F56">
              <w:rPr>
                <w:rFonts w:ascii="Arial" w:hAnsi="Arial" w:cs="Arial"/>
                <w:sz w:val="16"/>
                <w:lang w:val="ru-RU"/>
              </w:rPr>
              <w:t>≥ 58</w:t>
            </w:r>
          </w:p>
        </w:tc>
        <w:tc>
          <w:tcPr>
            <w:tcW w:w="831" w:type="dxa"/>
          </w:tcPr>
          <w:p w:rsidR="007A3D95" w:rsidRPr="000A3F56" w:rsidRDefault="007A3D95">
            <w:pPr>
              <w:ind w:right="-428"/>
              <w:rPr>
                <w:rFonts w:ascii="Arial" w:hAnsi="Arial" w:cs="Arial"/>
                <w:sz w:val="16"/>
                <w:lang w:val="ru-RU"/>
              </w:rPr>
            </w:pPr>
          </w:p>
        </w:tc>
        <w:tc>
          <w:tcPr>
            <w:tcW w:w="993" w:type="dxa"/>
          </w:tcPr>
          <w:p w:rsidR="007A3D95" w:rsidRPr="000A3F56" w:rsidRDefault="007A3D95">
            <w:pPr>
              <w:ind w:right="-428"/>
              <w:rPr>
                <w:rFonts w:ascii="Arial" w:hAnsi="Arial" w:cs="Arial"/>
                <w:sz w:val="16"/>
                <w:lang w:val="ru-RU"/>
              </w:rPr>
            </w:pPr>
          </w:p>
        </w:tc>
        <w:tc>
          <w:tcPr>
            <w:tcW w:w="456" w:type="dxa"/>
          </w:tcPr>
          <w:p w:rsidR="007A3D95" w:rsidRPr="000A3F56" w:rsidRDefault="007A3D95">
            <w:pPr>
              <w:ind w:right="-428"/>
              <w:rPr>
                <w:rFonts w:ascii="Arial" w:hAnsi="Arial" w:cs="Arial"/>
                <w:sz w:val="16"/>
                <w:lang w:val="ru-RU"/>
              </w:rPr>
            </w:pPr>
          </w:p>
        </w:tc>
        <w:tc>
          <w:tcPr>
            <w:tcW w:w="798" w:type="dxa"/>
          </w:tcPr>
          <w:p w:rsidR="007A3D95" w:rsidRPr="000A3F56" w:rsidRDefault="007A3D95">
            <w:pPr>
              <w:ind w:right="-428"/>
              <w:rPr>
                <w:rFonts w:ascii="Arial" w:hAnsi="Arial" w:cs="Arial"/>
                <w:sz w:val="16"/>
                <w:lang w:val="ru-RU"/>
              </w:rPr>
            </w:pPr>
            <w:r w:rsidRPr="000A3F56">
              <w:rPr>
                <w:rFonts w:ascii="Arial" w:hAnsi="Arial" w:cs="Arial"/>
                <w:sz w:val="16"/>
              </w:rPr>
              <w:t>OP</w:t>
            </w:r>
            <w:r w:rsidRPr="000A3F56">
              <w:rPr>
                <w:rFonts w:ascii="Arial" w:hAnsi="Arial" w:cs="Arial"/>
                <w:sz w:val="16"/>
                <w:lang w:val="ru-RU"/>
              </w:rPr>
              <w:t>8</w:t>
            </w:r>
          </w:p>
        </w:tc>
        <w:tc>
          <w:tcPr>
            <w:tcW w:w="1013" w:type="dxa"/>
          </w:tcPr>
          <w:p w:rsidR="007A3D95" w:rsidRPr="000A3F56" w:rsidRDefault="007A3D95">
            <w:pPr>
              <w:ind w:right="-428"/>
              <w:rPr>
                <w:rFonts w:ascii="Arial" w:hAnsi="Arial" w:cs="Arial"/>
                <w:sz w:val="16"/>
                <w:lang w:val="ru-RU"/>
              </w:rPr>
            </w:pPr>
            <w:r w:rsidRPr="000A3F56">
              <w:rPr>
                <w:rFonts w:ascii="Arial" w:hAnsi="Arial" w:cs="Arial"/>
                <w:sz w:val="16"/>
                <w:lang w:val="ru-RU"/>
              </w:rPr>
              <w:t>3107</w:t>
            </w:r>
          </w:p>
        </w:tc>
        <w:tc>
          <w:tcPr>
            <w:tcW w:w="1381" w:type="dxa"/>
          </w:tcPr>
          <w:p w:rsidR="007A3D95" w:rsidRPr="000A3F56" w:rsidRDefault="007A3D95">
            <w:pPr>
              <w:ind w:right="-428"/>
              <w:rPr>
                <w:rFonts w:ascii="Arial" w:hAnsi="Arial" w:cs="Arial"/>
                <w:sz w:val="16"/>
                <w:lang w:val="ru-RU"/>
              </w:rPr>
            </w:pPr>
          </w:p>
        </w:tc>
      </w:tr>
      <w:tr w:rsidR="007A3D95" w:rsidRPr="000A3F56">
        <w:tc>
          <w:tcPr>
            <w:tcW w:w="2739" w:type="dxa"/>
          </w:tcPr>
          <w:p w:rsidR="007A3D95" w:rsidRPr="000A3F56" w:rsidRDefault="007A3D95">
            <w:pPr>
              <w:ind w:right="-428"/>
              <w:rPr>
                <w:rFonts w:ascii="Arial" w:hAnsi="Arial" w:cs="Arial"/>
                <w:sz w:val="16"/>
                <w:lang w:val="ru-RU"/>
              </w:rPr>
            </w:pPr>
            <w:r w:rsidRPr="000A3F56">
              <w:rPr>
                <w:rFonts w:ascii="Arial" w:hAnsi="Arial" w:cs="Arial"/>
                <w:sz w:val="16"/>
                <w:lang w:val="ru-RU"/>
              </w:rPr>
              <w:t>2,2-ДИ-(трет-БУТИЛПЕРОКСИ)-</w:t>
            </w:r>
          </w:p>
          <w:p w:rsidR="007A3D95" w:rsidRPr="000A3F56" w:rsidRDefault="007A3D95">
            <w:pPr>
              <w:ind w:right="-428"/>
              <w:rPr>
                <w:rFonts w:ascii="Arial" w:hAnsi="Arial" w:cs="Arial"/>
                <w:sz w:val="16"/>
                <w:lang w:val="ru-RU"/>
              </w:rPr>
            </w:pPr>
            <w:r w:rsidRPr="000A3F56">
              <w:rPr>
                <w:rFonts w:ascii="Arial" w:hAnsi="Arial" w:cs="Arial"/>
                <w:sz w:val="16"/>
                <w:lang w:val="ru-RU"/>
              </w:rPr>
              <w:t>ПРОПАН</w:t>
            </w:r>
          </w:p>
        </w:tc>
        <w:tc>
          <w:tcPr>
            <w:tcW w:w="1251" w:type="dxa"/>
          </w:tcPr>
          <w:p w:rsidR="007A3D95" w:rsidRPr="000A3F56" w:rsidRDefault="007A3D95">
            <w:pPr>
              <w:ind w:right="-428"/>
              <w:rPr>
                <w:rFonts w:ascii="Arial" w:hAnsi="Arial" w:cs="Arial"/>
                <w:sz w:val="16"/>
                <w:lang w:val="ru-RU"/>
              </w:rPr>
            </w:pPr>
            <w:r w:rsidRPr="000A3F56">
              <w:rPr>
                <w:rFonts w:ascii="Arial" w:hAnsi="Arial" w:cs="Arial"/>
                <w:sz w:val="16"/>
                <w:lang w:val="ru-RU"/>
              </w:rPr>
              <w:t>≤ 52</w:t>
            </w:r>
          </w:p>
        </w:tc>
        <w:tc>
          <w:tcPr>
            <w:tcW w:w="798" w:type="dxa"/>
          </w:tcPr>
          <w:p w:rsidR="007A3D95" w:rsidRPr="000A3F56" w:rsidRDefault="007A3D95">
            <w:pPr>
              <w:ind w:right="-428"/>
              <w:rPr>
                <w:rFonts w:ascii="Arial" w:hAnsi="Arial" w:cs="Arial"/>
                <w:sz w:val="16"/>
                <w:lang w:val="ru-RU"/>
              </w:rPr>
            </w:pPr>
            <w:r w:rsidRPr="000A3F56">
              <w:rPr>
                <w:rFonts w:ascii="Arial" w:hAnsi="Arial" w:cs="Arial"/>
                <w:sz w:val="16"/>
                <w:lang w:val="ru-RU"/>
              </w:rPr>
              <w:t>≥ 48</w:t>
            </w:r>
          </w:p>
        </w:tc>
        <w:tc>
          <w:tcPr>
            <w:tcW w:w="831" w:type="dxa"/>
          </w:tcPr>
          <w:p w:rsidR="007A3D95" w:rsidRPr="000A3F56" w:rsidRDefault="007A3D95">
            <w:pPr>
              <w:ind w:right="-428"/>
              <w:rPr>
                <w:rFonts w:ascii="Arial" w:hAnsi="Arial" w:cs="Arial"/>
                <w:sz w:val="16"/>
                <w:lang w:val="ru-RU"/>
              </w:rPr>
            </w:pPr>
          </w:p>
        </w:tc>
        <w:tc>
          <w:tcPr>
            <w:tcW w:w="993" w:type="dxa"/>
          </w:tcPr>
          <w:p w:rsidR="007A3D95" w:rsidRPr="000A3F56" w:rsidRDefault="007A3D95">
            <w:pPr>
              <w:ind w:right="-428"/>
              <w:rPr>
                <w:rFonts w:ascii="Arial" w:hAnsi="Arial" w:cs="Arial"/>
                <w:sz w:val="16"/>
                <w:lang w:val="ru-RU"/>
              </w:rPr>
            </w:pPr>
          </w:p>
        </w:tc>
        <w:tc>
          <w:tcPr>
            <w:tcW w:w="456" w:type="dxa"/>
          </w:tcPr>
          <w:p w:rsidR="007A3D95" w:rsidRPr="000A3F56" w:rsidRDefault="007A3D95">
            <w:pPr>
              <w:ind w:right="-428"/>
              <w:rPr>
                <w:rFonts w:ascii="Arial" w:hAnsi="Arial" w:cs="Arial"/>
                <w:sz w:val="16"/>
                <w:lang w:val="ru-RU"/>
              </w:rPr>
            </w:pPr>
          </w:p>
        </w:tc>
        <w:tc>
          <w:tcPr>
            <w:tcW w:w="798" w:type="dxa"/>
          </w:tcPr>
          <w:p w:rsidR="007A3D95" w:rsidRPr="000A3F56" w:rsidRDefault="007A3D95">
            <w:pPr>
              <w:ind w:right="-428"/>
              <w:rPr>
                <w:rFonts w:ascii="Arial" w:hAnsi="Arial" w:cs="Arial"/>
                <w:sz w:val="16"/>
                <w:lang w:val="ru-RU"/>
              </w:rPr>
            </w:pPr>
            <w:r w:rsidRPr="000A3F56">
              <w:rPr>
                <w:rFonts w:ascii="Arial" w:hAnsi="Arial" w:cs="Arial"/>
                <w:sz w:val="16"/>
              </w:rPr>
              <w:t>OP</w:t>
            </w:r>
            <w:r w:rsidRPr="000A3F56">
              <w:rPr>
                <w:rFonts w:ascii="Arial" w:hAnsi="Arial" w:cs="Arial"/>
                <w:sz w:val="16"/>
                <w:lang w:val="ru-RU"/>
              </w:rPr>
              <w:t>7</w:t>
            </w:r>
          </w:p>
        </w:tc>
        <w:tc>
          <w:tcPr>
            <w:tcW w:w="1013" w:type="dxa"/>
          </w:tcPr>
          <w:p w:rsidR="007A3D95" w:rsidRPr="000A3F56" w:rsidRDefault="007A3D95">
            <w:pPr>
              <w:ind w:right="-428"/>
              <w:rPr>
                <w:rFonts w:ascii="Arial" w:hAnsi="Arial" w:cs="Arial"/>
                <w:sz w:val="16"/>
                <w:lang w:val="ru-RU"/>
              </w:rPr>
            </w:pPr>
            <w:r w:rsidRPr="000A3F56">
              <w:rPr>
                <w:rFonts w:ascii="Arial" w:hAnsi="Arial" w:cs="Arial"/>
                <w:sz w:val="16"/>
                <w:lang w:val="ru-RU"/>
              </w:rPr>
              <w:t>3105</w:t>
            </w:r>
          </w:p>
        </w:tc>
        <w:tc>
          <w:tcPr>
            <w:tcW w:w="1381" w:type="dxa"/>
          </w:tcPr>
          <w:p w:rsidR="007A3D95" w:rsidRPr="000A3F56" w:rsidRDefault="007A3D95">
            <w:pPr>
              <w:ind w:right="-428"/>
              <w:rPr>
                <w:rFonts w:ascii="Arial" w:hAnsi="Arial" w:cs="Arial"/>
                <w:sz w:val="16"/>
                <w:lang w:val="ru-RU"/>
              </w:rPr>
            </w:pPr>
          </w:p>
        </w:tc>
      </w:tr>
      <w:tr w:rsidR="007A3D95" w:rsidRPr="000A3F56">
        <w:tc>
          <w:tcPr>
            <w:tcW w:w="2739" w:type="dxa"/>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            "</w:t>
            </w:r>
          </w:p>
        </w:tc>
        <w:tc>
          <w:tcPr>
            <w:tcW w:w="1251" w:type="dxa"/>
          </w:tcPr>
          <w:p w:rsidR="007A3D95" w:rsidRPr="000A3F56" w:rsidRDefault="007A3D95">
            <w:pPr>
              <w:ind w:right="-428"/>
              <w:rPr>
                <w:rFonts w:ascii="Arial" w:hAnsi="Arial" w:cs="Arial"/>
                <w:sz w:val="16"/>
                <w:lang w:val="ru-RU"/>
              </w:rPr>
            </w:pPr>
            <w:r w:rsidRPr="000A3F56">
              <w:rPr>
                <w:rFonts w:ascii="Arial" w:hAnsi="Arial" w:cs="Arial"/>
                <w:sz w:val="16"/>
                <w:lang w:val="ru-RU"/>
              </w:rPr>
              <w:t>≤ 42</w:t>
            </w:r>
          </w:p>
        </w:tc>
        <w:tc>
          <w:tcPr>
            <w:tcW w:w="798" w:type="dxa"/>
          </w:tcPr>
          <w:p w:rsidR="007A3D95" w:rsidRPr="000A3F56" w:rsidRDefault="007A3D95">
            <w:pPr>
              <w:ind w:right="-428"/>
              <w:rPr>
                <w:rFonts w:ascii="Arial" w:hAnsi="Arial" w:cs="Arial"/>
                <w:sz w:val="16"/>
                <w:lang w:val="ru-RU"/>
              </w:rPr>
            </w:pPr>
            <w:r w:rsidRPr="000A3F56">
              <w:rPr>
                <w:rFonts w:ascii="Arial" w:hAnsi="Arial" w:cs="Arial"/>
                <w:sz w:val="16"/>
                <w:lang w:val="ru-RU"/>
              </w:rPr>
              <w:t>≥ 13</w:t>
            </w:r>
          </w:p>
        </w:tc>
        <w:tc>
          <w:tcPr>
            <w:tcW w:w="831" w:type="dxa"/>
          </w:tcPr>
          <w:p w:rsidR="007A3D95" w:rsidRPr="000A3F56" w:rsidRDefault="007A3D95">
            <w:pPr>
              <w:ind w:right="-428"/>
              <w:rPr>
                <w:rFonts w:ascii="Arial" w:hAnsi="Arial" w:cs="Arial"/>
                <w:sz w:val="16"/>
                <w:lang w:val="ru-RU"/>
              </w:rPr>
            </w:pPr>
          </w:p>
        </w:tc>
        <w:tc>
          <w:tcPr>
            <w:tcW w:w="993" w:type="dxa"/>
          </w:tcPr>
          <w:p w:rsidR="007A3D95" w:rsidRPr="000A3F56" w:rsidRDefault="007A3D95">
            <w:pPr>
              <w:ind w:right="-428"/>
              <w:rPr>
                <w:rFonts w:ascii="Arial" w:hAnsi="Arial" w:cs="Arial"/>
                <w:sz w:val="16"/>
                <w:lang w:val="ru-RU"/>
              </w:rPr>
            </w:pPr>
            <w:r w:rsidRPr="000A3F56">
              <w:rPr>
                <w:rFonts w:ascii="Arial" w:hAnsi="Arial" w:cs="Arial"/>
                <w:sz w:val="16"/>
                <w:lang w:val="ru-RU"/>
              </w:rPr>
              <w:t>≥ 45</w:t>
            </w:r>
          </w:p>
        </w:tc>
        <w:tc>
          <w:tcPr>
            <w:tcW w:w="456" w:type="dxa"/>
          </w:tcPr>
          <w:p w:rsidR="007A3D95" w:rsidRPr="000A3F56" w:rsidRDefault="007A3D95">
            <w:pPr>
              <w:ind w:right="-428"/>
              <w:rPr>
                <w:rFonts w:ascii="Arial" w:hAnsi="Arial" w:cs="Arial"/>
                <w:sz w:val="16"/>
                <w:lang w:val="ru-RU"/>
              </w:rPr>
            </w:pPr>
          </w:p>
        </w:tc>
        <w:tc>
          <w:tcPr>
            <w:tcW w:w="798" w:type="dxa"/>
          </w:tcPr>
          <w:p w:rsidR="007A3D95" w:rsidRPr="000A3F56" w:rsidRDefault="007A3D95">
            <w:pPr>
              <w:ind w:right="-428"/>
              <w:rPr>
                <w:rFonts w:ascii="Arial" w:hAnsi="Arial" w:cs="Arial"/>
                <w:sz w:val="16"/>
                <w:lang w:val="ru-RU"/>
              </w:rPr>
            </w:pPr>
            <w:r w:rsidRPr="000A3F56">
              <w:rPr>
                <w:rFonts w:ascii="Arial" w:hAnsi="Arial" w:cs="Arial"/>
                <w:sz w:val="16"/>
              </w:rPr>
              <w:t>OP</w:t>
            </w:r>
            <w:r w:rsidRPr="000A3F56">
              <w:rPr>
                <w:rFonts w:ascii="Arial" w:hAnsi="Arial" w:cs="Arial"/>
                <w:sz w:val="16"/>
                <w:lang w:val="ru-RU"/>
              </w:rPr>
              <w:t>7</w:t>
            </w:r>
          </w:p>
        </w:tc>
        <w:tc>
          <w:tcPr>
            <w:tcW w:w="1013" w:type="dxa"/>
          </w:tcPr>
          <w:p w:rsidR="007A3D95" w:rsidRPr="000A3F56" w:rsidRDefault="007A3D95">
            <w:pPr>
              <w:ind w:right="-428"/>
              <w:rPr>
                <w:rFonts w:ascii="Arial" w:hAnsi="Arial" w:cs="Arial"/>
                <w:sz w:val="16"/>
                <w:lang w:val="ru-RU"/>
              </w:rPr>
            </w:pPr>
            <w:r w:rsidRPr="000A3F56">
              <w:rPr>
                <w:rFonts w:ascii="Arial" w:hAnsi="Arial" w:cs="Arial"/>
                <w:sz w:val="16"/>
                <w:lang w:val="ru-RU"/>
              </w:rPr>
              <w:t>3106</w:t>
            </w:r>
          </w:p>
        </w:tc>
        <w:tc>
          <w:tcPr>
            <w:tcW w:w="1381" w:type="dxa"/>
          </w:tcPr>
          <w:p w:rsidR="007A3D95" w:rsidRPr="000A3F56" w:rsidRDefault="007A3D95">
            <w:pPr>
              <w:ind w:right="-428"/>
              <w:rPr>
                <w:rFonts w:ascii="Arial" w:hAnsi="Arial" w:cs="Arial"/>
                <w:sz w:val="16"/>
                <w:lang w:val="ru-RU"/>
              </w:rPr>
            </w:pPr>
          </w:p>
        </w:tc>
      </w:tr>
      <w:tr w:rsidR="007A3D95" w:rsidRPr="000A3F56">
        <w:tc>
          <w:tcPr>
            <w:tcW w:w="2739" w:type="dxa"/>
          </w:tcPr>
          <w:p w:rsidR="007A3D95" w:rsidRPr="000A3F56" w:rsidRDefault="007A3D95">
            <w:pPr>
              <w:ind w:right="-428"/>
              <w:rPr>
                <w:rFonts w:ascii="Arial" w:hAnsi="Arial" w:cs="Arial"/>
                <w:sz w:val="16"/>
                <w:lang w:val="ru-RU"/>
              </w:rPr>
            </w:pPr>
            <w:r w:rsidRPr="000A3F56">
              <w:rPr>
                <w:rFonts w:ascii="Arial" w:hAnsi="Arial" w:cs="Arial"/>
                <w:sz w:val="16"/>
                <w:lang w:val="ru-RU"/>
              </w:rPr>
              <w:t>1,1-ДИ-(трет-БУТИЛПЕРОКСИ)-3,3,5-ТРИМЕТИЛЦИКЛОГЕКСАН</w:t>
            </w:r>
          </w:p>
        </w:tc>
        <w:tc>
          <w:tcPr>
            <w:tcW w:w="1251" w:type="dxa"/>
          </w:tcPr>
          <w:p w:rsidR="007A3D95" w:rsidRPr="000A3F56" w:rsidRDefault="007A3D95">
            <w:pPr>
              <w:ind w:right="-428"/>
              <w:rPr>
                <w:rFonts w:ascii="Arial" w:hAnsi="Arial" w:cs="Arial"/>
                <w:sz w:val="16"/>
              </w:rPr>
            </w:pPr>
            <w:r w:rsidRPr="000A3F56">
              <w:rPr>
                <w:rFonts w:ascii="Arial" w:hAnsi="Arial" w:cs="Arial"/>
                <w:sz w:val="16"/>
              </w:rPr>
              <w:t xml:space="preserve">&gt; 90 </w:t>
            </w:r>
            <w:r w:rsidRPr="000A3F56">
              <w:rPr>
                <w:rFonts w:ascii="Arial" w:hAnsi="Arial" w:cs="Arial"/>
                <w:sz w:val="16"/>
              </w:rPr>
              <w:noBreakHyphen/>
              <w:t xml:space="preserve"> 100</w:t>
            </w:r>
          </w:p>
        </w:tc>
        <w:tc>
          <w:tcPr>
            <w:tcW w:w="798" w:type="dxa"/>
          </w:tcPr>
          <w:p w:rsidR="007A3D95" w:rsidRPr="000A3F56" w:rsidRDefault="007A3D95">
            <w:pPr>
              <w:ind w:right="-428"/>
              <w:rPr>
                <w:rFonts w:ascii="Arial" w:hAnsi="Arial" w:cs="Arial"/>
                <w:sz w:val="16"/>
              </w:rPr>
            </w:pPr>
          </w:p>
        </w:tc>
        <w:tc>
          <w:tcPr>
            <w:tcW w:w="831" w:type="dxa"/>
          </w:tcPr>
          <w:p w:rsidR="007A3D95" w:rsidRPr="000A3F56" w:rsidRDefault="007A3D95">
            <w:pPr>
              <w:ind w:right="-428"/>
              <w:rPr>
                <w:rFonts w:ascii="Arial" w:hAnsi="Arial" w:cs="Arial"/>
                <w:sz w:val="16"/>
              </w:rPr>
            </w:pPr>
          </w:p>
        </w:tc>
        <w:tc>
          <w:tcPr>
            <w:tcW w:w="993" w:type="dxa"/>
          </w:tcPr>
          <w:p w:rsidR="007A3D95" w:rsidRPr="000A3F56" w:rsidRDefault="007A3D95">
            <w:pPr>
              <w:ind w:right="-428"/>
              <w:rPr>
                <w:rFonts w:ascii="Arial" w:hAnsi="Arial" w:cs="Arial"/>
                <w:sz w:val="16"/>
              </w:rPr>
            </w:pPr>
          </w:p>
        </w:tc>
        <w:tc>
          <w:tcPr>
            <w:tcW w:w="456" w:type="dxa"/>
          </w:tcPr>
          <w:p w:rsidR="007A3D95" w:rsidRPr="000A3F56" w:rsidRDefault="007A3D95">
            <w:pPr>
              <w:ind w:right="-428"/>
              <w:rPr>
                <w:rFonts w:ascii="Arial" w:hAnsi="Arial" w:cs="Arial"/>
                <w:sz w:val="16"/>
              </w:rPr>
            </w:pPr>
          </w:p>
        </w:tc>
        <w:tc>
          <w:tcPr>
            <w:tcW w:w="798" w:type="dxa"/>
          </w:tcPr>
          <w:p w:rsidR="007A3D95" w:rsidRPr="000A3F56" w:rsidRDefault="007A3D95">
            <w:pPr>
              <w:ind w:right="-428"/>
              <w:rPr>
                <w:rFonts w:ascii="Arial" w:hAnsi="Arial" w:cs="Arial"/>
                <w:sz w:val="16"/>
              </w:rPr>
            </w:pPr>
            <w:r w:rsidRPr="000A3F56">
              <w:rPr>
                <w:rFonts w:ascii="Arial" w:hAnsi="Arial" w:cs="Arial"/>
                <w:sz w:val="16"/>
              </w:rPr>
              <w:t>OP5</w:t>
            </w:r>
          </w:p>
        </w:tc>
        <w:tc>
          <w:tcPr>
            <w:tcW w:w="1013" w:type="dxa"/>
          </w:tcPr>
          <w:p w:rsidR="007A3D95" w:rsidRPr="000A3F56" w:rsidRDefault="007A3D95">
            <w:pPr>
              <w:ind w:right="-428"/>
              <w:rPr>
                <w:rFonts w:ascii="Arial" w:hAnsi="Arial" w:cs="Arial"/>
                <w:sz w:val="16"/>
              </w:rPr>
            </w:pPr>
            <w:r w:rsidRPr="000A3F56">
              <w:rPr>
                <w:rFonts w:ascii="Arial" w:hAnsi="Arial" w:cs="Arial"/>
                <w:sz w:val="16"/>
              </w:rPr>
              <w:t>3101</w:t>
            </w:r>
          </w:p>
        </w:tc>
        <w:tc>
          <w:tcPr>
            <w:tcW w:w="1381" w:type="dxa"/>
          </w:tcPr>
          <w:p w:rsidR="007A3D95" w:rsidRPr="000A3F56" w:rsidRDefault="007A3D95">
            <w:pPr>
              <w:ind w:right="-428"/>
              <w:rPr>
                <w:rFonts w:ascii="Arial" w:hAnsi="Arial" w:cs="Arial"/>
                <w:sz w:val="16"/>
              </w:rPr>
            </w:pPr>
            <w:r w:rsidRPr="000A3F56">
              <w:rPr>
                <w:rFonts w:ascii="Arial" w:hAnsi="Arial" w:cs="Arial"/>
                <w:sz w:val="16"/>
              </w:rPr>
              <w:t>3)</w:t>
            </w:r>
          </w:p>
        </w:tc>
      </w:tr>
      <w:tr w:rsidR="007A3D95" w:rsidRPr="000A3F56">
        <w:tc>
          <w:tcPr>
            <w:tcW w:w="2739" w:type="dxa"/>
          </w:tcPr>
          <w:p w:rsidR="007A3D95" w:rsidRPr="000A3F56" w:rsidRDefault="007A3D95">
            <w:pPr>
              <w:ind w:right="-428"/>
              <w:rPr>
                <w:rFonts w:ascii="Arial" w:hAnsi="Arial" w:cs="Arial"/>
                <w:sz w:val="16"/>
                <w:lang w:val="ru-RU"/>
              </w:rPr>
            </w:pPr>
            <w:r w:rsidRPr="000A3F56">
              <w:rPr>
                <w:rFonts w:ascii="Arial" w:hAnsi="Arial" w:cs="Arial"/>
                <w:sz w:val="16"/>
              </w:rPr>
              <w:t xml:space="preserve">            "</w:t>
            </w:r>
          </w:p>
        </w:tc>
        <w:tc>
          <w:tcPr>
            <w:tcW w:w="1251" w:type="dxa"/>
          </w:tcPr>
          <w:p w:rsidR="007A3D95" w:rsidRPr="000A3F56" w:rsidRDefault="007A3D95">
            <w:pPr>
              <w:ind w:right="-428"/>
              <w:rPr>
                <w:rFonts w:ascii="Arial" w:hAnsi="Arial" w:cs="Arial"/>
                <w:sz w:val="16"/>
              </w:rPr>
            </w:pPr>
            <w:r w:rsidRPr="000A3F56">
              <w:rPr>
                <w:rFonts w:ascii="Arial" w:hAnsi="Arial" w:cs="Arial"/>
                <w:sz w:val="16"/>
                <w:lang w:val="ru-RU"/>
              </w:rPr>
              <w:t>≤ 90</w:t>
            </w:r>
          </w:p>
        </w:tc>
        <w:tc>
          <w:tcPr>
            <w:tcW w:w="798" w:type="dxa"/>
          </w:tcPr>
          <w:p w:rsidR="007A3D95" w:rsidRPr="000A3F56" w:rsidRDefault="007A3D95">
            <w:pPr>
              <w:ind w:right="-428"/>
              <w:rPr>
                <w:rFonts w:ascii="Arial" w:hAnsi="Arial" w:cs="Arial"/>
                <w:sz w:val="16"/>
              </w:rPr>
            </w:pPr>
          </w:p>
        </w:tc>
        <w:tc>
          <w:tcPr>
            <w:tcW w:w="831" w:type="dxa"/>
          </w:tcPr>
          <w:p w:rsidR="007A3D95" w:rsidRPr="000A3F56" w:rsidRDefault="007A3D95">
            <w:pPr>
              <w:ind w:right="-428"/>
              <w:rPr>
                <w:rFonts w:ascii="Arial" w:hAnsi="Arial" w:cs="Arial"/>
                <w:sz w:val="16"/>
              </w:rPr>
            </w:pPr>
            <w:r w:rsidRPr="000A3F56">
              <w:rPr>
                <w:rFonts w:ascii="Arial" w:hAnsi="Arial" w:cs="Arial"/>
                <w:sz w:val="16"/>
                <w:lang w:val="ru-RU"/>
              </w:rPr>
              <w:t>≥10</w:t>
            </w:r>
          </w:p>
        </w:tc>
        <w:tc>
          <w:tcPr>
            <w:tcW w:w="993" w:type="dxa"/>
          </w:tcPr>
          <w:p w:rsidR="007A3D95" w:rsidRPr="000A3F56" w:rsidRDefault="007A3D95">
            <w:pPr>
              <w:ind w:right="-428"/>
              <w:rPr>
                <w:rFonts w:ascii="Arial" w:hAnsi="Arial" w:cs="Arial"/>
                <w:sz w:val="16"/>
              </w:rPr>
            </w:pPr>
          </w:p>
        </w:tc>
        <w:tc>
          <w:tcPr>
            <w:tcW w:w="456" w:type="dxa"/>
          </w:tcPr>
          <w:p w:rsidR="007A3D95" w:rsidRPr="000A3F56" w:rsidRDefault="007A3D95">
            <w:pPr>
              <w:ind w:right="-428"/>
              <w:rPr>
                <w:rFonts w:ascii="Arial" w:hAnsi="Arial" w:cs="Arial"/>
                <w:sz w:val="16"/>
              </w:rPr>
            </w:pPr>
          </w:p>
        </w:tc>
        <w:tc>
          <w:tcPr>
            <w:tcW w:w="798" w:type="dxa"/>
          </w:tcPr>
          <w:p w:rsidR="007A3D95" w:rsidRPr="000A3F56" w:rsidRDefault="007A3D95">
            <w:pPr>
              <w:ind w:right="-428"/>
              <w:rPr>
                <w:rFonts w:ascii="Arial" w:hAnsi="Arial" w:cs="Arial"/>
                <w:sz w:val="16"/>
              </w:rPr>
            </w:pPr>
            <w:r w:rsidRPr="000A3F56">
              <w:rPr>
                <w:rFonts w:ascii="Arial" w:hAnsi="Arial" w:cs="Arial"/>
                <w:sz w:val="16"/>
                <w:lang w:val="ru-RU"/>
              </w:rPr>
              <w:t>ОР5</w:t>
            </w:r>
          </w:p>
        </w:tc>
        <w:tc>
          <w:tcPr>
            <w:tcW w:w="1013" w:type="dxa"/>
          </w:tcPr>
          <w:p w:rsidR="007A3D95" w:rsidRPr="000A3F56" w:rsidRDefault="007A3D95">
            <w:pPr>
              <w:ind w:right="-428"/>
              <w:rPr>
                <w:rFonts w:ascii="Arial" w:hAnsi="Arial" w:cs="Arial"/>
                <w:sz w:val="16"/>
              </w:rPr>
            </w:pPr>
            <w:r w:rsidRPr="000A3F56">
              <w:rPr>
                <w:rFonts w:ascii="Arial" w:hAnsi="Arial" w:cs="Arial"/>
                <w:sz w:val="16"/>
                <w:lang w:val="ru-RU"/>
              </w:rPr>
              <w:t>3103</w:t>
            </w:r>
          </w:p>
        </w:tc>
        <w:tc>
          <w:tcPr>
            <w:tcW w:w="1381" w:type="dxa"/>
          </w:tcPr>
          <w:p w:rsidR="007A3D95" w:rsidRPr="000A3F56" w:rsidRDefault="007A3D95">
            <w:pPr>
              <w:ind w:right="-428"/>
              <w:rPr>
                <w:rFonts w:ascii="Arial" w:hAnsi="Arial" w:cs="Arial"/>
                <w:sz w:val="16"/>
              </w:rPr>
            </w:pPr>
            <w:r w:rsidRPr="000A3F56">
              <w:rPr>
                <w:rFonts w:ascii="Arial" w:hAnsi="Arial" w:cs="Arial"/>
                <w:sz w:val="16"/>
                <w:lang w:val="ru-RU"/>
              </w:rPr>
              <w:t>30)</w:t>
            </w:r>
          </w:p>
        </w:tc>
      </w:tr>
      <w:tr w:rsidR="007A3D95" w:rsidRPr="000A3F56">
        <w:tc>
          <w:tcPr>
            <w:tcW w:w="2739" w:type="dxa"/>
          </w:tcPr>
          <w:p w:rsidR="007A3D95" w:rsidRPr="000A3F56" w:rsidRDefault="007A3D95">
            <w:pPr>
              <w:ind w:right="-428"/>
              <w:rPr>
                <w:rFonts w:ascii="Arial" w:hAnsi="Arial" w:cs="Arial"/>
                <w:sz w:val="16"/>
              </w:rPr>
            </w:pPr>
            <w:r w:rsidRPr="000A3F56">
              <w:rPr>
                <w:rFonts w:ascii="Arial" w:hAnsi="Arial" w:cs="Arial"/>
                <w:sz w:val="16"/>
              </w:rPr>
              <w:t xml:space="preserve">            "</w:t>
            </w:r>
          </w:p>
        </w:tc>
        <w:tc>
          <w:tcPr>
            <w:tcW w:w="1251" w:type="dxa"/>
          </w:tcPr>
          <w:p w:rsidR="007A3D95" w:rsidRPr="000A3F56" w:rsidRDefault="007A3D95">
            <w:pPr>
              <w:ind w:right="-428"/>
              <w:rPr>
                <w:rFonts w:ascii="Arial" w:hAnsi="Arial" w:cs="Arial"/>
                <w:sz w:val="16"/>
              </w:rPr>
            </w:pPr>
            <w:r w:rsidRPr="000A3F56">
              <w:rPr>
                <w:rFonts w:ascii="Arial" w:hAnsi="Arial" w:cs="Arial"/>
                <w:sz w:val="16"/>
              </w:rPr>
              <w:t>&gt; 57 - 90</w:t>
            </w:r>
          </w:p>
        </w:tc>
        <w:tc>
          <w:tcPr>
            <w:tcW w:w="798" w:type="dxa"/>
          </w:tcPr>
          <w:p w:rsidR="007A3D95" w:rsidRPr="000A3F56" w:rsidRDefault="007A3D95">
            <w:pPr>
              <w:ind w:right="-428"/>
              <w:rPr>
                <w:rFonts w:ascii="Arial" w:hAnsi="Arial" w:cs="Arial"/>
                <w:sz w:val="16"/>
              </w:rPr>
            </w:pPr>
            <w:r w:rsidRPr="000A3F56">
              <w:rPr>
                <w:rFonts w:ascii="Arial" w:hAnsi="Arial" w:cs="Arial"/>
                <w:sz w:val="16"/>
              </w:rPr>
              <w:t>≥ 10</w:t>
            </w:r>
          </w:p>
        </w:tc>
        <w:tc>
          <w:tcPr>
            <w:tcW w:w="831" w:type="dxa"/>
          </w:tcPr>
          <w:p w:rsidR="007A3D95" w:rsidRPr="000A3F56" w:rsidRDefault="007A3D95">
            <w:pPr>
              <w:ind w:right="-428"/>
              <w:rPr>
                <w:rFonts w:ascii="Arial" w:hAnsi="Arial" w:cs="Arial"/>
                <w:sz w:val="16"/>
              </w:rPr>
            </w:pPr>
          </w:p>
        </w:tc>
        <w:tc>
          <w:tcPr>
            <w:tcW w:w="993" w:type="dxa"/>
          </w:tcPr>
          <w:p w:rsidR="007A3D95" w:rsidRPr="000A3F56" w:rsidRDefault="007A3D95">
            <w:pPr>
              <w:ind w:right="-428"/>
              <w:rPr>
                <w:rFonts w:ascii="Arial" w:hAnsi="Arial" w:cs="Arial"/>
                <w:sz w:val="16"/>
              </w:rPr>
            </w:pPr>
          </w:p>
        </w:tc>
        <w:tc>
          <w:tcPr>
            <w:tcW w:w="456" w:type="dxa"/>
          </w:tcPr>
          <w:p w:rsidR="007A3D95" w:rsidRPr="000A3F56" w:rsidRDefault="007A3D95">
            <w:pPr>
              <w:ind w:right="-428"/>
              <w:rPr>
                <w:rFonts w:ascii="Arial" w:hAnsi="Arial" w:cs="Arial"/>
                <w:sz w:val="16"/>
              </w:rPr>
            </w:pPr>
          </w:p>
        </w:tc>
        <w:tc>
          <w:tcPr>
            <w:tcW w:w="798" w:type="dxa"/>
          </w:tcPr>
          <w:p w:rsidR="007A3D95" w:rsidRPr="000A3F56" w:rsidRDefault="007A3D95">
            <w:pPr>
              <w:ind w:right="-428"/>
              <w:rPr>
                <w:rFonts w:ascii="Arial" w:hAnsi="Arial" w:cs="Arial"/>
                <w:sz w:val="16"/>
              </w:rPr>
            </w:pPr>
            <w:r w:rsidRPr="000A3F56">
              <w:rPr>
                <w:rFonts w:ascii="Arial" w:hAnsi="Arial" w:cs="Arial"/>
                <w:sz w:val="16"/>
              </w:rPr>
              <w:t>OP5</w:t>
            </w:r>
          </w:p>
        </w:tc>
        <w:tc>
          <w:tcPr>
            <w:tcW w:w="1013" w:type="dxa"/>
          </w:tcPr>
          <w:p w:rsidR="007A3D95" w:rsidRPr="000A3F56" w:rsidRDefault="007A3D95">
            <w:pPr>
              <w:ind w:right="-428"/>
              <w:rPr>
                <w:rFonts w:ascii="Arial" w:hAnsi="Arial" w:cs="Arial"/>
                <w:sz w:val="16"/>
              </w:rPr>
            </w:pPr>
            <w:r w:rsidRPr="000A3F56">
              <w:rPr>
                <w:rFonts w:ascii="Arial" w:hAnsi="Arial" w:cs="Arial"/>
                <w:sz w:val="16"/>
              </w:rPr>
              <w:t>3103</w:t>
            </w:r>
          </w:p>
        </w:tc>
        <w:tc>
          <w:tcPr>
            <w:tcW w:w="1381" w:type="dxa"/>
          </w:tcPr>
          <w:p w:rsidR="007A3D95" w:rsidRPr="000A3F56" w:rsidRDefault="007A3D95">
            <w:pPr>
              <w:ind w:right="-428"/>
              <w:rPr>
                <w:rFonts w:ascii="Arial" w:hAnsi="Arial" w:cs="Arial"/>
                <w:sz w:val="16"/>
              </w:rPr>
            </w:pPr>
          </w:p>
        </w:tc>
      </w:tr>
      <w:tr w:rsidR="007A3D95" w:rsidRPr="000A3F56">
        <w:tc>
          <w:tcPr>
            <w:tcW w:w="2739" w:type="dxa"/>
          </w:tcPr>
          <w:p w:rsidR="007A3D95" w:rsidRPr="000A3F56" w:rsidRDefault="007A3D95">
            <w:pPr>
              <w:ind w:right="-428"/>
              <w:rPr>
                <w:rFonts w:ascii="Arial" w:hAnsi="Arial" w:cs="Arial"/>
                <w:sz w:val="16"/>
              </w:rPr>
            </w:pPr>
            <w:r w:rsidRPr="000A3F56">
              <w:rPr>
                <w:rFonts w:ascii="Arial" w:hAnsi="Arial" w:cs="Arial"/>
                <w:sz w:val="16"/>
              </w:rPr>
              <w:t xml:space="preserve">            "</w:t>
            </w:r>
          </w:p>
        </w:tc>
        <w:tc>
          <w:tcPr>
            <w:tcW w:w="1251" w:type="dxa"/>
          </w:tcPr>
          <w:p w:rsidR="007A3D95" w:rsidRPr="000A3F56" w:rsidRDefault="007A3D95">
            <w:pPr>
              <w:ind w:right="-428"/>
              <w:rPr>
                <w:rFonts w:ascii="Arial" w:hAnsi="Arial" w:cs="Arial"/>
                <w:sz w:val="16"/>
              </w:rPr>
            </w:pPr>
            <w:r w:rsidRPr="000A3F56">
              <w:rPr>
                <w:rFonts w:ascii="Arial" w:hAnsi="Arial" w:cs="Arial"/>
                <w:sz w:val="16"/>
              </w:rPr>
              <w:t xml:space="preserve"> ≤  77</w:t>
            </w:r>
          </w:p>
        </w:tc>
        <w:tc>
          <w:tcPr>
            <w:tcW w:w="798" w:type="dxa"/>
          </w:tcPr>
          <w:p w:rsidR="007A3D95" w:rsidRPr="000A3F56" w:rsidRDefault="007A3D95">
            <w:pPr>
              <w:ind w:right="-428"/>
              <w:rPr>
                <w:rFonts w:ascii="Arial" w:hAnsi="Arial" w:cs="Arial"/>
                <w:sz w:val="16"/>
              </w:rPr>
            </w:pPr>
          </w:p>
        </w:tc>
        <w:tc>
          <w:tcPr>
            <w:tcW w:w="831" w:type="dxa"/>
          </w:tcPr>
          <w:p w:rsidR="007A3D95" w:rsidRPr="000A3F56" w:rsidRDefault="007A3D95">
            <w:pPr>
              <w:ind w:right="-428"/>
              <w:rPr>
                <w:rFonts w:ascii="Arial" w:hAnsi="Arial" w:cs="Arial"/>
                <w:sz w:val="16"/>
              </w:rPr>
            </w:pPr>
            <w:r w:rsidRPr="000A3F56">
              <w:rPr>
                <w:rFonts w:ascii="Arial" w:hAnsi="Arial" w:cs="Arial"/>
                <w:sz w:val="16"/>
              </w:rPr>
              <w:t>≥23</w:t>
            </w:r>
          </w:p>
        </w:tc>
        <w:tc>
          <w:tcPr>
            <w:tcW w:w="993" w:type="dxa"/>
          </w:tcPr>
          <w:p w:rsidR="007A3D95" w:rsidRPr="000A3F56" w:rsidRDefault="007A3D95">
            <w:pPr>
              <w:ind w:right="-428"/>
              <w:rPr>
                <w:rFonts w:ascii="Arial" w:hAnsi="Arial" w:cs="Arial"/>
                <w:sz w:val="16"/>
              </w:rPr>
            </w:pPr>
          </w:p>
        </w:tc>
        <w:tc>
          <w:tcPr>
            <w:tcW w:w="456" w:type="dxa"/>
          </w:tcPr>
          <w:p w:rsidR="007A3D95" w:rsidRPr="000A3F56" w:rsidRDefault="007A3D95">
            <w:pPr>
              <w:ind w:right="-428"/>
              <w:rPr>
                <w:rFonts w:ascii="Arial" w:hAnsi="Arial" w:cs="Arial"/>
                <w:sz w:val="16"/>
              </w:rPr>
            </w:pPr>
          </w:p>
        </w:tc>
        <w:tc>
          <w:tcPr>
            <w:tcW w:w="798" w:type="dxa"/>
          </w:tcPr>
          <w:p w:rsidR="007A3D95" w:rsidRPr="000A3F56" w:rsidRDefault="007A3D95">
            <w:pPr>
              <w:ind w:right="-428"/>
              <w:rPr>
                <w:rFonts w:ascii="Arial" w:hAnsi="Arial" w:cs="Arial"/>
                <w:sz w:val="16"/>
              </w:rPr>
            </w:pPr>
            <w:r w:rsidRPr="000A3F56">
              <w:rPr>
                <w:rFonts w:ascii="Arial" w:hAnsi="Arial" w:cs="Arial"/>
                <w:sz w:val="16"/>
              </w:rPr>
              <w:t>OP5</w:t>
            </w:r>
          </w:p>
        </w:tc>
        <w:tc>
          <w:tcPr>
            <w:tcW w:w="1013" w:type="dxa"/>
          </w:tcPr>
          <w:p w:rsidR="007A3D95" w:rsidRPr="000A3F56" w:rsidRDefault="007A3D95">
            <w:pPr>
              <w:ind w:right="-428"/>
              <w:rPr>
                <w:rFonts w:ascii="Arial" w:hAnsi="Arial" w:cs="Arial"/>
                <w:sz w:val="16"/>
              </w:rPr>
            </w:pPr>
            <w:r w:rsidRPr="000A3F56">
              <w:rPr>
                <w:rFonts w:ascii="Arial" w:hAnsi="Arial" w:cs="Arial"/>
                <w:sz w:val="16"/>
              </w:rPr>
              <w:t>3103</w:t>
            </w:r>
          </w:p>
        </w:tc>
        <w:tc>
          <w:tcPr>
            <w:tcW w:w="1381" w:type="dxa"/>
          </w:tcPr>
          <w:p w:rsidR="007A3D95" w:rsidRPr="000A3F56" w:rsidRDefault="007A3D95">
            <w:pPr>
              <w:ind w:right="-428"/>
              <w:rPr>
                <w:rFonts w:ascii="Arial" w:hAnsi="Arial" w:cs="Arial"/>
                <w:sz w:val="16"/>
              </w:rPr>
            </w:pPr>
          </w:p>
        </w:tc>
      </w:tr>
      <w:tr w:rsidR="007A3D95" w:rsidRPr="000A3F56">
        <w:tc>
          <w:tcPr>
            <w:tcW w:w="2739" w:type="dxa"/>
          </w:tcPr>
          <w:p w:rsidR="007A3D95" w:rsidRPr="000A3F56" w:rsidRDefault="007A3D95">
            <w:pPr>
              <w:ind w:right="-428"/>
              <w:rPr>
                <w:rFonts w:ascii="Arial" w:hAnsi="Arial" w:cs="Arial"/>
                <w:sz w:val="16"/>
              </w:rPr>
            </w:pPr>
            <w:r w:rsidRPr="000A3F56">
              <w:rPr>
                <w:rFonts w:ascii="Arial" w:hAnsi="Arial" w:cs="Arial"/>
                <w:sz w:val="16"/>
              </w:rPr>
              <w:t xml:space="preserve">            "</w:t>
            </w:r>
          </w:p>
        </w:tc>
        <w:tc>
          <w:tcPr>
            <w:tcW w:w="1251" w:type="dxa"/>
          </w:tcPr>
          <w:p w:rsidR="007A3D95" w:rsidRPr="000A3F56" w:rsidRDefault="007A3D95">
            <w:pPr>
              <w:ind w:right="-428"/>
              <w:rPr>
                <w:rFonts w:ascii="Arial" w:hAnsi="Arial" w:cs="Arial"/>
                <w:sz w:val="16"/>
              </w:rPr>
            </w:pPr>
            <w:r w:rsidRPr="000A3F56">
              <w:rPr>
                <w:rFonts w:ascii="Arial" w:hAnsi="Arial" w:cs="Arial"/>
                <w:sz w:val="16"/>
              </w:rPr>
              <w:t>≤ 57</w:t>
            </w:r>
          </w:p>
        </w:tc>
        <w:tc>
          <w:tcPr>
            <w:tcW w:w="798" w:type="dxa"/>
          </w:tcPr>
          <w:p w:rsidR="007A3D95" w:rsidRPr="000A3F56" w:rsidRDefault="007A3D95">
            <w:pPr>
              <w:ind w:right="-428"/>
              <w:rPr>
                <w:rFonts w:ascii="Arial" w:hAnsi="Arial" w:cs="Arial"/>
                <w:sz w:val="16"/>
              </w:rPr>
            </w:pPr>
          </w:p>
        </w:tc>
        <w:tc>
          <w:tcPr>
            <w:tcW w:w="831" w:type="dxa"/>
          </w:tcPr>
          <w:p w:rsidR="007A3D95" w:rsidRPr="000A3F56" w:rsidRDefault="007A3D95">
            <w:pPr>
              <w:ind w:right="-428"/>
              <w:rPr>
                <w:rFonts w:ascii="Arial" w:hAnsi="Arial" w:cs="Arial"/>
                <w:sz w:val="16"/>
              </w:rPr>
            </w:pPr>
          </w:p>
        </w:tc>
        <w:tc>
          <w:tcPr>
            <w:tcW w:w="993" w:type="dxa"/>
          </w:tcPr>
          <w:p w:rsidR="007A3D95" w:rsidRPr="000A3F56" w:rsidRDefault="007A3D95">
            <w:pPr>
              <w:ind w:right="-428"/>
              <w:rPr>
                <w:rFonts w:ascii="Arial" w:hAnsi="Arial" w:cs="Arial"/>
                <w:sz w:val="16"/>
              </w:rPr>
            </w:pPr>
            <w:r w:rsidRPr="000A3F56">
              <w:rPr>
                <w:rFonts w:ascii="Arial" w:hAnsi="Arial" w:cs="Arial"/>
                <w:sz w:val="16"/>
              </w:rPr>
              <w:t xml:space="preserve"> ≥43</w:t>
            </w:r>
          </w:p>
        </w:tc>
        <w:tc>
          <w:tcPr>
            <w:tcW w:w="456" w:type="dxa"/>
          </w:tcPr>
          <w:p w:rsidR="007A3D95" w:rsidRPr="000A3F56" w:rsidRDefault="007A3D95">
            <w:pPr>
              <w:pStyle w:val="Balonteksts1"/>
              <w:ind w:right="-428"/>
              <w:rPr>
                <w:rFonts w:ascii="Arial" w:hAnsi="Arial" w:cs="Arial"/>
                <w:szCs w:val="24"/>
              </w:rPr>
            </w:pPr>
          </w:p>
        </w:tc>
        <w:tc>
          <w:tcPr>
            <w:tcW w:w="798" w:type="dxa"/>
          </w:tcPr>
          <w:p w:rsidR="007A3D95" w:rsidRPr="000A3F56" w:rsidRDefault="007A3D95">
            <w:pPr>
              <w:ind w:right="-428"/>
              <w:rPr>
                <w:rFonts w:ascii="Arial" w:hAnsi="Arial" w:cs="Arial"/>
                <w:sz w:val="16"/>
              </w:rPr>
            </w:pPr>
            <w:r w:rsidRPr="000A3F56">
              <w:rPr>
                <w:rFonts w:ascii="Arial" w:hAnsi="Arial" w:cs="Arial"/>
                <w:sz w:val="16"/>
              </w:rPr>
              <w:t>OP8</w:t>
            </w:r>
          </w:p>
        </w:tc>
        <w:tc>
          <w:tcPr>
            <w:tcW w:w="1013" w:type="dxa"/>
          </w:tcPr>
          <w:p w:rsidR="007A3D95" w:rsidRPr="000A3F56" w:rsidRDefault="007A3D95">
            <w:pPr>
              <w:ind w:right="-428"/>
              <w:rPr>
                <w:rFonts w:ascii="Arial" w:hAnsi="Arial" w:cs="Arial"/>
                <w:sz w:val="16"/>
              </w:rPr>
            </w:pPr>
            <w:r w:rsidRPr="000A3F56">
              <w:rPr>
                <w:rFonts w:ascii="Arial" w:hAnsi="Arial" w:cs="Arial"/>
                <w:sz w:val="16"/>
              </w:rPr>
              <w:t>3110</w:t>
            </w:r>
          </w:p>
        </w:tc>
        <w:tc>
          <w:tcPr>
            <w:tcW w:w="1381" w:type="dxa"/>
          </w:tcPr>
          <w:p w:rsidR="007A3D95" w:rsidRPr="000A3F56" w:rsidRDefault="007A3D95">
            <w:pPr>
              <w:ind w:right="-428"/>
              <w:rPr>
                <w:rFonts w:ascii="Arial" w:hAnsi="Arial" w:cs="Arial"/>
                <w:sz w:val="16"/>
              </w:rPr>
            </w:pPr>
          </w:p>
        </w:tc>
      </w:tr>
      <w:tr w:rsidR="007A3D95" w:rsidRPr="000A3F56">
        <w:tc>
          <w:tcPr>
            <w:tcW w:w="2739" w:type="dxa"/>
          </w:tcPr>
          <w:p w:rsidR="007A3D95" w:rsidRPr="000A3F56" w:rsidRDefault="007A3D95">
            <w:pPr>
              <w:ind w:right="-428"/>
              <w:rPr>
                <w:rFonts w:ascii="Arial" w:hAnsi="Arial" w:cs="Arial"/>
                <w:sz w:val="16"/>
              </w:rPr>
            </w:pPr>
            <w:r w:rsidRPr="000A3F56">
              <w:rPr>
                <w:rFonts w:ascii="Arial" w:hAnsi="Arial" w:cs="Arial"/>
                <w:sz w:val="16"/>
              </w:rPr>
              <w:t xml:space="preserve">            "</w:t>
            </w:r>
          </w:p>
        </w:tc>
        <w:tc>
          <w:tcPr>
            <w:tcW w:w="1251" w:type="dxa"/>
          </w:tcPr>
          <w:p w:rsidR="007A3D95" w:rsidRPr="000A3F56" w:rsidRDefault="007A3D95">
            <w:pPr>
              <w:ind w:right="-428"/>
              <w:rPr>
                <w:rFonts w:ascii="Arial" w:hAnsi="Arial" w:cs="Arial"/>
                <w:sz w:val="16"/>
              </w:rPr>
            </w:pPr>
            <w:r w:rsidRPr="000A3F56">
              <w:rPr>
                <w:rFonts w:ascii="Arial" w:hAnsi="Arial" w:cs="Arial"/>
                <w:sz w:val="16"/>
              </w:rPr>
              <w:t>≤ 57</w:t>
            </w:r>
          </w:p>
        </w:tc>
        <w:tc>
          <w:tcPr>
            <w:tcW w:w="798" w:type="dxa"/>
          </w:tcPr>
          <w:p w:rsidR="007A3D95" w:rsidRPr="000A3F56" w:rsidRDefault="007A3D95">
            <w:pPr>
              <w:ind w:right="-428"/>
              <w:rPr>
                <w:rFonts w:ascii="Arial" w:hAnsi="Arial" w:cs="Arial"/>
                <w:sz w:val="16"/>
              </w:rPr>
            </w:pPr>
            <w:r w:rsidRPr="000A3F56">
              <w:rPr>
                <w:rFonts w:ascii="Arial" w:hAnsi="Arial" w:cs="Arial"/>
                <w:sz w:val="16"/>
              </w:rPr>
              <w:t>≥ 43</w:t>
            </w:r>
          </w:p>
        </w:tc>
        <w:tc>
          <w:tcPr>
            <w:tcW w:w="831" w:type="dxa"/>
          </w:tcPr>
          <w:p w:rsidR="007A3D95" w:rsidRPr="000A3F56" w:rsidRDefault="007A3D95">
            <w:pPr>
              <w:ind w:right="-428"/>
              <w:rPr>
                <w:rFonts w:ascii="Arial" w:hAnsi="Arial" w:cs="Arial"/>
                <w:sz w:val="16"/>
              </w:rPr>
            </w:pPr>
          </w:p>
        </w:tc>
        <w:tc>
          <w:tcPr>
            <w:tcW w:w="993" w:type="dxa"/>
          </w:tcPr>
          <w:p w:rsidR="007A3D95" w:rsidRPr="000A3F56" w:rsidRDefault="007A3D95">
            <w:pPr>
              <w:ind w:right="-428"/>
              <w:rPr>
                <w:rFonts w:ascii="Arial" w:hAnsi="Arial" w:cs="Arial"/>
                <w:sz w:val="16"/>
              </w:rPr>
            </w:pPr>
          </w:p>
        </w:tc>
        <w:tc>
          <w:tcPr>
            <w:tcW w:w="456" w:type="dxa"/>
          </w:tcPr>
          <w:p w:rsidR="007A3D95" w:rsidRPr="000A3F56" w:rsidRDefault="007A3D95">
            <w:pPr>
              <w:ind w:right="-428"/>
              <w:rPr>
                <w:rFonts w:ascii="Arial" w:hAnsi="Arial" w:cs="Arial"/>
                <w:sz w:val="16"/>
              </w:rPr>
            </w:pPr>
          </w:p>
        </w:tc>
        <w:tc>
          <w:tcPr>
            <w:tcW w:w="798" w:type="dxa"/>
          </w:tcPr>
          <w:p w:rsidR="007A3D95" w:rsidRPr="000A3F56" w:rsidRDefault="007A3D95">
            <w:pPr>
              <w:ind w:right="-428"/>
              <w:rPr>
                <w:rFonts w:ascii="Arial" w:hAnsi="Arial" w:cs="Arial"/>
                <w:sz w:val="16"/>
              </w:rPr>
            </w:pPr>
            <w:r w:rsidRPr="000A3F56">
              <w:rPr>
                <w:rFonts w:ascii="Arial" w:hAnsi="Arial" w:cs="Arial"/>
                <w:sz w:val="16"/>
              </w:rPr>
              <w:t>OP8</w:t>
            </w:r>
          </w:p>
        </w:tc>
        <w:tc>
          <w:tcPr>
            <w:tcW w:w="1013" w:type="dxa"/>
          </w:tcPr>
          <w:p w:rsidR="007A3D95" w:rsidRPr="000A3F56" w:rsidRDefault="007A3D95">
            <w:pPr>
              <w:ind w:right="-428"/>
              <w:rPr>
                <w:rFonts w:ascii="Arial" w:hAnsi="Arial" w:cs="Arial"/>
                <w:sz w:val="16"/>
              </w:rPr>
            </w:pPr>
            <w:r w:rsidRPr="000A3F56">
              <w:rPr>
                <w:rFonts w:ascii="Arial" w:hAnsi="Arial" w:cs="Arial"/>
                <w:sz w:val="16"/>
              </w:rPr>
              <w:t>3107</w:t>
            </w:r>
          </w:p>
        </w:tc>
        <w:tc>
          <w:tcPr>
            <w:tcW w:w="1381" w:type="dxa"/>
          </w:tcPr>
          <w:p w:rsidR="007A3D95" w:rsidRPr="000A3F56" w:rsidRDefault="007A3D95">
            <w:pPr>
              <w:ind w:right="-428"/>
              <w:rPr>
                <w:rFonts w:ascii="Arial" w:hAnsi="Arial" w:cs="Arial"/>
                <w:sz w:val="16"/>
              </w:rPr>
            </w:pPr>
          </w:p>
        </w:tc>
      </w:tr>
      <w:tr w:rsidR="007A3D95" w:rsidRPr="000A3F56">
        <w:tc>
          <w:tcPr>
            <w:tcW w:w="2739" w:type="dxa"/>
          </w:tcPr>
          <w:p w:rsidR="007A3D95" w:rsidRPr="000A3F56" w:rsidRDefault="007A3D95">
            <w:pPr>
              <w:ind w:right="-428"/>
              <w:rPr>
                <w:rFonts w:ascii="Arial" w:hAnsi="Arial" w:cs="Arial"/>
                <w:sz w:val="16"/>
              </w:rPr>
            </w:pPr>
            <w:r w:rsidRPr="000A3F56">
              <w:rPr>
                <w:rFonts w:ascii="Arial" w:hAnsi="Arial" w:cs="Arial"/>
                <w:sz w:val="16"/>
              </w:rPr>
              <w:lastRenderedPageBreak/>
              <w:t xml:space="preserve">            "</w:t>
            </w:r>
          </w:p>
        </w:tc>
        <w:tc>
          <w:tcPr>
            <w:tcW w:w="1251" w:type="dxa"/>
          </w:tcPr>
          <w:p w:rsidR="007A3D95" w:rsidRPr="000A3F56" w:rsidRDefault="007A3D95">
            <w:pPr>
              <w:ind w:right="-428"/>
              <w:rPr>
                <w:rFonts w:ascii="Arial" w:hAnsi="Arial" w:cs="Arial"/>
                <w:sz w:val="16"/>
              </w:rPr>
            </w:pPr>
            <w:r w:rsidRPr="000A3F56">
              <w:rPr>
                <w:rFonts w:ascii="Arial" w:hAnsi="Arial" w:cs="Arial"/>
                <w:sz w:val="16"/>
              </w:rPr>
              <w:t>≤  32</w:t>
            </w:r>
          </w:p>
        </w:tc>
        <w:tc>
          <w:tcPr>
            <w:tcW w:w="798" w:type="dxa"/>
          </w:tcPr>
          <w:p w:rsidR="007A3D95" w:rsidRPr="000A3F56" w:rsidRDefault="007A3D95">
            <w:pPr>
              <w:ind w:right="-428"/>
              <w:rPr>
                <w:rFonts w:ascii="Arial" w:hAnsi="Arial" w:cs="Arial"/>
                <w:sz w:val="16"/>
              </w:rPr>
            </w:pPr>
            <w:r w:rsidRPr="000A3F56">
              <w:rPr>
                <w:rFonts w:ascii="Arial" w:hAnsi="Arial" w:cs="Arial"/>
                <w:sz w:val="16"/>
              </w:rPr>
              <w:t>≥ 26</w:t>
            </w:r>
          </w:p>
        </w:tc>
        <w:tc>
          <w:tcPr>
            <w:tcW w:w="831" w:type="dxa"/>
          </w:tcPr>
          <w:p w:rsidR="007A3D95" w:rsidRPr="000A3F56" w:rsidRDefault="007A3D95">
            <w:pPr>
              <w:ind w:right="-428"/>
              <w:rPr>
                <w:rFonts w:ascii="Arial" w:hAnsi="Arial" w:cs="Arial"/>
                <w:sz w:val="16"/>
              </w:rPr>
            </w:pPr>
            <w:r w:rsidRPr="000A3F56">
              <w:rPr>
                <w:rFonts w:ascii="Arial" w:hAnsi="Arial" w:cs="Arial"/>
                <w:sz w:val="16"/>
              </w:rPr>
              <w:t>≥ 42</w:t>
            </w:r>
          </w:p>
        </w:tc>
        <w:tc>
          <w:tcPr>
            <w:tcW w:w="993" w:type="dxa"/>
          </w:tcPr>
          <w:p w:rsidR="007A3D95" w:rsidRPr="000A3F56" w:rsidRDefault="007A3D95">
            <w:pPr>
              <w:ind w:right="-428"/>
              <w:rPr>
                <w:rFonts w:ascii="Arial" w:hAnsi="Arial" w:cs="Arial"/>
                <w:sz w:val="16"/>
              </w:rPr>
            </w:pPr>
          </w:p>
        </w:tc>
        <w:tc>
          <w:tcPr>
            <w:tcW w:w="456" w:type="dxa"/>
          </w:tcPr>
          <w:p w:rsidR="007A3D95" w:rsidRPr="000A3F56" w:rsidRDefault="007A3D95">
            <w:pPr>
              <w:ind w:right="-428"/>
              <w:rPr>
                <w:rFonts w:ascii="Arial" w:hAnsi="Arial" w:cs="Arial"/>
                <w:sz w:val="16"/>
              </w:rPr>
            </w:pPr>
          </w:p>
        </w:tc>
        <w:tc>
          <w:tcPr>
            <w:tcW w:w="798" w:type="dxa"/>
          </w:tcPr>
          <w:p w:rsidR="007A3D95" w:rsidRPr="000A3F56" w:rsidRDefault="007A3D95">
            <w:pPr>
              <w:ind w:right="-428"/>
              <w:rPr>
                <w:rFonts w:ascii="Arial" w:hAnsi="Arial" w:cs="Arial"/>
                <w:sz w:val="16"/>
              </w:rPr>
            </w:pPr>
            <w:r w:rsidRPr="000A3F56">
              <w:rPr>
                <w:rFonts w:ascii="Arial" w:hAnsi="Arial" w:cs="Arial"/>
                <w:sz w:val="16"/>
              </w:rPr>
              <w:t>OP8</w:t>
            </w:r>
          </w:p>
        </w:tc>
        <w:tc>
          <w:tcPr>
            <w:tcW w:w="1013" w:type="dxa"/>
          </w:tcPr>
          <w:p w:rsidR="007A3D95" w:rsidRPr="000A3F56" w:rsidRDefault="007A3D95">
            <w:pPr>
              <w:ind w:right="-428"/>
              <w:rPr>
                <w:rFonts w:ascii="Arial" w:hAnsi="Arial" w:cs="Arial"/>
                <w:sz w:val="16"/>
                <w:lang w:val="ru-RU"/>
              </w:rPr>
            </w:pPr>
            <w:r w:rsidRPr="000A3F56">
              <w:rPr>
                <w:rFonts w:ascii="Arial" w:hAnsi="Arial" w:cs="Arial"/>
                <w:sz w:val="16"/>
                <w:lang w:val="ru-RU"/>
              </w:rPr>
              <w:t>3107</w:t>
            </w:r>
          </w:p>
        </w:tc>
        <w:tc>
          <w:tcPr>
            <w:tcW w:w="1381" w:type="dxa"/>
          </w:tcPr>
          <w:p w:rsidR="007A3D95" w:rsidRPr="000A3F56" w:rsidRDefault="007A3D95">
            <w:pPr>
              <w:ind w:right="-428"/>
              <w:rPr>
                <w:rFonts w:ascii="Arial" w:hAnsi="Arial" w:cs="Arial"/>
                <w:sz w:val="16"/>
                <w:lang w:val="ru-RU"/>
              </w:rPr>
            </w:pPr>
          </w:p>
        </w:tc>
      </w:tr>
      <w:tr w:rsidR="007A3D95" w:rsidRPr="000A3F56">
        <w:tc>
          <w:tcPr>
            <w:tcW w:w="2739" w:type="dxa"/>
          </w:tcPr>
          <w:p w:rsidR="007A3D95" w:rsidRPr="000A3F56" w:rsidRDefault="007A3D95">
            <w:pPr>
              <w:ind w:right="-428"/>
              <w:rPr>
                <w:rFonts w:ascii="Arial" w:hAnsi="Arial" w:cs="Arial"/>
                <w:sz w:val="16"/>
                <w:lang w:val="ru-RU"/>
              </w:rPr>
            </w:pPr>
            <w:r w:rsidRPr="000A3F56">
              <w:rPr>
                <w:rFonts w:ascii="Arial" w:hAnsi="Arial" w:cs="Arial"/>
                <w:sz w:val="16"/>
                <w:lang w:val="ru-RU"/>
              </w:rPr>
              <w:t>ДИЦЕТИЛПЕРОКСИДИКАРБОНАТ</w:t>
            </w:r>
          </w:p>
        </w:tc>
        <w:tc>
          <w:tcPr>
            <w:tcW w:w="1251" w:type="dxa"/>
          </w:tcPr>
          <w:p w:rsidR="007A3D95" w:rsidRPr="000A3F56" w:rsidRDefault="007A3D95">
            <w:pPr>
              <w:ind w:right="-428"/>
              <w:rPr>
                <w:rFonts w:ascii="Arial" w:hAnsi="Arial" w:cs="Arial"/>
                <w:sz w:val="16"/>
                <w:lang w:val="ru-RU"/>
              </w:rPr>
            </w:pPr>
            <w:r w:rsidRPr="000A3F56">
              <w:rPr>
                <w:rFonts w:ascii="Arial" w:hAnsi="Arial" w:cs="Arial"/>
                <w:sz w:val="16"/>
                <w:lang w:val="ru-RU"/>
              </w:rPr>
              <w:t>≤  100</w:t>
            </w:r>
          </w:p>
        </w:tc>
        <w:tc>
          <w:tcPr>
            <w:tcW w:w="798" w:type="dxa"/>
          </w:tcPr>
          <w:p w:rsidR="007A3D95" w:rsidRPr="000A3F56" w:rsidRDefault="007A3D95">
            <w:pPr>
              <w:ind w:right="-428"/>
              <w:rPr>
                <w:rFonts w:ascii="Arial" w:hAnsi="Arial" w:cs="Arial"/>
                <w:sz w:val="16"/>
                <w:lang w:val="ru-RU"/>
              </w:rPr>
            </w:pPr>
          </w:p>
        </w:tc>
        <w:tc>
          <w:tcPr>
            <w:tcW w:w="831" w:type="dxa"/>
          </w:tcPr>
          <w:p w:rsidR="007A3D95" w:rsidRPr="000A3F56" w:rsidRDefault="007A3D95">
            <w:pPr>
              <w:ind w:right="-428"/>
              <w:rPr>
                <w:rFonts w:ascii="Arial" w:hAnsi="Arial" w:cs="Arial"/>
                <w:sz w:val="16"/>
                <w:lang w:val="ru-RU"/>
              </w:rPr>
            </w:pPr>
          </w:p>
        </w:tc>
        <w:tc>
          <w:tcPr>
            <w:tcW w:w="993" w:type="dxa"/>
          </w:tcPr>
          <w:p w:rsidR="007A3D95" w:rsidRPr="000A3F56" w:rsidRDefault="007A3D95">
            <w:pPr>
              <w:ind w:right="-428"/>
              <w:rPr>
                <w:rFonts w:ascii="Arial" w:hAnsi="Arial" w:cs="Arial"/>
                <w:sz w:val="16"/>
                <w:lang w:val="ru-RU"/>
              </w:rPr>
            </w:pPr>
          </w:p>
        </w:tc>
        <w:tc>
          <w:tcPr>
            <w:tcW w:w="456" w:type="dxa"/>
          </w:tcPr>
          <w:p w:rsidR="007A3D95" w:rsidRPr="000A3F56" w:rsidRDefault="007A3D95">
            <w:pPr>
              <w:ind w:right="-428"/>
              <w:rPr>
                <w:rFonts w:ascii="Arial" w:hAnsi="Arial" w:cs="Arial"/>
                <w:sz w:val="16"/>
                <w:lang w:val="ru-RU"/>
              </w:rPr>
            </w:pPr>
          </w:p>
        </w:tc>
        <w:tc>
          <w:tcPr>
            <w:tcW w:w="798" w:type="dxa"/>
          </w:tcPr>
          <w:p w:rsidR="007A3D95" w:rsidRPr="000A3F56" w:rsidRDefault="007A3D95">
            <w:pPr>
              <w:ind w:right="-428"/>
              <w:rPr>
                <w:rFonts w:ascii="Arial" w:hAnsi="Arial" w:cs="Arial"/>
                <w:sz w:val="16"/>
                <w:lang w:val="ru-RU"/>
              </w:rPr>
            </w:pPr>
          </w:p>
        </w:tc>
        <w:tc>
          <w:tcPr>
            <w:tcW w:w="1013" w:type="dxa"/>
          </w:tcPr>
          <w:p w:rsidR="007A3D95" w:rsidRPr="000A3F56" w:rsidRDefault="007A3D95">
            <w:pPr>
              <w:ind w:right="-428"/>
              <w:rPr>
                <w:rFonts w:ascii="Arial" w:hAnsi="Arial" w:cs="Arial"/>
                <w:sz w:val="16"/>
                <w:lang w:val="ru-RU"/>
              </w:rPr>
            </w:pPr>
            <w:r w:rsidRPr="000A3F56">
              <w:rPr>
                <w:rFonts w:ascii="Arial" w:hAnsi="Arial" w:cs="Arial"/>
                <w:sz w:val="16"/>
                <w:lang w:val="ru-RU"/>
              </w:rPr>
              <w:t>3116</w:t>
            </w:r>
          </w:p>
        </w:tc>
        <w:tc>
          <w:tcPr>
            <w:tcW w:w="1381" w:type="dxa"/>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перевозка </w:t>
            </w:r>
          </w:p>
          <w:p w:rsidR="007A3D95" w:rsidRPr="000A3F56" w:rsidRDefault="007A3D95">
            <w:pPr>
              <w:ind w:right="-428"/>
              <w:rPr>
                <w:rFonts w:ascii="Arial" w:hAnsi="Arial" w:cs="Arial"/>
                <w:sz w:val="16"/>
                <w:lang w:val="ru-RU"/>
              </w:rPr>
            </w:pPr>
            <w:r w:rsidRPr="000A3F56">
              <w:rPr>
                <w:rFonts w:ascii="Arial" w:hAnsi="Arial" w:cs="Arial"/>
                <w:sz w:val="16"/>
                <w:lang w:val="ru-RU"/>
              </w:rPr>
              <w:t>запрещена</w:t>
            </w:r>
          </w:p>
        </w:tc>
      </w:tr>
      <w:tr w:rsidR="007A3D95" w:rsidRPr="000A3F56">
        <w:trPr>
          <w:cantSplit/>
        </w:trPr>
        <w:tc>
          <w:tcPr>
            <w:tcW w:w="2739" w:type="dxa"/>
          </w:tcPr>
          <w:p w:rsidR="007A3D95" w:rsidRPr="000A3F56" w:rsidRDefault="007A3D95">
            <w:pPr>
              <w:ind w:right="-428"/>
              <w:rPr>
                <w:rFonts w:ascii="Arial" w:hAnsi="Arial" w:cs="Arial"/>
                <w:sz w:val="16"/>
                <w:lang w:val="ru-RU"/>
              </w:rPr>
            </w:pPr>
            <w:r w:rsidRPr="000A3F56">
              <w:rPr>
                <w:rFonts w:ascii="Arial" w:hAnsi="Arial" w:cs="Arial"/>
                <w:sz w:val="16"/>
                <w:lang w:val="ru-RU"/>
              </w:rPr>
              <w:t>"</w:t>
            </w:r>
          </w:p>
        </w:tc>
        <w:tc>
          <w:tcPr>
            <w:tcW w:w="2880" w:type="dxa"/>
            <w:gridSpan w:val="3"/>
          </w:tcPr>
          <w:p w:rsidR="007A3D95" w:rsidRPr="000A3F56" w:rsidRDefault="007A3D95">
            <w:pPr>
              <w:ind w:right="-428"/>
              <w:rPr>
                <w:rFonts w:ascii="Arial" w:hAnsi="Arial" w:cs="Arial"/>
                <w:sz w:val="16"/>
                <w:lang w:val="ru-RU"/>
              </w:rPr>
            </w:pPr>
            <w:r w:rsidRPr="000A3F56">
              <w:rPr>
                <w:rFonts w:ascii="Arial" w:hAnsi="Arial" w:cs="Arial"/>
                <w:sz w:val="16"/>
                <w:lang w:val="ru-RU"/>
              </w:rPr>
              <w:t>≤  42 устойчивая дисперсия в воде.</w:t>
            </w:r>
          </w:p>
        </w:tc>
        <w:tc>
          <w:tcPr>
            <w:tcW w:w="993" w:type="dxa"/>
          </w:tcPr>
          <w:p w:rsidR="007A3D95" w:rsidRPr="000A3F56" w:rsidRDefault="007A3D95">
            <w:pPr>
              <w:ind w:right="-428"/>
              <w:rPr>
                <w:rFonts w:ascii="Arial" w:hAnsi="Arial" w:cs="Arial"/>
                <w:sz w:val="16"/>
                <w:lang w:val="ru-RU"/>
              </w:rPr>
            </w:pPr>
          </w:p>
        </w:tc>
        <w:tc>
          <w:tcPr>
            <w:tcW w:w="456" w:type="dxa"/>
          </w:tcPr>
          <w:p w:rsidR="007A3D95" w:rsidRPr="000A3F56" w:rsidRDefault="007A3D95">
            <w:pPr>
              <w:ind w:right="-428"/>
              <w:rPr>
                <w:rFonts w:ascii="Arial" w:hAnsi="Arial" w:cs="Arial"/>
                <w:sz w:val="16"/>
                <w:lang w:val="ru-RU"/>
              </w:rPr>
            </w:pPr>
          </w:p>
        </w:tc>
        <w:tc>
          <w:tcPr>
            <w:tcW w:w="798" w:type="dxa"/>
          </w:tcPr>
          <w:p w:rsidR="007A3D95" w:rsidRPr="000A3F56" w:rsidRDefault="007A3D95">
            <w:pPr>
              <w:ind w:right="-428"/>
              <w:rPr>
                <w:rFonts w:ascii="Arial" w:hAnsi="Arial" w:cs="Arial"/>
                <w:sz w:val="16"/>
                <w:lang w:val="ru-RU"/>
              </w:rPr>
            </w:pPr>
          </w:p>
        </w:tc>
        <w:tc>
          <w:tcPr>
            <w:tcW w:w="1013" w:type="dxa"/>
          </w:tcPr>
          <w:p w:rsidR="007A3D95" w:rsidRPr="000A3F56" w:rsidRDefault="007A3D95">
            <w:pPr>
              <w:ind w:right="-428"/>
              <w:rPr>
                <w:rFonts w:ascii="Arial" w:hAnsi="Arial" w:cs="Arial"/>
                <w:sz w:val="16"/>
                <w:lang w:val="ru-RU"/>
              </w:rPr>
            </w:pPr>
            <w:r w:rsidRPr="000A3F56">
              <w:rPr>
                <w:rFonts w:ascii="Arial" w:hAnsi="Arial" w:cs="Arial"/>
                <w:sz w:val="16"/>
                <w:lang w:val="ru-RU"/>
              </w:rPr>
              <w:t>3119</w:t>
            </w:r>
          </w:p>
        </w:tc>
        <w:tc>
          <w:tcPr>
            <w:tcW w:w="1381" w:type="dxa"/>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перевозка </w:t>
            </w:r>
          </w:p>
          <w:p w:rsidR="007A3D95" w:rsidRPr="000A3F56" w:rsidRDefault="007A3D95">
            <w:pPr>
              <w:ind w:right="-428"/>
              <w:rPr>
                <w:rFonts w:ascii="Arial" w:hAnsi="Arial" w:cs="Arial"/>
                <w:sz w:val="16"/>
                <w:lang w:val="ru-RU"/>
              </w:rPr>
            </w:pPr>
            <w:r w:rsidRPr="000A3F56">
              <w:rPr>
                <w:rFonts w:ascii="Arial" w:hAnsi="Arial" w:cs="Arial"/>
                <w:sz w:val="16"/>
                <w:lang w:val="ru-RU"/>
              </w:rPr>
              <w:t>запрещена</w:t>
            </w:r>
          </w:p>
        </w:tc>
      </w:tr>
      <w:tr w:rsidR="007A3D95" w:rsidRPr="000A3F56">
        <w:tc>
          <w:tcPr>
            <w:tcW w:w="2739" w:type="dxa"/>
          </w:tcPr>
          <w:p w:rsidR="007A3D95" w:rsidRPr="000A3F56" w:rsidRDefault="007A3D95">
            <w:pPr>
              <w:ind w:right="-428"/>
              <w:rPr>
                <w:rFonts w:ascii="Arial" w:hAnsi="Arial" w:cs="Arial"/>
                <w:sz w:val="16"/>
                <w:lang w:val="ru-RU"/>
              </w:rPr>
            </w:pPr>
            <w:r w:rsidRPr="000A3F56">
              <w:rPr>
                <w:rFonts w:ascii="Arial" w:hAnsi="Arial" w:cs="Arial"/>
                <w:sz w:val="16"/>
                <w:lang w:val="ru-RU"/>
              </w:rPr>
              <w:t>ДИДЕКАНОИЛА ПЕРОКСИД</w:t>
            </w:r>
          </w:p>
        </w:tc>
        <w:tc>
          <w:tcPr>
            <w:tcW w:w="1251" w:type="dxa"/>
          </w:tcPr>
          <w:p w:rsidR="007A3D95" w:rsidRPr="000A3F56" w:rsidRDefault="007A3D95">
            <w:pPr>
              <w:ind w:right="-428"/>
              <w:rPr>
                <w:rFonts w:ascii="Arial" w:hAnsi="Arial" w:cs="Arial"/>
                <w:sz w:val="16"/>
                <w:lang w:val="ru-RU"/>
              </w:rPr>
            </w:pPr>
            <w:r w:rsidRPr="000A3F56">
              <w:rPr>
                <w:rFonts w:ascii="Arial" w:hAnsi="Arial" w:cs="Arial"/>
                <w:sz w:val="16"/>
                <w:lang w:val="ru-RU"/>
              </w:rPr>
              <w:t>≤  100</w:t>
            </w:r>
          </w:p>
        </w:tc>
        <w:tc>
          <w:tcPr>
            <w:tcW w:w="798" w:type="dxa"/>
          </w:tcPr>
          <w:p w:rsidR="007A3D95" w:rsidRPr="000A3F56" w:rsidRDefault="007A3D95">
            <w:pPr>
              <w:ind w:right="-428"/>
              <w:rPr>
                <w:rFonts w:ascii="Arial" w:hAnsi="Arial" w:cs="Arial"/>
                <w:sz w:val="16"/>
                <w:lang w:val="ru-RU"/>
              </w:rPr>
            </w:pPr>
          </w:p>
        </w:tc>
        <w:tc>
          <w:tcPr>
            <w:tcW w:w="831" w:type="dxa"/>
          </w:tcPr>
          <w:p w:rsidR="007A3D95" w:rsidRPr="000A3F56" w:rsidRDefault="007A3D95">
            <w:pPr>
              <w:ind w:right="-428"/>
              <w:rPr>
                <w:rFonts w:ascii="Arial" w:hAnsi="Arial" w:cs="Arial"/>
                <w:sz w:val="16"/>
                <w:lang w:val="ru-RU"/>
              </w:rPr>
            </w:pPr>
          </w:p>
        </w:tc>
        <w:tc>
          <w:tcPr>
            <w:tcW w:w="993" w:type="dxa"/>
          </w:tcPr>
          <w:p w:rsidR="007A3D95" w:rsidRPr="000A3F56" w:rsidRDefault="007A3D95">
            <w:pPr>
              <w:ind w:right="-428"/>
              <w:rPr>
                <w:rFonts w:ascii="Arial" w:hAnsi="Arial" w:cs="Arial"/>
                <w:sz w:val="16"/>
                <w:lang w:val="ru-RU"/>
              </w:rPr>
            </w:pPr>
          </w:p>
        </w:tc>
        <w:tc>
          <w:tcPr>
            <w:tcW w:w="456" w:type="dxa"/>
          </w:tcPr>
          <w:p w:rsidR="007A3D95" w:rsidRPr="000A3F56" w:rsidRDefault="007A3D95">
            <w:pPr>
              <w:ind w:right="-428"/>
              <w:rPr>
                <w:rFonts w:ascii="Arial" w:hAnsi="Arial" w:cs="Arial"/>
                <w:sz w:val="16"/>
                <w:lang w:val="ru-RU"/>
              </w:rPr>
            </w:pPr>
          </w:p>
        </w:tc>
        <w:tc>
          <w:tcPr>
            <w:tcW w:w="798" w:type="dxa"/>
          </w:tcPr>
          <w:p w:rsidR="007A3D95" w:rsidRPr="000A3F56" w:rsidRDefault="007A3D95">
            <w:pPr>
              <w:ind w:right="-428"/>
              <w:rPr>
                <w:rFonts w:ascii="Arial" w:hAnsi="Arial" w:cs="Arial"/>
                <w:sz w:val="16"/>
                <w:lang w:val="ru-RU"/>
              </w:rPr>
            </w:pPr>
          </w:p>
        </w:tc>
        <w:tc>
          <w:tcPr>
            <w:tcW w:w="1013" w:type="dxa"/>
          </w:tcPr>
          <w:p w:rsidR="007A3D95" w:rsidRPr="000A3F56" w:rsidRDefault="007A3D95">
            <w:pPr>
              <w:ind w:right="-428"/>
              <w:rPr>
                <w:rFonts w:ascii="Arial" w:hAnsi="Arial" w:cs="Arial"/>
                <w:sz w:val="16"/>
                <w:lang w:val="ru-RU"/>
              </w:rPr>
            </w:pPr>
            <w:r w:rsidRPr="000A3F56">
              <w:rPr>
                <w:rFonts w:ascii="Arial" w:hAnsi="Arial" w:cs="Arial"/>
                <w:sz w:val="16"/>
                <w:lang w:val="ru-RU"/>
              </w:rPr>
              <w:t>3114</w:t>
            </w:r>
          </w:p>
        </w:tc>
        <w:tc>
          <w:tcPr>
            <w:tcW w:w="1381" w:type="dxa"/>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перевозка </w:t>
            </w:r>
          </w:p>
          <w:p w:rsidR="007A3D95" w:rsidRPr="000A3F56" w:rsidRDefault="007A3D95">
            <w:pPr>
              <w:ind w:right="-428"/>
              <w:rPr>
                <w:rFonts w:ascii="Arial" w:hAnsi="Arial" w:cs="Arial"/>
                <w:sz w:val="16"/>
                <w:lang w:val="ru-RU"/>
              </w:rPr>
            </w:pPr>
            <w:r w:rsidRPr="000A3F56">
              <w:rPr>
                <w:rFonts w:ascii="Arial" w:hAnsi="Arial" w:cs="Arial"/>
                <w:sz w:val="16"/>
                <w:lang w:val="ru-RU"/>
              </w:rPr>
              <w:t>запрещена</w:t>
            </w:r>
          </w:p>
        </w:tc>
      </w:tr>
      <w:tr w:rsidR="007A3D95" w:rsidRPr="000A3F56">
        <w:tc>
          <w:tcPr>
            <w:tcW w:w="2739" w:type="dxa"/>
          </w:tcPr>
          <w:p w:rsidR="007A3D95" w:rsidRPr="000A3F56" w:rsidRDefault="007A3D95">
            <w:pPr>
              <w:ind w:right="-428"/>
              <w:rPr>
                <w:rFonts w:ascii="Arial" w:hAnsi="Arial" w:cs="Arial"/>
                <w:sz w:val="16"/>
                <w:lang w:val="ru-RU"/>
              </w:rPr>
            </w:pPr>
            <w:r w:rsidRPr="000A3F56">
              <w:rPr>
                <w:rFonts w:ascii="Arial" w:hAnsi="Arial" w:cs="Arial"/>
                <w:sz w:val="16"/>
                <w:lang w:val="ru-RU"/>
              </w:rPr>
              <w:t>ДИ-</w:t>
            </w:r>
            <w:r w:rsidRPr="000A3F56">
              <w:rPr>
                <w:rFonts w:ascii="Arial" w:hAnsi="Arial" w:cs="Arial"/>
                <w:sz w:val="16"/>
                <w:lang w:val="uk-UA"/>
              </w:rPr>
              <w:t xml:space="preserve">( </w:t>
            </w:r>
            <w:r w:rsidRPr="000A3F56">
              <w:rPr>
                <w:rFonts w:ascii="Arial" w:hAnsi="Arial" w:cs="Arial"/>
                <w:sz w:val="16"/>
                <w:lang w:val="ru-RU"/>
              </w:rPr>
              <w:t>4-ДИХЛОРБЕНЗОИЛА</w:t>
            </w:r>
            <w:r w:rsidRPr="000A3F56">
              <w:rPr>
                <w:rFonts w:ascii="Arial" w:hAnsi="Arial" w:cs="Arial"/>
                <w:sz w:val="16"/>
                <w:lang w:val="uk-UA"/>
              </w:rPr>
              <w:t>)</w:t>
            </w:r>
            <w:r w:rsidRPr="000A3F56">
              <w:rPr>
                <w:rFonts w:ascii="Arial" w:hAnsi="Arial" w:cs="Arial"/>
                <w:sz w:val="16"/>
                <w:lang w:val="ru-RU"/>
              </w:rPr>
              <w:t xml:space="preserve"> </w:t>
            </w:r>
          </w:p>
          <w:p w:rsidR="007A3D95" w:rsidRPr="000A3F56" w:rsidRDefault="007A3D95">
            <w:pPr>
              <w:ind w:right="-428"/>
              <w:rPr>
                <w:rFonts w:ascii="Arial" w:hAnsi="Arial" w:cs="Arial"/>
                <w:sz w:val="16"/>
                <w:lang w:val="ru-RU"/>
              </w:rPr>
            </w:pPr>
            <w:r w:rsidRPr="000A3F56">
              <w:rPr>
                <w:rFonts w:ascii="Arial" w:hAnsi="Arial" w:cs="Arial"/>
                <w:sz w:val="16"/>
                <w:lang w:val="ru-RU"/>
              </w:rPr>
              <w:t>ПЕРОКСИД</w:t>
            </w:r>
          </w:p>
        </w:tc>
        <w:tc>
          <w:tcPr>
            <w:tcW w:w="1251" w:type="dxa"/>
          </w:tcPr>
          <w:p w:rsidR="007A3D95" w:rsidRPr="000A3F56" w:rsidRDefault="007A3D95">
            <w:pPr>
              <w:ind w:right="-428"/>
              <w:rPr>
                <w:rFonts w:ascii="Arial" w:hAnsi="Arial" w:cs="Arial"/>
                <w:sz w:val="16"/>
                <w:lang w:val="ru-RU"/>
              </w:rPr>
            </w:pPr>
            <w:r w:rsidRPr="000A3F56">
              <w:rPr>
                <w:rFonts w:ascii="Arial" w:hAnsi="Arial" w:cs="Arial"/>
                <w:sz w:val="16"/>
                <w:lang w:val="ru-RU"/>
              </w:rPr>
              <w:t>≤ 77</w:t>
            </w:r>
          </w:p>
        </w:tc>
        <w:tc>
          <w:tcPr>
            <w:tcW w:w="798" w:type="dxa"/>
          </w:tcPr>
          <w:p w:rsidR="007A3D95" w:rsidRPr="000A3F56" w:rsidRDefault="007A3D95">
            <w:pPr>
              <w:ind w:right="-428"/>
              <w:rPr>
                <w:rFonts w:ascii="Arial" w:hAnsi="Arial" w:cs="Arial"/>
                <w:sz w:val="16"/>
                <w:lang w:val="ru-RU"/>
              </w:rPr>
            </w:pPr>
          </w:p>
        </w:tc>
        <w:tc>
          <w:tcPr>
            <w:tcW w:w="831" w:type="dxa"/>
          </w:tcPr>
          <w:p w:rsidR="007A3D95" w:rsidRPr="000A3F56" w:rsidRDefault="007A3D95">
            <w:pPr>
              <w:ind w:right="-428"/>
              <w:rPr>
                <w:rFonts w:ascii="Arial" w:hAnsi="Arial" w:cs="Arial"/>
                <w:sz w:val="16"/>
                <w:lang w:val="ru-RU"/>
              </w:rPr>
            </w:pPr>
          </w:p>
        </w:tc>
        <w:tc>
          <w:tcPr>
            <w:tcW w:w="993" w:type="dxa"/>
          </w:tcPr>
          <w:p w:rsidR="007A3D95" w:rsidRPr="000A3F56" w:rsidRDefault="007A3D95">
            <w:pPr>
              <w:ind w:right="-428"/>
              <w:rPr>
                <w:rFonts w:ascii="Arial" w:hAnsi="Arial" w:cs="Arial"/>
                <w:sz w:val="16"/>
                <w:lang w:val="ru-RU"/>
              </w:rPr>
            </w:pPr>
          </w:p>
        </w:tc>
        <w:tc>
          <w:tcPr>
            <w:tcW w:w="456" w:type="dxa"/>
          </w:tcPr>
          <w:p w:rsidR="007A3D95" w:rsidRPr="000A3F56" w:rsidRDefault="007A3D95">
            <w:pPr>
              <w:ind w:right="-428"/>
              <w:rPr>
                <w:rFonts w:ascii="Arial" w:hAnsi="Arial" w:cs="Arial"/>
                <w:sz w:val="16"/>
                <w:lang w:val="ru-RU"/>
              </w:rPr>
            </w:pPr>
            <w:r w:rsidRPr="000A3F56">
              <w:rPr>
                <w:rFonts w:ascii="Arial" w:hAnsi="Arial" w:cs="Arial"/>
                <w:sz w:val="16"/>
                <w:lang w:val="ru-RU"/>
              </w:rPr>
              <w:t>≥ 23</w:t>
            </w:r>
          </w:p>
        </w:tc>
        <w:tc>
          <w:tcPr>
            <w:tcW w:w="798" w:type="dxa"/>
          </w:tcPr>
          <w:p w:rsidR="007A3D95" w:rsidRPr="000A3F56" w:rsidRDefault="007A3D95">
            <w:pPr>
              <w:ind w:right="-428"/>
              <w:rPr>
                <w:rFonts w:ascii="Arial" w:hAnsi="Arial" w:cs="Arial"/>
                <w:sz w:val="16"/>
                <w:lang w:val="ru-RU"/>
              </w:rPr>
            </w:pPr>
            <w:r w:rsidRPr="000A3F56">
              <w:rPr>
                <w:rFonts w:ascii="Arial" w:hAnsi="Arial" w:cs="Arial"/>
                <w:sz w:val="16"/>
              </w:rPr>
              <w:t>OP</w:t>
            </w:r>
            <w:r w:rsidRPr="000A3F56">
              <w:rPr>
                <w:rFonts w:ascii="Arial" w:hAnsi="Arial" w:cs="Arial"/>
                <w:sz w:val="16"/>
                <w:lang w:val="ru-RU"/>
              </w:rPr>
              <w:t>5</w:t>
            </w:r>
          </w:p>
        </w:tc>
        <w:tc>
          <w:tcPr>
            <w:tcW w:w="1013" w:type="dxa"/>
          </w:tcPr>
          <w:p w:rsidR="007A3D95" w:rsidRPr="000A3F56" w:rsidRDefault="007A3D95">
            <w:pPr>
              <w:ind w:right="-428"/>
              <w:rPr>
                <w:rFonts w:ascii="Arial" w:hAnsi="Arial" w:cs="Arial"/>
                <w:sz w:val="16"/>
                <w:lang w:val="ru-RU"/>
              </w:rPr>
            </w:pPr>
            <w:r w:rsidRPr="000A3F56">
              <w:rPr>
                <w:rFonts w:ascii="Arial" w:hAnsi="Arial" w:cs="Arial"/>
                <w:sz w:val="16"/>
                <w:lang w:val="ru-RU"/>
              </w:rPr>
              <w:t>3102</w:t>
            </w:r>
          </w:p>
        </w:tc>
        <w:tc>
          <w:tcPr>
            <w:tcW w:w="1381" w:type="dxa"/>
          </w:tcPr>
          <w:p w:rsidR="007A3D95" w:rsidRPr="000A3F56" w:rsidRDefault="007A3D95">
            <w:pPr>
              <w:ind w:right="-428"/>
              <w:rPr>
                <w:rFonts w:ascii="Arial" w:hAnsi="Arial" w:cs="Arial"/>
                <w:sz w:val="16"/>
                <w:lang w:val="ru-RU"/>
              </w:rPr>
            </w:pPr>
            <w:r w:rsidRPr="000A3F56">
              <w:rPr>
                <w:rFonts w:ascii="Arial" w:hAnsi="Arial" w:cs="Arial"/>
                <w:sz w:val="16"/>
                <w:lang w:val="ru-RU"/>
              </w:rPr>
              <w:t>3)</w:t>
            </w:r>
          </w:p>
        </w:tc>
      </w:tr>
      <w:tr w:rsidR="007A3D95" w:rsidRPr="000A3F56">
        <w:trPr>
          <w:cantSplit/>
        </w:trPr>
        <w:tc>
          <w:tcPr>
            <w:tcW w:w="2739" w:type="dxa"/>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            "</w:t>
            </w:r>
          </w:p>
        </w:tc>
        <w:tc>
          <w:tcPr>
            <w:tcW w:w="2049" w:type="dxa"/>
            <w:gridSpan w:val="2"/>
          </w:tcPr>
          <w:p w:rsidR="007A3D95" w:rsidRPr="000A3F56" w:rsidRDefault="007A3D95">
            <w:pPr>
              <w:ind w:right="-428"/>
              <w:rPr>
                <w:rFonts w:ascii="Arial" w:hAnsi="Arial" w:cs="Arial"/>
                <w:sz w:val="16"/>
                <w:lang w:val="ru-RU"/>
              </w:rPr>
            </w:pPr>
            <w:r w:rsidRPr="000A3F56">
              <w:rPr>
                <w:rFonts w:ascii="Arial" w:hAnsi="Arial" w:cs="Arial"/>
                <w:sz w:val="16"/>
                <w:lang w:val="ru-RU"/>
              </w:rPr>
              <w:t>≤52 – паста</w:t>
            </w:r>
          </w:p>
        </w:tc>
        <w:tc>
          <w:tcPr>
            <w:tcW w:w="831" w:type="dxa"/>
          </w:tcPr>
          <w:p w:rsidR="007A3D95" w:rsidRPr="000A3F56" w:rsidRDefault="007A3D95">
            <w:pPr>
              <w:ind w:right="-428"/>
              <w:rPr>
                <w:rFonts w:ascii="Arial" w:hAnsi="Arial" w:cs="Arial"/>
                <w:sz w:val="16"/>
                <w:lang w:val="ru-RU"/>
              </w:rPr>
            </w:pPr>
          </w:p>
        </w:tc>
        <w:tc>
          <w:tcPr>
            <w:tcW w:w="993" w:type="dxa"/>
          </w:tcPr>
          <w:p w:rsidR="007A3D95" w:rsidRPr="000A3F56" w:rsidRDefault="007A3D95">
            <w:pPr>
              <w:ind w:right="-428"/>
              <w:rPr>
                <w:rFonts w:ascii="Arial" w:hAnsi="Arial" w:cs="Arial"/>
                <w:sz w:val="16"/>
                <w:lang w:val="ru-RU"/>
              </w:rPr>
            </w:pPr>
          </w:p>
        </w:tc>
        <w:tc>
          <w:tcPr>
            <w:tcW w:w="456" w:type="dxa"/>
          </w:tcPr>
          <w:p w:rsidR="007A3D95" w:rsidRPr="000A3F56" w:rsidRDefault="007A3D95">
            <w:pPr>
              <w:ind w:right="-428"/>
              <w:rPr>
                <w:rFonts w:ascii="Arial" w:hAnsi="Arial" w:cs="Arial"/>
                <w:sz w:val="16"/>
                <w:lang w:val="ru-RU"/>
              </w:rPr>
            </w:pPr>
          </w:p>
        </w:tc>
        <w:tc>
          <w:tcPr>
            <w:tcW w:w="798" w:type="dxa"/>
          </w:tcPr>
          <w:p w:rsidR="007A3D95" w:rsidRPr="000A3F56" w:rsidRDefault="007A3D95">
            <w:pPr>
              <w:ind w:right="-428"/>
              <w:rPr>
                <w:rFonts w:ascii="Arial" w:hAnsi="Arial" w:cs="Arial"/>
                <w:sz w:val="16"/>
                <w:lang w:val="ru-RU"/>
              </w:rPr>
            </w:pPr>
            <w:r w:rsidRPr="000A3F56">
              <w:rPr>
                <w:rFonts w:ascii="Arial" w:hAnsi="Arial" w:cs="Arial"/>
                <w:sz w:val="16"/>
              </w:rPr>
              <w:t>OP</w:t>
            </w:r>
            <w:r w:rsidRPr="000A3F56">
              <w:rPr>
                <w:rFonts w:ascii="Arial" w:hAnsi="Arial" w:cs="Arial"/>
                <w:sz w:val="16"/>
                <w:lang w:val="ru-RU"/>
              </w:rPr>
              <w:t>7</w:t>
            </w:r>
          </w:p>
        </w:tc>
        <w:tc>
          <w:tcPr>
            <w:tcW w:w="1013" w:type="dxa"/>
          </w:tcPr>
          <w:p w:rsidR="007A3D95" w:rsidRPr="000A3F56" w:rsidRDefault="007A3D95">
            <w:pPr>
              <w:ind w:right="-428"/>
              <w:rPr>
                <w:rFonts w:ascii="Arial" w:hAnsi="Arial" w:cs="Arial"/>
                <w:sz w:val="16"/>
                <w:lang w:val="ru-RU"/>
              </w:rPr>
            </w:pPr>
            <w:r w:rsidRPr="000A3F56">
              <w:rPr>
                <w:rFonts w:ascii="Arial" w:hAnsi="Arial" w:cs="Arial"/>
                <w:sz w:val="16"/>
                <w:lang w:val="ru-RU"/>
              </w:rPr>
              <w:t>3106</w:t>
            </w:r>
          </w:p>
        </w:tc>
        <w:tc>
          <w:tcPr>
            <w:tcW w:w="1381" w:type="dxa"/>
          </w:tcPr>
          <w:p w:rsidR="007A3D95" w:rsidRPr="000A3F56" w:rsidRDefault="007A3D95">
            <w:pPr>
              <w:ind w:right="-428"/>
              <w:rPr>
                <w:rFonts w:ascii="Arial" w:hAnsi="Arial" w:cs="Arial"/>
                <w:sz w:val="16"/>
                <w:lang w:val="ru-RU"/>
              </w:rPr>
            </w:pPr>
            <w:r w:rsidRPr="000A3F56">
              <w:rPr>
                <w:rFonts w:ascii="Arial" w:hAnsi="Arial" w:cs="Arial"/>
                <w:sz w:val="16"/>
                <w:lang w:val="ru-RU"/>
              </w:rPr>
              <w:t>20)</w:t>
            </w:r>
          </w:p>
        </w:tc>
      </w:tr>
      <w:tr w:rsidR="007A3D95" w:rsidRPr="000A3F56">
        <w:trPr>
          <w:cantSplit/>
        </w:trPr>
        <w:tc>
          <w:tcPr>
            <w:tcW w:w="2739" w:type="dxa"/>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            "</w:t>
            </w:r>
          </w:p>
        </w:tc>
        <w:tc>
          <w:tcPr>
            <w:tcW w:w="1251" w:type="dxa"/>
          </w:tcPr>
          <w:p w:rsidR="007A3D95" w:rsidRPr="000A3F56" w:rsidRDefault="007A3D95">
            <w:pPr>
              <w:ind w:right="-428"/>
              <w:rPr>
                <w:rFonts w:ascii="Arial" w:hAnsi="Arial" w:cs="Arial"/>
                <w:sz w:val="16"/>
                <w:lang w:val="ru-RU"/>
              </w:rPr>
            </w:pPr>
            <w:r w:rsidRPr="000A3F56">
              <w:rPr>
                <w:rFonts w:ascii="Arial" w:hAnsi="Arial" w:cs="Arial"/>
                <w:sz w:val="16"/>
                <w:lang w:val="ru-RU"/>
              </w:rPr>
              <w:t>≤ 32</w:t>
            </w:r>
          </w:p>
        </w:tc>
        <w:tc>
          <w:tcPr>
            <w:tcW w:w="798" w:type="dxa"/>
          </w:tcPr>
          <w:p w:rsidR="007A3D95" w:rsidRPr="000A3F56" w:rsidRDefault="007A3D95">
            <w:pPr>
              <w:ind w:right="-428"/>
              <w:rPr>
                <w:rFonts w:ascii="Arial" w:hAnsi="Arial" w:cs="Arial"/>
                <w:sz w:val="16"/>
                <w:lang w:val="ru-RU"/>
              </w:rPr>
            </w:pPr>
          </w:p>
        </w:tc>
        <w:tc>
          <w:tcPr>
            <w:tcW w:w="831" w:type="dxa"/>
          </w:tcPr>
          <w:p w:rsidR="007A3D95" w:rsidRPr="000A3F56" w:rsidRDefault="007A3D95">
            <w:pPr>
              <w:ind w:right="-428"/>
              <w:rPr>
                <w:rFonts w:ascii="Arial" w:hAnsi="Arial" w:cs="Arial"/>
                <w:sz w:val="16"/>
                <w:lang w:val="ru-RU"/>
              </w:rPr>
            </w:pPr>
          </w:p>
        </w:tc>
        <w:tc>
          <w:tcPr>
            <w:tcW w:w="993" w:type="dxa"/>
          </w:tcPr>
          <w:p w:rsidR="007A3D95" w:rsidRPr="000A3F56" w:rsidRDefault="007A3D95">
            <w:pPr>
              <w:ind w:right="-428"/>
              <w:rPr>
                <w:rFonts w:ascii="Arial" w:hAnsi="Arial" w:cs="Arial"/>
                <w:sz w:val="16"/>
                <w:lang w:val="ru-RU"/>
              </w:rPr>
            </w:pPr>
            <w:r w:rsidRPr="000A3F56">
              <w:rPr>
                <w:rFonts w:ascii="Arial" w:hAnsi="Arial" w:cs="Arial"/>
                <w:sz w:val="16"/>
                <w:lang w:val="ru-RU"/>
              </w:rPr>
              <w:t>≥ 68</w:t>
            </w:r>
          </w:p>
        </w:tc>
        <w:tc>
          <w:tcPr>
            <w:tcW w:w="456" w:type="dxa"/>
          </w:tcPr>
          <w:p w:rsidR="007A3D95" w:rsidRPr="000A3F56" w:rsidRDefault="007A3D95">
            <w:pPr>
              <w:ind w:right="-428"/>
              <w:rPr>
                <w:rFonts w:ascii="Arial" w:hAnsi="Arial" w:cs="Arial"/>
                <w:sz w:val="16"/>
                <w:lang w:val="ru-RU"/>
              </w:rPr>
            </w:pPr>
          </w:p>
        </w:tc>
        <w:tc>
          <w:tcPr>
            <w:tcW w:w="798" w:type="dxa"/>
          </w:tcPr>
          <w:p w:rsidR="007A3D95" w:rsidRPr="000A3F56" w:rsidRDefault="007A3D95">
            <w:pPr>
              <w:ind w:right="-428"/>
              <w:rPr>
                <w:rFonts w:ascii="Arial" w:hAnsi="Arial" w:cs="Arial"/>
                <w:sz w:val="16"/>
                <w:lang w:val="ru-RU"/>
              </w:rPr>
            </w:pPr>
          </w:p>
        </w:tc>
        <w:tc>
          <w:tcPr>
            <w:tcW w:w="1013" w:type="dxa"/>
          </w:tcPr>
          <w:p w:rsidR="007A3D95" w:rsidRPr="000A3F56" w:rsidRDefault="007A3D95">
            <w:pPr>
              <w:ind w:right="-428"/>
              <w:rPr>
                <w:rFonts w:ascii="Arial" w:hAnsi="Arial" w:cs="Arial"/>
                <w:sz w:val="16"/>
                <w:lang w:val="uk-UA"/>
              </w:rPr>
            </w:pPr>
            <w:r w:rsidRPr="000A3F56">
              <w:rPr>
                <w:rFonts w:ascii="Arial" w:hAnsi="Arial" w:cs="Arial"/>
                <w:sz w:val="16"/>
                <w:lang w:val="uk-UA"/>
              </w:rPr>
              <w:t>нет</w:t>
            </w:r>
          </w:p>
        </w:tc>
        <w:tc>
          <w:tcPr>
            <w:tcW w:w="1381" w:type="dxa"/>
          </w:tcPr>
          <w:p w:rsidR="007A3D95" w:rsidRPr="000A3F56" w:rsidRDefault="007A3D95">
            <w:pPr>
              <w:ind w:right="-428"/>
              <w:rPr>
                <w:rFonts w:ascii="Arial" w:hAnsi="Arial" w:cs="Arial"/>
                <w:sz w:val="16"/>
                <w:lang w:val="uk-UA"/>
              </w:rPr>
            </w:pPr>
            <w:r w:rsidRPr="000A3F56">
              <w:rPr>
                <w:rFonts w:ascii="Arial" w:hAnsi="Arial" w:cs="Arial"/>
                <w:sz w:val="16"/>
                <w:lang w:val="uk-UA"/>
              </w:rPr>
              <w:t>29)</w:t>
            </w:r>
          </w:p>
        </w:tc>
      </w:tr>
      <w:tr w:rsidR="007A3D95" w:rsidRPr="000A3F56">
        <w:tc>
          <w:tcPr>
            <w:tcW w:w="2739" w:type="dxa"/>
          </w:tcPr>
          <w:p w:rsidR="007A3D95" w:rsidRPr="000A3F56" w:rsidRDefault="007A3D95">
            <w:pPr>
              <w:ind w:right="-428"/>
              <w:rPr>
                <w:rFonts w:ascii="Arial" w:hAnsi="Arial" w:cs="Arial"/>
                <w:sz w:val="16"/>
                <w:lang w:val="ru-RU"/>
              </w:rPr>
            </w:pPr>
            <w:r w:rsidRPr="000A3F56">
              <w:rPr>
                <w:rFonts w:ascii="Arial" w:hAnsi="Arial" w:cs="Arial"/>
                <w:sz w:val="16"/>
                <w:lang w:val="ru-RU"/>
              </w:rPr>
              <w:t>ДИКУМИЛА ПЕРОКСИД</w:t>
            </w:r>
          </w:p>
        </w:tc>
        <w:tc>
          <w:tcPr>
            <w:tcW w:w="1251" w:type="dxa"/>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&gt; 52 </w:t>
            </w:r>
            <w:r w:rsidRPr="000A3F56">
              <w:rPr>
                <w:rFonts w:ascii="Arial" w:hAnsi="Arial" w:cs="Arial"/>
                <w:sz w:val="16"/>
                <w:lang w:val="ru-RU"/>
              </w:rPr>
              <w:noBreakHyphen/>
              <w:t xml:space="preserve"> 100</w:t>
            </w:r>
          </w:p>
        </w:tc>
        <w:tc>
          <w:tcPr>
            <w:tcW w:w="798" w:type="dxa"/>
          </w:tcPr>
          <w:p w:rsidR="007A3D95" w:rsidRPr="000A3F56" w:rsidRDefault="007A3D95">
            <w:pPr>
              <w:ind w:right="-428"/>
              <w:rPr>
                <w:rFonts w:ascii="Arial" w:hAnsi="Arial" w:cs="Arial"/>
                <w:sz w:val="16"/>
                <w:lang w:val="ru-RU"/>
              </w:rPr>
            </w:pPr>
          </w:p>
        </w:tc>
        <w:tc>
          <w:tcPr>
            <w:tcW w:w="831" w:type="dxa"/>
          </w:tcPr>
          <w:p w:rsidR="007A3D95" w:rsidRPr="000A3F56" w:rsidRDefault="007A3D95">
            <w:pPr>
              <w:ind w:right="-428"/>
              <w:rPr>
                <w:rFonts w:ascii="Arial" w:hAnsi="Arial" w:cs="Arial"/>
                <w:sz w:val="16"/>
                <w:lang w:val="ru-RU"/>
              </w:rPr>
            </w:pPr>
          </w:p>
        </w:tc>
        <w:tc>
          <w:tcPr>
            <w:tcW w:w="993" w:type="dxa"/>
          </w:tcPr>
          <w:p w:rsidR="007A3D95" w:rsidRPr="000A3F56" w:rsidRDefault="007A3D95">
            <w:pPr>
              <w:ind w:right="-428"/>
              <w:rPr>
                <w:rFonts w:ascii="Arial" w:hAnsi="Arial" w:cs="Arial"/>
                <w:sz w:val="16"/>
                <w:lang w:val="ru-RU"/>
              </w:rPr>
            </w:pPr>
          </w:p>
        </w:tc>
        <w:tc>
          <w:tcPr>
            <w:tcW w:w="456" w:type="dxa"/>
          </w:tcPr>
          <w:p w:rsidR="007A3D95" w:rsidRPr="000A3F56" w:rsidRDefault="007A3D95">
            <w:pPr>
              <w:ind w:right="-428"/>
              <w:rPr>
                <w:rFonts w:ascii="Arial" w:hAnsi="Arial" w:cs="Arial"/>
                <w:sz w:val="16"/>
                <w:lang w:val="ru-RU"/>
              </w:rPr>
            </w:pPr>
          </w:p>
        </w:tc>
        <w:tc>
          <w:tcPr>
            <w:tcW w:w="798" w:type="dxa"/>
          </w:tcPr>
          <w:p w:rsidR="007A3D95" w:rsidRPr="000A3F56" w:rsidRDefault="007A3D95">
            <w:pPr>
              <w:ind w:right="-428"/>
              <w:rPr>
                <w:rFonts w:ascii="Arial" w:hAnsi="Arial" w:cs="Arial"/>
                <w:sz w:val="16"/>
                <w:lang w:val="ru-RU"/>
              </w:rPr>
            </w:pPr>
            <w:r w:rsidRPr="000A3F56">
              <w:rPr>
                <w:rFonts w:ascii="Arial" w:hAnsi="Arial" w:cs="Arial"/>
                <w:sz w:val="16"/>
              </w:rPr>
              <w:t>OP</w:t>
            </w:r>
            <w:r w:rsidRPr="000A3F56">
              <w:rPr>
                <w:rFonts w:ascii="Arial" w:hAnsi="Arial" w:cs="Arial"/>
                <w:sz w:val="16"/>
                <w:lang w:val="ru-RU"/>
              </w:rPr>
              <w:t>8</w:t>
            </w:r>
          </w:p>
        </w:tc>
        <w:tc>
          <w:tcPr>
            <w:tcW w:w="1013" w:type="dxa"/>
          </w:tcPr>
          <w:p w:rsidR="007A3D95" w:rsidRPr="000A3F56" w:rsidRDefault="007A3D95">
            <w:pPr>
              <w:ind w:right="-428"/>
              <w:rPr>
                <w:rFonts w:ascii="Arial" w:hAnsi="Arial" w:cs="Arial"/>
                <w:sz w:val="16"/>
                <w:lang w:val="ru-RU"/>
              </w:rPr>
            </w:pPr>
            <w:r w:rsidRPr="000A3F56">
              <w:rPr>
                <w:rFonts w:ascii="Arial" w:hAnsi="Arial" w:cs="Arial"/>
                <w:sz w:val="16"/>
                <w:lang w:val="ru-RU"/>
              </w:rPr>
              <w:t>3110</w:t>
            </w:r>
          </w:p>
        </w:tc>
        <w:tc>
          <w:tcPr>
            <w:tcW w:w="1381" w:type="dxa"/>
          </w:tcPr>
          <w:p w:rsidR="007A3D95" w:rsidRPr="000A3F56" w:rsidRDefault="007A3D95">
            <w:pPr>
              <w:ind w:right="-428"/>
              <w:rPr>
                <w:rFonts w:ascii="Arial" w:hAnsi="Arial" w:cs="Arial"/>
                <w:sz w:val="16"/>
                <w:lang w:val="ru-RU"/>
              </w:rPr>
            </w:pPr>
            <w:r w:rsidRPr="000A3F56">
              <w:rPr>
                <w:rFonts w:ascii="Arial" w:hAnsi="Arial" w:cs="Arial"/>
                <w:sz w:val="16"/>
                <w:lang w:val="ru-RU"/>
              </w:rPr>
              <w:t>12)</w:t>
            </w:r>
          </w:p>
        </w:tc>
      </w:tr>
      <w:tr w:rsidR="007A3D95" w:rsidRPr="000A3F56">
        <w:trPr>
          <w:cantSplit/>
        </w:trPr>
        <w:tc>
          <w:tcPr>
            <w:tcW w:w="2739" w:type="dxa"/>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            "</w:t>
            </w:r>
          </w:p>
        </w:tc>
        <w:tc>
          <w:tcPr>
            <w:tcW w:w="1251" w:type="dxa"/>
          </w:tcPr>
          <w:p w:rsidR="007A3D95" w:rsidRPr="000A3F56" w:rsidRDefault="007A3D95">
            <w:pPr>
              <w:ind w:right="-428"/>
              <w:rPr>
                <w:rFonts w:ascii="Arial" w:hAnsi="Arial" w:cs="Arial"/>
                <w:sz w:val="16"/>
                <w:lang w:val="ru-RU"/>
              </w:rPr>
            </w:pPr>
            <w:r w:rsidRPr="000A3F56">
              <w:rPr>
                <w:rFonts w:ascii="Arial" w:hAnsi="Arial" w:cs="Arial"/>
                <w:sz w:val="16"/>
                <w:lang w:val="ru-RU"/>
              </w:rPr>
              <w:t>≤ 52</w:t>
            </w:r>
          </w:p>
        </w:tc>
        <w:tc>
          <w:tcPr>
            <w:tcW w:w="798" w:type="dxa"/>
          </w:tcPr>
          <w:p w:rsidR="007A3D95" w:rsidRPr="000A3F56" w:rsidRDefault="007A3D95">
            <w:pPr>
              <w:ind w:right="-428"/>
              <w:rPr>
                <w:rFonts w:ascii="Arial" w:hAnsi="Arial" w:cs="Arial"/>
                <w:sz w:val="16"/>
                <w:lang w:val="ru-RU"/>
              </w:rPr>
            </w:pPr>
          </w:p>
        </w:tc>
        <w:tc>
          <w:tcPr>
            <w:tcW w:w="831" w:type="dxa"/>
          </w:tcPr>
          <w:p w:rsidR="007A3D95" w:rsidRPr="000A3F56" w:rsidRDefault="007A3D95">
            <w:pPr>
              <w:ind w:right="-428"/>
              <w:rPr>
                <w:rFonts w:ascii="Arial" w:hAnsi="Arial" w:cs="Arial"/>
                <w:sz w:val="16"/>
                <w:lang w:val="ru-RU"/>
              </w:rPr>
            </w:pPr>
          </w:p>
        </w:tc>
        <w:tc>
          <w:tcPr>
            <w:tcW w:w="993" w:type="dxa"/>
          </w:tcPr>
          <w:p w:rsidR="007A3D95" w:rsidRPr="000A3F56" w:rsidRDefault="007A3D95">
            <w:pPr>
              <w:ind w:right="-428"/>
              <w:rPr>
                <w:rFonts w:ascii="Arial" w:hAnsi="Arial" w:cs="Arial"/>
                <w:sz w:val="16"/>
                <w:lang w:val="ru-RU"/>
              </w:rPr>
            </w:pPr>
            <w:r w:rsidRPr="000A3F56">
              <w:rPr>
                <w:rFonts w:ascii="Arial" w:hAnsi="Arial" w:cs="Arial"/>
                <w:sz w:val="16"/>
                <w:lang w:val="ru-RU"/>
              </w:rPr>
              <w:t>≥ 48</w:t>
            </w:r>
          </w:p>
        </w:tc>
        <w:tc>
          <w:tcPr>
            <w:tcW w:w="456" w:type="dxa"/>
          </w:tcPr>
          <w:p w:rsidR="007A3D95" w:rsidRPr="000A3F56" w:rsidRDefault="007A3D95">
            <w:pPr>
              <w:ind w:right="-428"/>
              <w:rPr>
                <w:rFonts w:ascii="Arial" w:hAnsi="Arial" w:cs="Arial"/>
                <w:sz w:val="16"/>
                <w:lang w:val="ru-RU"/>
              </w:rPr>
            </w:pPr>
          </w:p>
        </w:tc>
        <w:tc>
          <w:tcPr>
            <w:tcW w:w="798" w:type="dxa"/>
          </w:tcPr>
          <w:p w:rsidR="007A3D95" w:rsidRPr="000A3F56" w:rsidRDefault="007A3D95">
            <w:pPr>
              <w:ind w:right="-428"/>
              <w:rPr>
                <w:rFonts w:ascii="Arial" w:hAnsi="Arial" w:cs="Arial"/>
                <w:sz w:val="16"/>
                <w:lang w:val="ru-RU"/>
              </w:rPr>
            </w:pPr>
          </w:p>
        </w:tc>
        <w:tc>
          <w:tcPr>
            <w:tcW w:w="1013" w:type="dxa"/>
          </w:tcPr>
          <w:p w:rsidR="007A3D95" w:rsidRPr="000A3F56" w:rsidRDefault="007A3D95">
            <w:pPr>
              <w:ind w:right="-428"/>
              <w:rPr>
                <w:rFonts w:ascii="Arial" w:hAnsi="Arial" w:cs="Arial"/>
                <w:sz w:val="16"/>
                <w:lang w:val="uk-UA"/>
              </w:rPr>
            </w:pPr>
            <w:r w:rsidRPr="000A3F56">
              <w:rPr>
                <w:rFonts w:ascii="Arial" w:hAnsi="Arial" w:cs="Arial"/>
                <w:sz w:val="16"/>
                <w:lang w:val="uk-UA"/>
              </w:rPr>
              <w:t>нет</w:t>
            </w:r>
          </w:p>
        </w:tc>
        <w:tc>
          <w:tcPr>
            <w:tcW w:w="1381" w:type="dxa"/>
          </w:tcPr>
          <w:p w:rsidR="007A3D95" w:rsidRPr="000A3F56" w:rsidRDefault="007A3D95">
            <w:pPr>
              <w:ind w:right="-428"/>
              <w:rPr>
                <w:rFonts w:ascii="Arial" w:hAnsi="Arial" w:cs="Arial"/>
                <w:sz w:val="16"/>
                <w:lang w:val="uk-UA"/>
              </w:rPr>
            </w:pPr>
            <w:r w:rsidRPr="000A3F56">
              <w:rPr>
                <w:rFonts w:ascii="Arial" w:hAnsi="Arial" w:cs="Arial"/>
                <w:sz w:val="16"/>
                <w:lang w:val="uk-UA"/>
              </w:rPr>
              <w:t>29)</w:t>
            </w:r>
          </w:p>
        </w:tc>
      </w:tr>
      <w:tr w:rsidR="007A3D95" w:rsidRPr="000A3F56">
        <w:tc>
          <w:tcPr>
            <w:tcW w:w="2739" w:type="dxa"/>
          </w:tcPr>
          <w:p w:rsidR="007A3D95" w:rsidRPr="000A3F56" w:rsidRDefault="007A3D95">
            <w:pPr>
              <w:ind w:right="-428"/>
              <w:rPr>
                <w:rFonts w:ascii="Arial" w:hAnsi="Arial" w:cs="Arial"/>
                <w:sz w:val="16"/>
                <w:lang w:val="ru-RU"/>
              </w:rPr>
            </w:pPr>
            <w:r w:rsidRPr="000A3F56">
              <w:rPr>
                <w:rFonts w:ascii="Arial" w:hAnsi="Arial" w:cs="Arial"/>
                <w:sz w:val="16"/>
                <w:lang w:val="ru-RU"/>
              </w:rPr>
              <w:t>2,2-ДИ-(4,4-ДИ(трет-</w:t>
            </w:r>
          </w:p>
          <w:p w:rsidR="007A3D95" w:rsidRPr="000A3F56" w:rsidRDefault="007A3D95">
            <w:pPr>
              <w:ind w:right="-428"/>
              <w:rPr>
                <w:rFonts w:ascii="Arial" w:hAnsi="Arial" w:cs="Arial"/>
                <w:sz w:val="16"/>
                <w:lang w:val="ru-RU"/>
              </w:rPr>
            </w:pPr>
            <w:r w:rsidRPr="000A3F56">
              <w:rPr>
                <w:rFonts w:ascii="Arial" w:hAnsi="Arial" w:cs="Arial"/>
                <w:sz w:val="16"/>
                <w:lang w:val="ru-RU"/>
              </w:rPr>
              <w:t>БУТИЛПЕРОКСИ) ЦИКЛОГЕКСИЛ)-ПРОПАН</w:t>
            </w:r>
          </w:p>
        </w:tc>
        <w:tc>
          <w:tcPr>
            <w:tcW w:w="1251" w:type="dxa"/>
          </w:tcPr>
          <w:p w:rsidR="007A3D95" w:rsidRPr="000A3F56" w:rsidRDefault="007A3D95">
            <w:pPr>
              <w:ind w:right="-428"/>
              <w:rPr>
                <w:rFonts w:ascii="Arial" w:hAnsi="Arial" w:cs="Arial"/>
                <w:sz w:val="16"/>
                <w:lang w:val="ru-RU"/>
              </w:rPr>
            </w:pPr>
            <w:r w:rsidRPr="000A3F56">
              <w:rPr>
                <w:rFonts w:ascii="Arial" w:hAnsi="Arial" w:cs="Arial"/>
                <w:sz w:val="16"/>
                <w:lang w:val="ru-RU"/>
              </w:rPr>
              <w:t>≤ 42</w:t>
            </w:r>
          </w:p>
        </w:tc>
        <w:tc>
          <w:tcPr>
            <w:tcW w:w="798" w:type="dxa"/>
          </w:tcPr>
          <w:p w:rsidR="007A3D95" w:rsidRPr="000A3F56" w:rsidRDefault="007A3D95">
            <w:pPr>
              <w:ind w:right="-428"/>
              <w:rPr>
                <w:rFonts w:ascii="Arial" w:hAnsi="Arial" w:cs="Arial"/>
                <w:sz w:val="16"/>
                <w:lang w:val="ru-RU"/>
              </w:rPr>
            </w:pPr>
          </w:p>
        </w:tc>
        <w:tc>
          <w:tcPr>
            <w:tcW w:w="831" w:type="dxa"/>
          </w:tcPr>
          <w:p w:rsidR="007A3D95" w:rsidRPr="000A3F56" w:rsidRDefault="007A3D95">
            <w:pPr>
              <w:ind w:right="-428"/>
              <w:rPr>
                <w:rFonts w:ascii="Arial" w:hAnsi="Arial" w:cs="Arial"/>
                <w:sz w:val="16"/>
                <w:lang w:val="ru-RU"/>
              </w:rPr>
            </w:pPr>
          </w:p>
        </w:tc>
        <w:tc>
          <w:tcPr>
            <w:tcW w:w="993" w:type="dxa"/>
          </w:tcPr>
          <w:p w:rsidR="007A3D95" w:rsidRPr="000A3F56" w:rsidRDefault="007A3D95">
            <w:pPr>
              <w:ind w:right="-428"/>
              <w:rPr>
                <w:rFonts w:ascii="Arial" w:hAnsi="Arial" w:cs="Arial"/>
                <w:sz w:val="16"/>
                <w:lang w:val="ru-RU"/>
              </w:rPr>
            </w:pPr>
            <w:r w:rsidRPr="000A3F56">
              <w:rPr>
                <w:rFonts w:ascii="Arial" w:hAnsi="Arial" w:cs="Arial"/>
                <w:sz w:val="16"/>
                <w:lang w:val="ru-RU"/>
              </w:rPr>
              <w:t>≥ 58</w:t>
            </w:r>
          </w:p>
        </w:tc>
        <w:tc>
          <w:tcPr>
            <w:tcW w:w="456" w:type="dxa"/>
          </w:tcPr>
          <w:p w:rsidR="007A3D95" w:rsidRPr="000A3F56" w:rsidRDefault="007A3D95">
            <w:pPr>
              <w:ind w:right="-428"/>
              <w:rPr>
                <w:rFonts w:ascii="Arial" w:hAnsi="Arial" w:cs="Arial"/>
                <w:sz w:val="16"/>
                <w:lang w:val="ru-RU"/>
              </w:rPr>
            </w:pPr>
          </w:p>
        </w:tc>
        <w:tc>
          <w:tcPr>
            <w:tcW w:w="798" w:type="dxa"/>
          </w:tcPr>
          <w:p w:rsidR="007A3D95" w:rsidRPr="000A3F56" w:rsidRDefault="007A3D95">
            <w:pPr>
              <w:ind w:right="-428"/>
              <w:rPr>
                <w:rFonts w:ascii="Arial" w:hAnsi="Arial" w:cs="Arial"/>
                <w:sz w:val="16"/>
                <w:lang w:val="ru-RU"/>
              </w:rPr>
            </w:pPr>
            <w:r w:rsidRPr="000A3F56">
              <w:rPr>
                <w:rFonts w:ascii="Arial" w:hAnsi="Arial" w:cs="Arial"/>
                <w:sz w:val="16"/>
              </w:rPr>
              <w:t>OP</w:t>
            </w:r>
            <w:r w:rsidRPr="000A3F56">
              <w:rPr>
                <w:rFonts w:ascii="Arial" w:hAnsi="Arial" w:cs="Arial"/>
                <w:sz w:val="16"/>
                <w:lang w:val="ru-RU"/>
              </w:rPr>
              <w:t>7</w:t>
            </w:r>
          </w:p>
        </w:tc>
        <w:tc>
          <w:tcPr>
            <w:tcW w:w="1013" w:type="dxa"/>
          </w:tcPr>
          <w:p w:rsidR="007A3D95" w:rsidRPr="000A3F56" w:rsidRDefault="007A3D95">
            <w:pPr>
              <w:ind w:right="-428"/>
              <w:rPr>
                <w:rFonts w:ascii="Arial" w:hAnsi="Arial" w:cs="Arial"/>
                <w:sz w:val="16"/>
                <w:lang w:val="ru-RU"/>
              </w:rPr>
            </w:pPr>
            <w:r w:rsidRPr="000A3F56">
              <w:rPr>
                <w:rFonts w:ascii="Arial" w:hAnsi="Arial" w:cs="Arial"/>
                <w:sz w:val="16"/>
                <w:lang w:val="ru-RU"/>
              </w:rPr>
              <w:t>3106</w:t>
            </w:r>
          </w:p>
        </w:tc>
        <w:tc>
          <w:tcPr>
            <w:tcW w:w="1381" w:type="dxa"/>
          </w:tcPr>
          <w:p w:rsidR="007A3D95" w:rsidRPr="000A3F56" w:rsidRDefault="007A3D95">
            <w:pPr>
              <w:ind w:right="-428"/>
              <w:rPr>
                <w:rFonts w:ascii="Arial" w:hAnsi="Arial" w:cs="Arial"/>
                <w:sz w:val="16"/>
                <w:lang w:val="ru-RU"/>
              </w:rPr>
            </w:pPr>
          </w:p>
        </w:tc>
      </w:tr>
      <w:tr w:rsidR="007A3D95" w:rsidRPr="000A3F56">
        <w:tc>
          <w:tcPr>
            <w:tcW w:w="2739" w:type="dxa"/>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             "</w:t>
            </w:r>
          </w:p>
        </w:tc>
        <w:tc>
          <w:tcPr>
            <w:tcW w:w="1251" w:type="dxa"/>
          </w:tcPr>
          <w:p w:rsidR="007A3D95" w:rsidRPr="000A3F56" w:rsidRDefault="007A3D95">
            <w:pPr>
              <w:ind w:right="-428"/>
              <w:rPr>
                <w:rFonts w:ascii="Arial" w:hAnsi="Arial" w:cs="Arial"/>
                <w:sz w:val="16"/>
                <w:lang w:val="ru-RU"/>
              </w:rPr>
            </w:pPr>
            <w:r w:rsidRPr="000A3F56">
              <w:rPr>
                <w:rFonts w:ascii="Arial" w:hAnsi="Arial" w:cs="Arial"/>
                <w:sz w:val="16"/>
                <w:lang w:val="ru-RU"/>
              </w:rPr>
              <w:t>≤ 22</w:t>
            </w:r>
          </w:p>
        </w:tc>
        <w:tc>
          <w:tcPr>
            <w:tcW w:w="798" w:type="dxa"/>
          </w:tcPr>
          <w:p w:rsidR="007A3D95" w:rsidRPr="000A3F56" w:rsidRDefault="007A3D95">
            <w:pPr>
              <w:ind w:right="-428"/>
              <w:rPr>
                <w:rFonts w:ascii="Arial" w:hAnsi="Arial" w:cs="Arial"/>
                <w:sz w:val="16"/>
                <w:lang w:val="ru-RU"/>
              </w:rPr>
            </w:pPr>
          </w:p>
        </w:tc>
        <w:tc>
          <w:tcPr>
            <w:tcW w:w="831" w:type="dxa"/>
          </w:tcPr>
          <w:p w:rsidR="007A3D95" w:rsidRPr="000A3F56" w:rsidRDefault="007A3D95">
            <w:pPr>
              <w:ind w:right="-428"/>
              <w:rPr>
                <w:rFonts w:ascii="Arial" w:hAnsi="Arial" w:cs="Arial"/>
                <w:sz w:val="16"/>
                <w:lang w:val="ru-RU"/>
              </w:rPr>
            </w:pPr>
            <w:r w:rsidRPr="000A3F56">
              <w:rPr>
                <w:rFonts w:ascii="Arial" w:hAnsi="Arial" w:cs="Arial"/>
                <w:sz w:val="16"/>
                <w:lang w:val="ru-RU"/>
              </w:rPr>
              <w:t>≥ 78</w:t>
            </w:r>
          </w:p>
        </w:tc>
        <w:tc>
          <w:tcPr>
            <w:tcW w:w="993" w:type="dxa"/>
          </w:tcPr>
          <w:p w:rsidR="007A3D95" w:rsidRPr="000A3F56" w:rsidRDefault="007A3D95">
            <w:pPr>
              <w:ind w:right="-428"/>
              <w:rPr>
                <w:rFonts w:ascii="Arial" w:hAnsi="Arial" w:cs="Arial"/>
                <w:sz w:val="16"/>
                <w:lang w:val="ru-RU"/>
              </w:rPr>
            </w:pPr>
          </w:p>
        </w:tc>
        <w:tc>
          <w:tcPr>
            <w:tcW w:w="456" w:type="dxa"/>
          </w:tcPr>
          <w:p w:rsidR="007A3D95" w:rsidRPr="000A3F56" w:rsidRDefault="007A3D95">
            <w:pPr>
              <w:ind w:right="-428"/>
              <w:rPr>
                <w:rFonts w:ascii="Arial" w:hAnsi="Arial" w:cs="Arial"/>
                <w:sz w:val="16"/>
                <w:lang w:val="ru-RU"/>
              </w:rPr>
            </w:pPr>
          </w:p>
        </w:tc>
        <w:tc>
          <w:tcPr>
            <w:tcW w:w="798" w:type="dxa"/>
          </w:tcPr>
          <w:p w:rsidR="007A3D95" w:rsidRPr="000A3F56" w:rsidRDefault="007A3D95">
            <w:pPr>
              <w:ind w:right="-428"/>
              <w:rPr>
                <w:rFonts w:ascii="Arial" w:hAnsi="Arial" w:cs="Arial"/>
                <w:sz w:val="16"/>
                <w:lang w:val="ru-RU"/>
              </w:rPr>
            </w:pPr>
            <w:r w:rsidRPr="000A3F56">
              <w:rPr>
                <w:rFonts w:ascii="Arial" w:hAnsi="Arial" w:cs="Arial"/>
                <w:sz w:val="16"/>
              </w:rPr>
              <w:t>OP</w:t>
            </w:r>
            <w:r w:rsidRPr="000A3F56">
              <w:rPr>
                <w:rFonts w:ascii="Arial" w:hAnsi="Arial" w:cs="Arial"/>
                <w:sz w:val="16"/>
                <w:lang w:val="ru-RU"/>
              </w:rPr>
              <w:t>8</w:t>
            </w:r>
          </w:p>
        </w:tc>
        <w:tc>
          <w:tcPr>
            <w:tcW w:w="1013" w:type="dxa"/>
          </w:tcPr>
          <w:p w:rsidR="007A3D95" w:rsidRPr="000A3F56" w:rsidRDefault="007A3D95">
            <w:pPr>
              <w:ind w:right="-428"/>
              <w:rPr>
                <w:rFonts w:ascii="Arial" w:hAnsi="Arial" w:cs="Arial"/>
                <w:sz w:val="16"/>
                <w:lang w:val="ru-RU"/>
              </w:rPr>
            </w:pPr>
            <w:r w:rsidRPr="000A3F56">
              <w:rPr>
                <w:rFonts w:ascii="Arial" w:hAnsi="Arial" w:cs="Arial"/>
                <w:sz w:val="16"/>
                <w:lang w:val="ru-RU"/>
              </w:rPr>
              <w:t>3107</w:t>
            </w:r>
          </w:p>
        </w:tc>
        <w:tc>
          <w:tcPr>
            <w:tcW w:w="1381" w:type="dxa"/>
          </w:tcPr>
          <w:p w:rsidR="007A3D95" w:rsidRPr="000A3F56" w:rsidRDefault="007A3D95">
            <w:pPr>
              <w:ind w:right="-428"/>
              <w:rPr>
                <w:rFonts w:ascii="Arial" w:hAnsi="Arial" w:cs="Arial"/>
                <w:sz w:val="16"/>
                <w:lang w:val="ru-RU"/>
              </w:rPr>
            </w:pPr>
          </w:p>
        </w:tc>
      </w:tr>
      <w:tr w:rsidR="007A3D95" w:rsidRPr="000A3F56">
        <w:tc>
          <w:tcPr>
            <w:tcW w:w="2739" w:type="dxa"/>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ДИ-2,4-ДИХЛОРБЕНЗОИЛА </w:t>
            </w:r>
          </w:p>
          <w:p w:rsidR="007A3D95" w:rsidRPr="000A3F56" w:rsidRDefault="007A3D95">
            <w:pPr>
              <w:ind w:right="-428"/>
              <w:rPr>
                <w:rFonts w:ascii="Arial" w:hAnsi="Arial" w:cs="Arial"/>
                <w:sz w:val="16"/>
                <w:lang w:val="ru-RU"/>
              </w:rPr>
            </w:pPr>
            <w:r w:rsidRPr="000A3F56">
              <w:rPr>
                <w:rFonts w:ascii="Arial" w:hAnsi="Arial" w:cs="Arial"/>
                <w:sz w:val="16"/>
                <w:lang w:val="ru-RU"/>
              </w:rPr>
              <w:t>ПЕРОКСИД</w:t>
            </w:r>
          </w:p>
        </w:tc>
        <w:tc>
          <w:tcPr>
            <w:tcW w:w="1251" w:type="dxa"/>
          </w:tcPr>
          <w:p w:rsidR="007A3D95" w:rsidRPr="000A3F56" w:rsidRDefault="007A3D95">
            <w:pPr>
              <w:ind w:right="-428"/>
              <w:rPr>
                <w:rFonts w:ascii="Arial" w:hAnsi="Arial" w:cs="Arial"/>
                <w:sz w:val="16"/>
                <w:lang w:val="ru-RU"/>
              </w:rPr>
            </w:pPr>
            <w:r w:rsidRPr="000A3F56">
              <w:rPr>
                <w:rFonts w:ascii="Arial" w:hAnsi="Arial" w:cs="Arial"/>
                <w:sz w:val="16"/>
                <w:lang w:val="ru-RU"/>
              </w:rPr>
              <w:t>≤ 52 - паста</w:t>
            </w:r>
          </w:p>
        </w:tc>
        <w:tc>
          <w:tcPr>
            <w:tcW w:w="798" w:type="dxa"/>
          </w:tcPr>
          <w:p w:rsidR="007A3D95" w:rsidRPr="000A3F56" w:rsidRDefault="007A3D95">
            <w:pPr>
              <w:ind w:right="-428"/>
              <w:rPr>
                <w:rFonts w:ascii="Arial" w:hAnsi="Arial" w:cs="Arial"/>
                <w:sz w:val="16"/>
                <w:lang w:val="ru-RU"/>
              </w:rPr>
            </w:pPr>
          </w:p>
        </w:tc>
        <w:tc>
          <w:tcPr>
            <w:tcW w:w="831" w:type="dxa"/>
          </w:tcPr>
          <w:p w:rsidR="007A3D95" w:rsidRPr="000A3F56" w:rsidRDefault="007A3D95">
            <w:pPr>
              <w:ind w:right="-428"/>
              <w:rPr>
                <w:rFonts w:ascii="Arial" w:hAnsi="Arial" w:cs="Arial"/>
                <w:sz w:val="16"/>
                <w:lang w:val="ru-RU"/>
              </w:rPr>
            </w:pPr>
          </w:p>
        </w:tc>
        <w:tc>
          <w:tcPr>
            <w:tcW w:w="993" w:type="dxa"/>
          </w:tcPr>
          <w:p w:rsidR="007A3D95" w:rsidRPr="000A3F56" w:rsidRDefault="007A3D95">
            <w:pPr>
              <w:ind w:right="-428"/>
              <w:rPr>
                <w:rFonts w:ascii="Arial" w:hAnsi="Arial" w:cs="Arial"/>
                <w:sz w:val="16"/>
                <w:lang w:val="ru-RU"/>
              </w:rPr>
            </w:pPr>
          </w:p>
        </w:tc>
        <w:tc>
          <w:tcPr>
            <w:tcW w:w="456" w:type="dxa"/>
          </w:tcPr>
          <w:p w:rsidR="007A3D95" w:rsidRPr="000A3F56" w:rsidRDefault="007A3D95">
            <w:pPr>
              <w:ind w:right="-428"/>
              <w:rPr>
                <w:rFonts w:ascii="Arial" w:hAnsi="Arial" w:cs="Arial"/>
                <w:sz w:val="16"/>
                <w:lang w:val="ru-RU"/>
              </w:rPr>
            </w:pPr>
          </w:p>
        </w:tc>
        <w:tc>
          <w:tcPr>
            <w:tcW w:w="798" w:type="dxa"/>
          </w:tcPr>
          <w:p w:rsidR="007A3D95" w:rsidRPr="000A3F56" w:rsidRDefault="007A3D95">
            <w:pPr>
              <w:ind w:right="-428"/>
              <w:rPr>
                <w:rFonts w:ascii="Arial" w:hAnsi="Arial" w:cs="Arial"/>
                <w:sz w:val="16"/>
                <w:lang w:val="ru-RU"/>
              </w:rPr>
            </w:pPr>
          </w:p>
        </w:tc>
        <w:tc>
          <w:tcPr>
            <w:tcW w:w="1013" w:type="dxa"/>
          </w:tcPr>
          <w:p w:rsidR="007A3D95" w:rsidRPr="000A3F56" w:rsidRDefault="007A3D95">
            <w:pPr>
              <w:ind w:right="-428"/>
              <w:rPr>
                <w:rFonts w:ascii="Arial" w:hAnsi="Arial" w:cs="Arial"/>
                <w:sz w:val="16"/>
                <w:lang w:val="ru-RU"/>
              </w:rPr>
            </w:pPr>
            <w:r w:rsidRPr="000A3F56">
              <w:rPr>
                <w:rFonts w:ascii="Arial" w:hAnsi="Arial" w:cs="Arial"/>
                <w:sz w:val="16"/>
                <w:lang w:val="ru-RU"/>
              </w:rPr>
              <w:t>3118</w:t>
            </w:r>
          </w:p>
        </w:tc>
        <w:tc>
          <w:tcPr>
            <w:tcW w:w="1381" w:type="dxa"/>
          </w:tcPr>
          <w:p w:rsidR="007A3D95" w:rsidRPr="000A3F56" w:rsidRDefault="007A3D95">
            <w:pPr>
              <w:ind w:right="-428"/>
              <w:rPr>
                <w:rFonts w:ascii="Arial" w:hAnsi="Arial" w:cs="Arial"/>
                <w:sz w:val="16"/>
                <w:lang w:val="ru-RU"/>
              </w:rPr>
            </w:pPr>
            <w:r w:rsidRPr="000A3F56">
              <w:rPr>
                <w:rFonts w:ascii="Arial" w:hAnsi="Arial" w:cs="Arial"/>
                <w:sz w:val="16"/>
                <w:lang w:val="ru-RU"/>
              </w:rPr>
              <w:t>перевозка</w:t>
            </w:r>
          </w:p>
          <w:p w:rsidR="007A3D95" w:rsidRPr="000A3F56" w:rsidRDefault="007A3D95">
            <w:pPr>
              <w:ind w:right="-428"/>
              <w:rPr>
                <w:rFonts w:ascii="Arial" w:hAnsi="Arial" w:cs="Arial"/>
                <w:sz w:val="16"/>
                <w:lang w:val="ru-RU"/>
              </w:rPr>
            </w:pPr>
            <w:r w:rsidRPr="000A3F56">
              <w:rPr>
                <w:rFonts w:ascii="Arial" w:hAnsi="Arial" w:cs="Arial"/>
                <w:sz w:val="16"/>
                <w:lang w:val="ru-RU"/>
              </w:rPr>
              <w:t>запрещена</w:t>
            </w:r>
          </w:p>
        </w:tc>
      </w:tr>
      <w:tr w:rsidR="007A3D95" w:rsidRPr="000A3F56">
        <w:tc>
          <w:tcPr>
            <w:tcW w:w="2739" w:type="dxa"/>
          </w:tcPr>
          <w:p w:rsidR="007A3D95" w:rsidRPr="000A3F56" w:rsidRDefault="007A3D95">
            <w:pPr>
              <w:ind w:right="-428"/>
              <w:rPr>
                <w:rFonts w:ascii="Arial" w:hAnsi="Arial" w:cs="Arial"/>
                <w:sz w:val="16"/>
                <w:lang w:val="ru-RU"/>
              </w:rPr>
            </w:pPr>
            <w:r w:rsidRPr="000A3F56">
              <w:rPr>
                <w:rFonts w:ascii="Arial" w:hAnsi="Arial" w:cs="Arial"/>
                <w:sz w:val="16"/>
                <w:lang w:val="ru-RU"/>
              </w:rPr>
              <w:t>ДИ-4-ХЛОРБЕЗОИЛА ПЕРОКСИД</w:t>
            </w:r>
          </w:p>
        </w:tc>
        <w:tc>
          <w:tcPr>
            <w:tcW w:w="1251" w:type="dxa"/>
          </w:tcPr>
          <w:p w:rsidR="007A3D95" w:rsidRPr="000A3F56" w:rsidRDefault="007A3D95">
            <w:pPr>
              <w:ind w:right="-428"/>
              <w:rPr>
                <w:rFonts w:ascii="Arial" w:hAnsi="Arial" w:cs="Arial"/>
                <w:sz w:val="16"/>
                <w:lang w:val="ru-RU"/>
              </w:rPr>
            </w:pPr>
            <w:r w:rsidRPr="000A3F56">
              <w:rPr>
                <w:rFonts w:ascii="Arial" w:hAnsi="Arial" w:cs="Arial"/>
                <w:sz w:val="16"/>
                <w:lang w:val="ru-RU"/>
              </w:rPr>
              <w:t>≤77</w:t>
            </w:r>
          </w:p>
        </w:tc>
        <w:tc>
          <w:tcPr>
            <w:tcW w:w="798" w:type="dxa"/>
          </w:tcPr>
          <w:p w:rsidR="007A3D95" w:rsidRPr="000A3F56" w:rsidRDefault="007A3D95">
            <w:pPr>
              <w:ind w:right="-428"/>
              <w:rPr>
                <w:rFonts w:ascii="Arial" w:hAnsi="Arial" w:cs="Arial"/>
                <w:sz w:val="16"/>
                <w:lang w:val="ru-RU"/>
              </w:rPr>
            </w:pPr>
          </w:p>
        </w:tc>
        <w:tc>
          <w:tcPr>
            <w:tcW w:w="831" w:type="dxa"/>
          </w:tcPr>
          <w:p w:rsidR="007A3D95" w:rsidRPr="000A3F56" w:rsidRDefault="007A3D95">
            <w:pPr>
              <w:ind w:right="-428"/>
              <w:rPr>
                <w:rFonts w:ascii="Arial" w:hAnsi="Arial" w:cs="Arial"/>
                <w:sz w:val="16"/>
                <w:lang w:val="ru-RU"/>
              </w:rPr>
            </w:pPr>
          </w:p>
        </w:tc>
        <w:tc>
          <w:tcPr>
            <w:tcW w:w="993" w:type="dxa"/>
          </w:tcPr>
          <w:p w:rsidR="007A3D95" w:rsidRPr="000A3F56" w:rsidRDefault="007A3D95">
            <w:pPr>
              <w:ind w:right="-428"/>
              <w:rPr>
                <w:rFonts w:ascii="Arial" w:hAnsi="Arial" w:cs="Arial"/>
                <w:sz w:val="16"/>
                <w:lang w:val="ru-RU"/>
              </w:rPr>
            </w:pPr>
          </w:p>
        </w:tc>
        <w:tc>
          <w:tcPr>
            <w:tcW w:w="456" w:type="dxa"/>
          </w:tcPr>
          <w:p w:rsidR="007A3D95" w:rsidRPr="000A3F56" w:rsidRDefault="007A3D95">
            <w:pPr>
              <w:ind w:right="-428"/>
              <w:rPr>
                <w:rFonts w:ascii="Arial" w:hAnsi="Arial" w:cs="Arial"/>
                <w:sz w:val="16"/>
                <w:lang w:val="ru-RU"/>
              </w:rPr>
            </w:pPr>
            <w:r w:rsidRPr="000A3F56">
              <w:rPr>
                <w:rFonts w:ascii="Arial" w:hAnsi="Arial" w:cs="Arial"/>
                <w:sz w:val="16"/>
                <w:lang w:val="ru-RU"/>
              </w:rPr>
              <w:t>≥ 23</w:t>
            </w:r>
          </w:p>
        </w:tc>
        <w:tc>
          <w:tcPr>
            <w:tcW w:w="798" w:type="dxa"/>
          </w:tcPr>
          <w:p w:rsidR="007A3D95" w:rsidRPr="000A3F56" w:rsidRDefault="007A3D95">
            <w:pPr>
              <w:ind w:right="-428"/>
              <w:rPr>
                <w:rFonts w:ascii="Arial" w:hAnsi="Arial" w:cs="Arial"/>
                <w:sz w:val="16"/>
                <w:lang w:val="ru-RU"/>
              </w:rPr>
            </w:pPr>
            <w:r w:rsidRPr="000A3F56">
              <w:rPr>
                <w:rFonts w:ascii="Arial" w:hAnsi="Arial" w:cs="Arial"/>
                <w:sz w:val="16"/>
              </w:rPr>
              <w:t>OP</w:t>
            </w:r>
            <w:r w:rsidRPr="000A3F56">
              <w:rPr>
                <w:rFonts w:ascii="Arial" w:hAnsi="Arial" w:cs="Arial"/>
                <w:sz w:val="16"/>
                <w:lang w:val="ru-RU"/>
              </w:rPr>
              <w:t>5</w:t>
            </w:r>
          </w:p>
        </w:tc>
        <w:tc>
          <w:tcPr>
            <w:tcW w:w="1013" w:type="dxa"/>
          </w:tcPr>
          <w:p w:rsidR="007A3D95" w:rsidRPr="000A3F56" w:rsidRDefault="007A3D95">
            <w:pPr>
              <w:ind w:right="-428"/>
              <w:rPr>
                <w:rFonts w:ascii="Arial" w:hAnsi="Arial" w:cs="Arial"/>
                <w:sz w:val="16"/>
                <w:lang w:val="ru-RU"/>
              </w:rPr>
            </w:pPr>
            <w:r w:rsidRPr="000A3F56">
              <w:rPr>
                <w:rFonts w:ascii="Arial" w:hAnsi="Arial" w:cs="Arial"/>
                <w:sz w:val="16"/>
                <w:lang w:val="ru-RU"/>
              </w:rPr>
              <w:t>3102</w:t>
            </w:r>
          </w:p>
        </w:tc>
        <w:tc>
          <w:tcPr>
            <w:tcW w:w="1381" w:type="dxa"/>
          </w:tcPr>
          <w:p w:rsidR="007A3D95" w:rsidRPr="000A3F56" w:rsidRDefault="007A3D95">
            <w:pPr>
              <w:ind w:right="-428"/>
              <w:rPr>
                <w:rFonts w:ascii="Arial" w:hAnsi="Arial" w:cs="Arial"/>
                <w:sz w:val="16"/>
                <w:lang w:val="ru-RU"/>
              </w:rPr>
            </w:pPr>
            <w:r w:rsidRPr="000A3F56">
              <w:rPr>
                <w:rFonts w:ascii="Arial" w:hAnsi="Arial" w:cs="Arial"/>
                <w:sz w:val="16"/>
                <w:lang w:val="ru-RU"/>
              </w:rPr>
              <w:t>3)</w:t>
            </w:r>
          </w:p>
        </w:tc>
      </w:tr>
      <w:tr w:rsidR="007A3D95" w:rsidRPr="000A3F56">
        <w:trPr>
          <w:cantSplit/>
        </w:trPr>
        <w:tc>
          <w:tcPr>
            <w:tcW w:w="2739" w:type="dxa"/>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            "</w:t>
            </w:r>
          </w:p>
        </w:tc>
        <w:tc>
          <w:tcPr>
            <w:tcW w:w="2880" w:type="dxa"/>
            <w:gridSpan w:val="3"/>
          </w:tcPr>
          <w:p w:rsidR="007A3D95" w:rsidRPr="000A3F56" w:rsidRDefault="007A3D95">
            <w:pPr>
              <w:ind w:right="-428"/>
              <w:rPr>
                <w:rFonts w:ascii="Arial" w:hAnsi="Arial" w:cs="Arial"/>
                <w:sz w:val="16"/>
                <w:lang w:val="ru-RU"/>
              </w:rPr>
            </w:pPr>
            <w:r w:rsidRPr="000A3F56">
              <w:rPr>
                <w:rFonts w:ascii="Arial" w:hAnsi="Arial" w:cs="Arial"/>
                <w:sz w:val="16"/>
                <w:lang w:val="ru-RU"/>
              </w:rPr>
              <w:t>≤ 52 – паста с силикогелевым маслом</w:t>
            </w:r>
          </w:p>
        </w:tc>
        <w:tc>
          <w:tcPr>
            <w:tcW w:w="993" w:type="dxa"/>
          </w:tcPr>
          <w:p w:rsidR="007A3D95" w:rsidRPr="000A3F56" w:rsidRDefault="007A3D95">
            <w:pPr>
              <w:ind w:right="-428"/>
              <w:rPr>
                <w:rFonts w:ascii="Arial" w:hAnsi="Arial" w:cs="Arial"/>
                <w:sz w:val="16"/>
                <w:lang w:val="ru-RU"/>
              </w:rPr>
            </w:pPr>
          </w:p>
        </w:tc>
        <w:tc>
          <w:tcPr>
            <w:tcW w:w="456" w:type="dxa"/>
          </w:tcPr>
          <w:p w:rsidR="007A3D95" w:rsidRPr="000A3F56" w:rsidRDefault="007A3D95">
            <w:pPr>
              <w:ind w:right="-428"/>
              <w:rPr>
                <w:rFonts w:ascii="Arial" w:hAnsi="Arial" w:cs="Arial"/>
                <w:sz w:val="16"/>
                <w:lang w:val="ru-RU"/>
              </w:rPr>
            </w:pPr>
          </w:p>
        </w:tc>
        <w:tc>
          <w:tcPr>
            <w:tcW w:w="798" w:type="dxa"/>
          </w:tcPr>
          <w:p w:rsidR="007A3D95" w:rsidRPr="000A3F56" w:rsidRDefault="007A3D95">
            <w:pPr>
              <w:ind w:right="-428"/>
              <w:rPr>
                <w:rFonts w:ascii="Arial" w:hAnsi="Arial" w:cs="Arial"/>
                <w:sz w:val="16"/>
                <w:lang w:val="ru-RU"/>
              </w:rPr>
            </w:pPr>
            <w:r w:rsidRPr="000A3F56">
              <w:rPr>
                <w:rFonts w:ascii="Arial" w:hAnsi="Arial" w:cs="Arial"/>
                <w:sz w:val="16"/>
              </w:rPr>
              <w:t>OP</w:t>
            </w:r>
            <w:r w:rsidRPr="000A3F56">
              <w:rPr>
                <w:rFonts w:ascii="Arial" w:hAnsi="Arial" w:cs="Arial"/>
                <w:sz w:val="16"/>
                <w:lang w:val="ru-RU"/>
              </w:rPr>
              <w:t>7</w:t>
            </w:r>
          </w:p>
        </w:tc>
        <w:tc>
          <w:tcPr>
            <w:tcW w:w="1013" w:type="dxa"/>
          </w:tcPr>
          <w:p w:rsidR="007A3D95" w:rsidRPr="000A3F56" w:rsidRDefault="007A3D95">
            <w:pPr>
              <w:ind w:right="-428"/>
              <w:rPr>
                <w:rFonts w:ascii="Arial" w:hAnsi="Arial" w:cs="Arial"/>
                <w:sz w:val="16"/>
                <w:lang w:val="ru-RU"/>
              </w:rPr>
            </w:pPr>
            <w:r w:rsidRPr="000A3F56">
              <w:rPr>
                <w:rFonts w:ascii="Arial" w:hAnsi="Arial" w:cs="Arial"/>
                <w:sz w:val="16"/>
                <w:lang w:val="ru-RU"/>
              </w:rPr>
              <w:t>3106</w:t>
            </w:r>
          </w:p>
        </w:tc>
        <w:tc>
          <w:tcPr>
            <w:tcW w:w="1381" w:type="dxa"/>
          </w:tcPr>
          <w:p w:rsidR="007A3D95" w:rsidRPr="000A3F56" w:rsidRDefault="007A3D95">
            <w:pPr>
              <w:ind w:right="-428"/>
              <w:rPr>
                <w:rFonts w:ascii="Arial" w:hAnsi="Arial" w:cs="Arial"/>
                <w:sz w:val="16"/>
                <w:lang w:val="ru-RU"/>
              </w:rPr>
            </w:pPr>
          </w:p>
        </w:tc>
      </w:tr>
      <w:tr w:rsidR="007A3D95" w:rsidRPr="000A3F56">
        <w:tc>
          <w:tcPr>
            <w:tcW w:w="2739" w:type="dxa"/>
          </w:tcPr>
          <w:p w:rsidR="007A3D95" w:rsidRPr="000A3F56" w:rsidRDefault="007A3D95">
            <w:pPr>
              <w:ind w:right="-428"/>
              <w:rPr>
                <w:rFonts w:ascii="Arial" w:hAnsi="Arial" w:cs="Arial"/>
                <w:sz w:val="16"/>
                <w:lang w:val="ru-RU"/>
              </w:rPr>
            </w:pPr>
            <w:r w:rsidRPr="000A3F56">
              <w:rPr>
                <w:rFonts w:ascii="Arial" w:hAnsi="Arial" w:cs="Arial"/>
                <w:sz w:val="16"/>
                <w:lang w:val="ru-RU"/>
              </w:rPr>
              <w:t>ДИ-(2-ЭТОКСИЭТИЛ)-ПЕРОКСИДИКАРБОНАТ</w:t>
            </w:r>
          </w:p>
        </w:tc>
        <w:tc>
          <w:tcPr>
            <w:tcW w:w="1251" w:type="dxa"/>
          </w:tcPr>
          <w:p w:rsidR="007A3D95" w:rsidRPr="000A3F56" w:rsidRDefault="007A3D95">
            <w:pPr>
              <w:ind w:right="-428"/>
              <w:rPr>
                <w:rFonts w:ascii="Arial" w:hAnsi="Arial" w:cs="Arial"/>
                <w:sz w:val="16"/>
                <w:lang w:val="ru-RU"/>
              </w:rPr>
            </w:pPr>
            <w:r w:rsidRPr="000A3F56">
              <w:rPr>
                <w:rFonts w:ascii="Arial" w:hAnsi="Arial" w:cs="Arial"/>
                <w:sz w:val="16"/>
                <w:lang w:val="ru-RU"/>
              </w:rPr>
              <w:t>≤52</w:t>
            </w:r>
          </w:p>
        </w:tc>
        <w:tc>
          <w:tcPr>
            <w:tcW w:w="798" w:type="dxa"/>
          </w:tcPr>
          <w:p w:rsidR="007A3D95" w:rsidRPr="000A3F56" w:rsidRDefault="007A3D95">
            <w:pPr>
              <w:ind w:right="-428"/>
              <w:rPr>
                <w:rFonts w:ascii="Arial" w:hAnsi="Arial" w:cs="Arial"/>
                <w:sz w:val="16"/>
                <w:lang w:val="ru-RU"/>
              </w:rPr>
            </w:pPr>
          </w:p>
        </w:tc>
        <w:tc>
          <w:tcPr>
            <w:tcW w:w="831" w:type="dxa"/>
          </w:tcPr>
          <w:p w:rsidR="007A3D95" w:rsidRPr="000A3F56" w:rsidRDefault="007A3D95">
            <w:pPr>
              <w:ind w:right="-428"/>
              <w:rPr>
                <w:rFonts w:ascii="Arial" w:hAnsi="Arial" w:cs="Arial"/>
                <w:sz w:val="16"/>
                <w:lang w:val="ru-RU"/>
              </w:rPr>
            </w:pPr>
            <w:r w:rsidRPr="000A3F56">
              <w:rPr>
                <w:rFonts w:ascii="Arial" w:hAnsi="Arial" w:cs="Arial"/>
                <w:sz w:val="16"/>
                <w:lang w:val="ru-RU"/>
              </w:rPr>
              <w:t>≥ 48</w:t>
            </w:r>
          </w:p>
        </w:tc>
        <w:tc>
          <w:tcPr>
            <w:tcW w:w="993" w:type="dxa"/>
          </w:tcPr>
          <w:p w:rsidR="007A3D95" w:rsidRPr="000A3F56" w:rsidRDefault="007A3D95">
            <w:pPr>
              <w:ind w:right="-428"/>
              <w:rPr>
                <w:rFonts w:ascii="Arial" w:hAnsi="Arial" w:cs="Arial"/>
                <w:sz w:val="16"/>
                <w:lang w:val="ru-RU"/>
              </w:rPr>
            </w:pPr>
          </w:p>
        </w:tc>
        <w:tc>
          <w:tcPr>
            <w:tcW w:w="456" w:type="dxa"/>
          </w:tcPr>
          <w:p w:rsidR="007A3D95" w:rsidRPr="000A3F56" w:rsidRDefault="007A3D95">
            <w:pPr>
              <w:ind w:right="-428"/>
              <w:rPr>
                <w:rFonts w:ascii="Arial" w:hAnsi="Arial" w:cs="Arial"/>
                <w:sz w:val="16"/>
                <w:lang w:val="ru-RU"/>
              </w:rPr>
            </w:pPr>
          </w:p>
        </w:tc>
        <w:tc>
          <w:tcPr>
            <w:tcW w:w="798" w:type="dxa"/>
          </w:tcPr>
          <w:p w:rsidR="007A3D95" w:rsidRPr="000A3F56" w:rsidRDefault="007A3D95">
            <w:pPr>
              <w:ind w:right="-428"/>
              <w:rPr>
                <w:rFonts w:ascii="Arial" w:hAnsi="Arial" w:cs="Arial"/>
                <w:sz w:val="16"/>
                <w:lang w:val="ru-RU"/>
              </w:rPr>
            </w:pPr>
          </w:p>
        </w:tc>
        <w:tc>
          <w:tcPr>
            <w:tcW w:w="1013" w:type="dxa"/>
          </w:tcPr>
          <w:p w:rsidR="007A3D95" w:rsidRPr="000A3F56" w:rsidRDefault="007A3D95">
            <w:pPr>
              <w:ind w:right="-428"/>
              <w:rPr>
                <w:rFonts w:ascii="Arial" w:hAnsi="Arial" w:cs="Arial"/>
                <w:sz w:val="16"/>
                <w:lang w:val="ru-RU"/>
              </w:rPr>
            </w:pPr>
            <w:r w:rsidRPr="000A3F56">
              <w:rPr>
                <w:rFonts w:ascii="Arial" w:hAnsi="Arial" w:cs="Arial"/>
                <w:sz w:val="16"/>
                <w:lang w:val="ru-RU"/>
              </w:rPr>
              <w:t>3115</w:t>
            </w:r>
          </w:p>
        </w:tc>
        <w:tc>
          <w:tcPr>
            <w:tcW w:w="1381" w:type="dxa"/>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перевозка </w:t>
            </w:r>
          </w:p>
          <w:p w:rsidR="007A3D95" w:rsidRPr="000A3F56" w:rsidRDefault="007A3D95">
            <w:pPr>
              <w:ind w:right="-428"/>
              <w:rPr>
                <w:rFonts w:ascii="Arial" w:hAnsi="Arial" w:cs="Arial"/>
                <w:sz w:val="16"/>
                <w:lang w:val="ru-RU"/>
              </w:rPr>
            </w:pPr>
            <w:r w:rsidRPr="000A3F56">
              <w:rPr>
                <w:rFonts w:ascii="Arial" w:hAnsi="Arial" w:cs="Arial"/>
                <w:sz w:val="16"/>
                <w:lang w:val="ru-RU"/>
              </w:rPr>
              <w:t>запрещена</w:t>
            </w:r>
          </w:p>
        </w:tc>
      </w:tr>
      <w:tr w:rsidR="007A3D95" w:rsidRPr="000A3F56">
        <w:tc>
          <w:tcPr>
            <w:tcW w:w="2739" w:type="dxa"/>
          </w:tcPr>
          <w:p w:rsidR="007A3D95" w:rsidRPr="000A3F56" w:rsidRDefault="007A3D95">
            <w:pPr>
              <w:ind w:right="-428"/>
              <w:rPr>
                <w:rFonts w:ascii="Arial" w:hAnsi="Arial" w:cs="Arial"/>
                <w:sz w:val="16"/>
                <w:lang w:val="ru-RU"/>
              </w:rPr>
            </w:pPr>
            <w:r w:rsidRPr="000A3F56">
              <w:rPr>
                <w:rFonts w:ascii="Arial" w:hAnsi="Arial" w:cs="Arial"/>
                <w:sz w:val="16"/>
                <w:lang w:val="ru-RU"/>
              </w:rPr>
              <w:t>ДИ-(2-ЭТИЛГЕКСИЛ)-ПЕРОКСИДИКАРБОНАТ</w:t>
            </w:r>
          </w:p>
        </w:tc>
        <w:tc>
          <w:tcPr>
            <w:tcW w:w="1251" w:type="dxa"/>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&gt; 77 </w:t>
            </w:r>
            <w:r w:rsidRPr="000A3F56">
              <w:rPr>
                <w:rFonts w:ascii="Arial" w:hAnsi="Arial" w:cs="Arial"/>
                <w:sz w:val="16"/>
                <w:lang w:val="ru-RU"/>
              </w:rPr>
              <w:noBreakHyphen/>
              <w:t xml:space="preserve"> 100</w:t>
            </w:r>
          </w:p>
        </w:tc>
        <w:tc>
          <w:tcPr>
            <w:tcW w:w="798" w:type="dxa"/>
          </w:tcPr>
          <w:p w:rsidR="007A3D95" w:rsidRPr="000A3F56" w:rsidRDefault="007A3D95">
            <w:pPr>
              <w:ind w:right="-428"/>
              <w:rPr>
                <w:rFonts w:ascii="Arial" w:hAnsi="Arial" w:cs="Arial"/>
                <w:sz w:val="16"/>
                <w:lang w:val="ru-RU"/>
              </w:rPr>
            </w:pPr>
          </w:p>
        </w:tc>
        <w:tc>
          <w:tcPr>
            <w:tcW w:w="831" w:type="dxa"/>
          </w:tcPr>
          <w:p w:rsidR="007A3D95" w:rsidRPr="000A3F56" w:rsidRDefault="007A3D95">
            <w:pPr>
              <w:ind w:right="-428"/>
              <w:rPr>
                <w:rFonts w:ascii="Arial" w:hAnsi="Arial" w:cs="Arial"/>
                <w:sz w:val="16"/>
                <w:lang w:val="ru-RU"/>
              </w:rPr>
            </w:pPr>
          </w:p>
        </w:tc>
        <w:tc>
          <w:tcPr>
            <w:tcW w:w="993" w:type="dxa"/>
          </w:tcPr>
          <w:p w:rsidR="007A3D95" w:rsidRPr="000A3F56" w:rsidRDefault="007A3D95">
            <w:pPr>
              <w:ind w:right="-428"/>
              <w:rPr>
                <w:rFonts w:ascii="Arial" w:hAnsi="Arial" w:cs="Arial"/>
                <w:sz w:val="16"/>
                <w:lang w:val="ru-RU"/>
              </w:rPr>
            </w:pPr>
          </w:p>
        </w:tc>
        <w:tc>
          <w:tcPr>
            <w:tcW w:w="456" w:type="dxa"/>
          </w:tcPr>
          <w:p w:rsidR="007A3D95" w:rsidRPr="000A3F56" w:rsidRDefault="007A3D95">
            <w:pPr>
              <w:ind w:right="-428"/>
              <w:rPr>
                <w:rFonts w:ascii="Arial" w:hAnsi="Arial" w:cs="Arial"/>
                <w:sz w:val="16"/>
                <w:lang w:val="ru-RU"/>
              </w:rPr>
            </w:pPr>
          </w:p>
        </w:tc>
        <w:tc>
          <w:tcPr>
            <w:tcW w:w="798" w:type="dxa"/>
          </w:tcPr>
          <w:p w:rsidR="007A3D95" w:rsidRPr="000A3F56" w:rsidRDefault="007A3D95">
            <w:pPr>
              <w:ind w:right="-428"/>
              <w:rPr>
                <w:rFonts w:ascii="Arial" w:hAnsi="Arial" w:cs="Arial"/>
                <w:sz w:val="16"/>
                <w:lang w:val="ru-RU"/>
              </w:rPr>
            </w:pPr>
          </w:p>
        </w:tc>
        <w:tc>
          <w:tcPr>
            <w:tcW w:w="1013" w:type="dxa"/>
          </w:tcPr>
          <w:p w:rsidR="007A3D95" w:rsidRPr="000A3F56" w:rsidRDefault="007A3D95">
            <w:pPr>
              <w:ind w:right="-428"/>
              <w:rPr>
                <w:rFonts w:ascii="Arial" w:hAnsi="Arial" w:cs="Arial"/>
                <w:sz w:val="16"/>
                <w:lang w:val="ru-RU"/>
              </w:rPr>
            </w:pPr>
            <w:r w:rsidRPr="000A3F56">
              <w:rPr>
                <w:rFonts w:ascii="Arial" w:hAnsi="Arial" w:cs="Arial"/>
                <w:sz w:val="16"/>
                <w:lang w:val="ru-RU"/>
              </w:rPr>
              <w:t>3113</w:t>
            </w:r>
          </w:p>
        </w:tc>
        <w:tc>
          <w:tcPr>
            <w:tcW w:w="1381" w:type="dxa"/>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перевозка </w:t>
            </w:r>
          </w:p>
          <w:p w:rsidR="007A3D95" w:rsidRPr="000A3F56" w:rsidRDefault="007A3D95">
            <w:pPr>
              <w:ind w:right="-428"/>
              <w:rPr>
                <w:rFonts w:ascii="Arial" w:hAnsi="Arial" w:cs="Arial"/>
                <w:sz w:val="16"/>
                <w:lang w:val="ru-RU"/>
              </w:rPr>
            </w:pPr>
            <w:r w:rsidRPr="000A3F56">
              <w:rPr>
                <w:rFonts w:ascii="Arial" w:hAnsi="Arial" w:cs="Arial"/>
                <w:sz w:val="16"/>
                <w:lang w:val="ru-RU"/>
              </w:rPr>
              <w:t>запрещена</w:t>
            </w:r>
          </w:p>
        </w:tc>
      </w:tr>
      <w:tr w:rsidR="007A3D95" w:rsidRPr="000A3F56">
        <w:tc>
          <w:tcPr>
            <w:tcW w:w="2739" w:type="dxa"/>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            "</w:t>
            </w:r>
          </w:p>
        </w:tc>
        <w:tc>
          <w:tcPr>
            <w:tcW w:w="1251" w:type="dxa"/>
          </w:tcPr>
          <w:p w:rsidR="007A3D95" w:rsidRPr="000A3F56" w:rsidRDefault="007A3D95">
            <w:pPr>
              <w:ind w:right="-428"/>
              <w:rPr>
                <w:rFonts w:ascii="Arial" w:hAnsi="Arial" w:cs="Arial"/>
                <w:sz w:val="16"/>
                <w:lang w:val="ru-RU"/>
              </w:rPr>
            </w:pPr>
            <w:r w:rsidRPr="000A3F56">
              <w:rPr>
                <w:rFonts w:ascii="Arial" w:hAnsi="Arial" w:cs="Arial"/>
                <w:sz w:val="16"/>
                <w:lang w:val="ru-RU"/>
              </w:rPr>
              <w:t>≤ 77</w:t>
            </w:r>
          </w:p>
        </w:tc>
        <w:tc>
          <w:tcPr>
            <w:tcW w:w="798" w:type="dxa"/>
          </w:tcPr>
          <w:p w:rsidR="007A3D95" w:rsidRPr="000A3F56" w:rsidRDefault="007A3D95">
            <w:pPr>
              <w:ind w:right="-428"/>
              <w:rPr>
                <w:rFonts w:ascii="Arial" w:hAnsi="Arial" w:cs="Arial"/>
                <w:sz w:val="16"/>
                <w:lang w:val="ru-RU"/>
              </w:rPr>
            </w:pPr>
          </w:p>
        </w:tc>
        <w:tc>
          <w:tcPr>
            <w:tcW w:w="831" w:type="dxa"/>
          </w:tcPr>
          <w:p w:rsidR="007A3D95" w:rsidRPr="000A3F56" w:rsidRDefault="007A3D95">
            <w:pPr>
              <w:ind w:right="-428"/>
              <w:rPr>
                <w:rFonts w:ascii="Arial" w:hAnsi="Arial" w:cs="Arial"/>
                <w:sz w:val="16"/>
                <w:lang w:val="ru-RU"/>
              </w:rPr>
            </w:pPr>
            <w:r w:rsidRPr="000A3F56">
              <w:rPr>
                <w:rFonts w:ascii="Arial" w:hAnsi="Arial" w:cs="Arial"/>
                <w:sz w:val="16"/>
                <w:lang w:val="ru-RU"/>
              </w:rPr>
              <w:t>≥ 23</w:t>
            </w:r>
          </w:p>
        </w:tc>
        <w:tc>
          <w:tcPr>
            <w:tcW w:w="993" w:type="dxa"/>
          </w:tcPr>
          <w:p w:rsidR="007A3D95" w:rsidRPr="000A3F56" w:rsidRDefault="007A3D95">
            <w:pPr>
              <w:ind w:right="-428"/>
              <w:rPr>
                <w:rFonts w:ascii="Arial" w:hAnsi="Arial" w:cs="Arial"/>
                <w:sz w:val="16"/>
                <w:lang w:val="ru-RU"/>
              </w:rPr>
            </w:pPr>
          </w:p>
        </w:tc>
        <w:tc>
          <w:tcPr>
            <w:tcW w:w="456" w:type="dxa"/>
          </w:tcPr>
          <w:p w:rsidR="007A3D95" w:rsidRPr="000A3F56" w:rsidRDefault="007A3D95">
            <w:pPr>
              <w:ind w:right="-428"/>
              <w:rPr>
                <w:rFonts w:ascii="Arial" w:hAnsi="Arial" w:cs="Arial"/>
                <w:sz w:val="16"/>
                <w:lang w:val="ru-RU"/>
              </w:rPr>
            </w:pPr>
          </w:p>
        </w:tc>
        <w:tc>
          <w:tcPr>
            <w:tcW w:w="798" w:type="dxa"/>
          </w:tcPr>
          <w:p w:rsidR="007A3D95" w:rsidRPr="000A3F56" w:rsidRDefault="007A3D95">
            <w:pPr>
              <w:ind w:right="-428"/>
              <w:rPr>
                <w:rFonts w:ascii="Arial" w:hAnsi="Arial" w:cs="Arial"/>
                <w:sz w:val="16"/>
                <w:lang w:val="ru-RU"/>
              </w:rPr>
            </w:pPr>
          </w:p>
        </w:tc>
        <w:tc>
          <w:tcPr>
            <w:tcW w:w="1013" w:type="dxa"/>
          </w:tcPr>
          <w:p w:rsidR="007A3D95" w:rsidRPr="000A3F56" w:rsidRDefault="007A3D95">
            <w:pPr>
              <w:ind w:right="-428"/>
              <w:rPr>
                <w:rFonts w:ascii="Arial" w:hAnsi="Arial" w:cs="Arial"/>
                <w:sz w:val="16"/>
                <w:lang w:val="ru-RU"/>
              </w:rPr>
            </w:pPr>
            <w:r w:rsidRPr="000A3F56">
              <w:rPr>
                <w:rFonts w:ascii="Arial" w:hAnsi="Arial" w:cs="Arial"/>
                <w:sz w:val="16"/>
                <w:lang w:val="ru-RU"/>
              </w:rPr>
              <w:t>3115</w:t>
            </w:r>
          </w:p>
        </w:tc>
        <w:tc>
          <w:tcPr>
            <w:tcW w:w="1381" w:type="dxa"/>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перевозка </w:t>
            </w:r>
          </w:p>
          <w:p w:rsidR="007A3D95" w:rsidRPr="000A3F56" w:rsidRDefault="007A3D95">
            <w:pPr>
              <w:ind w:right="-428"/>
              <w:rPr>
                <w:rFonts w:ascii="Arial" w:hAnsi="Arial" w:cs="Arial"/>
                <w:sz w:val="16"/>
                <w:lang w:val="ru-RU"/>
              </w:rPr>
            </w:pPr>
            <w:r w:rsidRPr="000A3F56">
              <w:rPr>
                <w:rFonts w:ascii="Arial" w:hAnsi="Arial" w:cs="Arial"/>
                <w:sz w:val="16"/>
                <w:lang w:val="ru-RU"/>
              </w:rPr>
              <w:t>запрещена</w:t>
            </w:r>
          </w:p>
        </w:tc>
      </w:tr>
      <w:tr w:rsidR="007A3D95" w:rsidRPr="000A3F56">
        <w:trPr>
          <w:cantSplit/>
        </w:trPr>
        <w:tc>
          <w:tcPr>
            <w:tcW w:w="2739" w:type="dxa"/>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            "</w:t>
            </w:r>
          </w:p>
        </w:tc>
        <w:tc>
          <w:tcPr>
            <w:tcW w:w="2880" w:type="dxa"/>
            <w:gridSpan w:val="3"/>
          </w:tcPr>
          <w:p w:rsidR="007A3D95" w:rsidRPr="000A3F56" w:rsidRDefault="007A3D95">
            <w:pPr>
              <w:ind w:right="-428"/>
              <w:rPr>
                <w:rFonts w:ascii="Arial" w:hAnsi="Arial" w:cs="Arial"/>
                <w:sz w:val="16"/>
                <w:lang w:val="ru-RU"/>
              </w:rPr>
            </w:pPr>
            <w:r w:rsidRPr="000A3F56">
              <w:rPr>
                <w:rFonts w:ascii="Arial" w:hAnsi="Arial" w:cs="Arial"/>
                <w:sz w:val="16"/>
                <w:lang w:val="ru-RU"/>
              </w:rPr>
              <w:t>≤ 62  устойчивая дисперсия в воде.</w:t>
            </w:r>
          </w:p>
        </w:tc>
        <w:tc>
          <w:tcPr>
            <w:tcW w:w="993" w:type="dxa"/>
          </w:tcPr>
          <w:p w:rsidR="007A3D95" w:rsidRPr="000A3F56" w:rsidRDefault="007A3D95">
            <w:pPr>
              <w:ind w:right="-428"/>
              <w:rPr>
                <w:rFonts w:ascii="Arial" w:hAnsi="Arial" w:cs="Arial"/>
                <w:sz w:val="16"/>
                <w:lang w:val="ru-RU"/>
              </w:rPr>
            </w:pPr>
          </w:p>
        </w:tc>
        <w:tc>
          <w:tcPr>
            <w:tcW w:w="456" w:type="dxa"/>
          </w:tcPr>
          <w:p w:rsidR="007A3D95" w:rsidRPr="000A3F56" w:rsidRDefault="007A3D95">
            <w:pPr>
              <w:ind w:right="-428"/>
              <w:rPr>
                <w:rFonts w:ascii="Arial" w:hAnsi="Arial" w:cs="Arial"/>
                <w:sz w:val="16"/>
                <w:lang w:val="ru-RU"/>
              </w:rPr>
            </w:pPr>
          </w:p>
        </w:tc>
        <w:tc>
          <w:tcPr>
            <w:tcW w:w="798" w:type="dxa"/>
          </w:tcPr>
          <w:p w:rsidR="007A3D95" w:rsidRPr="000A3F56" w:rsidRDefault="007A3D95">
            <w:pPr>
              <w:ind w:right="-428"/>
              <w:rPr>
                <w:rFonts w:ascii="Arial" w:hAnsi="Arial" w:cs="Arial"/>
                <w:sz w:val="16"/>
                <w:lang w:val="ru-RU"/>
              </w:rPr>
            </w:pPr>
          </w:p>
        </w:tc>
        <w:tc>
          <w:tcPr>
            <w:tcW w:w="1013" w:type="dxa"/>
          </w:tcPr>
          <w:p w:rsidR="007A3D95" w:rsidRPr="000A3F56" w:rsidRDefault="007A3D95">
            <w:pPr>
              <w:ind w:right="-428"/>
              <w:rPr>
                <w:rFonts w:ascii="Arial" w:hAnsi="Arial" w:cs="Arial"/>
                <w:sz w:val="16"/>
                <w:lang w:val="ru-RU"/>
              </w:rPr>
            </w:pPr>
            <w:r w:rsidRPr="000A3F56">
              <w:rPr>
                <w:rFonts w:ascii="Arial" w:hAnsi="Arial" w:cs="Arial"/>
                <w:sz w:val="16"/>
                <w:lang w:val="ru-RU"/>
              </w:rPr>
              <w:t>3119</w:t>
            </w:r>
          </w:p>
        </w:tc>
        <w:tc>
          <w:tcPr>
            <w:tcW w:w="1381" w:type="dxa"/>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перевозка </w:t>
            </w:r>
          </w:p>
          <w:p w:rsidR="007A3D95" w:rsidRPr="000A3F56" w:rsidRDefault="007A3D95">
            <w:pPr>
              <w:ind w:right="-428"/>
              <w:rPr>
                <w:rFonts w:ascii="Arial" w:hAnsi="Arial" w:cs="Arial"/>
                <w:sz w:val="16"/>
                <w:lang w:val="ru-RU"/>
              </w:rPr>
            </w:pPr>
            <w:r w:rsidRPr="000A3F56">
              <w:rPr>
                <w:rFonts w:ascii="Arial" w:hAnsi="Arial" w:cs="Arial"/>
                <w:sz w:val="16"/>
                <w:lang w:val="ru-RU"/>
              </w:rPr>
              <w:t>запрещена</w:t>
            </w:r>
          </w:p>
        </w:tc>
      </w:tr>
      <w:tr w:rsidR="007A3D95" w:rsidRPr="000A3F56">
        <w:trPr>
          <w:cantSplit/>
        </w:trPr>
        <w:tc>
          <w:tcPr>
            <w:tcW w:w="2739" w:type="dxa"/>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            "</w:t>
            </w:r>
          </w:p>
        </w:tc>
        <w:tc>
          <w:tcPr>
            <w:tcW w:w="3873" w:type="dxa"/>
            <w:gridSpan w:val="4"/>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  ≤52 устойчивая дисперсия в воде</w:t>
            </w:r>
          </w:p>
        </w:tc>
        <w:tc>
          <w:tcPr>
            <w:tcW w:w="456" w:type="dxa"/>
          </w:tcPr>
          <w:p w:rsidR="007A3D95" w:rsidRPr="000A3F56" w:rsidRDefault="007A3D95">
            <w:pPr>
              <w:ind w:right="-428"/>
              <w:rPr>
                <w:rFonts w:ascii="Arial" w:hAnsi="Arial" w:cs="Arial"/>
                <w:sz w:val="16"/>
                <w:lang w:val="ru-RU"/>
              </w:rPr>
            </w:pPr>
          </w:p>
        </w:tc>
        <w:tc>
          <w:tcPr>
            <w:tcW w:w="798" w:type="dxa"/>
          </w:tcPr>
          <w:p w:rsidR="007A3D95" w:rsidRPr="000A3F56" w:rsidRDefault="007A3D95">
            <w:pPr>
              <w:ind w:right="-428"/>
              <w:rPr>
                <w:rFonts w:ascii="Arial" w:hAnsi="Arial" w:cs="Arial"/>
                <w:sz w:val="16"/>
                <w:lang w:val="ru-RU"/>
              </w:rPr>
            </w:pPr>
          </w:p>
        </w:tc>
        <w:tc>
          <w:tcPr>
            <w:tcW w:w="1013" w:type="dxa"/>
          </w:tcPr>
          <w:p w:rsidR="007A3D95" w:rsidRPr="000A3F56" w:rsidRDefault="007A3D95">
            <w:pPr>
              <w:ind w:right="-428"/>
              <w:rPr>
                <w:rFonts w:ascii="Arial" w:hAnsi="Arial" w:cs="Arial"/>
                <w:sz w:val="16"/>
                <w:lang w:val="ru-RU"/>
              </w:rPr>
            </w:pPr>
            <w:r w:rsidRPr="000A3F56">
              <w:rPr>
                <w:rFonts w:ascii="Arial" w:hAnsi="Arial" w:cs="Arial"/>
                <w:sz w:val="16"/>
                <w:lang w:val="ru-RU"/>
              </w:rPr>
              <w:t>3120</w:t>
            </w:r>
          </w:p>
        </w:tc>
        <w:tc>
          <w:tcPr>
            <w:tcW w:w="1381" w:type="dxa"/>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перевозка </w:t>
            </w:r>
          </w:p>
          <w:p w:rsidR="007A3D95" w:rsidRPr="000A3F56" w:rsidRDefault="007A3D95">
            <w:pPr>
              <w:ind w:right="-428"/>
              <w:rPr>
                <w:rFonts w:ascii="Arial" w:hAnsi="Arial" w:cs="Arial"/>
                <w:sz w:val="16"/>
                <w:lang w:val="ru-RU"/>
              </w:rPr>
            </w:pPr>
            <w:r w:rsidRPr="000A3F56">
              <w:rPr>
                <w:rFonts w:ascii="Arial" w:hAnsi="Arial" w:cs="Arial"/>
                <w:sz w:val="16"/>
                <w:lang w:val="ru-RU"/>
              </w:rPr>
              <w:t>запрещена</w:t>
            </w:r>
          </w:p>
        </w:tc>
      </w:tr>
      <w:tr w:rsidR="007A3D95" w:rsidRPr="000A3F56">
        <w:tc>
          <w:tcPr>
            <w:tcW w:w="2739" w:type="dxa"/>
          </w:tcPr>
          <w:p w:rsidR="007A3D95" w:rsidRPr="000A3F56" w:rsidRDefault="007A3D95">
            <w:pPr>
              <w:ind w:right="-428"/>
              <w:rPr>
                <w:rFonts w:ascii="Arial" w:hAnsi="Arial" w:cs="Arial"/>
                <w:sz w:val="16"/>
                <w:lang w:val="ru-RU"/>
              </w:rPr>
            </w:pPr>
            <w:r w:rsidRPr="000A3F56">
              <w:rPr>
                <w:rFonts w:ascii="Arial" w:hAnsi="Arial" w:cs="Arial"/>
                <w:sz w:val="16"/>
                <w:lang w:val="ru-RU"/>
              </w:rPr>
              <w:t>2,2-ДИГИДРОПЕРОКСИПРОПАН</w:t>
            </w:r>
          </w:p>
        </w:tc>
        <w:tc>
          <w:tcPr>
            <w:tcW w:w="1251" w:type="dxa"/>
          </w:tcPr>
          <w:p w:rsidR="007A3D95" w:rsidRPr="000A3F56" w:rsidRDefault="007A3D95">
            <w:pPr>
              <w:ind w:right="-428"/>
              <w:rPr>
                <w:rFonts w:ascii="Arial" w:hAnsi="Arial" w:cs="Arial"/>
                <w:sz w:val="16"/>
                <w:lang w:val="ru-RU"/>
              </w:rPr>
            </w:pPr>
            <w:r w:rsidRPr="000A3F56">
              <w:rPr>
                <w:rFonts w:ascii="Arial" w:hAnsi="Arial" w:cs="Arial"/>
                <w:sz w:val="16"/>
                <w:lang w:val="ru-RU"/>
              </w:rPr>
              <w:t>≤ 27</w:t>
            </w:r>
          </w:p>
        </w:tc>
        <w:tc>
          <w:tcPr>
            <w:tcW w:w="798" w:type="dxa"/>
          </w:tcPr>
          <w:p w:rsidR="007A3D95" w:rsidRPr="000A3F56" w:rsidRDefault="007A3D95">
            <w:pPr>
              <w:ind w:right="-428"/>
              <w:rPr>
                <w:rFonts w:ascii="Arial" w:hAnsi="Arial" w:cs="Arial"/>
                <w:sz w:val="16"/>
                <w:lang w:val="ru-RU"/>
              </w:rPr>
            </w:pPr>
          </w:p>
        </w:tc>
        <w:tc>
          <w:tcPr>
            <w:tcW w:w="831" w:type="dxa"/>
          </w:tcPr>
          <w:p w:rsidR="007A3D95" w:rsidRPr="000A3F56" w:rsidRDefault="007A3D95">
            <w:pPr>
              <w:ind w:right="-428"/>
              <w:rPr>
                <w:rFonts w:ascii="Arial" w:hAnsi="Arial" w:cs="Arial"/>
                <w:sz w:val="16"/>
                <w:lang w:val="ru-RU"/>
              </w:rPr>
            </w:pPr>
          </w:p>
        </w:tc>
        <w:tc>
          <w:tcPr>
            <w:tcW w:w="993" w:type="dxa"/>
          </w:tcPr>
          <w:p w:rsidR="007A3D95" w:rsidRPr="000A3F56" w:rsidRDefault="007A3D95">
            <w:pPr>
              <w:ind w:right="-428"/>
              <w:rPr>
                <w:rFonts w:ascii="Arial" w:hAnsi="Arial" w:cs="Arial"/>
                <w:sz w:val="16"/>
                <w:lang w:val="ru-RU"/>
              </w:rPr>
            </w:pPr>
            <w:r w:rsidRPr="000A3F56">
              <w:rPr>
                <w:rFonts w:ascii="Arial" w:hAnsi="Arial" w:cs="Arial"/>
                <w:sz w:val="16"/>
                <w:lang w:val="ru-RU"/>
              </w:rPr>
              <w:t>≥ 73</w:t>
            </w:r>
          </w:p>
        </w:tc>
        <w:tc>
          <w:tcPr>
            <w:tcW w:w="456" w:type="dxa"/>
          </w:tcPr>
          <w:p w:rsidR="007A3D95" w:rsidRPr="000A3F56" w:rsidRDefault="007A3D95">
            <w:pPr>
              <w:ind w:right="-428"/>
              <w:rPr>
                <w:rFonts w:ascii="Arial" w:hAnsi="Arial" w:cs="Arial"/>
                <w:sz w:val="16"/>
                <w:lang w:val="ru-RU"/>
              </w:rPr>
            </w:pPr>
          </w:p>
        </w:tc>
        <w:tc>
          <w:tcPr>
            <w:tcW w:w="798" w:type="dxa"/>
          </w:tcPr>
          <w:p w:rsidR="007A3D95" w:rsidRPr="000A3F56" w:rsidRDefault="007A3D95">
            <w:pPr>
              <w:ind w:right="-428"/>
              <w:rPr>
                <w:rFonts w:ascii="Arial" w:hAnsi="Arial" w:cs="Arial"/>
                <w:sz w:val="16"/>
                <w:lang w:val="ru-RU"/>
              </w:rPr>
            </w:pPr>
            <w:r w:rsidRPr="000A3F56">
              <w:rPr>
                <w:rFonts w:ascii="Arial" w:hAnsi="Arial" w:cs="Arial"/>
                <w:sz w:val="16"/>
              </w:rPr>
              <w:t>OP</w:t>
            </w:r>
            <w:r w:rsidRPr="000A3F56">
              <w:rPr>
                <w:rFonts w:ascii="Arial" w:hAnsi="Arial" w:cs="Arial"/>
                <w:sz w:val="16"/>
                <w:lang w:val="ru-RU"/>
              </w:rPr>
              <w:t>5</w:t>
            </w:r>
          </w:p>
        </w:tc>
        <w:tc>
          <w:tcPr>
            <w:tcW w:w="1013" w:type="dxa"/>
          </w:tcPr>
          <w:p w:rsidR="007A3D95" w:rsidRPr="000A3F56" w:rsidRDefault="007A3D95">
            <w:pPr>
              <w:ind w:right="-428"/>
              <w:rPr>
                <w:rFonts w:ascii="Arial" w:hAnsi="Arial" w:cs="Arial"/>
                <w:sz w:val="16"/>
                <w:lang w:val="ru-RU"/>
              </w:rPr>
            </w:pPr>
            <w:r w:rsidRPr="000A3F56">
              <w:rPr>
                <w:rFonts w:ascii="Arial" w:hAnsi="Arial" w:cs="Arial"/>
                <w:sz w:val="16"/>
                <w:lang w:val="ru-RU"/>
              </w:rPr>
              <w:t>3102</w:t>
            </w:r>
          </w:p>
        </w:tc>
        <w:tc>
          <w:tcPr>
            <w:tcW w:w="1381" w:type="dxa"/>
          </w:tcPr>
          <w:p w:rsidR="007A3D95" w:rsidRPr="000A3F56" w:rsidRDefault="007A3D95">
            <w:pPr>
              <w:ind w:right="-428"/>
              <w:rPr>
                <w:rFonts w:ascii="Arial" w:hAnsi="Arial" w:cs="Arial"/>
                <w:sz w:val="16"/>
                <w:lang w:val="ru-RU"/>
              </w:rPr>
            </w:pPr>
            <w:r w:rsidRPr="000A3F56">
              <w:rPr>
                <w:rFonts w:ascii="Arial" w:hAnsi="Arial" w:cs="Arial"/>
                <w:sz w:val="16"/>
                <w:lang w:val="ru-RU"/>
              </w:rPr>
              <w:t>3)</w:t>
            </w:r>
          </w:p>
          <w:p w:rsidR="007A3D95" w:rsidRPr="000A3F56" w:rsidRDefault="007A3D95">
            <w:pPr>
              <w:ind w:right="-428"/>
              <w:rPr>
                <w:rFonts w:ascii="Arial" w:hAnsi="Arial" w:cs="Arial"/>
                <w:sz w:val="16"/>
                <w:lang w:val="ru-RU"/>
              </w:rPr>
            </w:pPr>
          </w:p>
        </w:tc>
      </w:tr>
      <w:tr w:rsidR="007A3D95" w:rsidRPr="000A3F56">
        <w:tc>
          <w:tcPr>
            <w:tcW w:w="2739" w:type="dxa"/>
          </w:tcPr>
          <w:p w:rsidR="007A3D95" w:rsidRPr="000A3F56" w:rsidRDefault="007A3D95">
            <w:pPr>
              <w:ind w:right="-428"/>
              <w:rPr>
                <w:rFonts w:ascii="Arial" w:hAnsi="Arial" w:cs="Arial"/>
                <w:sz w:val="16"/>
                <w:lang w:val="ru-RU"/>
              </w:rPr>
            </w:pPr>
            <w:r w:rsidRPr="000A3F56">
              <w:rPr>
                <w:rFonts w:ascii="Arial" w:hAnsi="Arial" w:cs="Arial"/>
                <w:sz w:val="16"/>
                <w:lang w:val="ru-RU"/>
              </w:rPr>
              <w:t>ДИ-(1-ГИДРОКСИЦИКЛОГЕКСИЛ)-ПЕРОКСИД</w:t>
            </w:r>
          </w:p>
        </w:tc>
        <w:tc>
          <w:tcPr>
            <w:tcW w:w="1251" w:type="dxa"/>
          </w:tcPr>
          <w:p w:rsidR="007A3D95" w:rsidRPr="000A3F56" w:rsidRDefault="007A3D95">
            <w:pPr>
              <w:ind w:right="-428"/>
              <w:rPr>
                <w:rFonts w:ascii="Arial" w:hAnsi="Arial" w:cs="Arial"/>
                <w:sz w:val="16"/>
                <w:lang w:val="ru-RU"/>
              </w:rPr>
            </w:pPr>
            <w:r w:rsidRPr="000A3F56">
              <w:rPr>
                <w:rFonts w:ascii="Arial" w:hAnsi="Arial" w:cs="Arial"/>
                <w:sz w:val="16"/>
                <w:lang w:val="ru-RU"/>
              </w:rPr>
              <w:t>≤100</w:t>
            </w:r>
          </w:p>
        </w:tc>
        <w:tc>
          <w:tcPr>
            <w:tcW w:w="798" w:type="dxa"/>
          </w:tcPr>
          <w:p w:rsidR="007A3D95" w:rsidRPr="000A3F56" w:rsidRDefault="007A3D95">
            <w:pPr>
              <w:ind w:right="-428"/>
              <w:rPr>
                <w:rFonts w:ascii="Arial" w:hAnsi="Arial" w:cs="Arial"/>
                <w:sz w:val="16"/>
                <w:lang w:val="ru-RU"/>
              </w:rPr>
            </w:pPr>
          </w:p>
        </w:tc>
        <w:tc>
          <w:tcPr>
            <w:tcW w:w="831" w:type="dxa"/>
          </w:tcPr>
          <w:p w:rsidR="007A3D95" w:rsidRPr="000A3F56" w:rsidRDefault="007A3D95">
            <w:pPr>
              <w:ind w:right="-428"/>
              <w:rPr>
                <w:rFonts w:ascii="Arial" w:hAnsi="Arial" w:cs="Arial"/>
                <w:sz w:val="16"/>
                <w:lang w:val="ru-RU"/>
              </w:rPr>
            </w:pPr>
          </w:p>
        </w:tc>
        <w:tc>
          <w:tcPr>
            <w:tcW w:w="993" w:type="dxa"/>
          </w:tcPr>
          <w:p w:rsidR="007A3D95" w:rsidRPr="000A3F56" w:rsidRDefault="007A3D95">
            <w:pPr>
              <w:ind w:right="-428"/>
              <w:rPr>
                <w:rFonts w:ascii="Arial" w:hAnsi="Arial" w:cs="Arial"/>
                <w:sz w:val="16"/>
                <w:lang w:val="ru-RU"/>
              </w:rPr>
            </w:pPr>
          </w:p>
        </w:tc>
        <w:tc>
          <w:tcPr>
            <w:tcW w:w="456" w:type="dxa"/>
          </w:tcPr>
          <w:p w:rsidR="007A3D95" w:rsidRPr="000A3F56" w:rsidRDefault="007A3D95">
            <w:pPr>
              <w:ind w:right="-428"/>
              <w:rPr>
                <w:rFonts w:ascii="Arial" w:hAnsi="Arial" w:cs="Arial"/>
                <w:sz w:val="16"/>
                <w:lang w:val="ru-RU"/>
              </w:rPr>
            </w:pPr>
          </w:p>
        </w:tc>
        <w:tc>
          <w:tcPr>
            <w:tcW w:w="798" w:type="dxa"/>
          </w:tcPr>
          <w:p w:rsidR="007A3D95" w:rsidRPr="000A3F56" w:rsidRDefault="007A3D95">
            <w:pPr>
              <w:ind w:right="-428"/>
              <w:rPr>
                <w:rFonts w:ascii="Arial" w:hAnsi="Arial" w:cs="Arial"/>
                <w:sz w:val="16"/>
                <w:lang w:val="ru-RU"/>
              </w:rPr>
            </w:pPr>
            <w:r w:rsidRPr="000A3F56">
              <w:rPr>
                <w:rFonts w:ascii="Arial" w:hAnsi="Arial" w:cs="Arial"/>
                <w:sz w:val="16"/>
              </w:rPr>
              <w:t>OP</w:t>
            </w:r>
            <w:r w:rsidRPr="000A3F56">
              <w:rPr>
                <w:rFonts w:ascii="Arial" w:hAnsi="Arial" w:cs="Arial"/>
                <w:sz w:val="16"/>
                <w:lang w:val="ru-RU"/>
              </w:rPr>
              <w:t>7</w:t>
            </w:r>
          </w:p>
        </w:tc>
        <w:tc>
          <w:tcPr>
            <w:tcW w:w="1013" w:type="dxa"/>
          </w:tcPr>
          <w:p w:rsidR="007A3D95" w:rsidRPr="000A3F56" w:rsidRDefault="007A3D95">
            <w:pPr>
              <w:ind w:right="-428"/>
              <w:rPr>
                <w:rFonts w:ascii="Arial" w:hAnsi="Arial" w:cs="Arial"/>
                <w:sz w:val="16"/>
                <w:lang w:val="ru-RU"/>
              </w:rPr>
            </w:pPr>
            <w:r w:rsidRPr="000A3F56">
              <w:rPr>
                <w:rFonts w:ascii="Arial" w:hAnsi="Arial" w:cs="Arial"/>
                <w:sz w:val="16"/>
                <w:lang w:val="ru-RU"/>
              </w:rPr>
              <w:t>3106</w:t>
            </w:r>
          </w:p>
        </w:tc>
        <w:tc>
          <w:tcPr>
            <w:tcW w:w="1381" w:type="dxa"/>
          </w:tcPr>
          <w:p w:rsidR="007A3D95" w:rsidRPr="000A3F56" w:rsidRDefault="007A3D95">
            <w:pPr>
              <w:ind w:right="-428"/>
              <w:rPr>
                <w:rFonts w:ascii="Arial" w:hAnsi="Arial" w:cs="Arial"/>
                <w:sz w:val="16"/>
                <w:lang w:val="ru-RU"/>
              </w:rPr>
            </w:pPr>
          </w:p>
        </w:tc>
      </w:tr>
      <w:tr w:rsidR="007A3D95" w:rsidRPr="000A3F56">
        <w:tc>
          <w:tcPr>
            <w:tcW w:w="2739" w:type="dxa"/>
          </w:tcPr>
          <w:p w:rsidR="007A3D95" w:rsidRPr="000A3F56" w:rsidRDefault="007A3D95">
            <w:pPr>
              <w:ind w:right="-428"/>
              <w:rPr>
                <w:rFonts w:ascii="Arial" w:hAnsi="Arial" w:cs="Arial"/>
                <w:sz w:val="16"/>
                <w:lang w:val="ru-RU"/>
              </w:rPr>
            </w:pPr>
            <w:r w:rsidRPr="000A3F56">
              <w:rPr>
                <w:rFonts w:ascii="Arial" w:hAnsi="Arial" w:cs="Arial"/>
                <w:sz w:val="16"/>
                <w:lang w:val="ru-RU"/>
              </w:rPr>
              <w:t>ДИИЗОБУТИРИЛА ПЕРОКСИД</w:t>
            </w:r>
          </w:p>
        </w:tc>
        <w:tc>
          <w:tcPr>
            <w:tcW w:w="1251" w:type="dxa"/>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&gt; 32 </w:t>
            </w:r>
            <w:r w:rsidRPr="000A3F56">
              <w:rPr>
                <w:rFonts w:ascii="Arial" w:hAnsi="Arial" w:cs="Arial"/>
                <w:sz w:val="16"/>
                <w:lang w:val="ru-RU"/>
              </w:rPr>
              <w:noBreakHyphen/>
              <w:t xml:space="preserve"> 52</w:t>
            </w:r>
          </w:p>
        </w:tc>
        <w:tc>
          <w:tcPr>
            <w:tcW w:w="798" w:type="dxa"/>
          </w:tcPr>
          <w:p w:rsidR="007A3D95" w:rsidRPr="000A3F56" w:rsidRDefault="007A3D95">
            <w:pPr>
              <w:ind w:right="-428"/>
              <w:rPr>
                <w:rFonts w:ascii="Arial" w:hAnsi="Arial" w:cs="Arial"/>
                <w:sz w:val="16"/>
                <w:lang w:val="ru-RU"/>
              </w:rPr>
            </w:pPr>
          </w:p>
        </w:tc>
        <w:tc>
          <w:tcPr>
            <w:tcW w:w="831" w:type="dxa"/>
          </w:tcPr>
          <w:p w:rsidR="007A3D95" w:rsidRPr="000A3F56" w:rsidRDefault="007A3D95">
            <w:pPr>
              <w:ind w:right="-428"/>
              <w:rPr>
                <w:rFonts w:ascii="Arial" w:hAnsi="Arial" w:cs="Arial"/>
                <w:sz w:val="16"/>
                <w:lang w:val="ru-RU"/>
              </w:rPr>
            </w:pPr>
            <w:r w:rsidRPr="000A3F56">
              <w:rPr>
                <w:rFonts w:ascii="Arial" w:hAnsi="Arial" w:cs="Arial"/>
                <w:sz w:val="16"/>
                <w:lang w:val="ru-RU"/>
              </w:rPr>
              <w:t>≥ 48</w:t>
            </w:r>
          </w:p>
        </w:tc>
        <w:tc>
          <w:tcPr>
            <w:tcW w:w="993" w:type="dxa"/>
          </w:tcPr>
          <w:p w:rsidR="007A3D95" w:rsidRPr="000A3F56" w:rsidRDefault="007A3D95">
            <w:pPr>
              <w:ind w:right="-428"/>
              <w:rPr>
                <w:rFonts w:ascii="Arial" w:hAnsi="Arial" w:cs="Arial"/>
                <w:sz w:val="16"/>
                <w:lang w:val="ru-RU"/>
              </w:rPr>
            </w:pPr>
          </w:p>
        </w:tc>
        <w:tc>
          <w:tcPr>
            <w:tcW w:w="456" w:type="dxa"/>
          </w:tcPr>
          <w:p w:rsidR="007A3D95" w:rsidRPr="000A3F56" w:rsidRDefault="007A3D95">
            <w:pPr>
              <w:ind w:right="-428"/>
              <w:rPr>
                <w:rFonts w:ascii="Arial" w:hAnsi="Arial" w:cs="Arial"/>
                <w:sz w:val="16"/>
                <w:lang w:val="ru-RU"/>
              </w:rPr>
            </w:pPr>
          </w:p>
        </w:tc>
        <w:tc>
          <w:tcPr>
            <w:tcW w:w="798" w:type="dxa"/>
          </w:tcPr>
          <w:p w:rsidR="007A3D95" w:rsidRPr="000A3F56" w:rsidRDefault="007A3D95">
            <w:pPr>
              <w:ind w:right="-428"/>
              <w:rPr>
                <w:rFonts w:ascii="Arial" w:hAnsi="Arial" w:cs="Arial"/>
                <w:sz w:val="16"/>
                <w:lang w:val="ru-RU"/>
              </w:rPr>
            </w:pPr>
          </w:p>
        </w:tc>
        <w:tc>
          <w:tcPr>
            <w:tcW w:w="1013" w:type="dxa"/>
          </w:tcPr>
          <w:p w:rsidR="007A3D95" w:rsidRPr="000A3F56" w:rsidRDefault="007A3D95">
            <w:pPr>
              <w:ind w:right="-428"/>
              <w:rPr>
                <w:rFonts w:ascii="Arial" w:hAnsi="Arial" w:cs="Arial"/>
                <w:sz w:val="16"/>
                <w:lang w:val="ru-RU"/>
              </w:rPr>
            </w:pPr>
            <w:r w:rsidRPr="000A3F56">
              <w:rPr>
                <w:rFonts w:ascii="Arial" w:hAnsi="Arial" w:cs="Arial"/>
                <w:sz w:val="16"/>
                <w:lang w:val="ru-RU"/>
              </w:rPr>
              <w:t>3111</w:t>
            </w:r>
          </w:p>
        </w:tc>
        <w:tc>
          <w:tcPr>
            <w:tcW w:w="1381" w:type="dxa"/>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перевозка </w:t>
            </w:r>
          </w:p>
          <w:p w:rsidR="007A3D95" w:rsidRPr="000A3F56" w:rsidRDefault="007A3D95">
            <w:pPr>
              <w:ind w:right="-428"/>
              <w:rPr>
                <w:rFonts w:ascii="Arial" w:hAnsi="Arial" w:cs="Arial"/>
                <w:sz w:val="16"/>
                <w:lang w:val="ru-RU"/>
              </w:rPr>
            </w:pPr>
            <w:r w:rsidRPr="000A3F56">
              <w:rPr>
                <w:rFonts w:ascii="Arial" w:hAnsi="Arial" w:cs="Arial"/>
                <w:sz w:val="16"/>
                <w:lang w:val="ru-RU"/>
              </w:rPr>
              <w:t>запрещена</w:t>
            </w:r>
          </w:p>
        </w:tc>
      </w:tr>
      <w:tr w:rsidR="007A3D95" w:rsidRPr="000A3F56">
        <w:tc>
          <w:tcPr>
            <w:tcW w:w="2739" w:type="dxa"/>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            "</w:t>
            </w:r>
          </w:p>
        </w:tc>
        <w:tc>
          <w:tcPr>
            <w:tcW w:w="1251" w:type="dxa"/>
          </w:tcPr>
          <w:p w:rsidR="007A3D95" w:rsidRPr="000A3F56" w:rsidRDefault="007A3D95">
            <w:pPr>
              <w:ind w:right="-428"/>
              <w:rPr>
                <w:rFonts w:ascii="Arial" w:hAnsi="Arial" w:cs="Arial"/>
                <w:sz w:val="16"/>
                <w:lang w:val="ru-RU"/>
              </w:rPr>
            </w:pPr>
            <w:r w:rsidRPr="000A3F56">
              <w:rPr>
                <w:rFonts w:ascii="Arial" w:hAnsi="Arial" w:cs="Arial"/>
                <w:sz w:val="16"/>
                <w:lang w:val="ru-RU"/>
              </w:rPr>
              <w:t>≤ 32</w:t>
            </w:r>
          </w:p>
        </w:tc>
        <w:tc>
          <w:tcPr>
            <w:tcW w:w="798" w:type="dxa"/>
          </w:tcPr>
          <w:p w:rsidR="007A3D95" w:rsidRPr="000A3F56" w:rsidRDefault="007A3D95">
            <w:pPr>
              <w:ind w:right="-428"/>
              <w:rPr>
                <w:rFonts w:ascii="Arial" w:hAnsi="Arial" w:cs="Arial"/>
                <w:sz w:val="16"/>
                <w:lang w:val="ru-RU"/>
              </w:rPr>
            </w:pPr>
          </w:p>
        </w:tc>
        <w:tc>
          <w:tcPr>
            <w:tcW w:w="831" w:type="dxa"/>
          </w:tcPr>
          <w:p w:rsidR="007A3D95" w:rsidRPr="000A3F56" w:rsidRDefault="007A3D95">
            <w:pPr>
              <w:ind w:right="-428"/>
              <w:rPr>
                <w:rFonts w:ascii="Arial" w:hAnsi="Arial" w:cs="Arial"/>
                <w:sz w:val="16"/>
                <w:lang w:val="ru-RU"/>
              </w:rPr>
            </w:pPr>
            <w:r w:rsidRPr="000A3F56">
              <w:rPr>
                <w:rFonts w:ascii="Arial" w:hAnsi="Arial" w:cs="Arial"/>
                <w:sz w:val="16"/>
                <w:lang w:val="ru-RU"/>
              </w:rPr>
              <w:t>≥ 68</w:t>
            </w:r>
          </w:p>
        </w:tc>
        <w:tc>
          <w:tcPr>
            <w:tcW w:w="993" w:type="dxa"/>
          </w:tcPr>
          <w:p w:rsidR="007A3D95" w:rsidRPr="000A3F56" w:rsidRDefault="007A3D95">
            <w:pPr>
              <w:ind w:right="-428"/>
              <w:rPr>
                <w:rFonts w:ascii="Arial" w:hAnsi="Arial" w:cs="Arial"/>
                <w:sz w:val="16"/>
                <w:lang w:val="ru-RU"/>
              </w:rPr>
            </w:pPr>
          </w:p>
        </w:tc>
        <w:tc>
          <w:tcPr>
            <w:tcW w:w="456" w:type="dxa"/>
          </w:tcPr>
          <w:p w:rsidR="007A3D95" w:rsidRPr="000A3F56" w:rsidRDefault="007A3D95">
            <w:pPr>
              <w:ind w:right="-428"/>
              <w:rPr>
                <w:rFonts w:ascii="Arial" w:hAnsi="Arial" w:cs="Arial"/>
                <w:sz w:val="16"/>
                <w:lang w:val="ru-RU"/>
              </w:rPr>
            </w:pPr>
          </w:p>
        </w:tc>
        <w:tc>
          <w:tcPr>
            <w:tcW w:w="798" w:type="dxa"/>
          </w:tcPr>
          <w:p w:rsidR="007A3D95" w:rsidRPr="000A3F56" w:rsidRDefault="007A3D95">
            <w:pPr>
              <w:ind w:right="-428"/>
              <w:rPr>
                <w:rFonts w:ascii="Arial" w:hAnsi="Arial" w:cs="Arial"/>
                <w:sz w:val="16"/>
                <w:lang w:val="ru-RU"/>
              </w:rPr>
            </w:pPr>
          </w:p>
        </w:tc>
        <w:tc>
          <w:tcPr>
            <w:tcW w:w="1013" w:type="dxa"/>
          </w:tcPr>
          <w:p w:rsidR="007A3D95" w:rsidRPr="000A3F56" w:rsidRDefault="007A3D95">
            <w:pPr>
              <w:ind w:right="-428"/>
              <w:rPr>
                <w:rFonts w:ascii="Arial" w:hAnsi="Arial" w:cs="Arial"/>
                <w:sz w:val="16"/>
                <w:lang w:val="ru-RU"/>
              </w:rPr>
            </w:pPr>
            <w:r w:rsidRPr="000A3F56">
              <w:rPr>
                <w:rFonts w:ascii="Arial" w:hAnsi="Arial" w:cs="Arial"/>
                <w:sz w:val="16"/>
                <w:lang w:val="ru-RU"/>
              </w:rPr>
              <w:t>3115</w:t>
            </w:r>
          </w:p>
        </w:tc>
        <w:tc>
          <w:tcPr>
            <w:tcW w:w="1381" w:type="dxa"/>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перевозка </w:t>
            </w:r>
          </w:p>
          <w:p w:rsidR="007A3D95" w:rsidRPr="000A3F56" w:rsidRDefault="007A3D95">
            <w:pPr>
              <w:ind w:right="-428"/>
              <w:rPr>
                <w:rFonts w:ascii="Arial" w:hAnsi="Arial" w:cs="Arial"/>
                <w:sz w:val="16"/>
                <w:lang w:val="ru-RU"/>
              </w:rPr>
            </w:pPr>
            <w:r w:rsidRPr="000A3F56">
              <w:rPr>
                <w:rFonts w:ascii="Arial" w:hAnsi="Arial" w:cs="Arial"/>
                <w:sz w:val="16"/>
                <w:lang w:val="ru-RU"/>
              </w:rPr>
              <w:t xml:space="preserve">запрещена </w:t>
            </w:r>
          </w:p>
        </w:tc>
      </w:tr>
      <w:tr w:rsidR="007A3D95" w:rsidRPr="000A3F56">
        <w:tc>
          <w:tcPr>
            <w:tcW w:w="2739" w:type="dxa"/>
          </w:tcPr>
          <w:p w:rsidR="007A3D95" w:rsidRPr="000A3F56" w:rsidRDefault="007A3D95">
            <w:pPr>
              <w:ind w:right="-428"/>
              <w:rPr>
                <w:rFonts w:ascii="Arial" w:hAnsi="Arial" w:cs="Arial"/>
                <w:sz w:val="16"/>
                <w:lang w:val="ru-RU"/>
              </w:rPr>
            </w:pPr>
            <w:r w:rsidRPr="000A3F56">
              <w:rPr>
                <w:rFonts w:ascii="Arial" w:hAnsi="Arial" w:cs="Arial"/>
                <w:sz w:val="16"/>
                <w:lang w:val="ru-RU"/>
              </w:rPr>
              <w:t>ДИИЗОПРОПИЛБЕНЗОЛА ДИГИДРОПЕРОКСИД</w:t>
            </w:r>
          </w:p>
        </w:tc>
        <w:tc>
          <w:tcPr>
            <w:tcW w:w="1251" w:type="dxa"/>
          </w:tcPr>
          <w:p w:rsidR="007A3D95" w:rsidRPr="000A3F56" w:rsidRDefault="007A3D95">
            <w:pPr>
              <w:ind w:right="-428"/>
              <w:rPr>
                <w:rFonts w:ascii="Arial" w:hAnsi="Arial" w:cs="Arial"/>
                <w:sz w:val="16"/>
                <w:lang w:val="ru-RU"/>
              </w:rPr>
            </w:pPr>
            <w:r w:rsidRPr="000A3F56">
              <w:rPr>
                <w:rFonts w:ascii="Arial" w:hAnsi="Arial" w:cs="Arial"/>
                <w:sz w:val="16"/>
                <w:lang w:val="ru-RU"/>
              </w:rPr>
              <w:t>≤ 82</w:t>
            </w:r>
          </w:p>
        </w:tc>
        <w:tc>
          <w:tcPr>
            <w:tcW w:w="798" w:type="dxa"/>
          </w:tcPr>
          <w:p w:rsidR="007A3D95" w:rsidRPr="000A3F56" w:rsidRDefault="007A3D95">
            <w:pPr>
              <w:ind w:right="-428"/>
              <w:rPr>
                <w:rFonts w:ascii="Arial" w:hAnsi="Arial" w:cs="Arial"/>
                <w:sz w:val="16"/>
                <w:lang w:val="ru-RU"/>
              </w:rPr>
            </w:pPr>
            <w:r w:rsidRPr="000A3F56">
              <w:rPr>
                <w:rFonts w:ascii="Arial" w:hAnsi="Arial" w:cs="Arial"/>
                <w:sz w:val="16"/>
                <w:lang w:val="ru-RU"/>
              </w:rPr>
              <w:t>≥ 5</w:t>
            </w:r>
          </w:p>
        </w:tc>
        <w:tc>
          <w:tcPr>
            <w:tcW w:w="831" w:type="dxa"/>
          </w:tcPr>
          <w:p w:rsidR="007A3D95" w:rsidRPr="000A3F56" w:rsidRDefault="007A3D95">
            <w:pPr>
              <w:ind w:right="-428"/>
              <w:rPr>
                <w:rFonts w:ascii="Arial" w:hAnsi="Arial" w:cs="Arial"/>
                <w:sz w:val="16"/>
                <w:lang w:val="ru-RU"/>
              </w:rPr>
            </w:pPr>
          </w:p>
        </w:tc>
        <w:tc>
          <w:tcPr>
            <w:tcW w:w="993" w:type="dxa"/>
          </w:tcPr>
          <w:p w:rsidR="007A3D95" w:rsidRPr="000A3F56" w:rsidRDefault="007A3D95">
            <w:pPr>
              <w:ind w:right="-428"/>
              <w:rPr>
                <w:rFonts w:ascii="Arial" w:hAnsi="Arial" w:cs="Arial"/>
                <w:sz w:val="16"/>
                <w:lang w:val="ru-RU"/>
              </w:rPr>
            </w:pPr>
          </w:p>
        </w:tc>
        <w:tc>
          <w:tcPr>
            <w:tcW w:w="456" w:type="dxa"/>
          </w:tcPr>
          <w:p w:rsidR="007A3D95" w:rsidRPr="000A3F56" w:rsidRDefault="007A3D95">
            <w:pPr>
              <w:ind w:right="-428"/>
              <w:rPr>
                <w:rFonts w:ascii="Arial" w:hAnsi="Arial" w:cs="Arial"/>
                <w:sz w:val="16"/>
                <w:lang w:val="ru-RU"/>
              </w:rPr>
            </w:pPr>
            <w:r w:rsidRPr="000A3F56">
              <w:rPr>
                <w:rFonts w:ascii="Arial" w:hAnsi="Arial" w:cs="Arial"/>
                <w:sz w:val="16"/>
                <w:lang w:val="ru-RU"/>
              </w:rPr>
              <w:t>≥ 5</w:t>
            </w:r>
          </w:p>
        </w:tc>
        <w:tc>
          <w:tcPr>
            <w:tcW w:w="798" w:type="dxa"/>
          </w:tcPr>
          <w:p w:rsidR="007A3D95" w:rsidRPr="000A3F56" w:rsidRDefault="007A3D95">
            <w:pPr>
              <w:ind w:right="-428"/>
              <w:rPr>
                <w:rFonts w:ascii="Arial" w:hAnsi="Arial" w:cs="Arial"/>
                <w:sz w:val="16"/>
                <w:lang w:val="ru-RU"/>
              </w:rPr>
            </w:pPr>
            <w:r w:rsidRPr="000A3F56">
              <w:rPr>
                <w:rFonts w:ascii="Arial" w:hAnsi="Arial" w:cs="Arial"/>
                <w:sz w:val="16"/>
              </w:rPr>
              <w:t>OP</w:t>
            </w:r>
            <w:r w:rsidRPr="000A3F56">
              <w:rPr>
                <w:rFonts w:ascii="Arial" w:hAnsi="Arial" w:cs="Arial"/>
                <w:sz w:val="16"/>
                <w:lang w:val="ru-RU"/>
              </w:rPr>
              <w:t>7</w:t>
            </w:r>
          </w:p>
        </w:tc>
        <w:tc>
          <w:tcPr>
            <w:tcW w:w="1013" w:type="dxa"/>
          </w:tcPr>
          <w:p w:rsidR="007A3D95" w:rsidRPr="000A3F56" w:rsidRDefault="007A3D95">
            <w:pPr>
              <w:ind w:right="-428"/>
              <w:rPr>
                <w:rFonts w:ascii="Arial" w:hAnsi="Arial" w:cs="Arial"/>
                <w:sz w:val="16"/>
                <w:lang w:val="ru-RU"/>
              </w:rPr>
            </w:pPr>
            <w:r w:rsidRPr="000A3F56">
              <w:rPr>
                <w:rFonts w:ascii="Arial" w:hAnsi="Arial" w:cs="Arial"/>
                <w:sz w:val="16"/>
                <w:lang w:val="ru-RU"/>
              </w:rPr>
              <w:t>3106</w:t>
            </w:r>
          </w:p>
        </w:tc>
        <w:tc>
          <w:tcPr>
            <w:tcW w:w="1381" w:type="dxa"/>
          </w:tcPr>
          <w:p w:rsidR="007A3D95" w:rsidRPr="000A3F56" w:rsidRDefault="007A3D95">
            <w:pPr>
              <w:ind w:right="-428"/>
              <w:rPr>
                <w:rFonts w:ascii="Arial" w:hAnsi="Arial" w:cs="Arial"/>
                <w:sz w:val="16"/>
                <w:lang w:val="ru-RU"/>
              </w:rPr>
            </w:pPr>
            <w:r w:rsidRPr="000A3F56">
              <w:rPr>
                <w:rFonts w:ascii="Arial" w:hAnsi="Arial" w:cs="Arial"/>
                <w:sz w:val="16"/>
                <w:lang w:val="ru-RU"/>
              </w:rPr>
              <w:t>24)</w:t>
            </w:r>
          </w:p>
        </w:tc>
      </w:tr>
      <w:tr w:rsidR="007A3D95" w:rsidRPr="000A3F56">
        <w:tc>
          <w:tcPr>
            <w:tcW w:w="2739" w:type="dxa"/>
          </w:tcPr>
          <w:p w:rsidR="007A3D95" w:rsidRPr="000A3F56" w:rsidRDefault="007A3D95">
            <w:pPr>
              <w:ind w:right="-428"/>
              <w:rPr>
                <w:rFonts w:ascii="Arial" w:hAnsi="Arial" w:cs="Arial"/>
                <w:sz w:val="16"/>
                <w:lang w:val="ru-RU"/>
              </w:rPr>
            </w:pPr>
            <w:r w:rsidRPr="000A3F56">
              <w:rPr>
                <w:rFonts w:ascii="Arial" w:hAnsi="Arial" w:cs="Arial"/>
                <w:sz w:val="16"/>
                <w:lang w:val="ru-RU"/>
              </w:rPr>
              <w:t>ДИИЗОПРОПИЛ-</w:t>
            </w:r>
          </w:p>
          <w:p w:rsidR="007A3D95" w:rsidRPr="000A3F56" w:rsidRDefault="007A3D95">
            <w:pPr>
              <w:ind w:right="-428"/>
              <w:rPr>
                <w:rFonts w:ascii="Arial" w:hAnsi="Arial" w:cs="Arial"/>
                <w:sz w:val="16"/>
                <w:lang w:val="ru-RU"/>
              </w:rPr>
            </w:pPr>
            <w:r w:rsidRPr="000A3F56">
              <w:rPr>
                <w:rFonts w:ascii="Arial" w:hAnsi="Arial" w:cs="Arial"/>
                <w:sz w:val="16"/>
                <w:lang w:val="ru-RU"/>
              </w:rPr>
              <w:t>ПЕРОКСИДИКАРБОНАТ</w:t>
            </w:r>
          </w:p>
        </w:tc>
        <w:tc>
          <w:tcPr>
            <w:tcW w:w="1251" w:type="dxa"/>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&gt; 52 </w:t>
            </w:r>
            <w:r w:rsidRPr="000A3F56">
              <w:rPr>
                <w:rFonts w:ascii="Arial" w:hAnsi="Arial" w:cs="Arial"/>
                <w:sz w:val="16"/>
                <w:lang w:val="ru-RU"/>
              </w:rPr>
              <w:noBreakHyphen/>
              <w:t xml:space="preserve"> 100</w:t>
            </w:r>
          </w:p>
        </w:tc>
        <w:tc>
          <w:tcPr>
            <w:tcW w:w="798" w:type="dxa"/>
          </w:tcPr>
          <w:p w:rsidR="007A3D95" w:rsidRPr="000A3F56" w:rsidRDefault="007A3D95">
            <w:pPr>
              <w:ind w:right="-428"/>
              <w:rPr>
                <w:rFonts w:ascii="Arial" w:hAnsi="Arial" w:cs="Arial"/>
                <w:sz w:val="16"/>
                <w:lang w:val="ru-RU"/>
              </w:rPr>
            </w:pPr>
          </w:p>
        </w:tc>
        <w:tc>
          <w:tcPr>
            <w:tcW w:w="831" w:type="dxa"/>
          </w:tcPr>
          <w:p w:rsidR="007A3D95" w:rsidRPr="000A3F56" w:rsidRDefault="007A3D95">
            <w:pPr>
              <w:ind w:right="-428"/>
              <w:rPr>
                <w:rFonts w:ascii="Arial" w:hAnsi="Arial" w:cs="Arial"/>
                <w:sz w:val="16"/>
                <w:lang w:val="ru-RU"/>
              </w:rPr>
            </w:pPr>
          </w:p>
        </w:tc>
        <w:tc>
          <w:tcPr>
            <w:tcW w:w="993" w:type="dxa"/>
          </w:tcPr>
          <w:p w:rsidR="007A3D95" w:rsidRPr="000A3F56" w:rsidRDefault="007A3D95">
            <w:pPr>
              <w:ind w:right="-428"/>
              <w:rPr>
                <w:rFonts w:ascii="Arial" w:hAnsi="Arial" w:cs="Arial"/>
                <w:sz w:val="16"/>
                <w:lang w:val="ru-RU"/>
              </w:rPr>
            </w:pPr>
          </w:p>
        </w:tc>
        <w:tc>
          <w:tcPr>
            <w:tcW w:w="456" w:type="dxa"/>
          </w:tcPr>
          <w:p w:rsidR="007A3D95" w:rsidRPr="000A3F56" w:rsidRDefault="007A3D95">
            <w:pPr>
              <w:ind w:right="-428"/>
              <w:rPr>
                <w:rFonts w:ascii="Arial" w:hAnsi="Arial" w:cs="Arial"/>
                <w:sz w:val="16"/>
                <w:lang w:val="ru-RU"/>
              </w:rPr>
            </w:pPr>
          </w:p>
        </w:tc>
        <w:tc>
          <w:tcPr>
            <w:tcW w:w="798" w:type="dxa"/>
          </w:tcPr>
          <w:p w:rsidR="007A3D95" w:rsidRPr="000A3F56" w:rsidRDefault="007A3D95">
            <w:pPr>
              <w:ind w:right="-428"/>
              <w:rPr>
                <w:rFonts w:ascii="Arial" w:hAnsi="Arial" w:cs="Arial"/>
                <w:strike/>
                <w:sz w:val="16"/>
                <w:lang w:val="ru-RU"/>
              </w:rPr>
            </w:pPr>
          </w:p>
        </w:tc>
        <w:tc>
          <w:tcPr>
            <w:tcW w:w="1013" w:type="dxa"/>
          </w:tcPr>
          <w:p w:rsidR="007A3D95" w:rsidRPr="000A3F56" w:rsidRDefault="007A3D95">
            <w:pPr>
              <w:ind w:right="-428"/>
              <w:rPr>
                <w:rFonts w:ascii="Arial" w:hAnsi="Arial" w:cs="Arial"/>
                <w:sz w:val="16"/>
                <w:lang w:val="ru-RU"/>
              </w:rPr>
            </w:pPr>
            <w:r w:rsidRPr="000A3F56">
              <w:rPr>
                <w:rFonts w:ascii="Arial" w:hAnsi="Arial" w:cs="Arial"/>
                <w:sz w:val="16"/>
                <w:lang w:val="ru-RU"/>
              </w:rPr>
              <w:t>3112</w:t>
            </w:r>
          </w:p>
        </w:tc>
        <w:tc>
          <w:tcPr>
            <w:tcW w:w="1381" w:type="dxa"/>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перевозка </w:t>
            </w:r>
          </w:p>
          <w:p w:rsidR="007A3D95" w:rsidRPr="000A3F56" w:rsidRDefault="007A3D95">
            <w:pPr>
              <w:ind w:right="-428"/>
              <w:rPr>
                <w:rFonts w:ascii="Arial" w:hAnsi="Arial" w:cs="Arial"/>
                <w:sz w:val="16"/>
                <w:lang w:val="ru-RU"/>
              </w:rPr>
            </w:pPr>
            <w:r w:rsidRPr="000A3F56">
              <w:rPr>
                <w:rFonts w:ascii="Arial" w:hAnsi="Arial" w:cs="Arial"/>
                <w:sz w:val="16"/>
                <w:lang w:val="ru-RU"/>
              </w:rPr>
              <w:t>запрещена</w:t>
            </w:r>
          </w:p>
        </w:tc>
      </w:tr>
      <w:tr w:rsidR="007A3D95" w:rsidRPr="000A3F56">
        <w:tc>
          <w:tcPr>
            <w:tcW w:w="2739" w:type="dxa"/>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            "</w:t>
            </w:r>
          </w:p>
        </w:tc>
        <w:tc>
          <w:tcPr>
            <w:tcW w:w="1251" w:type="dxa"/>
          </w:tcPr>
          <w:p w:rsidR="007A3D95" w:rsidRPr="000A3F56" w:rsidRDefault="007A3D95">
            <w:pPr>
              <w:ind w:right="-428"/>
              <w:rPr>
                <w:rFonts w:ascii="Arial" w:hAnsi="Arial" w:cs="Arial"/>
                <w:sz w:val="16"/>
                <w:lang w:val="ru-RU"/>
              </w:rPr>
            </w:pPr>
            <w:r w:rsidRPr="000A3F56">
              <w:rPr>
                <w:rFonts w:ascii="Arial" w:hAnsi="Arial" w:cs="Arial"/>
                <w:sz w:val="16"/>
                <w:lang w:val="ru-RU"/>
              </w:rPr>
              <w:t>≤ 52</w:t>
            </w:r>
          </w:p>
        </w:tc>
        <w:tc>
          <w:tcPr>
            <w:tcW w:w="798" w:type="dxa"/>
          </w:tcPr>
          <w:p w:rsidR="007A3D95" w:rsidRPr="000A3F56" w:rsidRDefault="007A3D95">
            <w:pPr>
              <w:ind w:right="-428"/>
              <w:rPr>
                <w:rFonts w:ascii="Arial" w:hAnsi="Arial" w:cs="Arial"/>
                <w:sz w:val="16"/>
                <w:lang w:val="ru-RU"/>
              </w:rPr>
            </w:pPr>
          </w:p>
        </w:tc>
        <w:tc>
          <w:tcPr>
            <w:tcW w:w="831" w:type="dxa"/>
          </w:tcPr>
          <w:p w:rsidR="007A3D95" w:rsidRPr="000A3F56" w:rsidRDefault="007A3D95">
            <w:pPr>
              <w:ind w:right="-428"/>
              <w:rPr>
                <w:rFonts w:ascii="Arial" w:hAnsi="Arial" w:cs="Arial"/>
                <w:sz w:val="16"/>
                <w:lang w:val="ru-RU"/>
              </w:rPr>
            </w:pPr>
            <w:r w:rsidRPr="000A3F56">
              <w:rPr>
                <w:rFonts w:ascii="Arial" w:hAnsi="Arial" w:cs="Arial"/>
                <w:sz w:val="16"/>
                <w:lang w:val="ru-RU"/>
              </w:rPr>
              <w:t>≥ 48</w:t>
            </w:r>
          </w:p>
        </w:tc>
        <w:tc>
          <w:tcPr>
            <w:tcW w:w="993" w:type="dxa"/>
          </w:tcPr>
          <w:p w:rsidR="007A3D95" w:rsidRPr="000A3F56" w:rsidRDefault="007A3D95">
            <w:pPr>
              <w:ind w:right="-428"/>
              <w:rPr>
                <w:rFonts w:ascii="Arial" w:hAnsi="Arial" w:cs="Arial"/>
                <w:sz w:val="16"/>
                <w:lang w:val="ru-RU"/>
              </w:rPr>
            </w:pPr>
          </w:p>
        </w:tc>
        <w:tc>
          <w:tcPr>
            <w:tcW w:w="456" w:type="dxa"/>
          </w:tcPr>
          <w:p w:rsidR="007A3D95" w:rsidRPr="000A3F56" w:rsidRDefault="007A3D95">
            <w:pPr>
              <w:ind w:right="-428"/>
              <w:rPr>
                <w:rFonts w:ascii="Arial" w:hAnsi="Arial" w:cs="Arial"/>
                <w:sz w:val="16"/>
                <w:lang w:val="ru-RU"/>
              </w:rPr>
            </w:pPr>
          </w:p>
        </w:tc>
        <w:tc>
          <w:tcPr>
            <w:tcW w:w="798" w:type="dxa"/>
          </w:tcPr>
          <w:p w:rsidR="007A3D95" w:rsidRPr="000A3F56" w:rsidRDefault="007A3D95">
            <w:pPr>
              <w:ind w:right="-428"/>
              <w:rPr>
                <w:rFonts w:ascii="Arial" w:hAnsi="Arial" w:cs="Arial"/>
                <w:strike/>
                <w:sz w:val="16"/>
                <w:lang w:val="ru-RU"/>
              </w:rPr>
            </w:pPr>
          </w:p>
        </w:tc>
        <w:tc>
          <w:tcPr>
            <w:tcW w:w="1013" w:type="dxa"/>
          </w:tcPr>
          <w:p w:rsidR="007A3D95" w:rsidRPr="000A3F56" w:rsidRDefault="007A3D95">
            <w:pPr>
              <w:ind w:right="-428"/>
              <w:rPr>
                <w:rFonts w:ascii="Arial" w:hAnsi="Arial" w:cs="Arial"/>
                <w:sz w:val="16"/>
                <w:lang w:val="ru-RU"/>
              </w:rPr>
            </w:pPr>
            <w:r w:rsidRPr="000A3F56">
              <w:rPr>
                <w:rFonts w:ascii="Arial" w:hAnsi="Arial" w:cs="Arial"/>
                <w:sz w:val="16"/>
                <w:lang w:val="ru-RU"/>
              </w:rPr>
              <w:t>3115</w:t>
            </w:r>
          </w:p>
        </w:tc>
        <w:tc>
          <w:tcPr>
            <w:tcW w:w="1381" w:type="dxa"/>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перевозка </w:t>
            </w:r>
          </w:p>
          <w:p w:rsidR="007A3D95" w:rsidRPr="000A3F56" w:rsidRDefault="007A3D95">
            <w:pPr>
              <w:ind w:right="-428"/>
              <w:rPr>
                <w:rFonts w:ascii="Arial" w:hAnsi="Arial" w:cs="Arial"/>
                <w:sz w:val="16"/>
                <w:lang w:val="ru-RU"/>
              </w:rPr>
            </w:pPr>
            <w:r w:rsidRPr="000A3F56">
              <w:rPr>
                <w:rFonts w:ascii="Arial" w:hAnsi="Arial" w:cs="Arial"/>
                <w:sz w:val="16"/>
                <w:lang w:val="ru-RU"/>
              </w:rPr>
              <w:t>запрещена</w:t>
            </w:r>
          </w:p>
        </w:tc>
      </w:tr>
      <w:tr w:rsidR="007A3D95" w:rsidRPr="000A3F56">
        <w:tc>
          <w:tcPr>
            <w:tcW w:w="2739" w:type="dxa"/>
          </w:tcPr>
          <w:p w:rsidR="007A3D95" w:rsidRPr="000A3F56" w:rsidRDefault="007A3D95">
            <w:pPr>
              <w:ind w:right="-428"/>
              <w:rPr>
                <w:rFonts w:ascii="Arial" w:hAnsi="Arial" w:cs="Arial"/>
                <w:sz w:val="16"/>
                <w:lang w:val="uk-UA"/>
              </w:rPr>
            </w:pPr>
            <w:r w:rsidRPr="000A3F56">
              <w:rPr>
                <w:rFonts w:ascii="Arial" w:hAnsi="Arial" w:cs="Arial"/>
                <w:sz w:val="16"/>
                <w:lang w:val="et-EE"/>
              </w:rPr>
              <w:t xml:space="preserve">            </w:t>
            </w:r>
            <w:r w:rsidRPr="000A3F56">
              <w:rPr>
                <w:rFonts w:ascii="Arial" w:hAnsi="Arial" w:cs="Arial"/>
                <w:sz w:val="16"/>
                <w:lang w:val="uk-UA"/>
              </w:rPr>
              <w:t>„</w:t>
            </w:r>
          </w:p>
        </w:tc>
        <w:tc>
          <w:tcPr>
            <w:tcW w:w="1251" w:type="dxa"/>
          </w:tcPr>
          <w:p w:rsidR="007A3D95" w:rsidRPr="000A3F56" w:rsidRDefault="007A3D95">
            <w:pPr>
              <w:ind w:right="-428"/>
              <w:rPr>
                <w:rFonts w:ascii="Arial" w:hAnsi="Arial" w:cs="Arial"/>
                <w:sz w:val="16"/>
                <w:lang w:val="uk-UA"/>
              </w:rPr>
            </w:pPr>
            <w:r w:rsidRPr="000A3F56">
              <w:rPr>
                <w:rFonts w:ascii="Arial" w:hAnsi="Arial" w:cs="Arial"/>
                <w:sz w:val="16"/>
                <w:lang w:val="ru-RU"/>
              </w:rPr>
              <w:t xml:space="preserve">≤ </w:t>
            </w:r>
            <w:r w:rsidR="00E87157">
              <w:rPr>
                <w:rFonts w:ascii="Arial" w:hAnsi="Arial" w:cs="Arial"/>
                <w:sz w:val="16"/>
                <w:lang w:val="ru-RU"/>
              </w:rPr>
              <w:t>3</w:t>
            </w:r>
            <w:r w:rsidRPr="000A3F56">
              <w:rPr>
                <w:rFonts w:ascii="Arial" w:hAnsi="Arial" w:cs="Arial"/>
                <w:sz w:val="16"/>
                <w:lang w:val="ru-RU"/>
              </w:rPr>
              <w:t>2</w:t>
            </w:r>
          </w:p>
        </w:tc>
        <w:tc>
          <w:tcPr>
            <w:tcW w:w="798" w:type="dxa"/>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 </w:t>
            </w:r>
            <w:r w:rsidR="00E87157">
              <w:rPr>
                <w:rFonts w:ascii="Arial" w:hAnsi="Arial" w:cs="Arial"/>
                <w:sz w:val="16"/>
                <w:lang w:val="uk-UA"/>
              </w:rPr>
              <w:t>68</w:t>
            </w:r>
          </w:p>
        </w:tc>
        <w:tc>
          <w:tcPr>
            <w:tcW w:w="831" w:type="dxa"/>
          </w:tcPr>
          <w:p w:rsidR="007A3D95" w:rsidRPr="000A3F56" w:rsidRDefault="007A3D95">
            <w:pPr>
              <w:ind w:right="-428"/>
              <w:rPr>
                <w:rFonts w:ascii="Arial" w:hAnsi="Arial" w:cs="Arial"/>
                <w:sz w:val="16"/>
                <w:lang w:val="ru-RU"/>
              </w:rPr>
            </w:pPr>
          </w:p>
        </w:tc>
        <w:tc>
          <w:tcPr>
            <w:tcW w:w="993" w:type="dxa"/>
          </w:tcPr>
          <w:p w:rsidR="007A3D95" w:rsidRPr="000A3F56" w:rsidRDefault="007A3D95">
            <w:pPr>
              <w:ind w:right="-428"/>
              <w:rPr>
                <w:rFonts w:ascii="Arial" w:hAnsi="Arial" w:cs="Arial"/>
                <w:sz w:val="16"/>
                <w:lang w:val="ru-RU"/>
              </w:rPr>
            </w:pPr>
          </w:p>
        </w:tc>
        <w:tc>
          <w:tcPr>
            <w:tcW w:w="456" w:type="dxa"/>
          </w:tcPr>
          <w:p w:rsidR="007A3D95" w:rsidRPr="000A3F56" w:rsidRDefault="007A3D95">
            <w:pPr>
              <w:ind w:right="-428"/>
              <w:rPr>
                <w:rFonts w:ascii="Arial" w:hAnsi="Arial" w:cs="Arial"/>
                <w:sz w:val="16"/>
                <w:lang w:val="ru-RU"/>
              </w:rPr>
            </w:pPr>
          </w:p>
        </w:tc>
        <w:tc>
          <w:tcPr>
            <w:tcW w:w="798" w:type="dxa"/>
          </w:tcPr>
          <w:p w:rsidR="007A3D95" w:rsidRPr="000A3F56" w:rsidRDefault="007A3D95">
            <w:pPr>
              <w:ind w:right="-428"/>
              <w:rPr>
                <w:rFonts w:ascii="Arial" w:hAnsi="Arial" w:cs="Arial"/>
                <w:strike/>
                <w:sz w:val="16"/>
                <w:lang w:val="ru-RU"/>
              </w:rPr>
            </w:pPr>
          </w:p>
        </w:tc>
        <w:tc>
          <w:tcPr>
            <w:tcW w:w="1013" w:type="dxa"/>
          </w:tcPr>
          <w:p w:rsidR="007A3D95" w:rsidRPr="000A3F56" w:rsidRDefault="007A3D95">
            <w:pPr>
              <w:ind w:right="-428"/>
              <w:rPr>
                <w:rFonts w:ascii="Arial" w:hAnsi="Arial" w:cs="Arial"/>
                <w:sz w:val="16"/>
                <w:lang w:val="uk-UA"/>
              </w:rPr>
            </w:pPr>
            <w:r w:rsidRPr="000A3F56">
              <w:rPr>
                <w:rFonts w:ascii="Arial" w:hAnsi="Arial" w:cs="Arial"/>
                <w:sz w:val="16"/>
                <w:lang w:val="uk-UA"/>
              </w:rPr>
              <w:t>3115</w:t>
            </w:r>
          </w:p>
        </w:tc>
        <w:tc>
          <w:tcPr>
            <w:tcW w:w="1381" w:type="dxa"/>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перевозка </w:t>
            </w:r>
          </w:p>
          <w:p w:rsidR="007A3D95" w:rsidRPr="000A3F56" w:rsidRDefault="007A3D95">
            <w:pPr>
              <w:ind w:right="-428"/>
              <w:rPr>
                <w:rFonts w:ascii="Arial" w:hAnsi="Arial" w:cs="Arial"/>
                <w:sz w:val="16"/>
                <w:lang w:val="ru-RU"/>
              </w:rPr>
            </w:pPr>
            <w:r w:rsidRPr="000A3F56">
              <w:rPr>
                <w:rFonts w:ascii="Arial" w:hAnsi="Arial" w:cs="Arial"/>
                <w:sz w:val="16"/>
                <w:lang w:val="ru-RU"/>
              </w:rPr>
              <w:t>запрещена</w:t>
            </w:r>
          </w:p>
        </w:tc>
      </w:tr>
      <w:tr w:rsidR="007A3D95" w:rsidRPr="000A3F56">
        <w:tc>
          <w:tcPr>
            <w:tcW w:w="2739" w:type="dxa"/>
          </w:tcPr>
          <w:p w:rsidR="007A3D95" w:rsidRPr="000A3F56" w:rsidRDefault="007A3D95">
            <w:pPr>
              <w:ind w:right="-428"/>
              <w:rPr>
                <w:rFonts w:ascii="Arial" w:hAnsi="Arial" w:cs="Arial"/>
                <w:sz w:val="16"/>
                <w:lang w:val="ru-RU"/>
              </w:rPr>
            </w:pPr>
            <w:r w:rsidRPr="000A3F56">
              <w:rPr>
                <w:rFonts w:ascii="Arial" w:hAnsi="Arial" w:cs="Arial"/>
                <w:sz w:val="16"/>
                <w:lang w:val="ru-RU"/>
              </w:rPr>
              <w:t>ДИЛАУРОИЛПЕРОКСИД</w:t>
            </w:r>
          </w:p>
        </w:tc>
        <w:tc>
          <w:tcPr>
            <w:tcW w:w="1251" w:type="dxa"/>
          </w:tcPr>
          <w:p w:rsidR="007A3D95" w:rsidRPr="000A3F56" w:rsidRDefault="007A3D95">
            <w:pPr>
              <w:ind w:right="-428"/>
              <w:rPr>
                <w:rFonts w:ascii="Arial" w:hAnsi="Arial" w:cs="Arial"/>
                <w:sz w:val="16"/>
                <w:lang w:val="ru-RU"/>
              </w:rPr>
            </w:pPr>
            <w:r w:rsidRPr="000A3F56">
              <w:rPr>
                <w:rFonts w:ascii="Arial" w:hAnsi="Arial" w:cs="Arial"/>
                <w:sz w:val="16"/>
                <w:lang w:val="ru-RU"/>
              </w:rPr>
              <w:t>≤100</w:t>
            </w:r>
          </w:p>
        </w:tc>
        <w:tc>
          <w:tcPr>
            <w:tcW w:w="798" w:type="dxa"/>
          </w:tcPr>
          <w:p w:rsidR="007A3D95" w:rsidRPr="000A3F56" w:rsidRDefault="007A3D95">
            <w:pPr>
              <w:ind w:right="-428"/>
              <w:rPr>
                <w:rFonts w:ascii="Arial" w:hAnsi="Arial" w:cs="Arial"/>
                <w:sz w:val="16"/>
                <w:lang w:val="ru-RU"/>
              </w:rPr>
            </w:pPr>
          </w:p>
        </w:tc>
        <w:tc>
          <w:tcPr>
            <w:tcW w:w="831" w:type="dxa"/>
          </w:tcPr>
          <w:p w:rsidR="007A3D95" w:rsidRPr="000A3F56" w:rsidRDefault="007A3D95">
            <w:pPr>
              <w:ind w:right="-428"/>
              <w:rPr>
                <w:rFonts w:ascii="Arial" w:hAnsi="Arial" w:cs="Arial"/>
                <w:sz w:val="16"/>
                <w:lang w:val="ru-RU"/>
              </w:rPr>
            </w:pPr>
          </w:p>
        </w:tc>
        <w:tc>
          <w:tcPr>
            <w:tcW w:w="993" w:type="dxa"/>
          </w:tcPr>
          <w:p w:rsidR="007A3D95" w:rsidRPr="000A3F56" w:rsidRDefault="007A3D95">
            <w:pPr>
              <w:ind w:right="-428"/>
              <w:rPr>
                <w:rFonts w:ascii="Arial" w:hAnsi="Arial" w:cs="Arial"/>
                <w:sz w:val="16"/>
                <w:lang w:val="ru-RU"/>
              </w:rPr>
            </w:pPr>
          </w:p>
        </w:tc>
        <w:tc>
          <w:tcPr>
            <w:tcW w:w="456" w:type="dxa"/>
          </w:tcPr>
          <w:p w:rsidR="007A3D95" w:rsidRPr="000A3F56" w:rsidRDefault="007A3D95">
            <w:pPr>
              <w:ind w:right="-428"/>
              <w:rPr>
                <w:rFonts w:ascii="Arial" w:hAnsi="Arial" w:cs="Arial"/>
                <w:sz w:val="16"/>
                <w:lang w:val="ru-RU"/>
              </w:rPr>
            </w:pPr>
          </w:p>
        </w:tc>
        <w:tc>
          <w:tcPr>
            <w:tcW w:w="798" w:type="dxa"/>
          </w:tcPr>
          <w:p w:rsidR="007A3D95" w:rsidRPr="000A3F56" w:rsidRDefault="007A3D95">
            <w:pPr>
              <w:ind w:right="-428"/>
              <w:rPr>
                <w:rFonts w:ascii="Arial" w:hAnsi="Arial" w:cs="Arial"/>
                <w:sz w:val="16"/>
                <w:lang w:val="ru-RU"/>
              </w:rPr>
            </w:pPr>
            <w:r w:rsidRPr="000A3F56">
              <w:rPr>
                <w:rFonts w:ascii="Arial" w:hAnsi="Arial" w:cs="Arial"/>
                <w:sz w:val="16"/>
              </w:rPr>
              <w:t>OP</w:t>
            </w:r>
            <w:r w:rsidRPr="000A3F56">
              <w:rPr>
                <w:rFonts w:ascii="Arial" w:hAnsi="Arial" w:cs="Arial"/>
                <w:sz w:val="16"/>
                <w:lang w:val="ru-RU"/>
              </w:rPr>
              <w:t>7</w:t>
            </w:r>
          </w:p>
        </w:tc>
        <w:tc>
          <w:tcPr>
            <w:tcW w:w="1013" w:type="dxa"/>
          </w:tcPr>
          <w:p w:rsidR="007A3D95" w:rsidRPr="000A3F56" w:rsidRDefault="007A3D95">
            <w:pPr>
              <w:ind w:right="-428"/>
              <w:rPr>
                <w:rFonts w:ascii="Arial" w:hAnsi="Arial" w:cs="Arial"/>
                <w:sz w:val="16"/>
                <w:lang w:val="ru-RU"/>
              </w:rPr>
            </w:pPr>
            <w:r w:rsidRPr="000A3F56">
              <w:rPr>
                <w:rFonts w:ascii="Arial" w:hAnsi="Arial" w:cs="Arial"/>
                <w:sz w:val="16"/>
                <w:lang w:val="ru-RU"/>
              </w:rPr>
              <w:t>3106</w:t>
            </w:r>
          </w:p>
        </w:tc>
        <w:tc>
          <w:tcPr>
            <w:tcW w:w="1381" w:type="dxa"/>
          </w:tcPr>
          <w:p w:rsidR="007A3D95" w:rsidRPr="000A3F56" w:rsidRDefault="007A3D95">
            <w:pPr>
              <w:ind w:right="-428"/>
              <w:rPr>
                <w:rFonts w:ascii="Arial" w:hAnsi="Arial" w:cs="Arial"/>
                <w:sz w:val="16"/>
                <w:lang w:val="ru-RU"/>
              </w:rPr>
            </w:pPr>
          </w:p>
        </w:tc>
      </w:tr>
      <w:tr w:rsidR="007A3D95" w:rsidRPr="000A3F56">
        <w:trPr>
          <w:cantSplit/>
        </w:trPr>
        <w:tc>
          <w:tcPr>
            <w:tcW w:w="2739" w:type="dxa"/>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            "</w:t>
            </w:r>
          </w:p>
        </w:tc>
        <w:tc>
          <w:tcPr>
            <w:tcW w:w="2880" w:type="dxa"/>
            <w:gridSpan w:val="3"/>
          </w:tcPr>
          <w:p w:rsidR="007A3D95" w:rsidRPr="000A3F56" w:rsidRDefault="007A3D95">
            <w:pPr>
              <w:ind w:right="-428"/>
              <w:rPr>
                <w:rFonts w:ascii="Arial" w:hAnsi="Arial" w:cs="Arial"/>
                <w:sz w:val="16"/>
                <w:lang w:val="ru-RU"/>
              </w:rPr>
            </w:pPr>
            <w:r w:rsidRPr="000A3F56">
              <w:rPr>
                <w:rFonts w:ascii="Arial" w:hAnsi="Arial" w:cs="Arial"/>
                <w:sz w:val="16"/>
                <w:lang w:val="ru-RU"/>
              </w:rPr>
              <w:t>≤ 42 устойчивая дисперсия в воде</w:t>
            </w:r>
          </w:p>
        </w:tc>
        <w:tc>
          <w:tcPr>
            <w:tcW w:w="993" w:type="dxa"/>
          </w:tcPr>
          <w:p w:rsidR="007A3D95" w:rsidRPr="000A3F56" w:rsidRDefault="007A3D95">
            <w:pPr>
              <w:ind w:right="-428"/>
              <w:rPr>
                <w:rFonts w:ascii="Arial" w:hAnsi="Arial" w:cs="Arial"/>
                <w:sz w:val="16"/>
                <w:lang w:val="ru-RU"/>
              </w:rPr>
            </w:pPr>
          </w:p>
        </w:tc>
        <w:tc>
          <w:tcPr>
            <w:tcW w:w="456" w:type="dxa"/>
          </w:tcPr>
          <w:p w:rsidR="007A3D95" w:rsidRPr="000A3F56" w:rsidRDefault="007A3D95">
            <w:pPr>
              <w:ind w:right="-428"/>
              <w:rPr>
                <w:rFonts w:ascii="Arial" w:hAnsi="Arial" w:cs="Arial"/>
                <w:sz w:val="16"/>
                <w:lang w:val="ru-RU"/>
              </w:rPr>
            </w:pPr>
          </w:p>
        </w:tc>
        <w:tc>
          <w:tcPr>
            <w:tcW w:w="798" w:type="dxa"/>
          </w:tcPr>
          <w:p w:rsidR="007A3D95" w:rsidRPr="000A3F56" w:rsidRDefault="007A3D95">
            <w:pPr>
              <w:ind w:right="-428"/>
              <w:rPr>
                <w:rFonts w:ascii="Arial" w:hAnsi="Arial" w:cs="Arial"/>
                <w:sz w:val="16"/>
                <w:lang w:val="ru-RU"/>
              </w:rPr>
            </w:pPr>
            <w:r w:rsidRPr="000A3F56">
              <w:rPr>
                <w:rFonts w:ascii="Arial" w:hAnsi="Arial" w:cs="Arial"/>
                <w:sz w:val="16"/>
              </w:rPr>
              <w:t>OP</w:t>
            </w:r>
            <w:r w:rsidRPr="000A3F56">
              <w:rPr>
                <w:rFonts w:ascii="Arial" w:hAnsi="Arial" w:cs="Arial"/>
                <w:sz w:val="16"/>
                <w:lang w:val="ru-RU"/>
              </w:rPr>
              <w:t>8</w:t>
            </w:r>
          </w:p>
        </w:tc>
        <w:tc>
          <w:tcPr>
            <w:tcW w:w="1013" w:type="dxa"/>
          </w:tcPr>
          <w:p w:rsidR="007A3D95" w:rsidRPr="000A3F56" w:rsidRDefault="007A3D95">
            <w:pPr>
              <w:ind w:right="-428"/>
              <w:rPr>
                <w:rFonts w:ascii="Arial" w:hAnsi="Arial" w:cs="Arial"/>
                <w:sz w:val="16"/>
                <w:lang w:val="ru-RU"/>
              </w:rPr>
            </w:pPr>
            <w:r w:rsidRPr="000A3F56">
              <w:rPr>
                <w:rFonts w:ascii="Arial" w:hAnsi="Arial" w:cs="Arial"/>
                <w:sz w:val="16"/>
                <w:lang w:val="ru-RU"/>
              </w:rPr>
              <w:t>3109</w:t>
            </w:r>
          </w:p>
        </w:tc>
        <w:tc>
          <w:tcPr>
            <w:tcW w:w="1381" w:type="dxa"/>
          </w:tcPr>
          <w:p w:rsidR="007A3D95" w:rsidRPr="000A3F56" w:rsidRDefault="007A3D95">
            <w:pPr>
              <w:ind w:right="-428"/>
              <w:rPr>
                <w:rFonts w:ascii="Arial" w:hAnsi="Arial" w:cs="Arial"/>
                <w:sz w:val="16"/>
                <w:lang w:val="ru-RU"/>
              </w:rPr>
            </w:pPr>
          </w:p>
        </w:tc>
      </w:tr>
      <w:tr w:rsidR="007A3D95" w:rsidRPr="000A3F56">
        <w:trPr>
          <w:cantSplit/>
        </w:trPr>
        <w:tc>
          <w:tcPr>
            <w:tcW w:w="2739" w:type="dxa"/>
          </w:tcPr>
          <w:p w:rsidR="007A3D95" w:rsidRPr="000A3F56" w:rsidRDefault="007A3D95">
            <w:pPr>
              <w:ind w:right="-428"/>
              <w:rPr>
                <w:rFonts w:ascii="Arial" w:hAnsi="Arial" w:cs="Arial"/>
                <w:sz w:val="16"/>
                <w:lang w:val="ru-RU"/>
              </w:rPr>
            </w:pPr>
            <w:r w:rsidRPr="000A3F56">
              <w:rPr>
                <w:rFonts w:ascii="Arial" w:hAnsi="Arial" w:cs="Arial"/>
                <w:sz w:val="16"/>
                <w:lang w:val="ru-RU"/>
              </w:rPr>
              <w:t>ДИ-(3-МЕТОКСИБУТИЛ)-ПЕРОКСИДИКАРБОНАТ</w:t>
            </w:r>
          </w:p>
        </w:tc>
        <w:tc>
          <w:tcPr>
            <w:tcW w:w="1251" w:type="dxa"/>
          </w:tcPr>
          <w:p w:rsidR="007A3D95" w:rsidRPr="000A3F56" w:rsidRDefault="007A3D95">
            <w:pPr>
              <w:ind w:right="-428"/>
              <w:rPr>
                <w:rFonts w:ascii="Arial" w:hAnsi="Arial" w:cs="Arial"/>
                <w:sz w:val="16"/>
                <w:lang w:val="ru-RU"/>
              </w:rPr>
            </w:pPr>
            <w:r w:rsidRPr="000A3F56">
              <w:rPr>
                <w:rFonts w:ascii="Arial" w:hAnsi="Arial" w:cs="Arial"/>
                <w:sz w:val="16"/>
                <w:lang w:val="ru-RU"/>
              </w:rPr>
              <w:t>≤ 52</w:t>
            </w:r>
          </w:p>
        </w:tc>
        <w:tc>
          <w:tcPr>
            <w:tcW w:w="798" w:type="dxa"/>
          </w:tcPr>
          <w:p w:rsidR="007A3D95" w:rsidRPr="000A3F56" w:rsidRDefault="007A3D95">
            <w:pPr>
              <w:ind w:right="-428"/>
              <w:rPr>
                <w:rFonts w:ascii="Arial" w:hAnsi="Arial" w:cs="Arial"/>
                <w:sz w:val="16"/>
                <w:lang w:val="ru-RU"/>
              </w:rPr>
            </w:pPr>
          </w:p>
        </w:tc>
        <w:tc>
          <w:tcPr>
            <w:tcW w:w="831" w:type="dxa"/>
          </w:tcPr>
          <w:p w:rsidR="007A3D95" w:rsidRPr="000A3F56" w:rsidRDefault="007A3D95">
            <w:pPr>
              <w:ind w:right="-428"/>
              <w:rPr>
                <w:rFonts w:ascii="Arial" w:hAnsi="Arial" w:cs="Arial"/>
                <w:sz w:val="16"/>
                <w:lang w:val="ru-RU"/>
              </w:rPr>
            </w:pPr>
            <w:r w:rsidRPr="000A3F56">
              <w:rPr>
                <w:rFonts w:ascii="Arial" w:hAnsi="Arial" w:cs="Arial"/>
                <w:sz w:val="16"/>
                <w:lang w:val="ru-RU"/>
              </w:rPr>
              <w:t>≥ 48</w:t>
            </w:r>
          </w:p>
        </w:tc>
        <w:tc>
          <w:tcPr>
            <w:tcW w:w="993" w:type="dxa"/>
          </w:tcPr>
          <w:p w:rsidR="007A3D95" w:rsidRPr="000A3F56" w:rsidRDefault="007A3D95">
            <w:pPr>
              <w:ind w:right="-428"/>
              <w:rPr>
                <w:rFonts w:ascii="Arial" w:hAnsi="Arial" w:cs="Arial"/>
                <w:sz w:val="16"/>
                <w:lang w:val="ru-RU"/>
              </w:rPr>
            </w:pPr>
          </w:p>
        </w:tc>
        <w:tc>
          <w:tcPr>
            <w:tcW w:w="456" w:type="dxa"/>
          </w:tcPr>
          <w:p w:rsidR="007A3D95" w:rsidRPr="000A3F56" w:rsidRDefault="007A3D95">
            <w:pPr>
              <w:ind w:right="-428"/>
              <w:rPr>
                <w:rFonts w:ascii="Arial" w:hAnsi="Arial" w:cs="Arial"/>
                <w:sz w:val="16"/>
                <w:lang w:val="ru-RU"/>
              </w:rPr>
            </w:pPr>
          </w:p>
        </w:tc>
        <w:tc>
          <w:tcPr>
            <w:tcW w:w="798" w:type="dxa"/>
          </w:tcPr>
          <w:p w:rsidR="007A3D95" w:rsidRPr="000A3F56" w:rsidRDefault="007A3D95">
            <w:pPr>
              <w:ind w:right="-428"/>
              <w:rPr>
                <w:rFonts w:ascii="Arial" w:hAnsi="Arial" w:cs="Arial"/>
                <w:sz w:val="16"/>
                <w:lang w:val="ru-RU"/>
              </w:rPr>
            </w:pPr>
          </w:p>
        </w:tc>
        <w:tc>
          <w:tcPr>
            <w:tcW w:w="1013" w:type="dxa"/>
          </w:tcPr>
          <w:p w:rsidR="007A3D95" w:rsidRPr="000A3F56" w:rsidRDefault="007A3D95">
            <w:pPr>
              <w:ind w:right="-428"/>
              <w:rPr>
                <w:rFonts w:ascii="Arial" w:hAnsi="Arial" w:cs="Arial"/>
                <w:sz w:val="16"/>
                <w:lang w:val="ru-RU"/>
              </w:rPr>
            </w:pPr>
            <w:r w:rsidRPr="000A3F56">
              <w:rPr>
                <w:rFonts w:ascii="Arial" w:hAnsi="Arial" w:cs="Arial"/>
                <w:sz w:val="16"/>
                <w:lang w:val="ru-RU"/>
              </w:rPr>
              <w:t>3115</w:t>
            </w:r>
          </w:p>
        </w:tc>
        <w:tc>
          <w:tcPr>
            <w:tcW w:w="1381" w:type="dxa"/>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перевозка </w:t>
            </w:r>
          </w:p>
          <w:p w:rsidR="007A3D95" w:rsidRPr="000A3F56" w:rsidRDefault="007A3D95">
            <w:pPr>
              <w:ind w:right="-428"/>
              <w:rPr>
                <w:rFonts w:ascii="Arial" w:hAnsi="Arial" w:cs="Arial"/>
                <w:sz w:val="16"/>
                <w:lang w:val="ru-RU"/>
              </w:rPr>
            </w:pPr>
            <w:r w:rsidRPr="000A3F56">
              <w:rPr>
                <w:rFonts w:ascii="Arial" w:hAnsi="Arial" w:cs="Arial"/>
                <w:sz w:val="16"/>
                <w:lang w:val="ru-RU"/>
              </w:rPr>
              <w:t>запрещена</w:t>
            </w:r>
          </w:p>
        </w:tc>
      </w:tr>
      <w:tr w:rsidR="007A3D95" w:rsidRPr="000A3F56">
        <w:trPr>
          <w:cantSplit/>
        </w:trPr>
        <w:tc>
          <w:tcPr>
            <w:tcW w:w="2739" w:type="dxa"/>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ДИ-(2-МЕТИЛБЕНЗОИЛА) </w:t>
            </w:r>
          </w:p>
          <w:p w:rsidR="007A3D95" w:rsidRPr="000A3F56" w:rsidRDefault="007A3D95">
            <w:pPr>
              <w:ind w:right="-428"/>
              <w:rPr>
                <w:rFonts w:ascii="Arial" w:hAnsi="Arial" w:cs="Arial"/>
                <w:sz w:val="16"/>
                <w:lang w:val="ru-RU"/>
              </w:rPr>
            </w:pPr>
            <w:r w:rsidRPr="000A3F56">
              <w:rPr>
                <w:rFonts w:ascii="Arial" w:hAnsi="Arial" w:cs="Arial"/>
                <w:sz w:val="16"/>
                <w:lang w:val="ru-RU"/>
              </w:rPr>
              <w:t>ПЕРОКСИД</w:t>
            </w:r>
          </w:p>
        </w:tc>
        <w:tc>
          <w:tcPr>
            <w:tcW w:w="1251" w:type="dxa"/>
          </w:tcPr>
          <w:p w:rsidR="007A3D95" w:rsidRPr="000A3F56" w:rsidRDefault="007A3D95">
            <w:pPr>
              <w:ind w:right="-428"/>
              <w:rPr>
                <w:rFonts w:ascii="Arial" w:hAnsi="Arial" w:cs="Arial"/>
                <w:sz w:val="16"/>
                <w:lang w:val="ru-RU"/>
              </w:rPr>
            </w:pPr>
            <w:r w:rsidRPr="000A3F56">
              <w:rPr>
                <w:rFonts w:ascii="Arial" w:hAnsi="Arial" w:cs="Arial"/>
                <w:sz w:val="16"/>
                <w:lang w:val="ru-RU"/>
              </w:rPr>
              <w:t>≤ 87</w:t>
            </w:r>
          </w:p>
        </w:tc>
        <w:tc>
          <w:tcPr>
            <w:tcW w:w="798" w:type="dxa"/>
          </w:tcPr>
          <w:p w:rsidR="007A3D95" w:rsidRPr="000A3F56" w:rsidRDefault="007A3D95">
            <w:pPr>
              <w:ind w:right="-428"/>
              <w:rPr>
                <w:rFonts w:ascii="Arial" w:hAnsi="Arial" w:cs="Arial"/>
                <w:sz w:val="16"/>
                <w:lang w:val="ru-RU"/>
              </w:rPr>
            </w:pPr>
          </w:p>
        </w:tc>
        <w:tc>
          <w:tcPr>
            <w:tcW w:w="831" w:type="dxa"/>
          </w:tcPr>
          <w:p w:rsidR="007A3D95" w:rsidRPr="000A3F56" w:rsidRDefault="007A3D95">
            <w:pPr>
              <w:ind w:right="-428"/>
              <w:rPr>
                <w:rFonts w:ascii="Arial" w:hAnsi="Arial" w:cs="Arial"/>
                <w:sz w:val="16"/>
                <w:lang w:val="ru-RU"/>
              </w:rPr>
            </w:pPr>
          </w:p>
        </w:tc>
        <w:tc>
          <w:tcPr>
            <w:tcW w:w="993" w:type="dxa"/>
          </w:tcPr>
          <w:p w:rsidR="007A3D95" w:rsidRPr="000A3F56" w:rsidRDefault="007A3D95">
            <w:pPr>
              <w:ind w:right="-428"/>
              <w:rPr>
                <w:rFonts w:ascii="Arial" w:hAnsi="Arial" w:cs="Arial"/>
                <w:sz w:val="16"/>
                <w:lang w:val="ru-RU"/>
              </w:rPr>
            </w:pPr>
          </w:p>
        </w:tc>
        <w:tc>
          <w:tcPr>
            <w:tcW w:w="456" w:type="dxa"/>
          </w:tcPr>
          <w:p w:rsidR="007A3D95" w:rsidRPr="000A3F56" w:rsidRDefault="007A3D95">
            <w:pPr>
              <w:ind w:right="-428"/>
              <w:rPr>
                <w:rFonts w:ascii="Arial" w:hAnsi="Arial" w:cs="Arial"/>
                <w:sz w:val="16"/>
                <w:lang w:val="ru-RU"/>
              </w:rPr>
            </w:pPr>
            <w:r w:rsidRPr="000A3F56">
              <w:rPr>
                <w:rFonts w:ascii="Arial" w:hAnsi="Arial" w:cs="Arial"/>
                <w:sz w:val="16"/>
                <w:lang w:val="ru-RU"/>
              </w:rPr>
              <w:t>≥ 13</w:t>
            </w:r>
          </w:p>
        </w:tc>
        <w:tc>
          <w:tcPr>
            <w:tcW w:w="798" w:type="dxa"/>
          </w:tcPr>
          <w:p w:rsidR="007A3D95" w:rsidRPr="000A3F56" w:rsidRDefault="007A3D95">
            <w:pPr>
              <w:ind w:right="-428"/>
              <w:rPr>
                <w:rFonts w:ascii="Arial" w:hAnsi="Arial" w:cs="Arial"/>
                <w:sz w:val="16"/>
                <w:lang w:val="ru-RU"/>
              </w:rPr>
            </w:pPr>
          </w:p>
        </w:tc>
        <w:tc>
          <w:tcPr>
            <w:tcW w:w="1013" w:type="dxa"/>
          </w:tcPr>
          <w:p w:rsidR="007A3D95" w:rsidRPr="000A3F56" w:rsidRDefault="007A3D95">
            <w:pPr>
              <w:ind w:right="-428"/>
              <w:rPr>
                <w:rFonts w:ascii="Arial" w:hAnsi="Arial" w:cs="Arial"/>
                <w:sz w:val="16"/>
                <w:lang w:val="ru-RU"/>
              </w:rPr>
            </w:pPr>
            <w:r w:rsidRPr="000A3F56">
              <w:rPr>
                <w:rFonts w:ascii="Arial" w:hAnsi="Arial" w:cs="Arial"/>
                <w:sz w:val="16"/>
                <w:lang w:val="ru-RU"/>
              </w:rPr>
              <w:t>3112</w:t>
            </w:r>
          </w:p>
        </w:tc>
        <w:tc>
          <w:tcPr>
            <w:tcW w:w="1381" w:type="dxa"/>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перевозка </w:t>
            </w:r>
          </w:p>
          <w:p w:rsidR="007A3D95" w:rsidRPr="000A3F56" w:rsidRDefault="007A3D95">
            <w:pPr>
              <w:ind w:right="-428"/>
              <w:rPr>
                <w:rFonts w:ascii="Arial" w:hAnsi="Arial" w:cs="Arial"/>
                <w:sz w:val="16"/>
                <w:lang w:val="ru-RU"/>
              </w:rPr>
            </w:pPr>
            <w:r w:rsidRPr="000A3F56">
              <w:rPr>
                <w:rFonts w:ascii="Arial" w:hAnsi="Arial" w:cs="Arial"/>
                <w:sz w:val="16"/>
                <w:lang w:val="ru-RU"/>
              </w:rPr>
              <w:t>запрещена</w:t>
            </w:r>
          </w:p>
        </w:tc>
      </w:tr>
      <w:tr w:rsidR="007A3D95" w:rsidRPr="000A3F56">
        <w:trPr>
          <w:cantSplit/>
        </w:trPr>
        <w:tc>
          <w:tcPr>
            <w:tcW w:w="2739" w:type="dxa"/>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ДИ-(3-МЕТИЛБЕНЗОИЛА) </w:t>
            </w:r>
          </w:p>
          <w:p w:rsidR="007A3D95" w:rsidRPr="000A3F56" w:rsidRDefault="007A3D95">
            <w:pPr>
              <w:ind w:right="-428"/>
              <w:rPr>
                <w:rFonts w:ascii="Arial" w:hAnsi="Arial" w:cs="Arial"/>
                <w:sz w:val="16"/>
                <w:lang w:val="ru-RU"/>
              </w:rPr>
            </w:pPr>
            <w:r w:rsidRPr="000A3F56">
              <w:rPr>
                <w:rFonts w:ascii="Arial" w:hAnsi="Arial" w:cs="Arial"/>
                <w:sz w:val="16"/>
                <w:lang w:val="ru-RU"/>
              </w:rPr>
              <w:t>ПЕРОКСИД + БЕНЗОИЛА(3-МЕТИЛБЕНЗОИЛА) ПЕРОКСИД + ДИБЕНЗОИЛА ПЕРОКСИД</w:t>
            </w:r>
          </w:p>
        </w:tc>
        <w:tc>
          <w:tcPr>
            <w:tcW w:w="1251" w:type="dxa"/>
          </w:tcPr>
          <w:p w:rsidR="007A3D95" w:rsidRPr="000A3F56" w:rsidRDefault="007A3D95">
            <w:pPr>
              <w:ind w:right="-428"/>
              <w:rPr>
                <w:rFonts w:ascii="Arial" w:hAnsi="Arial" w:cs="Arial"/>
                <w:sz w:val="16"/>
                <w:lang w:val="ru-RU"/>
              </w:rPr>
            </w:pPr>
            <w:r w:rsidRPr="000A3F56">
              <w:rPr>
                <w:rFonts w:ascii="Arial" w:hAnsi="Arial" w:cs="Arial"/>
                <w:sz w:val="16"/>
                <w:lang w:val="ru-RU"/>
              </w:rPr>
              <w:t>≤ 20 +</w:t>
            </w:r>
          </w:p>
          <w:p w:rsidR="007A3D95" w:rsidRPr="000A3F56" w:rsidRDefault="007A3D95">
            <w:pPr>
              <w:ind w:right="-428"/>
              <w:rPr>
                <w:rFonts w:ascii="Arial" w:hAnsi="Arial" w:cs="Arial"/>
                <w:sz w:val="16"/>
                <w:lang w:val="ru-RU"/>
              </w:rPr>
            </w:pPr>
            <w:r w:rsidRPr="000A3F56">
              <w:rPr>
                <w:rFonts w:ascii="Arial" w:hAnsi="Arial" w:cs="Arial"/>
                <w:sz w:val="16"/>
                <w:lang w:val="ru-RU"/>
              </w:rPr>
              <w:t xml:space="preserve">≤ 18 + </w:t>
            </w:r>
          </w:p>
          <w:p w:rsidR="007A3D95" w:rsidRPr="000A3F56" w:rsidRDefault="007A3D95">
            <w:pPr>
              <w:ind w:right="-428"/>
              <w:rPr>
                <w:rFonts w:ascii="Arial" w:hAnsi="Arial" w:cs="Arial"/>
                <w:sz w:val="16"/>
                <w:lang w:val="ru-RU"/>
              </w:rPr>
            </w:pPr>
            <w:r w:rsidRPr="000A3F56">
              <w:rPr>
                <w:rFonts w:ascii="Arial" w:hAnsi="Arial" w:cs="Arial"/>
                <w:sz w:val="16"/>
                <w:lang w:val="ru-RU"/>
              </w:rPr>
              <w:t>≤ 4</w:t>
            </w:r>
          </w:p>
        </w:tc>
        <w:tc>
          <w:tcPr>
            <w:tcW w:w="798" w:type="dxa"/>
          </w:tcPr>
          <w:p w:rsidR="007A3D95" w:rsidRPr="000A3F56" w:rsidRDefault="007A3D95">
            <w:pPr>
              <w:ind w:right="-428"/>
              <w:rPr>
                <w:rFonts w:ascii="Arial" w:hAnsi="Arial" w:cs="Arial"/>
                <w:sz w:val="16"/>
                <w:lang w:val="ru-RU"/>
              </w:rPr>
            </w:pPr>
          </w:p>
        </w:tc>
        <w:tc>
          <w:tcPr>
            <w:tcW w:w="831" w:type="dxa"/>
          </w:tcPr>
          <w:p w:rsidR="007A3D95" w:rsidRPr="000A3F56" w:rsidRDefault="007A3D95">
            <w:pPr>
              <w:ind w:right="-428"/>
              <w:rPr>
                <w:rFonts w:ascii="Arial" w:hAnsi="Arial" w:cs="Arial"/>
                <w:sz w:val="16"/>
                <w:lang w:val="ru-RU"/>
              </w:rPr>
            </w:pPr>
            <w:r w:rsidRPr="000A3F56">
              <w:rPr>
                <w:rFonts w:ascii="Arial" w:hAnsi="Arial" w:cs="Arial"/>
                <w:sz w:val="16"/>
                <w:lang w:val="ru-RU"/>
              </w:rPr>
              <w:t>≥ 58</w:t>
            </w:r>
          </w:p>
        </w:tc>
        <w:tc>
          <w:tcPr>
            <w:tcW w:w="993" w:type="dxa"/>
          </w:tcPr>
          <w:p w:rsidR="007A3D95" w:rsidRPr="000A3F56" w:rsidRDefault="007A3D95">
            <w:pPr>
              <w:ind w:right="-428"/>
              <w:rPr>
                <w:rFonts w:ascii="Arial" w:hAnsi="Arial" w:cs="Arial"/>
                <w:sz w:val="16"/>
                <w:lang w:val="ru-RU"/>
              </w:rPr>
            </w:pPr>
          </w:p>
        </w:tc>
        <w:tc>
          <w:tcPr>
            <w:tcW w:w="456" w:type="dxa"/>
          </w:tcPr>
          <w:p w:rsidR="007A3D95" w:rsidRPr="000A3F56" w:rsidRDefault="007A3D95">
            <w:pPr>
              <w:ind w:right="-428"/>
              <w:rPr>
                <w:rFonts w:ascii="Arial" w:hAnsi="Arial" w:cs="Arial"/>
                <w:sz w:val="16"/>
                <w:lang w:val="ru-RU"/>
              </w:rPr>
            </w:pPr>
          </w:p>
        </w:tc>
        <w:tc>
          <w:tcPr>
            <w:tcW w:w="798" w:type="dxa"/>
          </w:tcPr>
          <w:p w:rsidR="007A3D95" w:rsidRPr="000A3F56" w:rsidRDefault="007A3D95">
            <w:pPr>
              <w:ind w:right="-428"/>
              <w:rPr>
                <w:rFonts w:ascii="Arial" w:hAnsi="Arial" w:cs="Arial"/>
                <w:sz w:val="16"/>
                <w:lang w:val="ru-RU"/>
              </w:rPr>
            </w:pPr>
          </w:p>
        </w:tc>
        <w:tc>
          <w:tcPr>
            <w:tcW w:w="1013" w:type="dxa"/>
          </w:tcPr>
          <w:p w:rsidR="007A3D95" w:rsidRPr="000A3F56" w:rsidRDefault="007A3D95">
            <w:pPr>
              <w:ind w:right="-428"/>
              <w:rPr>
                <w:rFonts w:ascii="Arial" w:hAnsi="Arial" w:cs="Arial"/>
                <w:sz w:val="16"/>
                <w:lang w:val="ru-RU"/>
              </w:rPr>
            </w:pPr>
            <w:r w:rsidRPr="000A3F56">
              <w:rPr>
                <w:rFonts w:ascii="Arial" w:hAnsi="Arial" w:cs="Arial"/>
                <w:sz w:val="16"/>
                <w:lang w:val="ru-RU"/>
              </w:rPr>
              <w:t>3115</w:t>
            </w:r>
          </w:p>
        </w:tc>
        <w:tc>
          <w:tcPr>
            <w:tcW w:w="1381" w:type="dxa"/>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перевозка </w:t>
            </w:r>
          </w:p>
          <w:p w:rsidR="007A3D95" w:rsidRPr="000A3F56" w:rsidRDefault="007A3D95">
            <w:pPr>
              <w:ind w:right="-428"/>
              <w:rPr>
                <w:rFonts w:ascii="Arial" w:hAnsi="Arial" w:cs="Arial"/>
                <w:sz w:val="16"/>
                <w:lang w:val="ru-RU"/>
              </w:rPr>
            </w:pPr>
            <w:r w:rsidRPr="000A3F56">
              <w:rPr>
                <w:rFonts w:ascii="Arial" w:hAnsi="Arial" w:cs="Arial"/>
                <w:sz w:val="16"/>
                <w:lang w:val="ru-RU"/>
              </w:rPr>
              <w:t>запрещена</w:t>
            </w:r>
          </w:p>
        </w:tc>
      </w:tr>
      <w:tr w:rsidR="007A3D95" w:rsidRPr="000A3F56">
        <w:tc>
          <w:tcPr>
            <w:tcW w:w="2739" w:type="dxa"/>
          </w:tcPr>
          <w:p w:rsidR="007A3D95" w:rsidRPr="000A3F56" w:rsidRDefault="007A3D95">
            <w:pPr>
              <w:ind w:right="-428"/>
              <w:rPr>
                <w:rFonts w:ascii="Arial" w:hAnsi="Arial" w:cs="Arial"/>
                <w:sz w:val="16"/>
                <w:lang w:val="ru-RU"/>
              </w:rPr>
            </w:pPr>
            <w:r w:rsidRPr="000A3F56">
              <w:rPr>
                <w:rFonts w:ascii="Arial" w:hAnsi="Arial" w:cs="Arial"/>
                <w:sz w:val="16"/>
                <w:lang w:val="ru-RU"/>
              </w:rPr>
              <w:t>2,5-ДИМЕТИЛ-2,5-ДИ-(БЕНЗОИЛПЕРОКСИ)-ГЕКСАН</w:t>
            </w:r>
          </w:p>
        </w:tc>
        <w:tc>
          <w:tcPr>
            <w:tcW w:w="1251" w:type="dxa"/>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&gt; 82 </w:t>
            </w:r>
            <w:r w:rsidRPr="000A3F56">
              <w:rPr>
                <w:rFonts w:ascii="Arial" w:hAnsi="Arial" w:cs="Arial"/>
                <w:sz w:val="16"/>
                <w:lang w:val="ru-RU"/>
              </w:rPr>
              <w:noBreakHyphen/>
              <w:t xml:space="preserve"> 100</w:t>
            </w:r>
          </w:p>
        </w:tc>
        <w:tc>
          <w:tcPr>
            <w:tcW w:w="798" w:type="dxa"/>
          </w:tcPr>
          <w:p w:rsidR="007A3D95" w:rsidRPr="000A3F56" w:rsidRDefault="007A3D95">
            <w:pPr>
              <w:ind w:right="-428"/>
              <w:rPr>
                <w:rFonts w:ascii="Arial" w:hAnsi="Arial" w:cs="Arial"/>
                <w:sz w:val="16"/>
                <w:lang w:val="ru-RU"/>
              </w:rPr>
            </w:pPr>
          </w:p>
        </w:tc>
        <w:tc>
          <w:tcPr>
            <w:tcW w:w="831" w:type="dxa"/>
          </w:tcPr>
          <w:p w:rsidR="007A3D95" w:rsidRPr="000A3F56" w:rsidRDefault="007A3D95">
            <w:pPr>
              <w:ind w:right="-428"/>
              <w:rPr>
                <w:rFonts w:ascii="Arial" w:hAnsi="Arial" w:cs="Arial"/>
                <w:sz w:val="16"/>
                <w:lang w:val="ru-RU"/>
              </w:rPr>
            </w:pPr>
          </w:p>
        </w:tc>
        <w:tc>
          <w:tcPr>
            <w:tcW w:w="993" w:type="dxa"/>
          </w:tcPr>
          <w:p w:rsidR="007A3D95" w:rsidRPr="000A3F56" w:rsidRDefault="007A3D95">
            <w:pPr>
              <w:ind w:right="-428"/>
              <w:rPr>
                <w:rFonts w:ascii="Arial" w:hAnsi="Arial" w:cs="Arial"/>
                <w:sz w:val="16"/>
                <w:lang w:val="ru-RU"/>
              </w:rPr>
            </w:pPr>
          </w:p>
        </w:tc>
        <w:tc>
          <w:tcPr>
            <w:tcW w:w="456" w:type="dxa"/>
          </w:tcPr>
          <w:p w:rsidR="007A3D95" w:rsidRPr="000A3F56" w:rsidRDefault="007A3D95">
            <w:pPr>
              <w:ind w:right="-428"/>
              <w:rPr>
                <w:rFonts w:ascii="Arial" w:hAnsi="Arial" w:cs="Arial"/>
                <w:sz w:val="16"/>
                <w:lang w:val="ru-RU"/>
              </w:rPr>
            </w:pPr>
          </w:p>
        </w:tc>
        <w:tc>
          <w:tcPr>
            <w:tcW w:w="798" w:type="dxa"/>
          </w:tcPr>
          <w:p w:rsidR="007A3D95" w:rsidRPr="000A3F56" w:rsidRDefault="007A3D95">
            <w:pPr>
              <w:ind w:right="-428"/>
              <w:rPr>
                <w:rFonts w:ascii="Arial" w:hAnsi="Arial" w:cs="Arial"/>
                <w:sz w:val="16"/>
                <w:lang w:val="ru-RU"/>
              </w:rPr>
            </w:pPr>
            <w:r w:rsidRPr="000A3F56">
              <w:rPr>
                <w:rFonts w:ascii="Arial" w:hAnsi="Arial" w:cs="Arial"/>
                <w:sz w:val="16"/>
              </w:rPr>
              <w:t>OP</w:t>
            </w:r>
            <w:r w:rsidRPr="000A3F56">
              <w:rPr>
                <w:rFonts w:ascii="Arial" w:hAnsi="Arial" w:cs="Arial"/>
                <w:sz w:val="16"/>
                <w:lang w:val="ru-RU"/>
              </w:rPr>
              <w:t>5</w:t>
            </w:r>
          </w:p>
        </w:tc>
        <w:tc>
          <w:tcPr>
            <w:tcW w:w="1013" w:type="dxa"/>
          </w:tcPr>
          <w:p w:rsidR="007A3D95" w:rsidRPr="000A3F56" w:rsidRDefault="007A3D95">
            <w:pPr>
              <w:ind w:right="-428"/>
              <w:rPr>
                <w:rFonts w:ascii="Arial" w:hAnsi="Arial" w:cs="Arial"/>
                <w:sz w:val="16"/>
                <w:lang w:val="ru-RU"/>
              </w:rPr>
            </w:pPr>
            <w:r w:rsidRPr="000A3F56">
              <w:rPr>
                <w:rFonts w:ascii="Arial" w:hAnsi="Arial" w:cs="Arial"/>
                <w:sz w:val="16"/>
                <w:lang w:val="ru-RU"/>
              </w:rPr>
              <w:t>3102</w:t>
            </w:r>
          </w:p>
        </w:tc>
        <w:tc>
          <w:tcPr>
            <w:tcW w:w="1381" w:type="dxa"/>
          </w:tcPr>
          <w:p w:rsidR="007A3D95" w:rsidRPr="000A3F56" w:rsidRDefault="007A3D95">
            <w:pPr>
              <w:ind w:right="-428"/>
              <w:rPr>
                <w:rFonts w:ascii="Arial" w:hAnsi="Arial" w:cs="Arial"/>
                <w:sz w:val="16"/>
                <w:lang w:val="ru-RU"/>
              </w:rPr>
            </w:pPr>
            <w:r w:rsidRPr="000A3F56">
              <w:rPr>
                <w:rFonts w:ascii="Arial" w:hAnsi="Arial" w:cs="Arial"/>
                <w:sz w:val="16"/>
                <w:lang w:val="ru-RU"/>
              </w:rPr>
              <w:t>3)</w:t>
            </w:r>
          </w:p>
        </w:tc>
      </w:tr>
      <w:tr w:rsidR="007A3D95" w:rsidRPr="000A3F56">
        <w:tc>
          <w:tcPr>
            <w:tcW w:w="2739" w:type="dxa"/>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            "</w:t>
            </w:r>
          </w:p>
        </w:tc>
        <w:tc>
          <w:tcPr>
            <w:tcW w:w="1251" w:type="dxa"/>
          </w:tcPr>
          <w:p w:rsidR="007A3D95" w:rsidRPr="000A3F56" w:rsidRDefault="007A3D95">
            <w:pPr>
              <w:ind w:right="-428"/>
              <w:rPr>
                <w:rFonts w:ascii="Arial" w:hAnsi="Arial" w:cs="Arial"/>
                <w:sz w:val="16"/>
                <w:lang w:val="ru-RU"/>
              </w:rPr>
            </w:pPr>
            <w:r w:rsidRPr="000A3F56">
              <w:rPr>
                <w:rFonts w:ascii="Arial" w:hAnsi="Arial" w:cs="Arial"/>
                <w:sz w:val="16"/>
                <w:lang w:val="ru-RU"/>
              </w:rPr>
              <w:t>≤ 82</w:t>
            </w:r>
          </w:p>
        </w:tc>
        <w:tc>
          <w:tcPr>
            <w:tcW w:w="798" w:type="dxa"/>
          </w:tcPr>
          <w:p w:rsidR="007A3D95" w:rsidRPr="000A3F56" w:rsidRDefault="007A3D95">
            <w:pPr>
              <w:ind w:right="-428"/>
              <w:rPr>
                <w:rFonts w:ascii="Arial" w:hAnsi="Arial" w:cs="Arial"/>
                <w:sz w:val="16"/>
                <w:lang w:val="ru-RU"/>
              </w:rPr>
            </w:pPr>
          </w:p>
        </w:tc>
        <w:tc>
          <w:tcPr>
            <w:tcW w:w="831" w:type="dxa"/>
          </w:tcPr>
          <w:p w:rsidR="007A3D95" w:rsidRPr="000A3F56" w:rsidRDefault="007A3D95">
            <w:pPr>
              <w:ind w:right="-428"/>
              <w:rPr>
                <w:rFonts w:ascii="Arial" w:hAnsi="Arial" w:cs="Arial"/>
                <w:sz w:val="16"/>
                <w:lang w:val="ru-RU"/>
              </w:rPr>
            </w:pPr>
          </w:p>
        </w:tc>
        <w:tc>
          <w:tcPr>
            <w:tcW w:w="993" w:type="dxa"/>
          </w:tcPr>
          <w:p w:rsidR="007A3D95" w:rsidRPr="000A3F56" w:rsidRDefault="007A3D95">
            <w:pPr>
              <w:ind w:right="-428"/>
              <w:rPr>
                <w:rFonts w:ascii="Arial" w:hAnsi="Arial" w:cs="Arial"/>
                <w:sz w:val="16"/>
                <w:lang w:val="ru-RU"/>
              </w:rPr>
            </w:pPr>
            <w:r w:rsidRPr="000A3F56">
              <w:rPr>
                <w:rFonts w:ascii="Arial" w:hAnsi="Arial" w:cs="Arial"/>
                <w:sz w:val="16"/>
                <w:lang w:val="ru-RU"/>
              </w:rPr>
              <w:t>≥ 18</w:t>
            </w:r>
          </w:p>
        </w:tc>
        <w:tc>
          <w:tcPr>
            <w:tcW w:w="456" w:type="dxa"/>
          </w:tcPr>
          <w:p w:rsidR="007A3D95" w:rsidRPr="000A3F56" w:rsidRDefault="007A3D95">
            <w:pPr>
              <w:ind w:right="-428"/>
              <w:rPr>
                <w:rFonts w:ascii="Arial" w:hAnsi="Arial" w:cs="Arial"/>
                <w:sz w:val="16"/>
                <w:lang w:val="ru-RU"/>
              </w:rPr>
            </w:pPr>
          </w:p>
        </w:tc>
        <w:tc>
          <w:tcPr>
            <w:tcW w:w="798" w:type="dxa"/>
          </w:tcPr>
          <w:p w:rsidR="007A3D95" w:rsidRPr="000A3F56" w:rsidRDefault="007A3D95">
            <w:pPr>
              <w:ind w:right="-428"/>
              <w:rPr>
                <w:rFonts w:ascii="Arial" w:hAnsi="Arial" w:cs="Arial"/>
                <w:sz w:val="16"/>
                <w:lang w:val="ru-RU"/>
              </w:rPr>
            </w:pPr>
            <w:r w:rsidRPr="000A3F56">
              <w:rPr>
                <w:rFonts w:ascii="Arial" w:hAnsi="Arial" w:cs="Arial"/>
                <w:sz w:val="16"/>
              </w:rPr>
              <w:t>OP</w:t>
            </w:r>
            <w:r w:rsidRPr="000A3F56">
              <w:rPr>
                <w:rFonts w:ascii="Arial" w:hAnsi="Arial" w:cs="Arial"/>
                <w:sz w:val="16"/>
                <w:lang w:val="ru-RU"/>
              </w:rPr>
              <w:t>7</w:t>
            </w:r>
          </w:p>
        </w:tc>
        <w:tc>
          <w:tcPr>
            <w:tcW w:w="1013" w:type="dxa"/>
          </w:tcPr>
          <w:p w:rsidR="007A3D95" w:rsidRPr="000A3F56" w:rsidRDefault="007A3D95">
            <w:pPr>
              <w:ind w:right="-428"/>
              <w:rPr>
                <w:rFonts w:ascii="Arial" w:hAnsi="Arial" w:cs="Arial"/>
                <w:sz w:val="16"/>
                <w:lang w:val="ru-RU"/>
              </w:rPr>
            </w:pPr>
            <w:r w:rsidRPr="000A3F56">
              <w:rPr>
                <w:rFonts w:ascii="Arial" w:hAnsi="Arial" w:cs="Arial"/>
                <w:sz w:val="16"/>
                <w:lang w:val="ru-RU"/>
              </w:rPr>
              <w:t>3106</w:t>
            </w:r>
          </w:p>
        </w:tc>
        <w:tc>
          <w:tcPr>
            <w:tcW w:w="1381" w:type="dxa"/>
          </w:tcPr>
          <w:p w:rsidR="007A3D95" w:rsidRPr="000A3F56" w:rsidRDefault="007A3D95">
            <w:pPr>
              <w:ind w:right="-428"/>
              <w:rPr>
                <w:rFonts w:ascii="Arial" w:hAnsi="Arial" w:cs="Arial"/>
                <w:sz w:val="16"/>
                <w:lang w:val="ru-RU"/>
              </w:rPr>
            </w:pPr>
          </w:p>
        </w:tc>
      </w:tr>
      <w:tr w:rsidR="007A3D95" w:rsidRPr="000A3F56">
        <w:tc>
          <w:tcPr>
            <w:tcW w:w="2739" w:type="dxa"/>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            "</w:t>
            </w:r>
          </w:p>
        </w:tc>
        <w:tc>
          <w:tcPr>
            <w:tcW w:w="1251" w:type="dxa"/>
          </w:tcPr>
          <w:p w:rsidR="007A3D95" w:rsidRPr="000A3F56" w:rsidRDefault="007A3D95">
            <w:pPr>
              <w:ind w:right="-428"/>
              <w:rPr>
                <w:rFonts w:ascii="Arial" w:hAnsi="Arial" w:cs="Arial"/>
                <w:sz w:val="16"/>
                <w:lang w:val="ru-RU"/>
              </w:rPr>
            </w:pPr>
            <w:r w:rsidRPr="000A3F56">
              <w:rPr>
                <w:rFonts w:ascii="Arial" w:hAnsi="Arial" w:cs="Arial"/>
                <w:sz w:val="16"/>
                <w:lang w:val="ru-RU"/>
              </w:rPr>
              <w:t>≤ 82</w:t>
            </w:r>
          </w:p>
        </w:tc>
        <w:tc>
          <w:tcPr>
            <w:tcW w:w="798" w:type="dxa"/>
          </w:tcPr>
          <w:p w:rsidR="007A3D95" w:rsidRPr="000A3F56" w:rsidRDefault="007A3D95">
            <w:pPr>
              <w:ind w:right="-428"/>
              <w:rPr>
                <w:rFonts w:ascii="Arial" w:hAnsi="Arial" w:cs="Arial"/>
                <w:sz w:val="16"/>
                <w:lang w:val="ru-RU"/>
              </w:rPr>
            </w:pPr>
          </w:p>
        </w:tc>
        <w:tc>
          <w:tcPr>
            <w:tcW w:w="831" w:type="dxa"/>
          </w:tcPr>
          <w:p w:rsidR="007A3D95" w:rsidRPr="000A3F56" w:rsidRDefault="007A3D95">
            <w:pPr>
              <w:ind w:right="-428"/>
              <w:rPr>
                <w:rFonts w:ascii="Arial" w:hAnsi="Arial" w:cs="Arial"/>
                <w:sz w:val="16"/>
                <w:lang w:val="ru-RU"/>
              </w:rPr>
            </w:pPr>
          </w:p>
        </w:tc>
        <w:tc>
          <w:tcPr>
            <w:tcW w:w="993" w:type="dxa"/>
          </w:tcPr>
          <w:p w:rsidR="007A3D95" w:rsidRPr="000A3F56" w:rsidRDefault="007A3D95">
            <w:pPr>
              <w:ind w:right="-428"/>
              <w:rPr>
                <w:rFonts w:ascii="Arial" w:hAnsi="Arial" w:cs="Arial"/>
                <w:sz w:val="16"/>
                <w:lang w:val="ru-RU"/>
              </w:rPr>
            </w:pPr>
          </w:p>
        </w:tc>
        <w:tc>
          <w:tcPr>
            <w:tcW w:w="456" w:type="dxa"/>
          </w:tcPr>
          <w:p w:rsidR="007A3D95" w:rsidRPr="000A3F56" w:rsidRDefault="007A3D95">
            <w:pPr>
              <w:ind w:right="-428"/>
              <w:rPr>
                <w:rFonts w:ascii="Arial" w:hAnsi="Arial" w:cs="Arial"/>
                <w:sz w:val="16"/>
                <w:lang w:val="ru-RU"/>
              </w:rPr>
            </w:pPr>
            <w:r w:rsidRPr="000A3F56">
              <w:rPr>
                <w:rFonts w:ascii="Arial" w:hAnsi="Arial" w:cs="Arial"/>
                <w:sz w:val="16"/>
                <w:lang w:val="ru-RU"/>
              </w:rPr>
              <w:t>≥ 18</w:t>
            </w:r>
          </w:p>
        </w:tc>
        <w:tc>
          <w:tcPr>
            <w:tcW w:w="798" w:type="dxa"/>
          </w:tcPr>
          <w:p w:rsidR="007A3D95" w:rsidRPr="000A3F56" w:rsidRDefault="007A3D95">
            <w:pPr>
              <w:ind w:right="-428"/>
              <w:rPr>
                <w:rFonts w:ascii="Arial" w:hAnsi="Arial" w:cs="Arial"/>
                <w:sz w:val="16"/>
                <w:lang w:val="ru-RU"/>
              </w:rPr>
            </w:pPr>
            <w:r w:rsidRPr="000A3F56">
              <w:rPr>
                <w:rFonts w:ascii="Arial" w:hAnsi="Arial" w:cs="Arial"/>
                <w:sz w:val="16"/>
              </w:rPr>
              <w:t>OP</w:t>
            </w:r>
            <w:r w:rsidRPr="000A3F56">
              <w:rPr>
                <w:rFonts w:ascii="Arial" w:hAnsi="Arial" w:cs="Arial"/>
                <w:sz w:val="16"/>
                <w:lang w:val="ru-RU"/>
              </w:rPr>
              <w:t>5</w:t>
            </w:r>
          </w:p>
        </w:tc>
        <w:tc>
          <w:tcPr>
            <w:tcW w:w="1013" w:type="dxa"/>
          </w:tcPr>
          <w:p w:rsidR="007A3D95" w:rsidRPr="000A3F56" w:rsidRDefault="007A3D95">
            <w:pPr>
              <w:ind w:right="-428"/>
              <w:rPr>
                <w:rFonts w:ascii="Arial" w:hAnsi="Arial" w:cs="Arial"/>
                <w:sz w:val="16"/>
                <w:lang w:val="ru-RU"/>
              </w:rPr>
            </w:pPr>
            <w:r w:rsidRPr="000A3F56">
              <w:rPr>
                <w:rFonts w:ascii="Arial" w:hAnsi="Arial" w:cs="Arial"/>
                <w:sz w:val="16"/>
                <w:lang w:val="ru-RU"/>
              </w:rPr>
              <w:t>3104</w:t>
            </w:r>
          </w:p>
        </w:tc>
        <w:tc>
          <w:tcPr>
            <w:tcW w:w="1381" w:type="dxa"/>
          </w:tcPr>
          <w:p w:rsidR="007A3D95" w:rsidRPr="000A3F56" w:rsidRDefault="007A3D95">
            <w:pPr>
              <w:ind w:right="-428"/>
              <w:rPr>
                <w:rFonts w:ascii="Arial" w:hAnsi="Arial" w:cs="Arial"/>
                <w:sz w:val="16"/>
                <w:lang w:val="ru-RU"/>
              </w:rPr>
            </w:pPr>
          </w:p>
        </w:tc>
      </w:tr>
      <w:tr w:rsidR="007A3D95" w:rsidRPr="000A3F56">
        <w:tc>
          <w:tcPr>
            <w:tcW w:w="2739" w:type="dxa"/>
          </w:tcPr>
          <w:p w:rsidR="007A3D95" w:rsidRPr="000A3F56" w:rsidRDefault="007A3D95">
            <w:pPr>
              <w:ind w:right="-428"/>
              <w:rPr>
                <w:rFonts w:ascii="Arial" w:hAnsi="Arial" w:cs="Arial"/>
                <w:sz w:val="16"/>
                <w:lang w:val="ru-RU"/>
              </w:rPr>
            </w:pPr>
            <w:r w:rsidRPr="000A3F56">
              <w:rPr>
                <w:rFonts w:ascii="Arial" w:hAnsi="Arial" w:cs="Arial"/>
                <w:sz w:val="16"/>
                <w:lang w:val="ru-RU"/>
              </w:rPr>
              <w:t>2,5-ДИМЕТИЛ-2,5-ДИ-(трет-БУТИЛПЕРОКСИ)-ГЕКСАН</w:t>
            </w:r>
          </w:p>
        </w:tc>
        <w:tc>
          <w:tcPr>
            <w:tcW w:w="1251" w:type="dxa"/>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&gt; </w:t>
            </w:r>
            <w:r w:rsidR="0075094A" w:rsidRPr="000A3F56">
              <w:rPr>
                <w:rFonts w:ascii="Arial" w:hAnsi="Arial" w:cs="Arial"/>
                <w:sz w:val="16"/>
                <w:lang w:val="ru-RU"/>
              </w:rPr>
              <w:t>90</w:t>
            </w:r>
            <w:r w:rsidRPr="000A3F56">
              <w:rPr>
                <w:rFonts w:ascii="Arial" w:hAnsi="Arial" w:cs="Arial"/>
                <w:sz w:val="16"/>
                <w:lang w:val="ru-RU"/>
              </w:rPr>
              <w:t xml:space="preserve"> </w:t>
            </w:r>
            <w:r w:rsidRPr="000A3F56">
              <w:rPr>
                <w:rFonts w:ascii="Arial" w:hAnsi="Arial" w:cs="Arial"/>
                <w:sz w:val="16"/>
                <w:lang w:val="ru-RU"/>
              </w:rPr>
              <w:noBreakHyphen/>
              <w:t xml:space="preserve"> 100</w:t>
            </w:r>
          </w:p>
        </w:tc>
        <w:tc>
          <w:tcPr>
            <w:tcW w:w="798" w:type="dxa"/>
          </w:tcPr>
          <w:p w:rsidR="007A3D95" w:rsidRPr="000A3F56" w:rsidRDefault="007A3D95">
            <w:pPr>
              <w:ind w:right="-428"/>
              <w:rPr>
                <w:rFonts w:ascii="Arial" w:hAnsi="Arial" w:cs="Arial"/>
                <w:sz w:val="16"/>
                <w:lang w:val="ru-RU"/>
              </w:rPr>
            </w:pPr>
          </w:p>
        </w:tc>
        <w:tc>
          <w:tcPr>
            <w:tcW w:w="831" w:type="dxa"/>
          </w:tcPr>
          <w:p w:rsidR="007A3D95" w:rsidRPr="000A3F56" w:rsidRDefault="007A3D95">
            <w:pPr>
              <w:ind w:right="-428"/>
              <w:rPr>
                <w:rFonts w:ascii="Arial" w:hAnsi="Arial" w:cs="Arial"/>
                <w:sz w:val="16"/>
                <w:lang w:val="ru-RU"/>
              </w:rPr>
            </w:pPr>
          </w:p>
        </w:tc>
        <w:tc>
          <w:tcPr>
            <w:tcW w:w="993" w:type="dxa"/>
          </w:tcPr>
          <w:p w:rsidR="007A3D95" w:rsidRPr="000A3F56" w:rsidRDefault="007A3D95">
            <w:pPr>
              <w:ind w:right="-428"/>
              <w:rPr>
                <w:rFonts w:ascii="Arial" w:hAnsi="Arial" w:cs="Arial"/>
                <w:sz w:val="16"/>
                <w:lang w:val="ru-RU"/>
              </w:rPr>
            </w:pPr>
          </w:p>
        </w:tc>
        <w:tc>
          <w:tcPr>
            <w:tcW w:w="456" w:type="dxa"/>
          </w:tcPr>
          <w:p w:rsidR="007A3D95" w:rsidRPr="000A3F56" w:rsidRDefault="007A3D95">
            <w:pPr>
              <w:ind w:right="-428"/>
              <w:rPr>
                <w:rFonts w:ascii="Arial" w:hAnsi="Arial" w:cs="Arial"/>
                <w:sz w:val="16"/>
                <w:lang w:val="ru-RU"/>
              </w:rPr>
            </w:pPr>
          </w:p>
        </w:tc>
        <w:tc>
          <w:tcPr>
            <w:tcW w:w="798" w:type="dxa"/>
          </w:tcPr>
          <w:p w:rsidR="007A3D95" w:rsidRPr="000A3F56" w:rsidRDefault="007A3D95">
            <w:pPr>
              <w:ind w:right="-428"/>
              <w:rPr>
                <w:rFonts w:ascii="Arial" w:hAnsi="Arial" w:cs="Arial"/>
                <w:sz w:val="16"/>
                <w:lang w:val="ru-RU"/>
              </w:rPr>
            </w:pPr>
            <w:r w:rsidRPr="000A3F56">
              <w:rPr>
                <w:rFonts w:ascii="Arial" w:hAnsi="Arial" w:cs="Arial"/>
                <w:sz w:val="16"/>
              </w:rPr>
              <w:t>OP</w:t>
            </w:r>
            <w:r w:rsidR="0075094A" w:rsidRPr="000A3F56">
              <w:rPr>
                <w:rFonts w:ascii="Arial" w:hAnsi="Arial" w:cs="Arial"/>
                <w:sz w:val="16"/>
                <w:lang w:val="ru-RU"/>
              </w:rPr>
              <w:t>5</w:t>
            </w:r>
          </w:p>
        </w:tc>
        <w:tc>
          <w:tcPr>
            <w:tcW w:w="1013" w:type="dxa"/>
          </w:tcPr>
          <w:p w:rsidR="007A3D95" w:rsidRPr="000A3F56" w:rsidRDefault="007A3D95">
            <w:pPr>
              <w:ind w:right="-428"/>
              <w:rPr>
                <w:rFonts w:ascii="Arial" w:hAnsi="Arial" w:cs="Arial"/>
                <w:sz w:val="16"/>
                <w:lang w:val="ru-RU"/>
              </w:rPr>
            </w:pPr>
            <w:r w:rsidRPr="000A3F56">
              <w:rPr>
                <w:rFonts w:ascii="Arial" w:hAnsi="Arial" w:cs="Arial"/>
                <w:sz w:val="16"/>
                <w:lang w:val="ru-RU"/>
              </w:rPr>
              <w:t>310</w:t>
            </w:r>
            <w:r w:rsidR="0075094A" w:rsidRPr="000A3F56">
              <w:rPr>
                <w:rFonts w:ascii="Arial" w:hAnsi="Arial" w:cs="Arial"/>
                <w:sz w:val="16"/>
                <w:lang w:val="ru-RU"/>
              </w:rPr>
              <w:t>3</w:t>
            </w:r>
          </w:p>
        </w:tc>
        <w:tc>
          <w:tcPr>
            <w:tcW w:w="1381" w:type="dxa"/>
          </w:tcPr>
          <w:p w:rsidR="007A3D95" w:rsidRPr="000A3F56" w:rsidRDefault="007A3D95">
            <w:pPr>
              <w:ind w:right="-428"/>
              <w:rPr>
                <w:rFonts w:ascii="Arial" w:hAnsi="Arial" w:cs="Arial"/>
                <w:strike/>
                <w:sz w:val="16"/>
                <w:lang w:val="ru-RU"/>
              </w:rPr>
            </w:pPr>
          </w:p>
        </w:tc>
      </w:tr>
      <w:tr w:rsidR="0075094A" w:rsidRPr="000A3F56">
        <w:tc>
          <w:tcPr>
            <w:tcW w:w="2739" w:type="dxa"/>
          </w:tcPr>
          <w:p w:rsidR="0075094A" w:rsidRPr="000A3F56" w:rsidRDefault="0075094A">
            <w:pPr>
              <w:ind w:right="-428"/>
              <w:rPr>
                <w:rFonts w:ascii="Arial" w:hAnsi="Arial" w:cs="Arial"/>
                <w:sz w:val="16"/>
                <w:lang w:val="ru-RU"/>
              </w:rPr>
            </w:pPr>
            <w:r w:rsidRPr="000A3F56">
              <w:rPr>
                <w:rFonts w:ascii="Arial" w:hAnsi="Arial" w:cs="Arial"/>
                <w:sz w:val="16"/>
                <w:lang w:val="ru-RU"/>
              </w:rPr>
              <w:t xml:space="preserve">            "</w:t>
            </w:r>
          </w:p>
        </w:tc>
        <w:tc>
          <w:tcPr>
            <w:tcW w:w="1251" w:type="dxa"/>
          </w:tcPr>
          <w:p w:rsidR="0075094A" w:rsidRPr="000A3F56" w:rsidRDefault="0075094A">
            <w:pPr>
              <w:ind w:right="-428"/>
              <w:rPr>
                <w:rFonts w:ascii="Arial" w:hAnsi="Arial" w:cs="Arial"/>
                <w:sz w:val="16"/>
                <w:lang w:val="ru-RU"/>
              </w:rPr>
            </w:pPr>
            <w:r w:rsidRPr="000A3F56">
              <w:rPr>
                <w:rFonts w:ascii="Arial" w:hAnsi="Arial" w:cs="Arial"/>
                <w:sz w:val="16"/>
                <w:lang w:val="ru-RU"/>
              </w:rPr>
              <w:t xml:space="preserve">&gt; 52 </w:t>
            </w:r>
            <w:r w:rsidRPr="000A3F56">
              <w:rPr>
                <w:rFonts w:ascii="Arial" w:hAnsi="Arial" w:cs="Arial"/>
                <w:sz w:val="16"/>
                <w:lang w:val="ru-RU"/>
              </w:rPr>
              <w:noBreakHyphen/>
              <w:t xml:space="preserve"> 90</w:t>
            </w:r>
          </w:p>
        </w:tc>
        <w:tc>
          <w:tcPr>
            <w:tcW w:w="798" w:type="dxa"/>
          </w:tcPr>
          <w:p w:rsidR="0075094A" w:rsidRPr="000A3F56" w:rsidRDefault="0075094A">
            <w:pPr>
              <w:ind w:right="-428"/>
              <w:rPr>
                <w:rFonts w:ascii="Arial" w:hAnsi="Arial" w:cs="Arial"/>
                <w:sz w:val="16"/>
                <w:lang w:val="ru-RU"/>
              </w:rPr>
            </w:pPr>
            <w:r w:rsidRPr="000A3F56">
              <w:rPr>
                <w:rFonts w:ascii="Arial" w:hAnsi="Arial" w:cs="Arial"/>
                <w:sz w:val="16"/>
                <w:lang w:val="ru-RU"/>
              </w:rPr>
              <w:t>≥ 10</w:t>
            </w:r>
          </w:p>
        </w:tc>
        <w:tc>
          <w:tcPr>
            <w:tcW w:w="831" w:type="dxa"/>
          </w:tcPr>
          <w:p w:rsidR="0075094A" w:rsidRPr="000A3F56" w:rsidRDefault="0075094A">
            <w:pPr>
              <w:ind w:right="-428"/>
              <w:rPr>
                <w:rFonts w:ascii="Arial" w:hAnsi="Arial" w:cs="Arial"/>
                <w:sz w:val="16"/>
                <w:lang w:val="ru-RU"/>
              </w:rPr>
            </w:pPr>
          </w:p>
        </w:tc>
        <w:tc>
          <w:tcPr>
            <w:tcW w:w="993" w:type="dxa"/>
          </w:tcPr>
          <w:p w:rsidR="0075094A" w:rsidRPr="000A3F56" w:rsidRDefault="0075094A">
            <w:pPr>
              <w:ind w:right="-428"/>
              <w:rPr>
                <w:rFonts w:ascii="Arial" w:hAnsi="Arial" w:cs="Arial"/>
                <w:sz w:val="16"/>
                <w:lang w:val="ru-RU"/>
              </w:rPr>
            </w:pPr>
          </w:p>
        </w:tc>
        <w:tc>
          <w:tcPr>
            <w:tcW w:w="456" w:type="dxa"/>
          </w:tcPr>
          <w:p w:rsidR="0075094A" w:rsidRPr="000A3F56" w:rsidRDefault="0075094A">
            <w:pPr>
              <w:ind w:right="-428"/>
              <w:rPr>
                <w:rFonts w:ascii="Arial" w:hAnsi="Arial" w:cs="Arial"/>
                <w:sz w:val="16"/>
                <w:lang w:val="ru-RU"/>
              </w:rPr>
            </w:pPr>
          </w:p>
        </w:tc>
        <w:tc>
          <w:tcPr>
            <w:tcW w:w="798" w:type="dxa"/>
          </w:tcPr>
          <w:p w:rsidR="0075094A" w:rsidRPr="000A3F56" w:rsidRDefault="0075094A">
            <w:pPr>
              <w:ind w:right="-428"/>
              <w:rPr>
                <w:rFonts w:ascii="Arial" w:hAnsi="Arial" w:cs="Arial"/>
                <w:sz w:val="16"/>
                <w:lang w:val="ru-RU"/>
              </w:rPr>
            </w:pPr>
            <w:r w:rsidRPr="000A3F56">
              <w:rPr>
                <w:rFonts w:ascii="Arial" w:hAnsi="Arial" w:cs="Arial"/>
                <w:sz w:val="16"/>
                <w:lang w:val="ru-RU"/>
              </w:rPr>
              <w:t>ОР7</w:t>
            </w:r>
          </w:p>
        </w:tc>
        <w:tc>
          <w:tcPr>
            <w:tcW w:w="1013" w:type="dxa"/>
          </w:tcPr>
          <w:p w:rsidR="0075094A" w:rsidRPr="000A3F56" w:rsidRDefault="0075094A">
            <w:pPr>
              <w:ind w:right="-428"/>
              <w:rPr>
                <w:rFonts w:ascii="Arial" w:hAnsi="Arial" w:cs="Arial"/>
                <w:sz w:val="16"/>
                <w:lang w:val="ru-RU"/>
              </w:rPr>
            </w:pPr>
            <w:r w:rsidRPr="000A3F56">
              <w:rPr>
                <w:rFonts w:ascii="Arial" w:hAnsi="Arial" w:cs="Arial"/>
                <w:sz w:val="16"/>
                <w:lang w:val="ru-RU"/>
              </w:rPr>
              <w:t>3105</w:t>
            </w:r>
          </w:p>
        </w:tc>
        <w:tc>
          <w:tcPr>
            <w:tcW w:w="1381" w:type="dxa"/>
          </w:tcPr>
          <w:p w:rsidR="0075094A" w:rsidRPr="000A3F56" w:rsidRDefault="0075094A">
            <w:pPr>
              <w:ind w:right="-428"/>
              <w:rPr>
                <w:rFonts w:ascii="Arial" w:hAnsi="Arial" w:cs="Arial"/>
                <w:strike/>
                <w:sz w:val="16"/>
                <w:lang w:val="ru-RU"/>
              </w:rPr>
            </w:pPr>
          </w:p>
        </w:tc>
      </w:tr>
      <w:tr w:rsidR="007A3D95" w:rsidRPr="000A3F56">
        <w:trPr>
          <w:cantSplit/>
        </w:trPr>
        <w:tc>
          <w:tcPr>
            <w:tcW w:w="2739" w:type="dxa"/>
          </w:tcPr>
          <w:p w:rsidR="007A3D95" w:rsidRPr="000A3F56" w:rsidRDefault="0075094A">
            <w:pPr>
              <w:ind w:right="-428"/>
              <w:rPr>
                <w:rFonts w:ascii="Arial" w:hAnsi="Arial" w:cs="Arial"/>
                <w:sz w:val="16"/>
                <w:lang w:val="ru-RU"/>
              </w:rPr>
            </w:pPr>
            <w:r w:rsidRPr="000A3F56">
              <w:rPr>
                <w:rFonts w:ascii="Arial" w:hAnsi="Arial" w:cs="Arial"/>
                <w:sz w:val="16"/>
                <w:lang w:val="ru-RU"/>
              </w:rPr>
              <w:t xml:space="preserve">            "</w:t>
            </w:r>
          </w:p>
        </w:tc>
        <w:tc>
          <w:tcPr>
            <w:tcW w:w="2880" w:type="dxa"/>
            <w:gridSpan w:val="3"/>
          </w:tcPr>
          <w:p w:rsidR="007A3D95" w:rsidRPr="000A3F56" w:rsidRDefault="007A3D95">
            <w:pPr>
              <w:ind w:right="-428"/>
              <w:rPr>
                <w:rFonts w:ascii="Arial" w:hAnsi="Arial" w:cs="Arial"/>
                <w:sz w:val="16"/>
                <w:lang w:val="ru-RU"/>
              </w:rPr>
            </w:pPr>
            <w:r w:rsidRPr="000A3F56">
              <w:rPr>
                <w:rFonts w:ascii="Arial" w:hAnsi="Arial" w:cs="Arial"/>
                <w:sz w:val="16"/>
                <w:lang w:val="ru-RU"/>
              </w:rPr>
              <w:t>≤47 паста</w:t>
            </w:r>
          </w:p>
        </w:tc>
        <w:tc>
          <w:tcPr>
            <w:tcW w:w="993" w:type="dxa"/>
          </w:tcPr>
          <w:p w:rsidR="007A3D95" w:rsidRPr="000A3F56" w:rsidRDefault="007A3D95">
            <w:pPr>
              <w:ind w:right="-428"/>
              <w:rPr>
                <w:rFonts w:ascii="Arial" w:hAnsi="Arial" w:cs="Arial"/>
                <w:sz w:val="16"/>
                <w:lang w:val="ru-RU"/>
              </w:rPr>
            </w:pPr>
          </w:p>
        </w:tc>
        <w:tc>
          <w:tcPr>
            <w:tcW w:w="456" w:type="dxa"/>
          </w:tcPr>
          <w:p w:rsidR="007A3D95" w:rsidRPr="000A3F56" w:rsidRDefault="007A3D95">
            <w:pPr>
              <w:ind w:right="-428"/>
              <w:rPr>
                <w:rFonts w:ascii="Arial" w:hAnsi="Arial" w:cs="Arial"/>
                <w:sz w:val="16"/>
                <w:lang w:val="ru-RU"/>
              </w:rPr>
            </w:pPr>
          </w:p>
        </w:tc>
        <w:tc>
          <w:tcPr>
            <w:tcW w:w="798" w:type="dxa"/>
          </w:tcPr>
          <w:p w:rsidR="007A3D95" w:rsidRPr="000A3F56" w:rsidRDefault="007A3D95">
            <w:pPr>
              <w:ind w:right="-428"/>
              <w:rPr>
                <w:rFonts w:ascii="Arial" w:hAnsi="Arial" w:cs="Arial"/>
                <w:sz w:val="16"/>
                <w:lang w:val="ru-RU"/>
              </w:rPr>
            </w:pPr>
            <w:r w:rsidRPr="000A3F56">
              <w:rPr>
                <w:rFonts w:ascii="Arial" w:hAnsi="Arial" w:cs="Arial"/>
                <w:sz w:val="16"/>
              </w:rPr>
              <w:t>OP</w:t>
            </w:r>
            <w:r w:rsidRPr="000A3F56">
              <w:rPr>
                <w:rFonts w:ascii="Arial" w:hAnsi="Arial" w:cs="Arial"/>
                <w:sz w:val="16"/>
                <w:lang w:val="ru-RU"/>
              </w:rPr>
              <w:t>8</w:t>
            </w:r>
          </w:p>
        </w:tc>
        <w:tc>
          <w:tcPr>
            <w:tcW w:w="1013" w:type="dxa"/>
          </w:tcPr>
          <w:p w:rsidR="007A3D95" w:rsidRPr="000A3F56" w:rsidRDefault="007A3D95">
            <w:pPr>
              <w:ind w:right="-428"/>
              <w:rPr>
                <w:rFonts w:ascii="Arial" w:hAnsi="Arial" w:cs="Arial"/>
                <w:sz w:val="16"/>
                <w:lang w:val="ru-RU"/>
              </w:rPr>
            </w:pPr>
            <w:r w:rsidRPr="000A3F56">
              <w:rPr>
                <w:rFonts w:ascii="Arial" w:hAnsi="Arial" w:cs="Arial"/>
                <w:sz w:val="16"/>
                <w:lang w:val="ru-RU"/>
              </w:rPr>
              <w:t>3108</w:t>
            </w:r>
          </w:p>
        </w:tc>
        <w:tc>
          <w:tcPr>
            <w:tcW w:w="1381" w:type="dxa"/>
          </w:tcPr>
          <w:p w:rsidR="007A3D95" w:rsidRPr="000A3F56" w:rsidRDefault="007A3D95">
            <w:pPr>
              <w:ind w:right="-428"/>
              <w:rPr>
                <w:rFonts w:ascii="Arial" w:hAnsi="Arial" w:cs="Arial"/>
                <w:sz w:val="16"/>
                <w:lang w:val="ru-RU"/>
              </w:rPr>
            </w:pPr>
          </w:p>
        </w:tc>
      </w:tr>
      <w:tr w:rsidR="007A3D95" w:rsidRPr="000A3F56">
        <w:tc>
          <w:tcPr>
            <w:tcW w:w="2739" w:type="dxa"/>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            "</w:t>
            </w:r>
          </w:p>
        </w:tc>
        <w:tc>
          <w:tcPr>
            <w:tcW w:w="1251" w:type="dxa"/>
          </w:tcPr>
          <w:p w:rsidR="007A3D95" w:rsidRPr="000A3F56" w:rsidRDefault="007A3D95">
            <w:pPr>
              <w:ind w:right="-428"/>
              <w:rPr>
                <w:rFonts w:ascii="Arial" w:hAnsi="Arial" w:cs="Arial"/>
                <w:sz w:val="16"/>
                <w:lang w:val="ru-RU"/>
              </w:rPr>
            </w:pPr>
            <w:r w:rsidRPr="000A3F56">
              <w:rPr>
                <w:rFonts w:ascii="Arial" w:hAnsi="Arial" w:cs="Arial"/>
                <w:sz w:val="16"/>
                <w:lang w:val="ru-RU"/>
              </w:rPr>
              <w:t>≤ 52</w:t>
            </w:r>
          </w:p>
        </w:tc>
        <w:tc>
          <w:tcPr>
            <w:tcW w:w="798" w:type="dxa"/>
          </w:tcPr>
          <w:p w:rsidR="007A3D95" w:rsidRPr="000A3F56" w:rsidRDefault="007A3D95">
            <w:pPr>
              <w:ind w:right="-428"/>
              <w:rPr>
                <w:rFonts w:ascii="Arial" w:hAnsi="Arial" w:cs="Arial"/>
                <w:sz w:val="16"/>
                <w:lang w:val="ru-RU"/>
              </w:rPr>
            </w:pPr>
            <w:r w:rsidRPr="000A3F56">
              <w:rPr>
                <w:rFonts w:ascii="Arial" w:hAnsi="Arial" w:cs="Arial"/>
                <w:sz w:val="16"/>
                <w:lang w:val="ru-RU"/>
              </w:rPr>
              <w:t>≥ 48</w:t>
            </w:r>
          </w:p>
        </w:tc>
        <w:tc>
          <w:tcPr>
            <w:tcW w:w="831" w:type="dxa"/>
          </w:tcPr>
          <w:p w:rsidR="007A3D95" w:rsidRPr="000A3F56" w:rsidRDefault="007A3D95">
            <w:pPr>
              <w:ind w:right="-428"/>
              <w:rPr>
                <w:rFonts w:ascii="Arial" w:hAnsi="Arial" w:cs="Arial"/>
                <w:sz w:val="16"/>
                <w:lang w:val="ru-RU"/>
              </w:rPr>
            </w:pPr>
          </w:p>
        </w:tc>
        <w:tc>
          <w:tcPr>
            <w:tcW w:w="993" w:type="dxa"/>
          </w:tcPr>
          <w:p w:rsidR="007A3D95" w:rsidRPr="000A3F56" w:rsidRDefault="007A3D95">
            <w:pPr>
              <w:ind w:right="-428"/>
              <w:rPr>
                <w:rFonts w:ascii="Arial" w:hAnsi="Arial" w:cs="Arial"/>
                <w:sz w:val="16"/>
                <w:lang w:val="ru-RU"/>
              </w:rPr>
            </w:pPr>
          </w:p>
        </w:tc>
        <w:tc>
          <w:tcPr>
            <w:tcW w:w="456" w:type="dxa"/>
          </w:tcPr>
          <w:p w:rsidR="007A3D95" w:rsidRPr="000A3F56" w:rsidRDefault="007A3D95">
            <w:pPr>
              <w:ind w:right="-428"/>
              <w:rPr>
                <w:rFonts w:ascii="Arial" w:hAnsi="Arial" w:cs="Arial"/>
                <w:sz w:val="16"/>
                <w:lang w:val="ru-RU"/>
              </w:rPr>
            </w:pPr>
          </w:p>
        </w:tc>
        <w:tc>
          <w:tcPr>
            <w:tcW w:w="798" w:type="dxa"/>
          </w:tcPr>
          <w:p w:rsidR="007A3D95" w:rsidRPr="000A3F56" w:rsidRDefault="007A3D95">
            <w:pPr>
              <w:ind w:right="-428"/>
              <w:rPr>
                <w:rFonts w:ascii="Arial" w:hAnsi="Arial" w:cs="Arial"/>
                <w:sz w:val="16"/>
                <w:lang w:val="ru-RU"/>
              </w:rPr>
            </w:pPr>
            <w:r w:rsidRPr="000A3F56">
              <w:rPr>
                <w:rFonts w:ascii="Arial" w:hAnsi="Arial" w:cs="Arial"/>
                <w:sz w:val="16"/>
              </w:rPr>
              <w:t>OP</w:t>
            </w:r>
            <w:r w:rsidRPr="000A3F56">
              <w:rPr>
                <w:rFonts w:ascii="Arial" w:hAnsi="Arial" w:cs="Arial"/>
                <w:sz w:val="16"/>
                <w:lang w:val="ru-RU"/>
              </w:rPr>
              <w:t>8</w:t>
            </w:r>
          </w:p>
        </w:tc>
        <w:tc>
          <w:tcPr>
            <w:tcW w:w="1013" w:type="dxa"/>
          </w:tcPr>
          <w:p w:rsidR="007A3D95" w:rsidRPr="000A3F56" w:rsidRDefault="007A3D95">
            <w:pPr>
              <w:ind w:right="-428"/>
              <w:rPr>
                <w:rFonts w:ascii="Arial" w:hAnsi="Arial" w:cs="Arial"/>
                <w:sz w:val="16"/>
                <w:lang w:val="ru-RU"/>
              </w:rPr>
            </w:pPr>
            <w:r w:rsidRPr="000A3F56">
              <w:rPr>
                <w:rFonts w:ascii="Arial" w:hAnsi="Arial" w:cs="Arial"/>
                <w:sz w:val="16"/>
                <w:lang w:val="ru-RU"/>
              </w:rPr>
              <w:t>3109</w:t>
            </w:r>
          </w:p>
        </w:tc>
        <w:tc>
          <w:tcPr>
            <w:tcW w:w="1381" w:type="dxa"/>
          </w:tcPr>
          <w:p w:rsidR="007A3D95" w:rsidRPr="000A3F56" w:rsidRDefault="007A3D95">
            <w:pPr>
              <w:ind w:right="-428"/>
              <w:rPr>
                <w:rFonts w:ascii="Arial" w:hAnsi="Arial" w:cs="Arial"/>
                <w:sz w:val="16"/>
                <w:lang w:val="ru-RU"/>
              </w:rPr>
            </w:pPr>
          </w:p>
        </w:tc>
      </w:tr>
      <w:tr w:rsidR="007A3D95" w:rsidRPr="000A3F56">
        <w:tc>
          <w:tcPr>
            <w:tcW w:w="2739" w:type="dxa"/>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        </w:t>
            </w:r>
            <w:r w:rsidRPr="000A3F56">
              <w:rPr>
                <w:rFonts w:ascii="Arial" w:hAnsi="Arial" w:cs="Arial"/>
                <w:sz w:val="16"/>
                <w:lang w:val="et-EE"/>
              </w:rPr>
              <w:t xml:space="preserve"> </w:t>
            </w:r>
            <w:r w:rsidRPr="000A3F56">
              <w:rPr>
                <w:rFonts w:ascii="Arial" w:hAnsi="Arial" w:cs="Arial"/>
                <w:sz w:val="16"/>
                <w:lang w:val="ru-RU"/>
              </w:rPr>
              <w:t xml:space="preserve">   "</w:t>
            </w:r>
          </w:p>
        </w:tc>
        <w:tc>
          <w:tcPr>
            <w:tcW w:w="1251" w:type="dxa"/>
          </w:tcPr>
          <w:p w:rsidR="007A3D95" w:rsidRPr="000A3F56" w:rsidRDefault="007A3D95">
            <w:pPr>
              <w:ind w:right="-428"/>
              <w:rPr>
                <w:rFonts w:ascii="Arial" w:hAnsi="Arial" w:cs="Arial"/>
                <w:sz w:val="16"/>
                <w:lang w:val="ru-RU"/>
              </w:rPr>
            </w:pPr>
            <w:r w:rsidRPr="000A3F56">
              <w:rPr>
                <w:rFonts w:ascii="Arial" w:hAnsi="Arial" w:cs="Arial"/>
                <w:sz w:val="16"/>
                <w:lang w:val="ru-RU"/>
              </w:rPr>
              <w:t>≤ 77</w:t>
            </w:r>
          </w:p>
        </w:tc>
        <w:tc>
          <w:tcPr>
            <w:tcW w:w="798" w:type="dxa"/>
          </w:tcPr>
          <w:p w:rsidR="007A3D95" w:rsidRPr="000A3F56" w:rsidRDefault="007A3D95">
            <w:pPr>
              <w:ind w:right="-428"/>
              <w:rPr>
                <w:rFonts w:ascii="Arial" w:hAnsi="Arial" w:cs="Arial"/>
                <w:sz w:val="16"/>
                <w:lang w:val="ru-RU"/>
              </w:rPr>
            </w:pPr>
          </w:p>
        </w:tc>
        <w:tc>
          <w:tcPr>
            <w:tcW w:w="831" w:type="dxa"/>
          </w:tcPr>
          <w:p w:rsidR="007A3D95" w:rsidRPr="000A3F56" w:rsidRDefault="007A3D95">
            <w:pPr>
              <w:ind w:right="-428"/>
              <w:rPr>
                <w:rFonts w:ascii="Arial" w:hAnsi="Arial" w:cs="Arial"/>
                <w:sz w:val="16"/>
                <w:lang w:val="ru-RU"/>
              </w:rPr>
            </w:pPr>
          </w:p>
        </w:tc>
        <w:tc>
          <w:tcPr>
            <w:tcW w:w="993" w:type="dxa"/>
          </w:tcPr>
          <w:p w:rsidR="007A3D95" w:rsidRPr="000A3F56" w:rsidRDefault="007A3D95">
            <w:pPr>
              <w:ind w:right="-428"/>
              <w:rPr>
                <w:rFonts w:ascii="Arial" w:hAnsi="Arial" w:cs="Arial"/>
                <w:sz w:val="16"/>
                <w:lang w:val="ru-RU"/>
              </w:rPr>
            </w:pPr>
            <w:r w:rsidRPr="000A3F56">
              <w:rPr>
                <w:rFonts w:ascii="Arial" w:hAnsi="Arial" w:cs="Arial"/>
                <w:sz w:val="16"/>
                <w:lang w:val="ru-RU"/>
              </w:rPr>
              <w:t>≥ 23</w:t>
            </w:r>
          </w:p>
        </w:tc>
        <w:tc>
          <w:tcPr>
            <w:tcW w:w="456" w:type="dxa"/>
          </w:tcPr>
          <w:p w:rsidR="007A3D95" w:rsidRPr="000A3F56" w:rsidRDefault="007A3D95">
            <w:pPr>
              <w:ind w:right="-428"/>
              <w:rPr>
                <w:rFonts w:ascii="Arial" w:hAnsi="Arial" w:cs="Arial"/>
                <w:sz w:val="16"/>
                <w:lang w:val="ru-RU"/>
              </w:rPr>
            </w:pPr>
          </w:p>
        </w:tc>
        <w:tc>
          <w:tcPr>
            <w:tcW w:w="798" w:type="dxa"/>
          </w:tcPr>
          <w:p w:rsidR="007A3D95" w:rsidRPr="000A3F56" w:rsidRDefault="007A3D95">
            <w:pPr>
              <w:ind w:right="-428"/>
              <w:rPr>
                <w:rFonts w:ascii="Arial" w:hAnsi="Arial" w:cs="Arial"/>
                <w:sz w:val="16"/>
                <w:lang w:val="ru-RU"/>
              </w:rPr>
            </w:pPr>
            <w:r w:rsidRPr="000A3F56">
              <w:rPr>
                <w:rFonts w:ascii="Arial" w:hAnsi="Arial" w:cs="Arial"/>
                <w:sz w:val="16"/>
              </w:rPr>
              <w:t>OP</w:t>
            </w:r>
            <w:r w:rsidRPr="000A3F56">
              <w:rPr>
                <w:rFonts w:ascii="Arial" w:hAnsi="Arial" w:cs="Arial"/>
                <w:sz w:val="16"/>
                <w:lang w:val="ru-RU"/>
              </w:rPr>
              <w:t>8</w:t>
            </w:r>
          </w:p>
        </w:tc>
        <w:tc>
          <w:tcPr>
            <w:tcW w:w="1013" w:type="dxa"/>
          </w:tcPr>
          <w:p w:rsidR="007A3D95" w:rsidRPr="000A3F56" w:rsidRDefault="007A3D95">
            <w:pPr>
              <w:ind w:right="-428"/>
              <w:rPr>
                <w:rFonts w:ascii="Arial" w:hAnsi="Arial" w:cs="Arial"/>
                <w:sz w:val="16"/>
                <w:lang w:val="ru-RU"/>
              </w:rPr>
            </w:pPr>
            <w:r w:rsidRPr="000A3F56">
              <w:rPr>
                <w:rFonts w:ascii="Arial" w:hAnsi="Arial" w:cs="Arial"/>
                <w:sz w:val="16"/>
                <w:lang w:val="ru-RU"/>
              </w:rPr>
              <w:t>3108</w:t>
            </w:r>
          </w:p>
        </w:tc>
        <w:tc>
          <w:tcPr>
            <w:tcW w:w="1381" w:type="dxa"/>
          </w:tcPr>
          <w:p w:rsidR="007A3D95" w:rsidRPr="000A3F56" w:rsidRDefault="007A3D95">
            <w:pPr>
              <w:ind w:right="-428"/>
              <w:rPr>
                <w:rFonts w:ascii="Arial" w:hAnsi="Arial" w:cs="Arial"/>
                <w:sz w:val="16"/>
                <w:lang w:val="ru-RU"/>
              </w:rPr>
            </w:pPr>
          </w:p>
        </w:tc>
      </w:tr>
      <w:tr w:rsidR="007A3D95" w:rsidRPr="000A3F56">
        <w:tc>
          <w:tcPr>
            <w:tcW w:w="2739" w:type="dxa"/>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2,5-ДИМЕТИЛ-2,5-ДИ-(трет- </w:t>
            </w:r>
          </w:p>
          <w:p w:rsidR="007A3D95" w:rsidRPr="000A3F56" w:rsidRDefault="007A3D95">
            <w:pPr>
              <w:ind w:right="-428"/>
              <w:rPr>
                <w:rFonts w:ascii="Arial" w:hAnsi="Arial" w:cs="Arial"/>
                <w:sz w:val="16"/>
                <w:lang w:val="ru-RU"/>
              </w:rPr>
            </w:pPr>
            <w:r w:rsidRPr="000A3F56">
              <w:rPr>
                <w:rFonts w:ascii="Arial" w:hAnsi="Arial" w:cs="Arial"/>
                <w:sz w:val="16"/>
                <w:lang w:val="ru-RU"/>
              </w:rPr>
              <w:t>БУТИЛПЕРОКСИ)-ГЕКСИН-3</w:t>
            </w:r>
          </w:p>
        </w:tc>
        <w:tc>
          <w:tcPr>
            <w:tcW w:w="1251" w:type="dxa"/>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&gt; 52 </w:t>
            </w:r>
            <w:r w:rsidRPr="000A3F56">
              <w:rPr>
                <w:rFonts w:ascii="Arial" w:hAnsi="Arial" w:cs="Arial"/>
                <w:sz w:val="16"/>
                <w:lang w:val="ru-RU"/>
              </w:rPr>
              <w:noBreakHyphen/>
              <w:t xml:space="preserve"> 86</w:t>
            </w:r>
          </w:p>
        </w:tc>
        <w:tc>
          <w:tcPr>
            <w:tcW w:w="798" w:type="dxa"/>
          </w:tcPr>
          <w:p w:rsidR="007A3D95" w:rsidRPr="000A3F56" w:rsidRDefault="007A3D95">
            <w:pPr>
              <w:ind w:right="-428"/>
              <w:rPr>
                <w:rFonts w:ascii="Arial" w:hAnsi="Arial" w:cs="Arial"/>
                <w:sz w:val="16"/>
                <w:lang w:val="ru-RU"/>
              </w:rPr>
            </w:pPr>
            <w:r w:rsidRPr="000A3F56">
              <w:rPr>
                <w:rFonts w:ascii="Arial" w:hAnsi="Arial" w:cs="Arial"/>
                <w:sz w:val="16"/>
                <w:lang w:val="ru-RU"/>
              </w:rPr>
              <w:t>≥ 14</w:t>
            </w:r>
          </w:p>
        </w:tc>
        <w:tc>
          <w:tcPr>
            <w:tcW w:w="831" w:type="dxa"/>
          </w:tcPr>
          <w:p w:rsidR="007A3D95" w:rsidRPr="000A3F56" w:rsidRDefault="007A3D95">
            <w:pPr>
              <w:ind w:right="-428"/>
              <w:rPr>
                <w:rFonts w:ascii="Arial" w:hAnsi="Arial" w:cs="Arial"/>
                <w:sz w:val="16"/>
                <w:lang w:val="ru-RU"/>
              </w:rPr>
            </w:pPr>
          </w:p>
        </w:tc>
        <w:tc>
          <w:tcPr>
            <w:tcW w:w="993" w:type="dxa"/>
          </w:tcPr>
          <w:p w:rsidR="007A3D95" w:rsidRPr="000A3F56" w:rsidRDefault="007A3D95">
            <w:pPr>
              <w:ind w:right="-428"/>
              <w:rPr>
                <w:rFonts w:ascii="Arial" w:hAnsi="Arial" w:cs="Arial"/>
                <w:sz w:val="16"/>
                <w:lang w:val="ru-RU"/>
              </w:rPr>
            </w:pPr>
          </w:p>
        </w:tc>
        <w:tc>
          <w:tcPr>
            <w:tcW w:w="456" w:type="dxa"/>
          </w:tcPr>
          <w:p w:rsidR="007A3D95" w:rsidRPr="000A3F56" w:rsidRDefault="007A3D95">
            <w:pPr>
              <w:ind w:right="-428"/>
              <w:rPr>
                <w:rFonts w:ascii="Arial" w:hAnsi="Arial" w:cs="Arial"/>
                <w:sz w:val="16"/>
                <w:lang w:val="ru-RU"/>
              </w:rPr>
            </w:pPr>
          </w:p>
        </w:tc>
        <w:tc>
          <w:tcPr>
            <w:tcW w:w="798" w:type="dxa"/>
          </w:tcPr>
          <w:p w:rsidR="007A3D95" w:rsidRPr="000A3F56" w:rsidRDefault="007A3D95">
            <w:pPr>
              <w:ind w:right="-428"/>
              <w:rPr>
                <w:rFonts w:ascii="Arial" w:hAnsi="Arial" w:cs="Arial"/>
                <w:sz w:val="16"/>
                <w:lang w:val="ru-RU"/>
              </w:rPr>
            </w:pPr>
            <w:r w:rsidRPr="000A3F56">
              <w:rPr>
                <w:rFonts w:ascii="Arial" w:hAnsi="Arial" w:cs="Arial"/>
                <w:sz w:val="16"/>
              </w:rPr>
              <w:t>OP</w:t>
            </w:r>
            <w:r w:rsidRPr="000A3F56">
              <w:rPr>
                <w:rFonts w:ascii="Arial" w:hAnsi="Arial" w:cs="Arial"/>
                <w:sz w:val="16"/>
                <w:lang w:val="ru-RU"/>
              </w:rPr>
              <w:t>5</w:t>
            </w:r>
          </w:p>
        </w:tc>
        <w:tc>
          <w:tcPr>
            <w:tcW w:w="1013" w:type="dxa"/>
          </w:tcPr>
          <w:p w:rsidR="007A3D95" w:rsidRPr="000A3F56" w:rsidRDefault="007A3D95">
            <w:pPr>
              <w:ind w:right="-428"/>
              <w:rPr>
                <w:rFonts w:ascii="Arial" w:hAnsi="Arial" w:cs="Arial"/>
                <w:sz w:val="16"/>
                <w:lang w:val="ru-RU"/>
              </w:rPr>
            </w:pPr>
            <w:r w:rsidRPr="000A3F56">
              <w:rPr>
                <w:rFonts w:ascii="Arial" w:hAnsi="Arial" w:cs="Arial"/>
                <w:sz w:val="16"/>
                <w:lang w:val="ru-RU"/>
              </w:rPr>
              <w:t>3103</w:t>
            </w:r>
          </w:p>
        </w:tc>
        <w:tc>
          <w:tcPr>
            <w:tcW w:w="1381" w:type="dxa"/>
          </w:tcPr>
          <w:p w:rsidR="007A3D95" w:rsidRPr="000A3F56" w:rsidRDefault="007A3D95">
            <w:pPr>
              <w:ind w:right="-428"/>
              <w:rPr>
                <w:rFonts w:ascii="Arial" w:hAnsi="Arial" w:cs="Arial"/>
                <w:sz w:val="16"/>
                <w:lang w:val="ru-RU"/>
              </w:rPr>
            </w:pPr>
            <w:r w:rsidRPr="000A3F56">
              <w:rPr>
                <w:rFonts w:ascii="Arial" w:hAnsi="Arial" w:cs="Arial"/>
                <w:sz w:val="16"/>
                <w:lang w:val="ru-RU"/>
              </w:rPr>
              <w:t>26)</w:t>
            </w:r>
          </w:p>
        </w:tc>
      </w:tr>
      <w:tr w:rsidR="007A3D95" w:rsidRPr="000A3F56">
        <w:tc>
          <w:tcPr>
            <w:tcW w:w="2739" w:type="dxa"/>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            "</w:t>
            </w:r>
          </w:p>
        </w:tc>
        <w:tc>
          <w:tcPr>
            <w:tcW w:w="1251" w:type="dxa"/>
          </w:tcPr>
          <w:p w:rsidR="007A3D95" w:rsidRPr="000A3F56" w:rsidRDefault="007A3D95">
            <w:pPr>
              <w:ind w:right="-428"/>
              <w:rPr>
                <w:rFonts w:ascii="Arial" w:hAnsi="Arial" w:cs="Arial"/>
                <w:sz w:val="16"/>
                <w:lang w:val="ru-RU"/>
              </w:rPr>
            </w:pPr>
            <w:r w:rsidRPr="000A3F56">
              <w:rPr>
                <w:rFonts w:ascii="Arial" w:hAnsi="Arial" w:cs="Arial"/>
                <w:sz w:val="16"/>
                <w:lang w:val="ru-RU"/>
              </w:rPr>
              <w:t>≤ 52</w:t>
            </w:r>
          </w:p>
        </w:tc>
        <w:tc>
          <w:tcPr>
            <w:tcW w:w="798" w:type="dxa"/>
          </w:tcPr>
          <w:p w:rsidR="007A3D95" w:rsidRPr="000A3F56" w:rsidRDefault="007A3D95">
            <w:pPr>
              <w:ind w:right="-428"/>
              <w:rPr>
                <w:rFonts w:ascii="Arial" w:hAnsi="Arial" w:cs="Arial"/>
                <w:sz w:val="16"/>
                <w:lang w:val="ru-RU"/>
              </w:rPr>
            </w:pPr>
          </w:p>
        </w:tc>
        <w:tc>
          <w:tcPr>
            <w:tcW w:w="831" w:type="dxa"/>
          </w:tcPr>
          <w:p w:rsidR="007A3D95" w:rsidRPr="000A3F56" w:rsidRDefault="007A3D95">
            <w:pPr>
              <w:ind w:right="-428"/>
              <w:rPr>
                <w:rFonts w:ascii="Arial" w:hAnsi="Arial" w:cs="Arial"/>
                <w:sz w:val="16"/>
                <w:lang w:val="ru-RU"/>
              </w:rPr>
            </w:pPr>
          </w:p>
        </w:tc>
        <w:tc>
          <w:tcPr>
            <w:tcW w:w="993" w:type="dxa"/>
          </w:tcPr>
          <w:p w:rsidR="007A3D95" w:rsidRPr="000A3F56" w:rsidRDefault="007A3D95">
            <w:pPr>
              <w:ind w:right="-428"/>
              <w:rPr>
                <w:rFonts w:ascii="Arial" w:hAnsi="Arial" w:cs="Arial"/>
                <w:sz w:val="16"/>
                <w:lang w:val="ru-RU"/>
              </w:rPr>
            </w:pPr>
            <w:r w:rsidRPr="000A3F56">
              <w:rPr>
                <w:rFonts w:ascii="Arial" w:hAnsi="Arial" w:cs="Arial"/>
                <w:sz w:val="16"/>
                <w:lang w:val="ru-RU"/>
              </w:rPr>
              <w:t>≥ 48</w:t>
            </w:r>
          </w:p>
        </w:tc>
        <w:tc>
          <w:tcPr>
            <w:tcW w:w="456" w:type="dxa"/>
          </w:tcPr>
          <w:p w:rsidR="007A3D95" w:rsidRPr="000A3F56" w:rsidRDefault="007A3D95">
            <w:pPr>
              <w:ind w:right="-428"/>
              <w:rPr>
                <w:rFonts w:ascii="Arial" w:hAnsi="Arial" w:cs="Arial"/>
                <w:sz w:val="16"/>
                <w:lang w:val="ru-RU"/>
              </w:rPr>
            </w:pPr>
          </w:p>
        </w:tc>
        <w:tc>
          <w:tcPr>
            <w:tcW w:w="798" w:type="dxa"/>
          </w:tcPr>
          <w:p w:rsidR="007A3D95" w:rsidRPr="000A3F56" w:rsidRDefault="007A3D95">
            <w:pPr>
              <w:ind w:right="-428"/>
              <w:rPr>
                <w:rFonts w:ascii="Arial" w:hAnsi="Arial" w:cs="Arial"/>
                <w:sz w:val="16"/>
                <w:lang w:val="ru-RU"/>
              </w:rPr>
            </w:pPr>
            <w:r w:rsidRPr="000A3F56">
              <w:rPr>
                <w:rFonts w:ascii="Arial" w:hAnsi="Arial" w:cs="Arial"/>
                <w:sz w:val="16"/>
              </w:rPr>
              <w:t>OP</w:t>
            </w:r>
            <w:r w:rsidRPr="000A3F56">
              <w:rPr>
                <w:rFonts w:ascii="Arial" w:hAnsi="Arial" w:cs="Arial"/>
                <w:sz w:val="16"/>
                <w:lang w:val="ru-RU"/>
              </w:rPr>
              <w:t>7</w:t>
            </w:r>
          </w:p>
        </w:tc>
        <w:tc>
          <w:tcPr>
            <w:tcW w:w="1013" w:type="dxa"/>
          </w:tcPr>
          <w:p w:rsidR="007A3D95" w:rsidRPr="000A3F56" w:rsidRDefault="007A3D95">
            <w:pPr>
              <w:ind w:right="-428"/>
              <w:rPr>
                <w:rFonts w:ascii="Arial" w:hAnsi="Arial" w:cs="Arial"/>
                <w:sz w:val="16"/>
                <w:lang w:val="ru-RU"/>
              </w:rPr>
            </w:pPr>
            <w:r w:rsidRPr="000A3F56">
              <w:rPr>
                <w:rFonts w:ascii="Arial" w:hAnsi="Arial" w:cs="Arial"/>
                <w:sz w:val="16"/>
                <w:lang w:val="ru-RU"/>
              </w:rPr>
              <w:t>3106</w:t>
            </w:r>
          </w:p>
        </w:tc>
        <w:tc>
          <w:tcPr>
            <w:tcW w:w="1381" w:type="dxa"/>
          </w:tcPr>
          <w:p w:rsidR="007A3D95" w:rsidRPr="000A3F56" w:rsidRDefault="007A3D95">
            <w:pPr>
              <w:ind w:right="-428"/>
              <w:rPr>
                <w:rFonts w:ascii="Arial" w:hAnsi="Arial" w:cs="Arial"/>
                <w:sz w:val="16"/>
                <w:lang w:val="ru-RU"/>
              </w:rPr>
            </w:pPr>
          </w:p>
          <w:p w:rsidR="007A3D95" w:rsidRPr="000A3F56" w:rsidRDefault="007A3D95">
            <w:pPr>
              <w:ind w:right="-428"/>
              <w:rPr>
                <w:rFonts w:ascii="Arial" w:hAnsi="Arial" w:cs="Arial"/>
                <w:sz w:val="16"/>
                <w:lang w:val="ru-RU"/>
              </w:rPr>
            </w:pPr>
          </w:p>
        </w:tc>
      </w:tr>
      <w:tr w:rsidR="007A3D95" w:rsidRPr="000A3F56">
        <w:tc>
          <w:tcPr>
            <w:tcW w:w="2739" w:type="dxa"/>
          </w:tcPr>
          <w:p w:rsidR="007A3D95" w:rsidRPr="000A3F56" w:rsidRDefault="007A3D95">
            <w:pPr>
              <w:ind w:right="-428"/>
              <w:rPr>
                <w:rFonts w:ascii="Arial" w:hAnsi="Arial" w:cs="Arial"/>
                <w:sz w:val="16"/>
                <w:lang w:val="ru-RU"/>
              </w:rPr>
            </w:pPr>
            <w:r w:rsidRPr="000A3F56">
              <w:rPr>
                <w:rFonts w:ascii="Arial" w:hAnsi="Arial" w:cs="Arial"/>
                <w:sz w:val="16"/>
                <w:lang w:val="ru-RU"/>
              </w:rPr>
              <w:lastRenderedPageBreak/>
              <w:t xml:space="preserve">            "</w:t>
            </w:r>
          </w:p>
        </w:tc>
        <w:tc>
          <w:tcPr>
            <w:tcW w:w="1251" w:type="dxa"/>
          </w:tcPr>
          <w:p w:rsidR="007A3D95" w:rsidRPr="000A3F56" w:rsidRDefault="007A3D95">
            <w:pPr>
              <w:ind w:right="-428"/>
              <w:rPr>
                <w:rFonts w:ascii="Arial" w:hAnsi="Arial" w:cs="Arial"/>
                <w:sz w:val="16"/>
                <w:lang w:val="ru-RU"/>
              </w:rPr>
            </w:pPr>
            <w:r w:rsidRPr="000A3F56">
              <w:rPr>
                <w:rFonts w:ascii="Arial" w:hAnsi="Arial" w:cs="Arial"/>
                <w:sz w:val="16"/>
                <w:lang w:val="ru-RU"/>
              </w:rPr>
              <w:t>&gt; 86 - 100</w:t>
            </w:r>
          </w:p>
        </w:tc>
        <w:tc>
          <w:tcPr>
            <w:tcW w:w="798" w:type="dxa"/>
          </w:tcPr>
          <w:p w:rsidR="007A3D95" w:rsidRPr="000A3F56" w:rsidRDefault="007A3D95">
            <w:pPr>
              <w:ind w:right="-428"/>
              <w:rPr>
                <w:rFonts w:ascii="Arial" w:hAnsi="Arial" w:cs="Arial"/>
                <w:sz w:val="16"/>
                <w:lang w:val="ru-RU"/>
              </w:rPr>
            </w:pPr>
          </w:p>
        </w:tc>
        <w:tc>
          <w:tcPr>
            <w:tcW w:w="831" w:type="dxa"/>
          </w:tcPr>
          <w:p w:rsidR="007A3D95" w:rsidRPr="000A3F56" w:rsidRDefault="007A3D95">
            <w:pPr>
              <w:ind w:right="-428"/>
              <w:rPr>
                <w:rFonts w:ascii="Arial" w:hAnsi="Arial" w:cs="Arial"/>
                <w:sz w:val="16"/>
                <w:lang w:val="ru-RU"/>
              </w:rPr>
            </w:pPr>
          </w:p>
        </w:tc>
        <w:tc>
          <w:tcPr>
            <w:tcW w:w="993" w:type="dxa"/>
          </w:tcPr>
          <w:p w:rsidR="007A3D95" w:rsidRPr="000A3F56" w:rsidRDefault="007A3D95">
            <w:pPr>
              <w:ind w:right="-428"/>
              <w:rPr>
                <w:rFonts w:ascii="Arial" w:hAnsi="Arial" w:cs="Arial"/>
                <w:sz w:val="16"/>
                <w:lang w:val="ru-RU"/>
              </w:rPr>
            </w:pPr>
          </w:p>
        </w:tc>
        <w:tc>
          <w:tcPr>
            <w:tcW w:w="456" w:type="dxa"/>
          </w:tcPr>
          <w:p w:rsidR="007A3D95" w:rsidRPr="000A3F56" w:rsidRDefault="007A3D95">
            <w:pPr>
              <w:ind w:right="-428"/>
              <w:rPr>
                <w:rFonts w:ascii="Arial" w:hAnsi="Arial" w:cs="Arial"/>
                <w:sz w:val="16"/>
                <w:lang w:val="ru-RU"/>
              </w:rPr>
            </w:pPr>
          </w:p>
        </w:tc>
        <w:tc>
          <w:tcPr>
            <w:tcW w:w="798" w:type="dxa"/>
          </w:tcPr>
          <w:p w:rsidR="007A3D95" w:rsidRPr="000A3F56" w:rsidRDefault="007A3D95">
            <w:pPr>
              <w:ind w:right="-428"/>
              <w:rPr>
                <w:rFonts w:ascii="Arial" w:hAnsi="Arial" w:cs="Arial"/>
                <w:sz w:val="16"/>
                <w:lang w:val="ru-RU"/>
              </w:rPr>
            </w:pPr>
            <w:r w:rsidRPr="000A3F56">
              <w:rPr>
                <w:rFonts w:ascii="Arial" w:hAnsi="Arial" w:cs="Arial"/>
                <w:sz w:val="16"/>
              </w:rPr>
              <w:t>OP</w:t>
            </w:r>
            <w:r w:rsidRPr="000A3F56">
              <w:rPr>
                <w:rFonts w:ascii="Arial" w:hAnsi="Arial" w:cs="Arial"/>
                <w:sz w:val="16"/>
                <w:lang w:val="ru-RU"/>
              </w:rPr>
              <w:t>5</w:t>
            </w:r>
          </w:p>
        </w:tc>
        <w:tc>
          <w:tcPr>
            <w:tcW w:w="1013" w:type="dxa"/>
          </w:tcPr>
          <w:p w:rsidR="007A3D95" w:rsidRPr="000A3F56" w:rsidRDefault="007A3D95">
            <w:pPr>
              <w:ind w:right="-428"/>
              <w:rPr>
                <w:rFonts w:ascii="Arial" w:hAnsi="Arial" w:cs="Arial"/>
                <w:sz w:val="16"/>
                <w:lang w:val="ru-RU"/>
              </w:rPr>
            </w:pPr>
            <w:r w:rsidRPr="000A3F56">
              <w:rPr>
                <w:rFonts w:ascii="Arial" w:hAnsi="Arial" w:cs="Arial"/>
                <w:sz w:val="16"/>
                <w:lang w:val="ru-RU"/>
              </w:rPr>
              <w:t>3101</w:t>
            </w:r>
          </w:p>
        </w:tc>
        <w:tc>
          <w:tcPr>
            <w:tcW w:w="1381" w:type="dxa"/>
          </w:tcPr>
          <w:p w:rsidR="007A3D95" w:rsidRPr="000A3F56" w:rsidRDefault="007A3D95">
            <w:pPr>
              <w:ind w:right="-428"/>
              <w:rPr>
                <w:rFonts w:ascii="Arial" w:hAnsi="Arial" w:cs="Arial"/>
                <w:sz w:val="16"/>
                <w:lang w:val="ru-RU"/>
              </w:rPr>
            </w:pPr>
            <w:r w:rsidRPr="000A3F56">
              <w:rPr>
                <w:rFonts w:ascii="Arial" w:hAnsi="Arial" w:cs="Arial"/>
                <w:sz w:val="16"/>
                <w:lang w:val="ru-RU"/>
              </w:rPr>
              <w:t>3)</w:t>
            </w:r>
          </w:p>
        </w:tc>
      </w:tr>
      <w:tr w:rsidR="007A3D95" w:rsidRPr="000A3F56">
        <w:tc>
          <w:tcPr>
            <w:tcW w:w="2739" w:type="dxa"/>
          </w:tcPr>
          <w:p w:rsidR="007A3D95" w:rsidRPr="000A3F56" w:rsidRDefault="007A3D95">
            <w:pPr>
              <w:ind w:right="-428"/>
              <w:rPr>
                <w:rFonts w:ascii="Arial" w:hAnsi="Arial" w:cs="Arial"/>
                <w:sz w:val="16"/>
                <w:lang w:val="ru-RU"/>
              </w:rPr>
            </w:pPr>
            <w:r w:rsidRPr="000A3F56">
              <w:rPr>
                <w:rFonts w:ascii="Arial" w:hAnsi="Arial" w:cs="Arial"/>
                <w:sz w:val="16"/>
                <w:lang w:val="ru-RU"/>
              </w:rPr>
              <w:t>2,5-ДИМЕТИЛ-2,5-ДИ-(2-ЭТИЛГЕКСАНОИЛ-ПЕРОКСИ)</w:t>
            </w:r>
          </w:p>
          <w:p w:rsidR="007A3D95" w:rsidRPr="000A3F56" w:rsidRDefault="007A3D95">
            <w:pPr>
              <w:ind w:right="-428"/>
              <w:rPr>
                <w:rFonts w:ascii="Arial" w:hAnsi="Arial" w:cs="Arial"/>
                <w:sz w:val="16"/>
                <w:lang w:val="ru-RU"/>
              </w:rPr>
            </w:pPr>
            <w:r w:rsidRPr="000A3F56">
              <w:rPr>
                <w:rFonts w:ascii="Arial" w:hAnsi="Arial" w:cs="Arial"/>
                <w:sz w:val="16"/>
                <w:lang w:val="ru-RU"/>
              </w:rPr>
              <w:t>ГЕКСАН</w:t>
            </w:r>
          </w:p>
        </w:tc>
        <w:tc>
          <w:tcPr>
            <w:tcW w:w="1251" w:type="dxa"/>
          </w:tcPr>
          <w:p w:rsidR="007A3D95" w:rsidRPr="000A3F56" w:rsidRDefault="007A3D95">
            <w:pPr>
              <w:ind w:right="-428"/>
              <w:rPr>
                <w:rFonts w:ascii="Arial" w:hAnsi="Arial" w:cs="Arial"/>
                <w:sz w:val="16"/>
                <w:lang w:val="ru-RU"/>
              </w:rPr>
            </w:pPr>
            <w:r w:rsidRPr="000A3F56">
              <w:rPr>
                <w:rFonts w:ascii="Arial" w:hAnsi="Arial" w:cs="Arial"/>
                <w:sz w:val="16"/>
                <w:lang w:val="ru-RU"/>
              </w:rPr>
              <w:t>≤100</w:t>
            </w:r>
          </w:p>
        </w:tc>
        <w:tc>
          <w:tcPr>
            <w:tcW w:w="798" w:type="dxa"/>
          </w:tcPr>
          <w:p w:rsidR="007A3D95" w:rsidRPr="000A3F56" w:rsidRDefault="007A3D95">
            <w:pPr>
              <w:ind w:right="-428"/>
              <w:rPr>
                <w:rFonts w:ascii="Arial" w:hAnsi="Arial" w:cs="Arial"/>
                <w:sz w:val="16"/>
                <w:lang w:val="ru-RU"/>
              </w:rPr>
            </w:pPr>
          </w:p>
        </w:tc>
        <w:tc>
          <w:tcPr>
            <w:tcW w:w="831" w:type="dxa"/>
          </w:tcPr>
          <w:p w:rsidR="007A3D95" w:rsidRPr="000A3F56" w:rsidRDefault="007A3D95">
            <w:pPr>
              <w:ind w:right="-428"/>
              <w:rPr>
                <w:rFonts w:ascii="Arial" w:hAnsi="Arial" w:cs="Arial"/>
                <w:sz w:val="16"/>
                <w:lang w:val="ru-RU"/>
              </w:rPr>
            </w:pPr>
          </w:p>
        </w:tc>
        <w:tc>
          <w:tcPr>
            <w:tcW w:w="993" w:type="dxa"/>
          </w:tcPr>
          <w:p w:rsidR="007A3D95" w:rsidRPr="000A3F56" w:rsidRDefault="007A3D95">
            <w:pPr>
              <w:ind w:right="-428"/>
              <w:rPr>
                <w:rFonts w:ascii="Arial" w:hAnsi="Arial" w:cs="Arial"/>
                <w:sz w:val="16"/>
                <w:lang w:val="ru-RU"/>
              </w:rPr>
            </w:pPr>
          </w:p>
        </w:tc>
        <w:tc>
          <w:tcPr>
            <w:tcW w:w="456" w:type="dxa"/>
          </w:tcPr>
          <w:p w:rsidR="007A3D95" w:rsidRPr="000A3F56" w:rsidRDefault="007A3D95">
            <w:pPr>
              <w:ind w:right="-428"/>
              <w:rPr>
                <w:rFonts w:ascii="Arial" w:hAnsi="Arial" w:cs="Arial"/>
                <w:sz w:val="16"/>
                <w:lang w:val="ru-RU"/>
              </w:rPr>
            </w:pPr>
          </w:p>
        </w:tc>
        <w:tc>
          <w:tcPr>
            <w:tcW w:w="798" w:type="dxa"/>
          </w:tcPr>
          <w:p w:rsidR="007A3D95" w:rsidRPr="000A3F56" w:rsidRDefault="007A3D95">
            <w:pPr>
              <w:ind w:right="-428"/>
              <w:rPr>
                <w:rFonts w:ascii="Arial" w:hAnsi="Arial" w:cs="Arial"/>
                <w:sz w:val="16"/>
                <w:lang w:val="ru-RU"/>
              </w:rPr>
            </w:pPr>
          </w:p>
        </w:tc>
        <w:tc>
          <w:tcPr>
            <w:tcW w:w="1013" w:type="dxa"/>
          </w:tcPr>
          <w:p w:rsidR="007A3D95" w:rsidRPr="000A3F56" w:rsidRDefault="007A3D95">
            <w:pPr>
              <w:ind w:right="-428"/>
              <w:rPr>
                <w:rFonts w:ascii="Arial" w:hAnsi="Arial" w:cs="Arial"/>
                <w:sz w:val="16"/>
                <w:lang w:val="ru-RU"/>
              </w:rPr>
            </w:pPr>
            <w:r w:rsidRPr="000A3F56">
              <w:rPr>
                <w:rFonts w:ascii="Arial" w:hAnsi="Arial" w:cs="Arial"/>
                <w:sz w:val="16"/>
                <w:lang w:val="ru-RU"/>
              </w:rPr>
              <w:t>3113</w:t>
            </w:r>
          </w:p>
        </w:tc>
        <w:tc>
          <w:tcPr>
            <w:tcW w:w="1381" w:type="dxa"/>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перевозка </w:t>
            </w:r>
          </w:p>
          <w:p w:rsidR="007A3D95" w:rsidRPr="000A3F56" w:rsidRDefault="007A3D95">
            <w:pPr>
              <w:ind w:right="-428"/>
              <w:rPr>
                <w:rFonts w:ascii="Arial" w:hAnsi="Arial" w:cs="Arial"/>
                <w:color w:val="FF0000"/>
                <w:sz w:val="16"/>
                <w:lang w:val="ru-RU"/>
              </w:rPr>
            </w:pPr>
            <w:r w:rsidRPr="000A3F56">
              <w:rPr>
                <w:rFonts w:ascii="Arial" w:hAnsi="Arial" w:cs="Arial"/>
                <w:sz w:val="16"/>
                <w:lang w:val="ru-RU"/>
              </w:rPr>
              <w:t>запрещена</w:t>
            </w:r>
          </w:p>
        </w:tc>
      </w:tr>
      <w:tr w:rsidR="007A3D95" w:rsidRPr="000A3F56">
        <w:tc>
          <w:tcPr>
            <w:tcW w:w="2739" w:type="dxa"/>
          </w:tcPr>
          <w:p w:rsidR="007A3D95" w:rsidRPr="000A3F56" w:rsidRDefault="007A3D95">
            <w:pPr>
              <w:ind w:right="-428"/>
              <w:rPr>
                <w:rFonts w:ascii="Arial" w:hAnsi="Arial" w:cs="Arial"/>
                <w:sz w:val="16"/>
                <w:lang w:val="ru-RU"/>
              </w:rPr>
            </w:pPr>
            <w:r w:rsidRPr="000A3F56">
              <w:rPr>
                <w:rFonts w:ascii="Arial" w:hAnsi="Arial" w:cs="Arial"/>
                <w:sz w:val="16"/>
                <w:lang w:val="ru-RU"/>
              </w:rPr>
              <w:t>2,5-ДИМЕТИЛ-2,5-ДИГИДРО-</w:t>
            </w:r>
          </w:p>
          <w:p w:rsidR="007A3D95" w:rsidRPr="000A3F56" w:rsidRDefault="007A3D95">
            <w:pPr>
              <w:ind w:right="-428"/>
              <w:rPr>
                <w:rFonts w:ascii="Arial" w:hAnsi="Arial" w:cs="Arial"/>
                <w:sz w:val="16"/>
                <w:lang w:val="ru-RU"/>
              </w:rPr>
            </w:pPr>
            <w:r w:rsidRPr="000A3F56">
              <w:rPr>
                <w:rFonts w:ascii="Arial" w:hAnsi="Arial" w:cs="Arial"/>
                <w:sz w:val="16"/>
                <w:lang w:val="ru-RU"/>
              </w:rPr>
              <w:t>ПЕРОКСИ-ГЕКСАН</w:t>
            </w:r>
          </w:p>
        </w:tc>
        <w:tc>
          <w:tcPr>
            <w:tcW w:w="1251" w:type="dxa"/>
          </w:tcPr>
          <w:p w:rsidR="007A3D95" w:rsidRPr="000A3F56" w:rsidRDefault="007A3D95">
            <w:pPr>
              <w:ind w:right="-428"/>
              <w:rPr>
                <w:rFonts w:ascii="Arial" w:hAnsi="Arial" w:cs="Arial"/>
                <w:sz w:val="16"/>
                <w:lang w:val="ru-RU"/>
              </w:rPr>
            </w:pPr>
            <w:r w:rsidRPr="000A3F56">
              <w:rPr>
                <w:rFonts w:ascii="Arial" w:hAnsi="Arial" w:cs="Arial"/>
                <w:sz w:val="16"/>
                <w:lang w:val="ru-RU"/>
              </w:rPr>
              <w:t>≤ 82</w:t>
            </w:r>
          </w:p>
        </w:tc>
        <w:tc>
          <w:tcPr>
            <w:tcW w:w="798" w:type="dxa"/>
          </w:tcPr>
          <w:p w:rsidR="007A3D95" w:rsidRPr="000A3F56" w:rsidRDefault="007A3D95">
            <w:pPr>
              <w:ind w:right="-428"/>
              <w:rPr>
                <w:rFonts w:ascii="Arial" w:hAnsi="Arial" w:cs="Arial"/>
                <w:sz w:val="16"/>
                <w:lang w:val="ru-RU"/>
              </w:rPr>
            </w:pPr>
          </w:p>
        </w:tc>
        <w:tc>
          <w:tcPr>
            <w:tcW w:w="831" w:type="dxa"/>
          </w:tcPr>
          <w:p w:rsidR="007A3D95" w:rsidRPr="000A3F56" w:rsidRDefault="007A3D95">
            <w:pPr>
              <w:ind w:right="-428"/>
              <w:rPr>
                <w:rFonts w:ascii="Arial" w:hAnsi="Arial" w:cs="Arial"/>
                <w:sz w:val="16"/>
                <w:lang w:val="ru-RU"/>
              </w:rPr>
            </w:pPr>
          </w:p>
        </w:tc>
        <w:tc>
          <w:tcPr>
            <w:tcW w:w="993" w:type="dxa"/>
          </w:tcPr>
          <w:p w:rsidR="007A3D95" w:rsidRPr="000A3F56" w:rsidRDefault="007A3D95">
            <w:pPr>
              <w:ind w:right="-428"/>
              <w:rPr>
                <w:rFonts w:ascii="Arial" w:hAnsi="Arial" w:cs="Arial"/>
                <w:sz w:val="16"/>
                <w:lang w:val="ru-RU"/>
              </w:rPr>
            </w:pPr>
          </w:p>
        </w:tc>
        <w:tc>
          <w:tcPr>
            <w:tcW w:w="456" w:type="dxa"/>
          </w:tcPr>
          <w:p w:rsidR="007A3D95" w:rsidRPr="000A3F56" w:rsidRDefault="007A3D95">
            <w:pPr>
              <w:ind w:right="-428"/>
              <w:rPr>
                <w:rFonts w:ascii="Arial" w:hAnsi="Arial" w:cs="Arial"/>
                <w:sz w:val="16"/>
                <w:lang w:val="ru-RU"/>
              </w:rPr>
            </w:pPr>
            <w:r w:rsidRPr="000A3F56">
              <w:rPr>
                <w:rFonts w:ascii="Arial" w:hAnsi="Arial" w:cs="Arial"/>
                <w:sz w:val="16"/>
                <w:lang w:val="ru-RU"/>
              </w:rPr>
              <w:t>≥ 18</w:t>
            </w:r>
          </w:p>
        </w:tc>
        <w:tc>
          <w:tcPr>
            <w:tcW w:w="798" w:type="dxa"/>
          </w:tcPr>
          <w:p w:rsidR="007A3D95" w:rsidRPr="000A3F56" w:rsidRDefault="007A3D95">
            <w:pPr>
              <w:ind w:right="-428"/>
              <w:rPr>
                <w:rFonts w:ascii="Arial" w:hAnsi="Arial" w:cs="Arial"/>
                <w:sz w:val="16"/>
                <w:lang w:val="ru-RU"/>
              </w:rPr>
            </w:pPr>
            <w:r w:rsidRPr="000A3F56">
              <w:rPr>
                <w:rFonts w:ascii="Arial" w:hAnsi="Arial" w:cs="Arial"/>
                <w:sz w:val="16"/>
              </w:rPr>
              <w:t>OP</w:t>
            </w:r>
            <w:r w:rsidRPr="000A3F56">
              <w:rPr>
                <w:rFonts w:ascii="Arial" w:hAnsi="Arial" w:cs="Arial"/>
                <w:sz w:val="16"/>
                <w:lang w:val="ru-RU"/>
              </w:rPr>
              <w:t>6</w:t>
            </w:r>
          </w:p>
        </w:tc>
        <w:tc>
          <w:tcPr>
            <w:tcW w:w="1013" w:type="dxa"/>
          </w:tcPr>
          <w:p w:rsidR="007A3D95" w:rsidRPr="000A3F56" w:rsidRDefault="007A3D95">
            <w:pPr>
              <w:ind w:right="-428"/>
              <w:rPr>
                <w:rFonts w:ascii="Arial" w:hAnsi="Arial" w:cs="Arial"/>
                <w:sz w:val="16"/>
                <w:lang w:val="ru-RU"/>
              </w:rPr>
            </w:pPr>
            <w:r w:rsidRPr="000A3F56">
              <w:rPr>
                <w:rFonts w:ascii="Arial" w:hAnsi="Arial" w:cs="Arial"/>
                <w:sz w:val="16"/>
                <w:lang w:val="ru-RU"/>
              </w:rPr>
              <w:t>3104</w:t>
            </w:r>
          </w:p>
        </w:tc>
        <w:tc>
          <w:tcPr>
            <w:tcW w:w="1381" w:type="dxa"/>
          </w:tcPr>
          <w:p w:rsidR="007A3D95" w:rsidRPr="000A3F56" w:rsidRDefault="007A3D95">
            <w:pPr>
              <w:ind w:right="-428"/>
              <w:rPr>
                <w:rFonts w:ascii="Arial" w:hAnsi="Arial" w:cs="Arial"/>
                <w:sz w:val="16"/>
                <w:lang w:val="ru-RU"/>
              </w:rPr>
            </w:pPr>
          </w:p>
        </w:tc>
      </w:tr>
      <w:tr w:rsidR="007A3D95" w:rsidRPr="000A3F56">
        <w:tc>
          <w:tcPr>
            <w:tcW w:w="2739" w:type="dxa"/>
          </w:tcPr>
          <w:p w:rsidR="007A3D95" w:rsidRPr="000A3F56" w:rsidRDefault="007A3D95">
            <w:pPr>
              <w:ind w:right="-428"/>
              <w:rPr>
                <w:rFonts w:ascii="Arial" w:hAnsi="Arial" w:cs="Arial"/>
                <w:sz w:val="16"/>
                <w:lang w:val="ru-RU"/>
              </w:rPr>
            </w:pPr>
            <w:r w:rsidRPr="000A3F56">
              <w:rPr>
                <w:rFonts w:ascii="Arial" w:hAnsi="Arial" w:cs="Arial"/>
                <w:sz w:val="16"/>
                <w:lang w:val="ru-RU"/>
              </w:rPr>
              <w:t>2,5-ДИМЕТИЛ-2,5-ДИ-(3,5,5-ТРИМЕТИЛГЕКСА</w:t>
            </w:r>
            <w:r w:rsidRPr="000A3F56">
              <w:rPr>
                <w:rFonts w:ascii="Arial" w:hAnsi="Arial" w:cs="Arial"/>
                <w:sz w:val="16"/>
              </w:rPr>
              <w:t>H</w:t>
            </w:r>
            <w:r w:rsidRPr="000A3F56">
              <w:rPr>
                <w:rFonts w:ascii="Arial" w:hAnsi="Arial" w:cs="Arial"/>
                <w:sz w:val="16"/>
                <w:lang w:val="ru-RU"/>
              </w:rPr>
              <w:t xml:space="preserve">ОИЛПЕРОКСИ)- </w:t>
            </w:r>
          </w:p>
          <w:p w:rsidR="007A3D95" w:rsidRPr="000A3F56" w:rsidRDefault="007A3D95">
            <w:pPr>
              <w:ind w:right="-428"/>
              <w:rPr>
                <w:rFonts w:ascii="Arial" w:hAnsi="Arial" w:cs="Arial"/>
                <w:sz w:val="16"/>
                <w:lang w:val="ru-RU"/>
              </w:rPr>
            </w:pPr>
            <w:r w:rsidRPr="000A3F56">
              <w:rPr>
                <w:rFonts w:ascii="Arial" w:hAnsi="Arial" w:cs="Arial"/>
                <w:sz w:val="16"/>
                <w:lang w:val="ru-RU"/>
              </w:rPr>
              <w:t>ГЕКСАН</w:t>
            </w:r>
          </w:p>
        </w:tc>
        <w:tc>
          <w:tcPr>
            <w:tcW w:w="1251" w:type="dxa"/>
          </w:tcPr>
          <w:p w:rsidR="007A3D95" w:rsidRPr="000A3F56" w:rsidRDefault="007A3D95">
            <w:pPr>
              <w:ind w:right="-428"/>
              <w:rPr>
                <w:rFonts w:ascii="Arial" w:hAnsi="Arial" w:cs="Arial"/>
                <w:sz w:val="16"/>
                <w:lang w:val="ru-RU"/>
              </w:rPr>
            </w:pPr>
            <w:r w:rsidRPr="000A3F56">
              <w:rPr>
                <w:rFonts w:ascii="Arial" w:hAnsi="Arial" w:cs="Arial"/>
                <w:sz w:val="16"/>
                <w:lang w:val="ru-RU"/>
              </w:rPr>
              <w:t>≤ 77</w:t>
            </w:r>
          </w:p>
        </w:tc>
        <w:tc>
          <w:tcPr>
            <w:tcW w:w="798" w:type="dxa"/>
          </w:tcPr>
          <w:p w:rsidR="007A3D95" w:rsidRPr="000A3F56" w:rsidRDefault="007A3D95">
            <w:pPr>
              <w:ind w:right="-428"/>
              <w:rPr>
                <w:rFonts w:ascii="Arial" w:hAnsi="Arial" w:cs="Arial"/>
                <w:sz w:val="16"/>
                <w:lang w:val="ru-RU"/>
              </w:rPr>
            </w:pPr>
            <w:r w:rsidRPr="000A3F56">
              <w:rPr>
                <w:rFonts w:ascii="Arial" w:hAnsi="Arial" w:cs="Arial"/>
                <w:sz w:val="16"/>
                <w:lang w:val="ru-RU"/>
              </w:rPr>
              <w:t>≥ 23</w:t>
            </w:r>
          </w:p>
        </w:tc>
        <w:tc>
          <w:tcPr>
            <w:tcW w:w="831" w:type="dxa"/>
          </w:tcPr>
          <w:p w:rsidR="007A3D95" w:rsidRPr="000A3F56" w:rsidRDefault="007A3D95">
            <w:pPr>
              <w:ind w:right="-428"/>
              <w:rPr>
                <w:rFonts w:ascii="Arial" w:hAnsi="Arial" w:cs="Arial"/>
                <w:sz w:val="16"/>
                <w:lang w:val="ru-RU"/>
              </w:rPr>
            </w:pPr>
          </w:p>
        </w:tc>
        <w:tc>
          <w:tcPr>
            <w:tcW w:w="993" w:type="dxa"/>
          </w:tcPr>
          <w:p w:rsidR="007A3D95" w:rsidRPr="000A3F56" w:rsidRDefault="007A3D95">
            <w:pPr>
              <w:ind w:right="-428"/>
              <w:rPr>
                <w:rFonts w:ascii="Arial" w:hAnsi="Arial" w:cs="Arial"/>
                <w:sz w:val="16"/>
                <w:lang w:val="ru-RU"/>
              </w:rPr>
            </w:pPr>
          </w:p>
        </w:tc>
        <w:tc>
          <w:tcPr>
            <w:tcW w:w="456" w:type="dxa"/>
          </w:tcPr>
          <w:p w:rsidR="007A3D95" w:rsidRPr="000A3F56" w:rsidRDefault="007A3D95">
            <w:pPr>
              <w:ind w:right="-428"/>
              <w:rPr>
                <w:rFonts w:ascii="Arial" w:hAnsi="Arial" w:cs="Arial"/>
                <w:sz w:val="16"/>
                <w:lang w:val="ru-RU"/>
              </w:rPr>
            </w:pPr>
          </w:p>
        </w:tc>
        <w:tc>
          <w:tcPr>
            <w:tcW w:w="798" w:type="dxa"/>
          </w:tcPr>
          <w:p w:rsidR="007A3D95" w:rsidRPr="000A3F56" w:rsidRDefault="007A3D95">
            <w:pPr>
              <w:ind w:right="-428"/>
              <w:rPr>
                <w:rFonts w:ascii="Arial" w:hAnsi="Arial" w:cs="Arial"/>
                <w:sz w:val="16"/>
                <w:lang w:val="ru-RU"/>
              </w:rPr>
            </w:pPr>
            <w:r w:rsidRPr="000A3F56">
              <w:rPr>
                <w:rFonts w:ascii="Arial" w:hAnsi="Arial" w:cs="Arial"/>
                <w:sz w:val="16"/>
              </w:rPr>
              <w:t>OP</w:t>
            </w:r>
            <w:r w:rsidRPr="000A3F56">
              <w:rPr>
                <w:rFonts w:ascii="Arial" w:hAnsi="Arial" w:cs="Arial"/>
                <w:sz w:val="16"/>
                <w:lang w:val="ru-RU"/>
              </w:rPr>
              <w:t>7</w:t>
            </w:r>
          </w:p>
        </w:tc>
        <w:tc>
          <w:tcPr>
            <w:tcW w:w="1013" w:type="dxa"/>
          </w:tcPr>
          <w:p w:rsidR="007A3D95" w:rsidRPr="000A3F56" w:rsidRDefault="007A3D95">
            <w:pPr>
              <w:ind w:right="-428"/>
              <w:rPr>
                <w:rFonts w:ascii="Arial" w:hAnsi="Arial" w:cs="Arial"/>
                <w:sz w:val="16"/>
                <w:lang w:val="ru-RU"/>
              </w:rPr>
            </w:pPr>
            <w:r w:rsidRPr="000A3F56">
              <w:rPr>
                <w:rFonts w:ascii="Arial" w:hAnsi="Arial" w:cs="Arial"/>
                <w:sz w:val="16"/>
                <w:lang w:val="ru-RU"/>
              </w:rPr>
              <w:t>3105</w:t>
            </w:r>
          </w:p>
        </w:tc>
        <w:tc>
          <w:tcPr>
            <w:tcW w:w="1381" w:type="dxa"/>
          </w:tcPr>
          <w:p w:rsidR="007A3D95" w:rsidRPr="000A3F56" w:rsidRDefault="007A3D95">
            <w:pPr>
              <w:ind w:right="-428"/>
              <w:rPr>
                <w:rFonts w:ascii="Arial" w:hAnsi="Arial" w:cs="Arial"/>
                <w:sz w:val="16"/>
                <w:lang w:val="ru-RU"/>
              </w:rPr>
            </w:pPr>
          </w:p>
        </w:tc>
      </w:tr>
      <w:tr w:rsidR="007A3D95" w:rsidRPr="000A3F56">
        <w:trPr>
          <w:cantSplit/>
        </w:trPr>
        <w:tc>
          <w:tcPr>
            <w:tcW w:w="2739" w:type="dxa"/>
          </w:tcPr>
          <w:p w:rsidR="007A3D95" w:rsidRPr="000A3F56" w:rsidRDefault="007A3D95">
            <w:pPr>
              <w:ind w:right="-428"/>
              <w:rPr>
                <w:rFonts w:ascii="Arial" w:hAnsi="Arial" w:cs="Arial"/>
                <w:sz w:val="16"/>
                <w:lang w:val="ru-RU"/>
              </w:rPr>
            </w:pPr>
            <w:r w:rsidRPr="000A3F56">
              <w:rPr>
                <w:rFonts w:ascii="Arial" w:hAnsi="Arial" w:cs="Arial"/>
                <w:sz w:val="16"/>
                <w:lang w:val="ru-RU"/>
              </w:rPr>
              <w:t>1,1-ДИМЕТИЛ-3-ГИДРОКСИБУТИЛ-</w:t>
            </w:r>
          </w:p>
          <w:p w:rsidR="007A3D95" w:rsidRPr="000A3F56" w:rsidRDefault="007A3D95">
            <w:pPr>
              <w:ind w:right="-428"/>
              <w:rPr>
                <w:rFonts w:ascii="Arial" w:hAnsi="Arial" w:cs="Arial"/>
                <w:sz w:val="16"/>
                <w:lang w:val="ru-RU"/>
              </w:rPr>
            </w:pPr>
            <w:r w:rsidRPr="000A3F56">
              <w:rPr>
                <w:rFonts w:ascii="Arial" w:hAnsi="Arial" w:cs="Arial"/>
                <w:sz w:val="16"/>
                <w:lang w:val="ru-RU"/>
              </w:rPr>
              <w:t>ПЕРОКСИНЕ</w:t>
            </w:r>
            <w:r w:rsidRPr="000A3F56">
              <w:rPr>
                <w:rFonts w:ascii="Arial" w:hAnsi="Arial" w:cs="Arial"/>
                <w:sz w:val="16"/>
              </w:rPr>
              <w:t>O</w:t>
            </w:r>
            <w:r w:rsidRPr="000A3F56">
              <w:rPr>
                <w:rFonts w:ascii="Arial" w:hAnsi="Arial" w:cs="Arial"/>
                <w:sz w:val="16"/>
                <w:lang w:val="ru-RU"/>
              </w:rPr>
              <w:t>ГЕПТАНОАТ</w:t>
            </w:r>
          </w:p>
        </w:tc>
        <w:tc>
          <w:tcPr>
            <w:tcW w:w="1251" w:type="dxa"/>
          </w:tcPr>
          <w:p w:rsidR="007A3D95" w:rsidRPr="000A3F56" w:rsidRDefault="007A3D95">
            <w:pPr>
              <w:ind w:right="-428"/>
              <w:rPr>
                <w:rFonts w:ascii="Arial" w:hAnsi="Arial" w:cs="Arial"/>
                <w:sz w:val="16"/>
                <w:lang w:val="ru-RU"/>
              </w:rPr>
            </w:pPr>
            <w:r w:rsidRPr="000A3F56">
              <w:rPr>
                <w:rFonts w:ascii="Arial" w:hAnsi="Arial" w:cs="Arial"/>
                <w:sz w:val="16"/>
                <w:lang w:val="ru-RU"/>
              </w:rPr>
              <w:t>≤ 52</w:t>
            </w:r>
          </w:p>
        </w:tc>
        <w:tc>
          <w:tcPr>
            <w:tcW w:w="798" w:type="dxa"/>
          </w:tcPr>
          <w:p w:rsidR="007A3D95" w:rsidRPr="000A3F56" w:rsidRDefault="007A3D95">
            <w:pPr>
              <w:ind w:right="-428"/>
              <w:rPr>
                <w:rFonts w:ascii="Arial" w:hAnsi="Arial" w:cs="Arial"/>
                <w:sz w:val="16"/>
                <w:lang w:val="ru-RU"/>
              </w:rPr>
            </w:pPr>
            <w:r w:rsidRPr="000A3F56">
              <w:rPr>
                <w:rFonts w:ascii="Arial" w:hAnsi="Arial" w:cs="Arial"/>
                <w:sz w:val="16"/>
                <w:lang w:val="ru-RU"/>
              </w:rPr>
              <w:t>≥ 48</w:t>
            </w:r>
          </w:p>
        </w:tc>
        <w:tc>
          <w:tcPr>
            <w:tcW w:w="831" w:type="dxa"/>
          </w:tcPr>
          <w:p w:rsidR="007A3D95" w:rsidRPr="000A3F56" w:rsidRDefault="007A3D95">
            <w:pPr>
              <w:ind w:right="-428"/>
              <w:rPr>
                <w:rFonts w:ascii="Arial" w:hAnsi="Arial" w:cs="Arial"/>
                <w:sz w:val="16"/>
                <w:lang w:val="ru-RU"/>
              </w:rPr>
            </w:pPr>
          </w:p>
        </w:tc>
        <w:tc>
          <w:tcPr>
            <w:tcW w:w="993" w:type="dxa"/>
          </w:tcPr>
          <w:p w:rsidR="007A3D95" w:rsidRPr="000A3F56" w:rsidRDefault="007A3D95">
            <w:pPr>
              <w:ind w:right="-428"/>
              <w:rPr>
                <w:rFonts w:ascii="Arial" w:hAnsi="Arial" w:cs="Arial"/>
                <w:sz w:val="16"/>
                <w:lang w:val="ru-RU"/>
              </w:rPr>
            </w:pPr>
          </w:p>
        </w:tc>
        <w:tc>
          <w:tcPr>
            <w:tcW w:w="456" w:type="dxa"/>
          </w:tcPr>
          <w:p w:rsidR="007A3D95" w:rsidRPr="000A3F56" w:rsidRDefault="007A3D95">
            <w:pPr>
              <w:ind w:right="-428"/>
              <w:rPr>
                <w:rFonts w:ascii="Arial" w:hAnsi="Arial" w:cs="Arial"/>
                <w:sz w:val="16"/>
                <w:lang w:val="ru-RU"/>
              </w:rPr>
            </w:pPr>
          </w:p>
        </w:tc>
        <w:tc>
          <w:tcPr>
            <w:tcW w:w="798" w:type="dxa"/>
          </w:tcPr>
          <w:p w:rsidR="007A3D95" w:rsidRPr="000A3F56" w:rsidRDefault="007A3D95">
            <w:pPr>
              <w:ind w:right="-428"/>
              <w:rPr>
                <w:rFonts w:ascii="Arial" w:hAnsi="Arial" w:cs="Arial"/>
                <w:sz w:val="16"/>
                <w:lang w:val="ru-RU"/>
              </w:rPr>
            </w:pPr>
          </w:p>
        </w:tc>
        <w:tc>
          <w:tcPr>
            <w:tcW w:w="1013" w:type="dxa"/>
          </w:tcPr>
          <w:p w:rsidR="007A3D95" w:rsidRPr="000A3F56" w:rsidRDefault="007A3D95">
            <w:pPr>
              <w:ind w:right="-428"/>
              <w:rPr>
                <w:rFonts w:ascii="Arial" w:hAnsi="Arial" w:cs="Arial"/>
                <w:sz w:val="16"/>
                <w:lang w:val="ru-RU"/>
              </w:rPr>
            </w:pPr>
            <w:r w:rsidRPr="000A3F56">
              <w:rPr>
                <w:rFonts w:ascii="Arial" w:hAnsi="Arial" w:cs="Arial"/>
                <w:sz w:val="16"/>
                <w:lang w:val="ru-RU"/>
              </w:rPr>
              <w:t>3117</w:t>
            </w:r>
          </w:p>
        </w:tc>
        <w:tc>
          <w:tcPr>
            <w:tcW w:w="1381" w:type="dxa"/>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перевозка </w:t>
            </w:r>
          </w:p>
          <w:p w:rsidR="007A3D95" w:rsidRPr="000A3F56" w:rsidRDefault="007A3D95">
            <w:pPr>
              <w:ind w:right="-428"/>
              <w:rPr>
                <w:rFonts w:ascii="Arial" w:hAnsi="Arial" w:cs="Arial"/>
                <w:sz w:val="16"/>
                <w:lang w:val="ru-RU"/>
              </w:rPr>
            </w:pPr>
            <w:r w:rsidRPr="000A3F56">
              <w:rPr>
                <w:rFonts w:ascii="Arial" w:hAnsi="Arial" w:cs="Arial"/>
                <w:sz w:val="16"/>
                <w:lang w:val="ru-RU"/>
              </w:rPr>
              <w:t>запрещена</w:t>
            </w:r>
          </w:p>
        </w:tc>
      </w:tr>
      <w:tr w:rsidR="007A3D95" w:rsidRPr="000A3F56">
        <w:trPr>
          <w:cantSplit/>
        </w:trPr>
        <w:tc>
          <w:tcPr>
            <w:tcW w:w="2739" w:type="dxa"/>
          </w:tcPr>
          <w:p w:rsidR="007A3D95" w:rsidRPr="000A3F56" w:rsidRDefault="007A3D95">
            <w:pPr>
              <w:ind w:right="-428"/>
              <w:rPr>
                <w:rFonts w:ascii="Arial" w:hAnsi="Arial" w:cs="Arial"/>
                <w:sz w:val="16"/>
                <w:lang w:val="ru-RU"/>
              </w:rPr>
            </w:pPr>
            <w:r w:rsidRPr="000A3F56">
              <w:rPr>
                <w:rFonts w:ascii="Arial" w:hAnsi="Arial" w:cs="Arial"/>
                <w:sz w:val="16"/>
                <w:lang w:val="ru-RU"/>
              </w:rPr>
              <w:t>ДИМИРИСТИЛПЕРОКСИДИКАР</w:t>
            </w:r>
            <w:r w:rsidRPr="000A3F56">
              <w:rPr>
                <w:rFonts w:ascii="Arial" w:hAnsi="Arial" w:cs="Arial"/>
                <w:sz w:val="16"/>
                <w:lang w:val="uk-UA"/>
              </w:rPr>
              <w:t>-</w:t>
            </w:r>
            <w:r w:rsidRPr="000A3F56">
              <w:rPr>
                <w:rFonts w:ascii="Arial" w:hAnsi="Arial" w:cs="Arial"/>
                <w:sz w:val="16"/>
                <w:lang w:val="ru-RU"/>
              </w:rPr>
              <w:t>БОНАТ</w:t>
            </w:r>
          </w:p>
        </w:tc>
        <w:tc>
          <w:tcPr>
            <w:tcW w:w="1251" w:type="dxa"/>
          </w:tcPr>
          <w:p w:rsidR="007A3D95" w:rsidRPr="000A3F56" w:rsidRDefault="007A3D95">
            <w:pPr>
              <w:ind w:right="-428"/>
              <w:rPr>
                <w:rFonts w:ascii="Arial" w:hAnsi="Arial" w:cs="Arial"/>
                <w:sz w:val="16"/>
                <w:lang w:val="ru-RU"/>
              </w:rPr>
            </w:pPr>
            <w:r w:rsidRPr="000A3F56">
              <w:rPr>
                <w:rFonts w:ascii="Arial" w:hAnsi="Arial" w:cs="Arial"/>
                <w:sz w:val="16"/>
                <w:lang w:val="ru-RU"/>
              </w:rPr>
              <w:t>≤100</w:t>
            </w:r>
          </w:p>
        </w:tc>
        <w:tc>
          <w:tcPr>
            <w:tcW w:w="798" w:type="dxa"/>
          </w:tcPr>
          <w:p w:rsidR="007A3D95" w:rsidRPr="000A3F56" w:rsidRDefault="007A3D95">
            <w:pPr>
              <w:ind w:right="-428"/>
              <w:rPr>
                <w:rFonts w:ascii="Arial" w:hAnsi="Arial" w:cs="Arial"/>
                <w:sz w:val="16"/>
                <w:lang w:val="ru-RU"/>
              </w:rPr>
            </w:pPr>
          </w:p>
        </w:tc>
        <w:tc>
          <w:tcPr>
            <w:tcW w:w="831" w:type="dxa"/>
          </w:tcPr>
          <w:p w:rsidR="007A3D95" w:rsidRPr="000A3F56" w:rsidRDefault="007A3D95">
            <w:pPr>
              <w:ind w:right="-428"/>
              <w:rPr>
                <w:rFonts w:ascii="Arial" w:hAnsi="Arial" w:cs="Arial"/>
                <w:sz w:val="16"/>
                <w:lang w:val="ru-RU"/>
              </w:rPr>
            </w:pPr>
          </w:p>
        </w:tc>
        <w:tc>
          <w:tcPr>
            <w:tcW w:w="993" w:type="dxa"/>
          </w:tcPr>
          <w:p w:rsidR="007A3D95" w:rsidRPr="000A3F56" w:rsidRDefault="007A3D95">
            <w:pPr>
              <w:ind w:right="-428"/>
              <w:rPr>
                <w:rFonts w:ascii="Arial" w:hAnsi="Arial" w:cs="Arial"/>
                <w:sz w:val="16"/>
                <w:lang w:val="ru-RU"/>
              </w:rPr>
            </w:pPr>
          </w:p>
        </w:tc>
        <w:tc>
          <w:tcPr>
            <w:tcW w:w="456" w:type="dxa"/>
          </w:tcPr>
          <w:p w:rsidR="007A3D95" w:rsidRPr="000A3F56" w:rsidRDefault="007A3D95">
            <w:pPr>
              <w:ind w:right="-428"/>
              <w:rPr>
                <w:rFonts w:ascii="Arial" w:hAnsi="Arial" w:cs="Arial"/>
                <w:sz w:val="16"/>
                <w:lang w:val="ru-RU"/>
              </w:rPr>
            </w:pPr>
          </w:p>
        </w:tc>
        <w:tc>
          <w:tcPr>
            <w:tcW w:w="798" w:type="dxa"/>
          </w:tcPr>
          <w:p w:rsidR="007A3D95" w:rsidRPr="000A3F56" w:rsidRDefault="007A3D95">
            <w:pPr>
              <w:ind w:right="-428"/>
              <w:rPr>
                <w:rFonts w:ascii="Arial" w:hAnsi="Arial" w:cs="Arial"/>
                <w:sz w:val="16"/>
                <w:lang w:val="ru-RU"/>
              </w:rPr>
            </w:pPr>
          </w:p>
        </w:tc>
        <w:tc>
          <w:tcPr>
            <w:tcW w:w="1013" w:type="dxa"/>
          </w:tcPr>
          <w:p w:rsidR="007A3D95" w:rsidRPr="000A3F56" w:rsidRDefault="007A3D95">
            <w:pPr>
              <w:ind w:right="-428"/>
              <w:rPr>
                <w:rFonts w:ascii="Arial" w:hAnsi="Arial" w:cs="Arial"/>
                <w:sz w:val="16"/>
                <w:lang w:val="ru-RU"/>
              </w:rPr>
            </w:pPr>
            <w:r w:rsidRPr="000A3F56">
              <w:rPr>
                <w:rFonts w:ascii="Arial" w:hAnsi="Arial" w:cs="Arial"/>
                <w:sz w:val="16"/>
                <w:lang w:val="ru-RU"/>
              </w:rPr>
              <w:t>3116</w:t>
            </w:r>
          </w:p>
        </w:tc>
        <w:tc>
          <w:tcPr>
            <w:tcW w:w="1381" w:type="dxa"/>
          </w:tcPr>
          <w:p w:rsidR="007A3D95" w:rsidRPr="000A3F56" w:rsidRDefault="007A3D95">
            <w:pPr>
              <w:ind w:right="-428"/>
              <w:rPr>
                <w:rFonts w:ascii="Arial" w:hAnsi="Arial" w:cs="Arial"/>
                <w:sz w:val="16"/>
                <w:lang w:val="ru-RU"/>
              </w:rPr>
            </w:pPr>
            <w:r w:rsidRPr="000A3F56">
              <w:rPr>
                <w:rFonts w:ascii="Arial" w:hAnsi="Arial" w:cs="Arial"/>
                <w:sz w:val="16"/>
                <w:lang w:val="ru-RU"/>
              </w:rPr>
              <w:t>перевозка</w:t>
            </w:r>
          </w:p>
          <w:p w:rsidR="007A3D95" w:rsidRPr="000A3F56" w:rsidRDefault="007A3D95">
            <w:pPr>
              <w:ind w:right="-428"/>
              <w:rPr>
                <w:rFonts w:ascii="Arial" w:hAnsi="Arial" w:cs="Arial"/>
                <w:sz w:val="16"/>
                <w:lang w:val="ru-RU"/>
              </w:rPr>
            </w:pPr>
            <w:r w:rsidRPr="000A3F56">
              <w:rPr>
                <w:rFonts w:ascii="Arial" w:hAnsi="Arial" w:cs="Arial"/>
                <w:sz w:val="16"/>
                <w:lang w:val="ru-RU"/>
              </w:rPr>
              <w:t xml:space="preserve"> запрещена</w:t>
            </w:r>
          </w:p>
        </w:tc>
      </w:tr>
      <w:tr w:rsidR="007A3D95" w:rsidRPr="000A3F56">
        <w:trPr>
          <w:cantSplit/>
        </w:trPr>
        <w:tc>
          <w:tcPr>
            <w:tcW w:w="2739" w:type="dxa"/>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            "</w:t>
            </w:r>
          </w:p>
          <w:p w:rsidR="007A3D95" w:rsidRPr="000A3F56" w:rsidRDefault="007A3D95">
            <w:pPr>
              <w:ind w:right="-428"/>
              <w:rPr>
                <w:rFonts w:ascii="Arial" w:hAnsi="Arial" w:cs="Arial"/>
                <w:sz w:val="16"/>
                <w:lang w:val="ru-RU"/>
              </w:rPr>
            </w:pPr>
          </w:p>
        </w:tc>
        <w:tc>
          <w:tcPr>
            <w:tcW w:w="2880" w:type="dxa"/>
            <w:gridSpan w:val="3"/>
          </w:tcPr>
          <w:p w:rsidR="007A3D95" w:rsidRPr="000A3F56" w:rsidRDefault="007A3D95">
            <w:pPr>
              <w:ind w:right="-428"/>
              <w:rPr>
                <w:rFonts w:ascii="Arial" w:hAnsi="Arial" w:cs="Arial"/>
                <w:sz w:val="16"/>
                <w:lang w:val="ru-RU"/>
              </w:rPr>
            </w:pPr>
            <w:r w:rsidRPr="000A3F56">
              <w:rPr>
                <w:rFonts w:ascii="Arial" w:hAnsi="Arial" w:cs="Arial"/>
                <w:sz w:val="16"/>
                <w:lang w:val="ru-RU"/>
              </w:rPr>
              <w:t>≤ 42 устойчивая дисперсия в воде</w:t>
            </w:r>
          </w:p>
        </w:tc>
        <w:tc>
          <w:tcPr>
            <w:tcW w:w="993" w:type="dxa"/>
          </w:tcPr>
          <w:p w:rsidR="007A3D95" w:rsidRPr="000A3F56" w:rsidRDefault="007A3D95">
            <w:pPr>
              <w:ind w:right="-428"/>
              <w:rPr>
                <w:rFonts w:ascii="Arial" w:hAnsi="Arial" w:cs="Arial"/>
                <w:sz w:val="16"/>
                <w:lang w:val="ru-RU"/>
              </w:rPr>
            </w:pPr>
          </w:p>
        </w:tc>
        <w:tc>
          <w:tcPr>
            <w:tcW w:w="456" w:type="dxa"/>
          </w:tcPr>
          <w:p w:rsidR="007A3D95" w:rsidRPr="000A3F56" w:rsidRDefault="007A3D95">
            <w:pPr>
              <w:ind w:right="-428"/>
              <w:rPr>
                <w:rFonts w:ascii="Arial" w:hAnsi="Arial" w:cs="Arial"/>
                <w:sz w:val="16"/>
                <w:lang w:val="ru-RU"/>
              </w:rPr>
            </w:pPr>
          </w:p>
        </w:tc>
        <w:tc>
          <w:tcPr>
            <w:tcW w:w="798" w:type="dxa"/>
          </w:tcPr>
          <w:p w:rsidR="007A3D95" w:rsidRPr="000A3F56" w:rsidRDefault="007A3D95">
            <w:pPr>
              <w:ind w:right="-428"/>
              <w:rPr>
                <w:rFonts w:ascii="Arial" w:hAnsi="Arial" w:cs="Arial"/>
                <w:sz w:val="16"/>
                <w:lang w:val="ru-RU"/>
              </w:rPr>
            </w:pPr>
          </w:p>
        </w:tc>
        <w:tc>
          <w:tcPr>
            <w:tcW w:w="1013" w:type="dxa"/>
          </w:tcPr>
          <w:p w:rsidR="007A3D95" w:rsidRPr="000A3F56" w:rsidRDefault="007A3D95">
            <w:pPr>
              <w:ind w:right="-428"/>
              <w:rPr>
                <w:rFonts w:ascii="Arial" w:hAnsi="Arial" w:cs="Arial"/>
                <w:sz w:val="16"/>
                <w:lang w:val="ru-RU"/>
              </w:rPr>
            </w:pPr>
            <w:r w:rsidRPr="000A3F56">
              <w:rPr>
                <w:rFonts w:ascii="Arial" w:hAnsi="Arial" w:cs="Arial"/>
                <w:sz w:val="16"/>
                <w:lang w:val="ru-RU"/>
              </w:rPr>
              <w:t>3119</w:t>
            </w:r>
          </w:p>
        </w:tc>
        <w:tc>
          <w:tcPr>
            <w:tcW w:w="1381" w:type="dxa"/>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перевозка </w:t>
            </w:r>
          </w:p>
          <w:p w:rsidR="007A3D95" w:rsidRPr="000A3F56" w:rsidRDefault="007A3D95">
            <w:pPr>
              <w:ind w:right="-428"/>
              <w:rPr>
                <w:rFonts w:ascii="Arial" w:hAnsi="Arial" w:cs="Arial"/>
                <w:sz w:val="16"/>
                <w:lang w:val="ru-RU"/>
              </w:rPr>
            </w:pPr>
            <w:r w:rsidRPr="000A3F56">
              <w:rPr>
                <w:rFonts w:ascii="Arial" w:hAnsi="Arial" w:cs="Arial"/>
                <w:sz w:val="16"/>
                <w:lang w:val="ru-RU"/>
              </w:rPr>
              <w:t>запрещена</w:t>
            </w:r>
          </w:p>
        </w:tc>
      </w:tr>
      <w:tr w:rsidR="007A3D95" w:rsidRPr="000A3F56">
        <w:trPr>
          <w:cantSplit/>
        </w:trPr>
        <w:tc>
          <w:tcPr>
            <w:tcW w:w="2739" w:type="dxa"/>
          </w:tcPr>
          <w:p w:rsidR="007A3D95" w:rsidRPr="000A3F56" w:rsidRDefault="007A3D95">
            <w:pPr>
              <w:ind w:right="-428"/>
              <w:rPr>
                <w:rFonts w:ascii="Arial" w:hAnsi="Arial" w:cs="Arial"/>
                <w:sz w:val="16"/>
                <w:lang w:val="ru-RU"/>
              </w:rPr>
            </w:pPr>
            <w:r w:rsidRPr="000A3F56">
              <w:rPr>
                <w:rFonts w:ascii="Arial" w:hAnsi="Arial" w:cs="Arial"/>
                <w:sz w:val="16"/>
                <w:lang w:val="ru-RU"/>
              </w:rPr>
              <w:t>ДИ-(2-НЕОДЕКАНОИЛ</w:t>
            </w:r>
            <w:r w:rsidRPr="000A3F56">
              <w:rPr>
                <w:rFonts w:ascii="Arial" w:hAnsi="Arial" w:cs="Arial"/>
                <w:sz w:val="16"/>
                <w:lang w:val="uk-UA"/>
              </w:rPr>
              <w:t>-</w:t>
            </w:r>
            <w:r w:rsidRPr="000A3F56">
              <w:rPr>
                <w:rFonts w:ascii="Arial" w:hAnsi="Arial" w:cs="Arial"/>
                <w:sz w:val="16"/>
                <w:lang w:val="ru-RU"/>
              </w:rPr>
              <w:t>ПЕРОКСИИЗОПРОПИЛ)-БЕНЗОЛ</w:t>
            </w:r>
          </w:p>
        </w:tc>
        <w:tc>
          <w:tcPr>
            <w:tcW w:w="1251" w:type="dxa"/>
          </w:tcPr>
          <w:p w:rsidR="007A3D95" w:rsidRPr="000A3F56" w:rsidRDefault="007A3D95">
            <w:pPr>
              <w:ind w:right="-428"/>
              <w:rPr>
                <w:rFonts w:ascii="Arial" w:hAnsi="Arial" w:cs="Arial"/>
                <w:sz w:val="16"/>
                <w:lang w:val="ru-RU"/>
              </w:rPr>
            </w:pPr>
            <w:r w:rsidRPr="000A3F56">
              <w:rPr>
                <w:rFonts w:ascii="Arial" w:hAnsi="Arial" w:cs="Arial"/>
                <w:sz w:val="16"/>
                <w:lang w:val="ru-RU"/>
              </w:rPr>
              <w:t>≤ 52</w:t>
            </w:r>
          </w:p>
        </w:tc>
        <w:tc>
          <w:tcPr>
            <w:tcW w:w="798" w:type="dxa"/>
          </w:tcPr>
          <w:p w:rsidR="007A3D95" w:rsidRPr="000A3F56" w:rsidRDefault="007A3D95">
            <w:pPr>
              <w:ind w:right="-428"/>
              <w:rPr>
                <w:rFonts w:ascii="Arial" w:hAnsi="Arial" w:cs="Arial"/>
                <w:sz w:val="16"/>
                <w:lang w:val="ru-RU"/>
              </w:rPr>
            </w:pPr>
            <w:r w:rsidRPr="000A3F56">
              <w:rPr>
                <w:rFonts w:ascii="Arial" w:hAnsi="Arial" w:cs="Arial"/>
                <w:sz w:val="16"/>
                <w:lang w:val="ru-RU"/>
              </w:rPr>
              <w:t>≥ 48</w:t>
            </w:r>
          </w:p>
        </w:tc>
        <w:tc>
          <w:tcPr>
            <w:tcW w:w="831" w:type="dxa"/>
          </w:tcPr>
          <w:p w:rsidR="007A3D95" w:rsidRPr="000A3F56" w:rsidRDefault="007A3D95">
            <w:pPr>
              <w:ind w:right="-428"/>
              <w:rPr>
                <w:rFonts w:ascii="Arial" w:hAnsi="Arial" w:cs="Arial"/>
                <w:sz w:val="16"/>
                <w:lang w:val="ru-RU"/>
              </w:rPr>
            </w:pPr>
          </w:p>
        </w:tc>
        <w:tc>
          <w:tcPr>
            <w:tcW w:w="993" w:type="dxa"/>
          </w:tcPr>
          <w:p w:rsidR="007A3D95" w:rsidRPr="000A3F56" w:rsidRDefault="007A3D95">
            <w:pPr>
              <w:ind w:right="-428"/>
              <w:rPr>
                <w:rFonts w:ascii="Arial" w:hAnsi="Arial" w:cs="Arial"/>
                <w:sz w:val="16"/>
                <w:lang w:val="ru-RU"/>
              </w:rPr>
            </w:pPr>
          </w:p>
        </w:tc>
        <w:tc>
          <w:tcPr>
            <w:tcW w:w="456" w:type="dxa"/>
          </w:tcPr>
          <w:p w:rsidR="007A3D95" w:rsidRPr="000A3F56" w:rsidRDefault="007A3D95">
            <w:pPr>
              <w:ind w:right="-428"/>
              <w:rPr>
                <w:rFonts w:ascii="Arial" w:hAnsi="Arial" w:cs="Arial"/>
                <w:sz w:val="16"/>
                <w:lang w:val="ru-RU"/>
              </w:rPr>
            </w:pPr>
          </w:p>
        </w:tc>
        <w:tc>
          <w:tcPr>
            <w:tcW w:w="798" w:type="dxa"/>
          </w:tcPr>
          <w:p w:rsidR="007A3D95" w:rsidRPr="000A3F56" w:rsidRDefault="007A3D95">
            <w:pPr>
              <w:ind w:right="-428"/>
              <w:rPr>
                <w:rFonts w:ascii="Arial" w:hAnsi="Arial" w:cs="Arial"/>
                <w:sz w:val="16"/>
                <w:lang w:val="ru-RU"/>
              </w:rPr>
            </w:pPr>
          </w:p>
        </w:tc>
        <w:tc>
          <w:tcPr>
            <w:tcW w:w="1013" w:type="dxa"/>
          </w:tcPr>
          <w:p w:rsidR="007A3D95" w:rsidRPr="000A3F56" w:rsidRDefault="007A3D95">
            <w:pPr>
              <w:ind w:right="-428"/>
              <w:rPr>
                <w:rFonts w:ascii="Arial" w:hAnsi="Arial" w:cs="Arial"/>
                <w:sz w:val="16"/>
                <w:lang w:val="ru-RU"/>
              </w:rPr>
            </w:pPr>
            <w:r w:rsidRPr="000A3F56">
              <w:rPr>
                <w:rFonts w:ascii="Arial" w:hAnsi="Arial" w:cs="Arial"/>
                <w:sz w:val="16"/>
                <w:lang w:val="ru-RU"/>
              </w:rPr>
              <w:t>3115</w:t>
            </w:r>
          </w:p>
        </w:tc>
        <w:tc>
          <w:tcPr>
            <w:tcW w:w="1381" w:type="dxa"/>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перевозка </w:t>
            </w:r>
          </w:p>
          <w:p w:rsidR="007A3D95" w:rsidRPr="000A3F56" w:rsidRDefault="007A3D95">
            <w:pPr>
              <w:ind w:right="-428"/>
              <w:rPr>
                <w:rFonts w:ascii="Arial" w:hAnsi="Arial" w:cs="Arial"/>
                <w:sz w:val="16"/>
                <w:lang w:val="ru-RU"/>
              </w:rPr>
            </w:pPr>
            <w:r w:rsidRPr="000A3F56">
              <w:rPr>
                <w:rFonts w:ascii="Arial" w:hAnsi="Arial" w:cs="Arial"/>
                <w:sz w:val="16"/>
                <w:lang w:val="ru-RU"/>
              </w:rPr>
              <w:t>запрещена</w:t>
            </w:r>
          </w:p>
        </w:tc>
      </w:tr>
      <w:tr w:rsidR="007A3D95" w:rsidRPr="000A3F56">
        <w:trPr>
          <w:cantSplit/>
        </w:trPr>
        <w:tc>
          <w:tcPr>
            <w:tcW w:w="2739" w:type="dxa"/>
          </w:tcPr>
          <w:p w:rsidR="007A3D95" w:rsidRPr="000A3F56" w:rsidRDefault="007A3D95">
            <w:pPr>
              <w:ind w:right="-428"/>
              <w:rPr>
                <w:rFonts w:ascii="Arial" w:hAnsi="Arial" w:cs="Arial"/>
                <w:sz w:val="16"/>
                <w:lang w:val="ru-RU"/>
              </w:rPr>
            </w:pPr>
            <w:r w:rsidRPr="000A3F56">
              <w:rPr>
                <w:rFonts w:ascii="Arial" w:hAnsi="Arial" w:cs="Arial"/>
                <w:sz w:val="16"/>
                <w:lang w:val="ru-RU"/>
              </w:rPr>
              <w:t>ДИ-н-НОНАНОИЛА ПЕРОКСИД</w:t>
            </w:r>
          </w:p>
        </w:tc>
        <w:tc>
          <w:tcPr>
            <w:tcW w:w="1251" w:type="dxa"/>
          </w:tcPr>
          <w:p w:rsidR="007A3D95" w:rsidRPr="000A3F56" w:rsidRDefault="007A3D95">
            <w:pPr>
              <w:ind w:right="-428"/>
              <w:rPr>
                <w:rFonts w:ascii="Arial" w:hAnsi="Arial" w:cs="Arial"/>
                <w:sz w:val="16"/>
                <w:lang w:val="ru-RU"/>
              </w:rPr>
            </w:pPr>
            <w:r w:rsidRPr="000A3F56">
              <w:rPr>
                <w:rFonts w:ascii="Arial" w:hAnsi="Arial" w:cs="Arial"/>
                <w:sz w:val="16"/>
                <w:lang w:val="ru-RU"/>
              </w:rPr>
              <w:t>≤100</w:t>
            </w:r>
          </w:p>
        </w:tc>
        <w:tc>
          <w:tcPr>
            <w:tcW w:w="798" w:type="dxa"/>
          </w:tcPr>
          <w:p w:rsidR="007A3D95" w:rsidRPr="000A3F56" w:rsidRDefault="007A3D95">
            <w:pPr>
              <w:ind w:right="-428"/>
              <w:rPr>
                <w:rFonts w:ascii="Arial" w:hAnsi="Arial" w:cs="Arial"/>
                <w:sz w:val="16"/>
                <w:lang w:val="ru-RU"/>
              </w:rPr>
            </w:pPr>
          </w:p>
        </w:tc>
        <w:tc>
          <w:tcPr>
            <w:tcW w:w="831" w:type="dxa"/>
          </w:tcPr>
          <w:p w:rsidR="007A3D95" w:rsidRPr="000A3F56" w:rsidRDefault="007A3D95">
            <w:pPr>
              <w:ind w:right="-428"/>
              <w:rPr>
                <w:rFonts w:ascii="Arial" w:hAnsi="Arial" w:cs="Arial"/>
                <w:sz w:val="16"/>
                <w:lang w:val="ru-RU"/>
              </w:rPr>
            </w:pPr>
          </w:p>
        </w:tc>
        <w:tc>
          <w:tcPr>
            <w:tcW w:w="993" w:type="dxa"/>
          </w:tcPr>
          <w:p w:rsidR="007A3D95" w:rsidRPr="000A3F56" w:rsidRDefault="007A3D95">
            <w:pPr>
              <w:ind w:right="-428"/>
              <w:rPr>
                <w:rFonts w:ascii="Arial" w:hAnsi="Arial" w:cs="Arial"/>
                <w:sz w:val="16"/>
                <w:lang w:val="ru-RU"/>
              </w:rPr>
            </w:pPr>
          </w:p>
        </w:tc>
        <w:tc>
          <w:tcPr>
            <w:tcW w:w="456" w:type="dxa"/>
          </w:tcPr>
          <w:p w:rsidR="007A3D95" w:rsidRPr="000A3F56" w:rsidRDefault="007A3D95">
            <w:pPr>
              <w:ind w:right="-428"/>
              <w:rPr>
                <w:rFonts w:ascii="Arial" w:hAnsi="Arial" w:cs="Arial"/>
                <w:sz w:val="16"/>
                <w:lang w:val="ru-RU"/>
              </w:rPr>
            </w:pPr>
          </w:p>
        </w:tc>
        <w:tc>
          <w:tcPr>
            <w:tcW w:w="798" w:type="dxa"/>
          </w:tcPr>
          <w:p w:rsidR="007A3D95" w:rsidRPr="000A3F56" w:rsidRDefault="007A3D95">
            <w:pPr>
              <w:ind w:right="-428"/>
              <w:rPr>
                <w:rFonts w:ascii="Arial" w:hAnsi="Arial" w:cs="Arial"/>
                <w:sz w:val="16"/>
                <w:lang w:val="ru-RU"/>
              </w:rPr>
            </w:pPr>
          </w:p>
        </w:tc>
        <w:tc>
          <w:tcPr>
            <w:tcW w:w="1013" w:type="dxa"/>
          </w:tcPr>
          <w:p w:rsidR="007A3D95" w:rsidRPr="000A3F56" w:rsidRDefault="007A3D95">
            <w:pPr>
              <w:ind w:right="-428"/>
              <w:rPr>
                <w:rFonts w:ascii="Arial" w:hAnsi="Arial" w:cs="Arial"/>
                <w:sz w:val="16"/>
                <w:lang w:val="ru-RU"/>
              </w:rPr>
            </w:pPr>
            <w:r w:rsidRPr="000A3F56">
              <w:rPr>
                <w:rFonts w:ascii="Arial" w:hAnsi="Arial" w:cs="Arial"/>
                <w:sz w:val="16"/>
                <w:lang w:val="ru-RU"/>
              </w:rPr>
              <w:t>3116</w:t>
            </w:r>
          </w:p>
        </w:tc>
        <w:tc>
          <w:tcPr>
            <w:tcW w:w="1381" w:type="dxa"/>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перевозка </w:t>
            </w:r>
          </w:p>
          <w:p w:rsidR="007A3D95" w:rsidRPr="000A3F56" w:rsidRDefault="007A3D95">
            <w:pPr>
              <w:ind w:right="-428"/>
              <w:rPr>
                <w:rFonts w:ascii="Arial" w:hAnsi="Arial" w:cs="Arial"/>
                <w:sz w:val="16"/>
                <w:lang w:val="ru-RU"/>
              </w:rPr>
            </w:pPr>
            <w:r w:rsidRPr="000A3F56">
              <w:rPr>
                <w:rFonts w:ascii="Arial" w:hAnsi="Arial" w:cs="Arial"/>
                <w:sz w:val="16"/>
                <w:lang w:val="ru-RU"/>
              </w:rPr>
              <w:t>запрещена</w:t>
            </w:r>
          </w:p>
        </w:tc>
      </w:tr>
      <w:tr w:rsidR="007A3D95" w:rsidRPr="000A3F56">
        <w:trPr>
          <w:cantSplit/>
        </w:trPr>
        <w:tc>
          <w:tcPr>
            <w:tcW w:w="2739" w:type="dxa"/>
          </w:tcPr>
          <w:p w:rsidR="007A3D95" w:rsidRPr="000A3F56" w:rsidRDefault="007A3D95">
            <w:pPr>
              <w:ind w:right="-428"/>
              <w:rPr>
                <w:rFonts w:ascii="Arial" w:hAnsi="Arial" w:cs="Arial"/>
                <w:sz w:val="16"/>
                <w:lang w:val="ru-RU"/>
              </w:rPr>
            </w:pPr>
            <w:r w:rsidRPr="000A3F56">
              <w:rPr>
                <w:rFonts w:ascii="Arial" w:hAnsi="Arial" w:cs="Arial"/>
                <w:sz w:val="16"/>
                <w:lang w:val="ru-RU"/>
              </w:rPr>
              <w:t>ДИ-н-ОКТАНОИЛА ПЕРОКСИД</w:t>
            </w:r>
          </w:p>
        </w:tc>
        <w:tc>
          <w:tcPr>
            <w:tcW w:w="1251" w:type="dxa"/>
          </w:tcPr>
          <w:p w:rsidR="007A3D95" w:rsidRPr="000A3F56" w:rsidRDefault="007A3D95">
            <w:pPr>
              <w:ind w:right="-428"/>
              <w:rPr>
                <w:rFonts w:ascii="Arial" w:hAnsi="Arial" w:cs="Arial"/>
                <w:sz w:val="16"/>
                <w:lang w:val="ru-RU"/>
              </w:rPr>
            </w:pPr>
            <w:r w:rsidRPr="000A3F56">
              <w:rPr>
                <w:rFonts w:ascii="Arial" w:hAnsi="Arial" w:cs="Arial"/>
                <w:sz w:val="16"/>
                <w:lang w:val="ru-RU"/>
              </w:rPr>
              <w:t>≤100</w:t>
            </w:r>
          </w:p>
        </w:tc>
        <w:tc>
          <w:tcPr>
            <w:tcW w:w="798" w:type="dxa"/>
          </w:tcPr>
          <w:p w:rsidR="007A3D95" w:rsidRPr="000A3F56" w:rsidRDefault="007A3D95">
            <w:pPr>
              <w:ind w:right="-428"/>
              <w:rPr>
                <w:rFonts w:ascii="Arial" w:hAnsi="Arial" w:cs="Arial"/>
                <w:sz w:val="16"/>
                <w:lang w:val="ru-RU"/>
              </w:rPr>
            </w:pPr>
          </w:p>
        </w:tc>
        <w:tc>
          <w:tcPr>
            <w:tcW w:w="831" w:type="dxa"/>
          </w:tcPr>
          <w:p w:rsidR="007A3D95" w:rsidRPr="000A3F56" w:rsidRDefault="007A3D95">
            <w:pPr>
              <w:ind w:right="-428"/>
              <w:rPr>
                <w:rFonts w:ascii="Arial" w:hAnsi="Arial" w:cs="Arial"/>
                <w:sz w:val="16"/>
                <w:lang w:val="ru-RU"/>
              </w:rPr>
            </w:pPr>
          </w:p>
        </w:tc>
        <w:tc>
          <w:tcPr>
            <w:tcW w:w="993" w:type="dxa"/>
          </w:tcPr>
          <w:p w:rsidR="007A3D95" w:rsidRPr="000A3F56" w:rsidRDefault="007A3D95">
            <w:pPr>
              <w:ind w:right="-428"/>
              <w:rPr>
                <w:rFonts w:ascii="Arial" w:hAnsi="Arial" w:cs="Arial"/>
                <w:sz w:val="16"/>
                <w:lang w:val="ru-RU"/>
              </w:rPr>
            </w:pPr>
          </w:p>
        </w:tc>
        <w:tc>
          <w:tcPr>
            <w:tcW w:w="456" w:type="dxa"/>
          </w:tcPr>
          <w:p w:rsidR="007A3D95" w:rsidRPr="000A3F56" w:rsidRDefault="007A3D95">
            <w:pPr>
              <w:ind w:right="-428"/>
              <w:rPr>
                <w:rFonts w:ascii="Arial" w:hAnsi="Arial" w:cs="Arial"/>
                <w:sz w:val="16"/>
                <w:lang w:val="ru-RU"/>
              </w:rPr>
            </w:pPr>
          </w:p>
        </w:tc>
        <w:tc>
          <w:tcPr>
            <w:tcW w:w="798" w:type="dxa"/>
          </w:tcPr>
          <w:p w:rsidR="007A3D95" w:rsidRPr="000A3F56" w:rsidRDefault="007A3D95">
            <w:pPr>
              <w:ind w:right="-428"/>
              <w:rPr>
                <w:rFonts w:ascii="Arial" w:hAnsi="Arial" w:cs="Arial"/>
                <w:sz w:val="16"/>
                <w:lang w:val="ru-RU"/>
              </w:rPr>
            </w:pPr>
          </w:p>
        </w:tc>
        <w:tc>
          <w:tcPr>
            <w:tcW w:w="1013" w:type="dxa"/>
          </w:tcPr>
          <w:p w:rsidR="007A3D95" w:rsidRPr="000A3F56" w:rsidRDefault="007A3D95">
            <w:pPr>
              <w:ind w:right="-428"/>
              <w:rPr>
                <w:rFonts w:ascii="Arial" w:hAnsi="Arial" w:cs="Arial"/>
                <w:sz w:val="16"/>
                <w:lang w:val="ru-RU"/>
              </w:rPr>
            </w:pPr>
            <w:r w:rsidRPr="000A3F56">
              <w:rPr>
                <w:rFonts w:ascii="Arial" w:hAnsi="Arial" w:cs="Arial"/>
                <w:sz w:val="16"/>
                <w:lang w:val="ru-RU"/>
              </w:rPr>
              <w:t>3114</w:t>
            </w:r>
          </w:p>
        </w:tc>
        <w:tc>
          <w:tcPr>
            <w:tcW w:w="1381" w:type="dxa"/>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перевозка </w:t>
            </w:r>
          </w:p>
          <w:p w:rsidR="007A3D95" w:rsidRPr="000A3F56" w:rsidRDefault="007A3D95">
            <w:pPr>
              <w:ind w:right="-428"/>
              <w:rPr>
                <w:rFonts w:ascii="Arial" w:hAnsi="Arial" w:cs="Arial"/>
                <w:sz w:val="16"/>
                <w:lang w:val="ru-RU"/>
              </w:rPr>
            </w:pPr>
            <w:r w:rsidRPr="000A3F56">
              <w:rPr>
                <w:rFonts w:ascii="Arial" w:hAnsi="Arial" w:cs="Arial"/>
                <w:sz w:val="16"/>
                <w:lang w:val="ru-RU"/>
              </w:rPr>
              <w:t>запрещена</w:t>
            </w:r>
          </w:p>
        </w:tc>
      </w:tr>
      <w:tr w:rsidR="007A3D95" w:rsidRPr="000A3F56">
        <w:trPr>
          <w:cantSplit/>
        </w:trPr>
        <w:tc>
          <w:tcPr>
            <w:tcW w:w="2739" w:type="dxa"/>
          </w:tcPr>
          <w:p w:rsidR="007A3D95" w:rsidRPr="000A3F56" w:rsidRDefault="007A3D95">
            <w:pPr>
              <w:ind w:right="-428"/>
              <w:rPr>
                <w:rFonts w:ascii="Arial" w:hAnsi="Arial" w:cs="Arial"/>
                <w:color w:val="000000"/>
                <w:sz w:val="16"/>
                <w:szCs w:val="16"/>
                <w:lang w:val="ru-RU"/>
              </w:rPr>
            </w:pPr>
            <w:r w:rsidRPr="000A3F56">
              <w:rPr>
                <w:rFonts w:ascii="Arial" w:hAnsi="Arial" w:cs="Arial"/>
                <w:color w:val="000000"/>
                <w:sz w:val="16"/>
                <w:szCs w:val="16"/>
                <w:lang w:val="ru-RU"/>
              </w:rPr>
              <w:t xml:space="preserve">КИСЛОТА </w:t>
            </w:r>
          </w:p>
          <w:p w:rsidR="007A3D95" w:rsidRPr="000A3F56" w:rsidRDefault="007A3D95">
            <w:pPr>
              <w:ind w:right="-428"/>
              <w:rPr>
                <w:rFonts w:ascii="Arial" w:hAnsi="Arial" w:cs="Arial"/>
                <w:sz w:val="16"/>
                <w:szCs w:val="16"/>
                <w:lang w:val="ru-RU"/>
              </w:rPr>
            </w:pPr>
            <w:r w:rsidRPr="000A3F56">
              <w:rPr>
                <w:rFonts w:ascii="Arial" w:hAnsi="Arial" w:cs="Arial"/>
                <w:color w:val="000000"/>
                <w:sz w:val="16"/>
                <w:szCs w:val="16"/>
                <w:lang w:val="ru-RU"/>
              </w:rPr>
              <w:t>ДИПЕРОКСИДОДЕКАИНОВАЯ</w:t>
            </w:r>
          </w:p>
        </w:tc>
        <w:tc>
          <w:tcPr>
            <w:tcW w:w="1251" w:type="dxa"/>
          </w:tcPr>
          <w:p w:rsidR="007A3D95" w:rsidRPr="000A3F56" w:rsidRDefault="007A3D95">
            <w:pPr>
              <w:ind w:right="-428"/>
              <w:rPr>
                <w:rFonts w:ascii="Arial" w:hAnsi="Arial" w:cs="Arial"/>
                <w:sz w:val="16"/>
                <w:lang w:val="ru-RU"/>
              </w:rPr>
            </w:pPr>
            <w:r w:rsidRPr="000A3F56">
              <w:rPr>
                <w:rFonts w:ascii="Arial" w:hAnsi="Arial" w:cs="Arial"/>
                <w:sz w:val="16"/>
              </w:rPr>
              <w:t></w:t>
            </w:r>
            <w:r w:rsidRPr="000A3F56">
              <w:rPr>
                <w:rFonts w:ascii="Arial" w:hAnsi="Arial" w:cs="Arial"/>
                <w:sz w:val="16"/>
                <w:lang w:val="ru-RU"/>
              </w:rPr>
              <w:t xml:space="preserve"> ≤13</w:t>
            </w:r>
          </w:p>
        </w:tc>
        <w:tc>
          <w:tcPr>
            <w:tcW w:w="798" w:type="dxa"/>
          </w:tcPr>
          <w:p w:rsidR="007A3D95" w:rsidRPr="000A3F56" w:rsidRDefault="007A3D95">
            <w:pPr>
              <w:ind w:right="-428"/>
              <w:rPr>
                <w:rFonts w:ascii="Arial" w:hAnsi="Arial" w:cs="Arial"/>
                <w:sz w:val="16"/>
                <w:lang w:val="ru-RU"/>
              </w:rPr>
            </w:pPr>
          </w:p>
        </w:tc>
        <w:tc>
          <w:tcPr>
            <w:tcW w:w="831" w:type="dxa"/>
          </w:tcPr>
          <w:p w:rsidR="007A3D95" w:rsidRPr="000A3F56" w:rsidRDefault="007A3D95">
            <w:pPr>
              <w:ind w:right="-428"/>
              <w:rPr>
                <w:rFonts w:ascii="Arial" w:hAnsi="Arial" w:cs="Arial"/>
                <w:sz w:val="16"/>
                <w:lang w:val="ru-RU"/>
              </w:rPr>
            </w:pPr>
          </w:p>
        </w:tc>
        <w:tc>
          <w:tcPr>
            <w:tcW w:w="993" w:type="dxa"/>
          </w:tcPr>
          <w:p w:rsidR="007A3D95" w:rsidRPr="000A3F56" w:rsidRDefault="007A3D95">
            <w:pPr>
              <w:ind w:right="-428"/>
              <w:rPr>
                <w:rFonts w:ascii="Arial" w:hAnsi="Arial" w:cs="Arial"/>
                <w:sz w:val="16"/>
                <w:lang w:val="ru-RU"/>
              </w:rPr>
            </w:pPr>
            <w:r w:rsidRPr="000A3F56">
              <w:rPr>
                <w:rFonts w:ascii="Arial" w:hAnsi="Arial" w:cs="Arial"/>
                <w:sz w:val="16"/>
                <w:lang w:val="ru-RU"/>
              </w:rPr>
              <w:t>≥ 87</w:t>
            </w:r>
          </w:p>
        </w:tc>
        <w:tc>
          <w:tcPr>
            <w:tcW w:w="456" w:type="dxa"/>
          </w:tcPr>
          <w:p w:rsidR="007A3D95" w:rsidRPr="000A3F56" w:rsidRDefault="007A3D95">
            <w:pPr>
              <w:ind w:right="-428"/>
              <w:rPr>
                <w:rFonts w:ascii="Arial" w:hAnsi="Arial" w:cs="Arial"/>
                <w:sz w:val="16"/>
                <w:lang w:val="ru-RU"/>
              </w:rPr>
            </w:pPr>
            <w:r w:rsidRPr="000A3F56">
              <w:rPr>
                <w:rFonts w:ascii="Arial" w:hAnsi="Arial" w:cs="Arial"/>
                <w:sz w:val="16"/>
                <w:lang w:val="ru-RU"/>
              </w:rPr>
              <w:t>-</w:t>
            </w:r>
          </w:p>
          <w:p w:rsidR="007A3D95" w:rsidRPr="000A3F56" w:rsidRDefault="007A3D95">
            <w:pPr>
              <w:ind w:right="-428"/>
              <w:rPr>
                <w:rFonts w:ascii="Arial" w:hAnsi="Arial" w:cs="Arial"/>
                <w:sz w:val="16"/>
                <w:lang w:val="ru-RU"/>
              </w:rPr>
            </w:pPr>
          </w:p>
        </w:tc>
        <w:tc>
          <w:tcPr>
            <w:tcW w:w="798" w:type="dxa"/>
          </w:tcPr>
          <w:p w:rsidR="007A3D95" w:rsidRPr="000A3F56" w:rsidRDefault="007A3D95">
            <w:pPr>
              <w:ind w:right="-428"/>
              <w:rPr>
                <w:rFonts w:ascii="Arial" w:hAnsi="Arial" w:cs="Arial"/>
                <w:sz w:val="16"/>
                <w:lang w:val="ru-RU"/>
              </w:rPr>
            </w:pPr>
          </w:p>
          <w:p w:rsidR="007A3D95" w:rsidRPr="000A3F56" w:rsidRDefault="007A3D95">
            <w:pPr>
              <w:ind w:right="-428"/>
              <w:rPr>
                <w:rFonts w:ascii="Arial" w:hAnsi="Arial" w:cs="Arial"/>
                <w:sz w:val="16"/>
                <w:lang w:val="ru-RU"/>
              </w:rPr>
            </w:pPr>
          </w:p>
        </w:tc>
        <w:tc>
          <w:tcPr>
            <w:tcW w:w="1013" w:type="dxa"/>
          </w:tcPr>
          <w:p w:rsidR="007A3D95" w:rsidRPr="000A3F56" w:rsidRDefault="007A3D95">
            <w:pPr>
              <w:ind w:right="-428"/>
              <w:rPr>
                <w:rFonts w:ascii="Arial" w:hAnsi="Arial" w:cs="Arial"/>
                <w:sz w:val="16"/>
                <w:lang w:val="ru-RU"/>
              </w:rPr>
            </w:pPr>
            <w:r w:rsidRPr="000A3F56">
              <w:rPr>
                <w:rFonts w:ascii="Arial" w:hAnsi="Arial" w:cs="Arial"/>
                <w:sz w:val="16"/>
                <w:lang w:val="ru-RU"/>
              </w:rPr>
              <w:t>нет</w:t>
            </w:r>
          </w:p>
        </w:tc>
        <w:tc>
          <w:tcPr>
            <w:tcW w:w="1381" w:type="dxa"/>
          </w:tcPr>
          <w:p w:rsidR="007A3D95" w:rsidRPr="000A3F56" w:rsidRDefault="007A3D95">
            <w:pPr>
              <w:ind w:right="-428"/>
              <w:rPr>
                <w:rFonts w:ascii="Arial" w:hAnsi="Arial" w:cs="Arial"/>
                <w:sz w:val="16"/>
                <w:lang w:val="ru-RU"/>
              </w:rPr>
            </w:pPr>
            <w:r w:rsidRPr="000A3F56">
              <w:rPr>
                <w:rFonts w:ascii="Arial" w:hAnsi="Arial" w:cs="Arial"/>
                <w:sz w:val="16"/>
                <w:lang w:val="ru-RU"/>
              </w:rPr>
              <w:t>29)</w:t>
            </w:r>
          </w:p>
        </w:tc>
      </w:tr>
      <w:tr w:rsidR="007A3D95" w:rsidRPr="000A3F56">
        <w:tc>
          <w:tcPr>
            <w:tcW w:w="2739" w:type="dxa"/>
          </w:tcPr>
          <w:p w:rsidR="007A3D95" w:rsidRPr="000A3F56" w:rsidRDefault="007A3D95">
            <w:pPr>
              <w:ind w:right="-428"/>
              <w:rPr>
                <w:rFonts w:ascii="Arial" w:hAnsi="Arial" w:cs="Arial"/>
                <w:sz w:val="16"/>
                <w:lang w:val="ru-RU"/>
              </w:rPr>
            </w:pPr>
            <w:r w:rsidRPr="000A3F56">
              <w:rPr>
                <w:rFonts w:ascii="Arial" w:hAnsi="Arial" w:cs="Arial"/>
                <w:sz w:val="16"/>
                <w:lang w:val="ru-RU"/>
              </w:rPr>
              <w:t>ДИ-(2-ФЕНОКСИЭТИЛ)-ПЕРОКСИДИКАРБОНАТ</w:t>
            </w:r>
          </w:p>
        </w:tc>
        <w:tc>
          <w:tcPr>
            <w:tcW w:w="1251" w:type="dxa"/>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&gt; 85 </w:t>
            </w:r>
            <w:r w:rsidRPr="000A3F56">
              <w:rPr>
                <w:rFonts w:ascii="Arial" w:hAnsi="Arial" w:cs="Arial"/>
                <w:sz w:val="16"/>
                <w:lang w:val="ru-RU"/>
              </w:rPr>
              <w:noBreakHyphen/>
              <w:t xml:space="preserve"> 100</w:t>
            </w:r>
          </w:p>
        </w:tc>
        <w:tc>
          <w:tcPr>
            <w:tcW w:w="798" w:type="dxa"/>
          </w:tcPr>
          <w:p w:rsidR="007A3D95" w:rsidRPr="000A3F56" w:rsidRDefault="007A3D95">
            <w:pPr>
              <w:ind w:right="-428"/>
              <w:rPr>
                <w:rFonts w:ascii="Arial" w:hAnsi="Arial" w:cs="Arial"/>
                <w:sz w:val="16"/>
                <w:lang w:val="ru-RU"/>
              </w:rPr>
            </w:pPr>
          </w:p>
        </w:tc>
        <w:tc>
          <w:tcPr>
            <w:tcW w:w="831" w:type="dxa"/>
          </w:tcPr>
          <w:p w:rsidR="007A3D95" w:rsidRPr="000A3F56" w:rsidRDefault="007A3D95">
            <w:pPr>
              <w:ind w:right="-428"/>
              <w:rPr>
                <w:rFonts w:ascii="Arial" w:hAnsi="Arial" w:cs="Arial"/>
                <w:sz w:val="16"/>
                <w:lang w:val="ru-RU"/>
              </w:rPr>
            </w:pPr>
          </w:p>
        </w:tc>
        <w:tc>
          <w:tcPr>
            <w:tcW w:w="993" w:type="dxa"/>
          </w:tcPr>
          <w:p w:rsidR="007A3D95" w:rsidRPr="000A3F56" w:rsidRDefault="007A3D95">
            <w:pPr>
              <w:ind w:right="-428"/>
              <w:rPr>
                <w:rFonts w:ascii="Arial" w:hAnsi="Arial" w:cs="Arial"/>
                <w:sz w:val="16"/>
                <w:lang w:val="ru-RU"/>
              </w:rPr>
            </w:pPr>
          </w:p>
        </w:tc>
        <w:tc>
          <w:tcPr>
            <w:tcW w:w="456" w:type="dxa"/>
          </w:tcPr>
          <w:p w:rsidR="007A3D95" w:rsidRPr="000A3F56" w:rsidRDefault="007A3D95">
            <w:pPr>
              <w:ind w:right="-428"/>
              <w:rPr>
                <w:rFonts w:ascii="Arial" w:hAnsi="Arial" w:cs="Arial"/>
                <w:sz w:val="16"/>
                <w:lang w:val="ru-RU"/>
              </w:rPr>
            </w:pPr>
          </w:p>
        </w:tc>
        <w:tc>
          <w:tcPr>
            <w:tcW w:w="798" w:type="dxa"/>
          </w:tcPr>
          <w:p w:rsidR="007A3D95" w:rsidRPr="000A3F56" w:rsidRDefault="007A3D95">
            <w:pPr>
              <w:ind w:right="-428"/>
              <w:rPr>
                <w:rFonts w:ascii="Arial" w:hAnsi="Arial" w:cs="Arial"/>
                <w:sz w:val="16"/>
                <w:lang w:val="ru-RU"/>
              </w:rPr>
            </w:pPr>
            <w:r w:rsidRPr="000A3F56">
              <w:rPr>
                <w:rFonts w:ascii="Arial" w:hAnsi="Arial" w:cs="Arial"/>
                <w:sz w:val="16"/>
              </w:rPr>
              <w:t>OP</w:t>
            </w:r>
            <w:r w:rsidRPr="000A3F56">
              <w:rPr>
                <w:rFonts w:ascii="Arial" w:hAnsi="Arial" w:cs="Arial"/>
                <w:sz w:val="16"/>
                <w:lang w:val="ru-RU"/>
              </w:rPr>
              <w:t>5</w:t>
            </w:r>
          </w:p>
        </w:tc>
        <w:tc>
          <w:tcPr>
            <w:tcW w:w="1013" w:type="dxa"/>
          </w:tcPr>
          <w:p w:rsidR="007A3D95" w:rsidRPr="000A3F56" w:rsidRDefault="007A3D95">
            <w:pPr>
              <w:ind w:right="-428"/>
              <w:rPr>
                <w:rFonts w:ascii="Arial" w:hAnsi="Arial" w:cs="Arial"/>
                <w:sz w:val="16"/>
                <w:lang w:val="ru-RU"/>
              </w:rPr>
            </w:pPr>
            <w:r w:rsidRPr="000A3F56">
              <w:rPr>
                <w:rFonts w:ascii="Arial" w:hAnsi="Arial" w:cs="Arial"/>
                <w:sz w:val="16"/>
                <w:lang w:val="ru-RU"/>
              </w:rPr>
              <w:t>3102</w:t>
            </w:r>
          </w:p>
        </w:tc>
        <w:tc>
          <w:tcPr>
            <w:tcW w:w="1381" w:type="dxa"/>
          </w:tcPr>
          <w:p w:rsidR="007A3D95" w:rsidRPr="000A3F56" w:rsidRDefault="007A3D95">
            <w:pPr>
              <w:ind w:right="-428"/>
              <w:rPr>
                <w:rFonts w:ascii="Arial" w:hAnsi="Arial" w:cs="Arial"/>
                <w:sz w:val="16"/>
                <w:lang w:val="ru-RU"/>
              </w:rPr>
            </w:pPr>
            <w:r w:rsidRPr="000A3F56">
              <w:rPr>
                <w:rFonts w:ascii="Arial" w:hAnsi="Arial" w:cs="Arial"/>
                <w:sz w:val="16"/>
                <w:lang w:val="ru-RU"/>
              </w:rPr>
              <w:t>3)</w:t>
            </w:r>
          </w:p>
        </w:tc>
      </w:tr>
      <w:tr w:rsidR="007A3D95" w:rsidRPr="000A3F56">
        <w:tc>
          <w:tcPr>
            <w:tcW w:w="2739" w:type="dxa"/>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            "</w:t>
            </w:r>
          </w:p>
        </w:tc>
        <w:tc>
          <w:tcPr>
            <w:tcW w:w="1251" w:type="dxa"/>
          </w:tcPr>
          <w:p w:rsidR="007A3D95" w:rsidRPr="000A3F56" w:rsidRDefault="007A3D95">
            <w:pPr>
              <w:ind w:right="-428"/>
              <w:rPr>
                <w:rFonts w:ascii="Arial" w:hAnsi="Arial" w:cs="Arial"/>
                <w:sz w:val="16"/>
                <w:lang w:val="ru-RU"/>
              </w:rPr>
            </w:pPr>
            <w:r w:rsidRPr="000A3F56">
              <w:rPr>
                <w:rFonts w:ascii="Arial" w:hAnsi="Arial" w:cs="Arial"/>
                <w:sz w:val="16"/>
                <w:lang w:val="ru-RU"/>
              </w:rPr>
              <w:t>≤ 85</w:t>
            </w:r>
          </w:p>
        </w:tc>
        <w:tc>
          <w:tcPr>
            <w:tcW w:w="798" w:type="dxa"/>
          </w:tcPr>
          <w:p w:rsidR="007A3D95" w:rsidRPr="000A3F56" w:rsidRDefault="007A3D95">
            <w:pPr>
              <w:ind w:right="-428"/>
              <w:rPr>
                <w:rFonts w:ascii="Arial" w:hAnsi="Arial" w:cs="Arial"/>
                <w:sz w:val="16"/>
                <w:lang w:val="ru-RU"/>
              </w:rPr>
            </w:pPr>
          </w:p>
        </w:tc>
        <w:tc>
          <w:tcPr>
            <w:tcW w:w="831" w:type="dxa"/>
          </w:tcPr>
          <w:p w:rsidR="007A3D95" w:rsidRPr="000A3F56" w:rsidRDefault="007A3D95">
            <w:pPr>
              <w:ind w:right="-428"/>
              <w:rPr>
                <w:rFonts w:ascii="Arial" w:hAnsi="Arial" w:cs="Arial"/>
                <w:sz w:val="16"/>
                <w:lang w:val="ru-RU"/>
              </w:rPr>
            </w:pPr>
          </w:p>
        </w:tc>
        <w:tc>
          <w:tcPr>
            <w:tcW w:w="993" w:type="dxa"/>
          </w:tcPr>
          <w:p w:rsidR="007A3D95" w:rsidRPr="000A3F56" w:rsidRDefault="007A3D95">
            <w:pPr>
              <w:ind w:right="-428"/>
              <w:rPr>
                <w:rFonts w:ascii="Arial" w:hAnsi="Arial" w:cs="Arial"/>
                <w:sz w:val="16"/>
                <w:lang w:val="ru-RU"/>
              </w:rPr>
            </w:pPr>
          </w:p>
        </w:tc>
        <w:tc>
          <w:tcPr>
            <w:tcW w:w="456" w:type="dxa"/>
          </w:tcPr>
          <w:p w:rsidR="007A3D95" w:rsidRPr="000A3F56" w:rsidRDefault="007A3D95">
            <w:pPr>
              <w:ind w:right="-428"/>
              <w:rPr>
                <w:rFonts w:ascii="Arial" w:hAnsi="Arial" w:cs="Arial"/>
                <w:sz w:val="16"/>
                <w:lang w:val="ru-RU"/>
              </w:rPr>
            </w:pPr>
            <w:r w:rsidRPr="000A3F56">
              <w:rPr>
                <w:rFonts w:ascii="Arial" w:hAnsi="Arial" w:cs="Arial"/>
                <w:sz w:val="16"/>
                <w:lang w:val="ru-RU"/>
              </w:rPr>
              <w:t>≥ 15</w:t>
            </w:r>
          </w:p>
        </w:tc>
        <w:tc>
          <w:tcPr>
            <w:tcW w:w="798" w:type="dxa"/>
          </w:tcPr>
          <w:p w:rsidR="007A3D95" w:rsidRPr="000A3F56" w:rsidRDefault="007A3D95">
            <w:pPr>
              <w:ind w:right="-428"/>
              <w:rPr>
                <w:rFonts w:ascii="Arial" w:hAnsi="Arial" w:cs="Arial"/>
                <w:sz w:val="16"/>
                <w:lang w:val="ru-RU"/>
              </w:rPr>
            </w:pPr>
            <w:r w:rsidRPr="000A3F56">
              <w:rPr>
                <w:rFonts w:ascii="Arial" w:hAnsi="Arial" w:cs="Arial"/>
                <w:sz w:val="16"/>
              </w:rPr>
              <w:t>OP</w:t>
            </w:r>
            <w:r w:rsidRPr="000A3F56">
              <w:rPr>
                <w:rFonts w:ascii="Arial" w:hAnsi="Arial" w:cs="Arial"/>
                <w:sz w:val="16"/>
                <w:lang w:val="ru-RU"/>
              </w:rPr>
              <w:t>7</w:t>
            </w:r>
          </w:p>
        </w:tc>
        <w:tc>
          <w:tcPr>
            <w:tcW w:w="1013" w:type="dxa"/>
          </w:tcPr>
          <w:p w:rsidR="007A3D95" w:rsidRPr="000A3F56" w:rsidRDefault="007A3D95">
            <w:pPr>
              <w:ind w:right="-428"/>
              <w:rPr>
                <w:rFonts w:ascii="Arial" w:hAnsi="Arial" w:cs="Arial"/>
                <w:sz w:val="16"/>
                <w:lang w:val="ru-RU"/>
              </w:rPr>
            </w:pPr>
            <w:r w:rsidRPr="000A3F56">
              <w:rPr>
                <w:rFonts w:ascii="Arial" w:hAnsi="Arial" w:cs="Arial"/>
                <w:sz w:val="16"/>
                <w:lang w:val="ru-RU"/>
              </w:rPr>
              <w:t>3106</w:t>
            </w:r>
          </w:p>
        </w:tc>
        <w:tc>
          <w:tcPr>
            <w:tcW w:w="1381" w:type="dxa"/>
          </w:tcPr>
          <w:p w:rsidR="007A3D95" w:rsidRPr="000A3F56" w:rsidRDefault="007A3D95">
            <w:pPr>
              <w:ind w:right="-428"/>
              <w:rPr>
                <w:rFonts w:ascii="Arial" w:hAnsi="Arial" w:cs="Arial"/>
                <w:sz w:val="16"/>
                <w:lang w:val="ru-RU"/>
              </w:rPr>
            </w:pPr>
          </w:p>
        </w:tc>
      </w:tr>
      <w:tr w:rsidR="007A3D95" w:rsidRPr="000A3F56">
        <w:tc>
          <w:tcPr>
            <w:tcW w:w="2739" w:type="dxa"/>
          </w:tcPr>
          <w:p w:rsidR="007A3D95" w:rsidRPr="000A3F56" w:rsidRDefault="007A3D95">
            <w:pPr>
              <w:ind w:right="-428"/>
              <w:rPr>
                <w:rFonts w:ascii="Arial" w:hAnsi="Arial" w:cs="Arial"/>
                <w:sz w:val="16"/>
                <w:lang w:val="ru-RU"/>
              </w:rPr>
            </w:pPr>
            <w:r w:rsidRPr="000A3F56">
              <w:rPr>
                <w:rFonts w:ascii="Arial" w:hAnsi="Arial" w:cs="Arial"/>
                <w:sz w:val="16"/>
                <w:lang w:val="ru-RU"/>
              </w:rPr>
              <w:t>ДИПРОПИОНИЛА ПЕРОКСИД</w:t>
            </w:r>
          </w:p>
        </w:tc>
        <w:tc>
          <w:tcPr>
            <w:tcW w:w="1251" w:type="dxa"/>
          </w:tcPr>
          <w:p w:rsidR="007A3D95" w:rsidRPr="000A3F56" w:rsidRDefault="007A3D95">
            <w:pPr>
              <w:ind w:right="-428"/>
              <w:rPr>
                <w:rFonts w:ascii="Arial" w:hAnsi="Arial" w:cs="Arial"/>
                <w:sz w:val="16"/>
                <w:lang w:val="ru-RU"/>
              </w:rPr>
            </w:pPr>
            <w:r w:rsidRPr="000A3F56">
              <w:rPr>
                <w:rFonts w:ascii="Arial" w:hAnsi="Arial" w:cs="Arial"/>
                <w:sz w:val="16"/>
                <w:lang w:val="ru-RU"/>
              </w:rPr>
              <w:t>≤ 27</w:t>
            </w:r>
          </w:p>
        </w:tc>
        <w:tc>
          <w:tcPr>
            <w:tcW w:w="798" w:type="dxa"/>
          </w:tcPr>
          <w:p w:rsidR="007A3D95" w:rsidRPr="000A3F56" w:rsidRDefault="007A3D95">
            <w:pPr>
              <w:ind w:right="-428"/>
              <w:rPr>
                <w:rFonts w:ascii="Arial" w:hAnsi="Arial" w:cs="Arial"/>
                <w:sz w:val="16"/>
                <w:lang w:val="ru-RU"/>
              </w:rPr>
            </w:pPr>
          </w:p>
        </w:tc>
        <w:tc>
          <w:tcPr>
            <w:tcW w:w="831" w:type="dxa"/>
          </w:tcPr>
          <w:p w:rsidR="007A3D95" w:rsidRPr="000A3F56" w:rsidRDefault="007A3D95">
            <w:pPr>
              <w:ind w:right="-428"/>
              <w:rPr>
                <w:rFonts w:ascii="Arial" w:hAnsi="Arial" w:cs="Arial"/>
                <w:sz w:val="16"/>
                <w:lang w:val="ru-RU"/>
              </w:rPr>
            </w:pPr>
            <w:r w:rsidRPr="000A3F56">
              <w:rPr>
                <w:rFonts w:ascii="Arial" w:hAnsi="Arial" w:cs="Arial"/>
                <w:sz w:val="16"/>
                <w:lang w:val="ru-RU"/>
              </w:rPr>
              <w:t>≥ 73</w:t>
            </w:r>
          </w:p>
        </w:tc>
        <w:tc>
          <w:tcPr>
            <w:tcW w:w="993" w:type="dxa"/>
          </w:tcPr>
          <w:p w:rsidR="007A3D95" w:rsidRPr="000A3F56" w:rsidRDefault="007A3D95">
            <w:pPr>
              <w:ind w:right="-428"/>
              <w:rPr>
                <w:rFonts w:ascii="Arial" w:hAnsi="Arial" w:cs="Arial"/>
                <w:sz w:val="16"/>
                <w:lang w:val="ru-RU"/>
              </w:rPr>
            </w:pPr>
          </w:p>
        </w:tc>
        <w:tc>
          <w:tcPr>
            <w:tcW w:w="456" w:type="dxa"/>
          </w:tcPr>
          <w:p w:rsidR="007A3D95" w:rsidRPr="000A3F56" w:rsidRDefault="007A3D95">
            <w:pPr>
              <w:ind w:right="-428"/>
              <w:rPr>
                <w:rFonts w:ascii="Arial" w:hAnsi="Arial" w:cs="Arial"/>
                <w:sz w:val="16"/>
                <w:lang w:val="ru-RU"/>
              </w:rPr>
            </w:pPr>
          </w:p>
        </w:tc>
        <w:tc>
          <w:tcPr>
            <w:tcW w:w="798" w:type="dxa"/>
          </w:tcPr>
          <w:p w:rsidR="007A3D95" w:rsidRPr="000A3F56" w:rsidRDefault="007A3D95">
            <w:pPr>
              <w:ind w:right="-428"/>
              <w:rPr>
                <w:rFonts w:ascii="Arial" w:hAnsi="Arial" w:cs="Arial"/>
                <w:sz w:val="16"/>
                <w:lang w:val="ru-RU"/>
              </w:rPr>
            </w:pPr>
          </w:p>
        </w:tc>
        <w:tc>
          <w:tcPr>
            <w:tcW w:w="1013" w:type="dxa"/>
          </w:tcPr>
          <w:p w:rsidR="007A3D95" w:rsidRPr="000A3F56" w:rsidRDefault="007A3D95">
            <w:pPr>
              <w:ind w:right="-428"/>
              <w:rPr>
                <w:rFonts w:ascii="Arial" w:hAnsi="Arial" w:cs="Arial"/>
                <w:sz w:val="16"/>
                <w:lang w:val="ru-RU"/>
              </w:rPr>
            </w:pPr>
            <w:r w:rsidRPr="000A3F56">
              <w:rPr>
                <w:rFonts w:ascii="Arial" w:hAnsi="Arial" w:cs="Arial"/>
                <w:sz w:val="16"/>
                <w:lang w:val="ru-RU"/>
              </w:rPr>
              <w:t>3117</w:t>
            </w:r>
          </w:p>
        </w:tc>
        <w:tc>
          <w:tcPr>
            <w:tcW w:w="1381" w:type="dxa"/>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перевозка </w:t>
            </w:r>
          </w:p>
          <w:p w:rsidR="007A3D95" w:rsidRPr="000A3F56" w:rsidRDefault="007A3D95">
            <w:pPr>
              <w:ind w:right="-428"/>
              <w:rPr>
                <w:rFonts w:ascii="Arial" w:hAnsi="Arial" w:cs="Arial"/>
                <w:sz w:val="16"/>
                <w:lang w:val="ru-RU"/>
              </w:rPr>
            </w:pPr>
            <w:r w:rsidRPr="000A3F56">
              <w:rPr>
                <w:rFonts w:ascii="Arial" w:hAnsi="Arial" w:cs="Arial"/>
                <w:sz w:val="16"/>
                <w:lang w:val="ru-RU"/>
              </w:rPr>
              <w:t>запрещена</w:t>
            </w:r>
          </w:p>
        </w:tc>
      </w:tr>
      <w:tr w:rsidR="007A3D95" w:rsidRPr="000A3F56">
        <w:tc>
          <w:tcPr>
            <w:tcW w:w="2739" w:type="dxa"/>
          </w:tcPr>
          <w:p w:rsidR="007A3D95" w:rsidRPr="000A3F56" w:rsidRDefault="007A3D95">
            <w:pPr>
              <w:ind w:right="-428"/>
              <w:rPr>
                <w:rFonts w:ascii="Arial" w:hAnsi="Arial" w:cs="Arial"/>
                <w:sz w:val="16"/>
                <w:lang w:val="ru-RU"/>
              </w:rPr>
            </w:pPr>
            <w:r w:rsidRPr="000A3F56">
              <w:rPr>
                <w:rFonts w:ascii="Arial" w:hAnsi="Arial" w:cs="Arial"/>
                <w:sz w:val="16"/>
                <w:lang w:val="ru-RU"/>
              </w:rPr>
              <w:t>ДИ-н-</w:t>
            </w:r>
          </w:p>
          <w:p w:rsidR="007A3D95" w:rsidRPr="000A3F56" w:rsidRDefault="007A3D95">
            <w:pPr>
              <w:ind w:right="-428"/>
              <w:rPr>
                <w:rFonts w:ascii="Arial" w:hAnsi="Arial" w:cs="Arial"/>
                <w:sz w:val="16"/>
                <w:lang w:val="ru-RU"/>
              </w:rPr>
            </w:pPr>
            <w:r w:rsidRPr="000A3F56">
              <w:rPr>
                <w:rFonts w:ascii="Arial" w:hAnsi="Arial" w:cs="Arial"/>
                <w:sz w:val="16"/>
                <w:lang w:val="ru-RU"/>
              </w:rPr>
              <w:t>ПРОПИЛПЕРОКСИДИКАРБОНАТ</w:t>
            </w:r>
          </w:p>
        </w:tc>
        <w:tc>
          <w:tcPr>
            <w:tcW w:w="1251" w:type="dxa"/>
          </w:tcPr>
          <w:p w:rsidR="007A3D95" w:rsidRPr="000A3F56" w:rsidRDefault="007A3D95">
            <w:pPr>
              <w:ind w:right="-428"/>
              <w:rPr>
                <w:rFonts w:ascii="Arial" w:hAnsi="Arial" w:cs="Arial"/>
                <w:sz w:val="16"/>
                <w:lang w:val="ru-RU"/>
              </w:rPr>
            </w:pPr>
            <w:r w:rsidRPr="000A3F56">
              <w:rPr>
                <w:rFonts w:ascii="Arial" w:hAnsi="Arial" w:cs="Arial"/>
                <w:sz w:val="16"/>
                <w:lang w:val="ru-RU"/>
              </w:rPr>
              <w:t>≤100</w:t>
            </w:r>
          </w:p>
        </w:tc>
        <w:tc>
          <w:tcPr>
            <w:tcW w:w="798" w:type="dxa"/>
          </w:tcPr>
          <w:p w:rsidR="007A3D95" w:rsidRPr="000A3F56" w:rsidRDefault="007A3D95">
            <w:pPr>
              <w:ind w:right="-428"/>
              <w:rPr>
                <w:rFonts w:ascii="Arial" w:hAnsi="Arial" w:cs="Arial"/>
                <w:sz w:val="16"/>
                <w:lang w:val="ru-RU"/>
              </w:rPr>
            </w:pPr>
          </w:p>
        </w:tc>
        <w:tc>
          <w:tcPr>
            <w:tcW w:w="831" w:type="dxa"/>
          </w:tcPr>
          <w:p w:rsidR="007A3D95" w:rsidRPr="000A3F56" w:rsidRDefault="007A3D95">
            <w:pPr>
              <w:ind w:right="-428"/>
              <w:rPr>
                <w:rFonts w:ascii="Arial" w:hAnsi="Arial" w:cs="Arial"/>
                <w:sz w:val="16"/>
                <w:lang w:val="ru-RU"/>
              </w:rPr>
            </w:pPr>
          </w:p>
        </w:tc>
        <w:tc>
          <w:tcPr>
            <w:tcW w:w="993" w:type="dxa"/>
          </w:tcPr>
          <w:p w:rsidR="007A3D95" w:rsidRPr="000A3F56" w:rsidRDefault="007A3D95">
            <w:pPr>
              <w:ind w:right="-428"/>
              <w:rPr>
                <w:rFonts w:ascii="Arial" w:hAnsi="Arial" w:cs="Arial"/>
                <w:sz w:val="16"/>
                <w:lang w:val="ru-RU"/>
              </w:rPr>
            </w:pPr>
          </w:p>
        </w:tc>
        <w:tc>
          <w:tcPr>
            <w:tcW w:w="456" w:type="dxa"/>
          </w:tcPr>
          <w:p w:rsidR="007A3D95" w:rsidRPr="000A3F56" w:rsidRDefault="007A3D95">
            <w:pPr>
              <w:ind w:right="-428"/>
              <w:rPr>
                <w:rFonts w:ascii="Arial" w:hAnsi="Arial" w:cs="Arial"/>
                <w:sz w:val="16"/>
                <w:lang w:val="ru-RU"/>
              </w:rPr>
            </w:pPr>
          </w:p>
        </w:tc>
        <w:tc>
          <w:tcPr>
            <w:tcW w:w="798" w:type="dxa"/>
          </w:tcPr>
          <w:p w:rsidR="007A3D95" w:rsidRPr="000A3F56" w:rsidRDefault="007A3D95">
            <w:pPr>
              <w:ind w:right="-428"/>
              <w:rPr>
                <w:rFonts w:ascii="Arial" w:hAnsi="Arial" w:cs="Arial"/>
                <w:sz w:val="16"/>
                <w:lang w:val="ru-RU"/>
              </w:rPr>
            </w:pPr>
          </w:p>
        </w:tc>
        <w:tc>
          <w:tcPr>
            <w:tcW w:w="1013" w:type="dxa"/>
          </w:tcPr>
          <w:p w:rsidR="007A3D95" w:rsidRPr="000A3F56" w:rsidRDefault="007A3D95">
            <w:pPr>
              <w:ind w:right="-428"/>
              <w:rPr>
                <w:rFonts w:ascii="Arial" w:hAnsi="Arial" w:cs="Arial"/>
                <w:sz w:val="16"/>
                <w:lang w:val="ru-RU"/>
              </w:rPr>
            </w:pPr>
            <w:r w:rsidRPr="000A3F56">
              <w:rPr>
                <w:rFonts w:ascii="Arial" w:hAnsi="Arial" w:cs="Arial"/>
                <w:sz w:val="16"/>
                <w:lang w:val="ru-RU"/>
              </w:rPr>
              <w:t>3113</w:t>
            </w:r>
          </w:p>
        </w:tc>
        <w:tc>
          <w:tcPr>
            <w:tcW w:w="1381" w:type="dxa"/>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перевозка </w:t>
            </w:r>
          </w:p>
          <w:p w:rsidR="007A3D95" w:rsidRPr="000A3F56" w:rsidRDefault="007A3D95">
            <w:pPr>
              <w:ind w:right="-428"/>
              <w:rPr>
                <w:rFonts w:ascii="Arial" w:hAnsi="Arial" w:cs="Arial"/>
                <w:sz w:val="16"/>
                <w:lang w:val="ru-RU"/>
              </w:rPr>
            </w:pPr>
            <w:r w:rsidRPr="000A3F56">
              <w:rPr>
                <w:rFonts w:ascii="Arial" w:hAnsi="Arial" w:cs="Arial"/>
                <w:sz w:val="16"/>
                <w:lang w:val="ru-RU"/>
              </w:rPr>
              <w:t>запрещена</w:t>
            </w:r>
          </w:p>
        </w:tc>
      </w:tr>
      <w:tr w:rsidR="007A3D95" w:rsidRPr="000A3F56">
        <w:tc>
          <w:tcPr>
            <w:tcW w:w="2739" w:type="dxa"/>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            "</w:t>
            </w:r>
          </w:p>
        </w:tc>
        <w:tc>
          <w:tcPr>
            <w:tcW w:w="1251" w:type="dxa"/>
          </w:tcPr>
          <w:p w:rsidR="007A3D95" w:rsidRPr="000A3F56" w:rsidRDefault="007A3D95">
            <w:pPr>
              <w:ind w:right="-428"/>
              <w:rPr>
                <w:rFonts w:ascii="Arial" w:hAnsi="Arial" w:cs="Arial"/>
                <w:sz w:val="16"/>
                <w:lang w:val="ru-RU"/>
              </w:rPr>
            </w:pPr>
            <w:r w:rsidRPr="000A3F56">
              <w:rPr>
                <w:rFonts w:ascii="Arial" w:hAnsi="Arial" w:cs="Arial"/>
                <w:sz w:val="16"/>
              </w:rPr>
              <w:t></w:t>
            </w:r>
            <w:r w:rsidRPr="000A3F56">
              <w:rPr>
                <w:rFonts w:ascii="Arial" w:hAnsi="Arial" w:cs="Arial"/>
                <w:sz w:val="16"/>
                <w:lang w:val="ru-RU"/>
              </w:rPr>
              <w:t xml:space="preserve"> ≤77</w:t>
            </w:r>
          </w:p>
        </w:tc>
        <w:tc>
          <w:tcPr>
            <w:tcW w:w="798" w:type="dxa"/>
          </w:tcPr>
          <w:p w:rsidR="007A3D95" w:rsidRPr="000A3F56" w:rsidRDefault="007A3D95">
            <w:pPr>
              <w:ind w:right="-428"/>
              <w:rPr>
                <w:rFonts w:ascii="Arial" w:hAnsi="Arial" w:cs="Arial"/>
                <w:sz w:val="16"/>
                <w:lang w:val="ru-RU"/>
              </w:rPr>
            </w:pPr>
          </w:p>
        </w:tc>
        <w:tc>
          <w:tcPr>
            <w:tcW w:w="831" w:type="dxa"/>
          </w:tcPr>
          <w:p w:rsidR="007A3D95" w:rsidRPr="000A3F56" w:rsidRDefault="007A3D95">
            <w:pPr>
              <w:ind w:right="-428"/>
              <w:rPr>
                <w:rFonts w:ascii="Arial" w:hAnsi="Arial" w:cs="Arial"/>
                <w:sz w:val="16"/>
                <w:lang w:val="ru-RU"/>
              </w:rPr>
            </w:pPr>
            <w:r w:rsidRPr="000A3F56">
              <w:rPr>
                <w:rFonts w:ascii="Arial" w:hAnsi="Arial" w:cs="Arial"/>
                <w:sz w:val="16"/>
                <w:lang w:val="ru-RU"/>
              </w:rPr>
              <w:t>≥ 23</w:t>
            </w:r>
          </w:p>
        </w:tc>
        <w:tc>
          <w:tcPr>
            <w:tcW w:w="993" w:type="dxa"/>
          </w:tcPr>
          <w:p w:rsidR="007A3D95" w:rsidRPr="000A3F56" w:rsidRDefault="007A3D95">
            <w:pPr>
              <w:ind w:right="-428"/>
              <w:rPr>
                <w:rFonts w:ascii="Arial" w:hAnsi="Arial" w:cs="Arial"/>
                <w:sz w:val="16"/>
                <w:lang w:val="ru-RU"/>
              </w:rPr>
            </w:pPr>
          </w:p>
        </w:tc>
        <w:tc>
          <w:tcPr>
            <w:tcW w:w="456" w:type="dxa"/>
          </w:tcPr>
          <w:p w:rsidR="007A3D95" w:rsidRPr="000A3F56" w:rsidRDefault="007A3D95">
            <w:pPr>
              <w:ind w:right="-428"/>
              <w:rPr>
                <w:rFonts w:ascii="Arial" w:hAnsi="Arial" w:cs="Arial"/>
                <w:sz w:val="16"/>
                <w:lang w:val="ru-RU"/>
              </w:rPr>
            </w:pPr>
          </w:p>
        </w:tc>
        <w:tc>
          <w:tcPr>
            <w:tcW w:w="798" w:type="dxa"/>
          </w:tcPr>
          <w:p w:rsidR="007A3D95" w:rsidRPr="000A3F56" w:rsidRDefault="007A3D95">
            <w:pPr>
              <w:ind w:right="-428"/>
              <w:rPr>
                <w:rFonts w:ascii="Arial" w:hAnsi="Arial" w:cs="Arial"/>
                <w:sz w:val="16"/>
                <w:lang w:val="ru-RU"/>
              </w:rPr>
            </w:pPr>
          </w:p>
        </w:tc>
        <w:tc>
          <w:tcPr>
            <w:tcW w:w="1013" w:type="dxa"/>
          </w:tcPr>
          <w:p w:rsidR="007A3D95" w:rsidRPr="000A3F56" w:rsidRDefault="007A3D95">
            <w:pPr>
              <w:ind w:right="-428"/>
              <w:rPr>
                <w:rFonts w:ascii="Arial" w:hAnsi="Arial" w:cs="Arial"/>
                <w:sz w:val="16"/>
                <w:lang w:val="ru-RU"/>
              </w:rPr>
            </w:pPr>
            <w:r w:rsidRPr="000A3F56">
              <w:rPr>
                <w:rFonts w:ascii="Arial" w:hAnsi="Arial" w:cs="Arial"/>
                <w:sz w:val="16"/>
                <w:lang w:val="ru-RU"/>
              </w:rPr>
              <w:t>3113</w:t>
            </w:r>
          </w:p>
        </w:tc>
        <w:tc>
          <w:tcPr>
            <w:tcW w:w="1381" w:type="dxa"/>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перевозка </w:t>
            </w:r>
          </w:p>
          <w:p w:rsidR="007A3D95" w:rsidRPr="000A3F56" w:rsidRDefault="007A3D95">
            <w:pPr>
              <w:ind w:right="-428"/>
              <w:rPr>
                <w:rFonts w:ascii="Arial" w:hAnsi="Arial" w:cs="Arial"/>
                <w:sz w:val="16"/>
                <w:lang w:val="ru-RU"/>
              </w:rPr>
            </w:pPr>
            <w:r w:rsidRPr="000A3F56">
              <w:rPr>
                <w:rFonts w:ascii="Arial" w:hAnsi="Arial" w:cs="Arial"/>
                <w:sz w:val="16"/>
                <w:lang w:val="ru-RU"/>
              </w:rPr>
              <w:t xml:space="preserve">запрещена </w:t>
            </w:r>
          </w:p>
        </w:tc>
      </w:tr>
      <w:tr w:rsidR="007A3D95" w:rsidRPr="000A3F56">
        <w:tc>
          <w:tcPr>
            <w:tcW w:w="2739" w:type="dxa"/>
          </w:tcPr>
          <w:p w:rsidR="007A3D95" w:rsidRPr="000A3F56" w:rsidRDefault="007A3D95">
            <w:pPr>
              <w:ind w:right="-428"/>
              <w:rPr>
                <w:rFonts w:ascii="Arial" w:hAnsi="Arial" w:cs="Arial"/>
                <w:sz w:val="16"/>
                <w:lang w:val="ru-RU"/>
              </w:rPr>
            </w:pPr>
            <w:r w:rsidRPr="000A3F56">
              <w:rPr>
                <w:rFonts w:ascii="Arial" w:hAnsi="Arial" w:cs="Arial"/>
                <w:sz w:val="16"/>
                <w:lang w:val="ru-RU"/>
              </w:rPr>
              <w:t>КИСЛОТЫ ЯНТАРНОЙ ПЕРОКСИД</w:t>
            </w:r>
          </w:p>
        </w:tc>
        <w:tc>
          <w:tcPr>
            <w:tcW w:w="1251" w:type="dxa"/>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&gt; 72 </w:t>
            </w:r>
            <w:r w:rsidRPr="000A3F56">
              <w:rPr>
                <w:rFonts w:ascii="Arial" w:hAnsi="Arial" w:cs="Arial"/>
                <w:sz w:val="16"/>
                <w:lang w:val="ru-RU"/>
              </w:rPr>
              <w:noBreakHyphen/>
              <w:t xml:space="preserve"> 100</w:t>
            </w:r>
          </w:p>
        </w:tc>
        <w:tc>
          <w:tcPr>
            <w:tcW w:w="798" w:type="dxa"/>
          </w:tcPr>
          <w:p w:rsidR="007A3D95" w:rsidRPr="000A3F56" w:rsidRDefault="007A3D95">
            <w:pPr>
              <w:ind w:right="-428"/>
              <w:rPr>
                <w:rFonts w:ascii="Arial" w:hAnsi="Arial" w:cs="Arial"/>
                <w:sz w:val="16"/>
                <w:lang w:val="ru-RU"/>
              </w:rPr>
            </w:pPr>
          </w:p>
        </w:tc>
        <w:tc>
          <w:tcPr>
            <w:tcW w:w="831" w:type="dxa"/>
          </w:tcPr>
          <w:p w:rsidR="007A3D95" w:rsidRPr="000A3F56" w:rsidRDefault="007A3D95">
            <w:pPr>
              <w:ind w:right="-428"/>
              <w:rPr>
                <w:rFonts w:ascii="Arial" w:hAnsi="Arial" w:cs="Arial"/>
                <w:sz w:val="16"/>
                <w:lang w:val="ru-RU"/>
              </w:rPr>
            </w:pPr>
          </w:p>
        </w:tc>
        <w:tc>
          <w:tcPr>
            <w:tcW w:w="993" w:type="dxa"/>
          </w:tcPr>
          <w:p w:rsidR="007A3D95" w:rsidRPr="000A3F56" w:rsidRDefault="007A3D95">
            <w:pPr>
              <w:ind w:right="-428"/>
              <w:rPr>
                <w:rFonts w:ascii="Arial" w:hAnsi="Arial" w:cs="Arial"/>
                <w:sz w:val="16"/>
                <w:lang w:val="ru-RU"/>
              </w:rPr>
            </w:pPr>
          </w:p>
        </w:tc>
        <w:tc>
          <w:tcPr>
            <w:tcW w:w="456" w:type="dxa"/>
          </w:tcPr>
          <w:p w:rsidR="007A3D95" w:rsidRPr="000A3F56" w:rsidRDefault="007A3D95">
            <w:pPr>
              <w:ind w:right="-428"/>
              <w:rPr>
                <w:rFonts w:ascii="Arial" w:hAnsi="Arial" w:cs="Arial"/>
                <w:sz w:val="16"/>
                <w:lang w:val="ru-RU"/>
              </w:rPr>
            </w:pPr>
          </w:p>
        </w:tc>
        <w:tc>
          <w:tcPr>
            <w:tcW w:w="798" w:type="dxa"/>
          </w:tcPr>
          <w:p w:rsidR="007A3D95" w:rsidRPr="000A3F56" w:rsidRDefault="007A3D95">
            <w:pPr>
              <w:ind w:right="-428"/>
              <w:rPr>
                <w:rFonts w:ascii="Arial" w:hAnsi="Arial" w:cs="Arial"/>
                <w:sz w:val="16"/>
                <w:lang w:val="ru-RU"/>
              </w:rPr>
            </w:pPr>
            <w:r w:rsidRPr="000A3F56">
              <w:rPr>
                <w:rFonts w:ascii="Arial" w:hAnsi="Arial" w:cs="Arial"/>
                <w:sz w:val="16"/>
              </w:rPr>
              <w:t>OP</w:t>
            </w:r>
            <w:r w:rsidRPr="000A3F56">
              <w:rPr>
                <w:rFonts w:ascii="Arial" w:hAnsi="Arial" w:cs="Arial"/>
                <w:sz w:val="16"/>
                <w:lang w:val="ru-RU"/>
              </w:rPr>
              <w:t>4</w:t>
            </w:r>
          </w:p>
        </w:tc>
        <w:tc>
          <w:tcPr>
            <w:tcW w:w="1013" w:type="dxa"/>
          </w:tcPr>
          <w:p w:rsidR="007A3D95" w:rsidRPr="000A3F56" w:rsidRDefault="007A3D95">
            <w:pPr>
              <w:ind w:right="-428"/>
              <w:rPr>
                <w:rFonts w:ascii="Arial" w:hAnsi="Arial" w:cs="Arial"/>
                <w:sz w:val="16"/>
                <w:lang w:val="ru-RU"/>
              </w:rPr>
            </w:pPr>
            <w:r w:rsidRPr="000A3F56">
              <w:rPr>
                <w:rFonts w:ascii="Arial" w:hAnsi="Arial" w:cs="Arial"/>
                <w:sz w:val="16"/>
                <w:lang w:val="ru-RU"/>
              </w:rPr>
              <w:t>3102</w:t>
            </w:r>
          </w:p>
        </w:tc>
        <w:tc>
          <w:tcPr>
            <w:tcW w:w="1381" w:type="dxa"/>
          </w:tcPr>
          <w:p w:rsidR="007A3D95" w:rsidRPr="000A3F56" w:rsidRDefault="007A3D95">
            <w:pPr>
              <w:ind w:right="-428"/>
              <w:rPr>
                <w:rFonts w:ascii="Arial" w:hAnsi="Arial" w:cs="Arial"/>
                <w:sz w:val="16"/>
                <w:lang w:val="ru-RU"/>
              </w:rPr>
            </w:pPr>
            <w:r w:rsidRPr="000A3F56">
              <w:rPr>
                <w:rFonts w:ascii="Arial" w:hAnsi="Arial" w:cs="Arial"/>
                <w:sz w:val="16"/>
                <w:lang w:val="ru-RU"/>
              </w:rPr>
              <w:t>3) 17)</w:t>
            </w:r>
          </w:p>
        </w:tc>
      </w:tr>
      <w:tr w:rsidR="007A3D95" w:rsidRPr="000A3F56">
        <w:tc>
          <w:tcPr>
            <w:tcW w:w="2739" w:type="dxa"/>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            "</w:t>
            </w:r>
          </w:p>
        </w:tc>
        <w:tc>
          <w:tcPr>
            <w:tcW w:w="1251" w:type="dxa"/>
          </w:tcPr>
          <w:p w:rsidR="007A3D95" w:rsidRPr="000A3F56" w:rsidRDefault="007A3D95">
            <w:pPr>
              <w:ind w:right="-428"/>
              <w:rPr>
                <w:rFonts w:ascii="Arial" w:hAnsi="Arial" w:cs="Arial"/>
                <w:sz w:val="16"/>
                <w:lang w:val="ru-RU"/>
              </w:rPr>
            </w:pPr>
            <w:r w:rsidRPr="000A3F56">
              <w:rPr>
                <w:rFonts w:ascii="Arial" w:hAnsi="Arial" w:cs="Arial"/>
                <w:sz w:val="16"/>
                <w:lang w:val="ru-RU"/>
              </w:rPr>
              <w:t>≤ 72</w:t>
            </w:r>
          </w:p>
        </w:tc>
        <w:tc>
          <w:tcPr>
            <w:tcW w:w="798" w:type="dxa"/>
          </w:tcPr>
          <w:p w:rsidR="007A3D95" w:rsidRPr="000A3F56" w:rsidRDefault="007A3D95">
            <w:pPr>
              <w:ind w:right="-428"/>
              <w:rPr>
                <w:rFonts w:ascii="Arial" w:hAnsi="Arial" w:cs="Arial"/>
                <w:sz w:val="16"/>
                <w:lang w:val="ru-RU"/>
              </w:rPr>
            </w:pPr>
          </w:p>
        </w:tc>
        <w:tc>
          <w:tcPr>
            <w:tcW w:w="831" w:type="dxa"/>
          </w:tcPr>
          <w:p w:rsidR="007A3D95" w:rsidRPr="000A3F56" w:rsidRDefault="007A3D95">
            <w:pPr>
              <w:ind w:right="-428"/>
              <w:rPr>
                <w:rFonts w:ascii="Arial" w:hAnsi="Arial" w:cs="Arial"/>
                <w:sz w:val="16"/>
                <w:lang w:val="ru-RU"/>
              </w:rPr>
            </w:pPr>
          </w:p>
        </w:tc>
        <w:tc>
          <w:tcPr>
            <w:tcW w:w="993" w:type="dxa"/>
          </w:tcPr>
          <w:p w:rsidR="007A3D95" w:rsidRPr="000A3F56" w:rsidRDefault="007A3D95">
            <w:pPr>
              <w:ind w:right="-428"/>
              <w:rPr>
                <w:rFonts w:ascii="Arial" w:hAnsi="Arial" w:cs="Arial"/>
                <w:sz w:val="16"/>
                <w:lang w:val="ru-RU"/>
              </w:rPr>
            </w:pPr>
          </w:p>
        </w:tc>
        <w:tc>
          <w:tcPr>
            <w:tcW w:w="456" w:type="dxa"/>
          </w:tcPr>
          <w:p w:rsidR="007A3D95" w:rsidRPr="000A3F56" w:rsidRDefault="007A3D95">
            <w:pPr>
              <w:ind w:right="-428"/>
              <w:rPr>
                <w:rFonts w:ascii="Arial" w:hAnsi="Arial" w:cs="Arial"/>
                <w:sz w:val="16"/>
                <w:lang w:val="ru-RU"/>
              </w:rPr>
            </w:pPr>
            <w:r w:rsidRPr="000A3F56">
              <w:rPr>
                <w:rFonts w:ascii="Arial" w:hAnsi="Arial" w:cs="Arial"/>
                <w:sz w:val="16"/>
                <w:lang w:val="ru-RU"/>
              </w:rPr>
              <w:t>≥ 28</w:t>
            </w:r>
          </w:p>
        </w:tc>
        <w:tc>
          <w:tcPr>
            <w:tcW w:w="798" w:type="dxa"/>
          </w:tcPr>
          <w:p w:rsidR="007A3D95" w:rsidRPr="000A3F56" w:rsidRDefault="007A3D95">
            <w:pPr>
              <w:ind w:right="-428"/>
              <w:rPr>
                <w:rFonts w:ascii="Arial" w:hAnsi="Arial" w:cs="Arial"/>
                <w:sz w:val="16"/>
                <w:lang w:val="ru-RU"/>
              </w:rPr>
            </w:pPr>
          </w:p>
        </w:tc>
        <w:tc>
          <w:tcPr>
            <w:tcW w:w="1013" w:type="dxa"/>
          </w:tcPr>
          <w:p w:rsidR="007A3D95" w:rsidRPr="000A3F56" w:rsidRDefault="007A3D95">
            <w:pPr>
              <w:ind w:right="-428"/>
              <w:rPr>
                <w:rFonts w:ascii="Arial" w:hAnsi="Arial" w:cs="Arial"/>
                <w:sz w:val="16"/>
                <w:lang w:val="ru-RU"/>
              </w:rPr>
            </w:pPr>
            <w:r w:rsidRPr="000A3F56">
              <w:rPr>
                <w:rFonts w:ascii="Arial" w:hAnsi="Arial" w:cs="Arial"/>
                <w:sz w:val="16"/>
                <w:lang w:val="ru-RU"/>
              </w:rPr>
              <w:t>3116</w:t>
            </w:r>
          </w:p>
        </w:tc>
        <w:tc>
          <w:tcPr>
            <w:tcW w:w="1381" w:type="dxa"/>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перевозка </w:t>
            </w:r>
          </w:p>
          <w:p w:rsidR="007A3D95" w:rsidRPr="000A3F56" w:rsidRDefault="007A3D95">
            <w:pPr>
              <w:ind w:right="-428"/>
              <w:rPr>
                <w:rFonts w:ascii="Arial" w:hAnsi="Arial" w:cs="Arial"/>
                <w:sz w:val="16"/>
                <w:lang w:val="ru-RU"/>
              </w:rPr>
            </w:pPr>
            <w:r w:rsidRPr="000A3F56">
              <w:rPr>
                <w:rFonts w:ascii="Arial" w:hAnsi="Arial" w:cs="Arial"/>
                <w:sz w:val="16"/>
                <w:lang w:val="ru-RU"/>
              </w:rPr>
              <w:t>запрещена</w:t>
            </w:r>
          </w:p>
        </w:tc>
      </w:tr>
      <w:tr w:rsidR="007A3D95" w:rsidRPr="000A3F56">
        <w:tc>
          <w:tcPr>
            <w:tcW w:w="2739" w:type="dxa"/>
          </w:tcPr>
          <w:p w:rsidR="007A3D95" w:rsidRPr="000A3F56" w:rsidRDefault="007A3D95">
            <w:pPr>
              <w:ind w:right="-428"/>
              <w:rPr>
                <w:rFonts w:ascii="Arial" w:hAnsi="Arial" w:cs="Arial"/>
                <w:sz w:val="16"/>
                <w:lang w:val="ru-RU"/>
              </w:rPr>
            </w:pPr>
            <w:r w:rsidRPr="000A3F56">
              <w:rPr>
                <w:rFonts w:ascii="Arial" w:hAnsi="Arial" w:cs="Arial"/>
                <w:sz w:val="16"/>
                <w:lang w:val="ru-RU"/>
              </w:rPr>
              <w:t>ДИ-(3,5,5-</w:t>
            </w:r>
          </w:p>
          <w:p w:rsidR="007A3D95" w:rsidRPr="000A3F56" w:rsidRDefault="007A3D95">
            <w:pPr>
              <w:ind w:right="-428"/>
              <w:rPr>
                <w:rFonts w:ascii="Arial" w:hAnsi="Arial" w:cs="Arial"/>
                <w:sz w:val="16"/>
                <w:lang w:val="ru-RU"/>
              </w:rPr>
            </w:pPr>
            <w:r w:rsidRPr="000A3F56">
              <w:rPr>
                <w:rFonts w:ascii="Arial" w:hAnsi="Arial" w:cs="Arial"/>
                <w:sz w:val="16"/>
                <w:lang w:val="ru-RU"/>
              </w:rPr>
              <w:t xml:space="preserve">ТРИМЕТИЛГЕКСАНОИЛА) </w:t>
            </w:r>
          </w:p>
          <w:p w:rsidR="007A3D95" w:rsidRPr="000A3F56" w:rsidRDefault="007A3D95">
            <w:pPr>
              <w:ind w:right="-428"/>
              <w:rPr>
                <w:rFonts w:ascii="Arial" w:hAnsi="Arial" w:cs="Arial"/>
                <w:sz w:val="16"/>
                <w:lang w:val="ru-RU"/>
              </w:rPr>
            </w:pPr>
            <w:r w:rsidRPr="000A3F56">
              <w:rPr>
                <w:rFonts w:ascii="Arial" w:hAnsi="Arial" w:cs="Arial"/>
                <w:sz w:val="16"/>
                <w:lang w:val="ru-RU"/>
              </w:rPr>
              <w:t>ПЕРОКСИД</w:t>
            </w:r>
          </w:p>
        </w:tc>
        <w:tc>
          <w:tcPr>
            <w:tcW w:w="1251" w:type="dxa"/>
          </w:tcPr>
          <w:p w:rsidR="007A3D95" w:rsidRPr="000A3F56" w:rsidRDefault="007A3D95" w:rsidP="00E87157">
            <w:pPr>
              <w:ind w:right="-428"/>
              <w:rPr>
                <w:rFonts w:ascii="Arial" w:hAnsi="Arial" w:cs="Arial"/>
                <w:sz w:val="16"/>
                <w:lang w:val="ru-RU"/>
              </w:rPr>
            </w:pPr>
            <w:r w:rsidRPr="000A3F56">
              <w:rPr>
                <w:rFonts w:ascii="Arial" w:hAnsi="Arial" w:cs="Arial"/>
                <w:sz w:val="16"/>
                <w:lang w:val="ru-RU"/>
              </w:rPr>
              <w:t xml:space="preserve">&gt; </w:t>
            </w:r>
            <w:r w:rsidR="00E87157">
              <w:rPr>
                <w:rFonts w:ascii="Arial" w:hAnsi="Arial" w:cs="Arial"/>
                <w:sz w:val="16"/>
                <w:lang w:val="ru-RU"/>
              </w:rPr>
              <w:t>52</w:t>
            </w:r>
            <w:r w:rsidR="00E87157" w:rsidRPr="000A3F56">
              <w:rPr>
                <w:rFonts w:ascii="Arial" w:hAnsi="Arial" w:cs="Arial"/>
                <w:sz w:val="16"/>
                <w:lang w:val="ru-RU"/>
              </w:rPr>
              <w:t xml:space="preserve"> </w:t>
            </w:r>
            <w:r w:rsidRPr="000A3F56">
              <w:rPr>
                <w:rFonts w:ascii="Arial" w:hAnsi="Arial" w:cs="Arial"/>
                <w:sz w:val="16"/>
                <w:lang w:val="ru-RU"/>
              </w:rPr>
              <w:t>- 82</w:t>
            </w:r>
          </w:p>
        </w:tc>
        <w:tc>
          <w:tcPr>
            <w:tcW w:w="798" w:type="dxa"/>
          </w:tcPr>
          <w:p w:rsidR="007A3D95" w:rsidRPr="000A3F56" w:rsidRDefault="007A3D95">
            <w:pPr>
              <w:ind w:right="-428"/>
              <w:rPr>
                <w:rFonts w:ascii="Arial" w:hAnsi="Arial" w:cs="Arial"/>
                <w:sz w:val="16"/>
                <w:lang w:val="ru-RU"/>
              </w:rPr>
            </w:pPr>
            <w:r w:rsidRPr="000A3F56">
              <w:rPr>
                <w:rFonts w:ascii="Arial" w:hAnsi="Arial" w:cs="Arial"/>
                <w:sz w:val="16"/>
                <w:lang w:val="ru-RU"/>
              </w:rPr>
              <w:t>≥ 18</w:t>
            </w:r>
          </w:p>
        </w:tc>
        <w:tc>
          <w:tcPr>
            <w:tcW w:w="831" w:type="dxa"/>
          </w:tcPr>
          <w:p w:rsidR="007A3D95" w:rsidRPr="000A3F56" w:rsidRDefault="007A3D95">
            <w:pPr>
              <w:ind w:right="-428"/>
              <w:rPr>
                <w:rFonts w:ascii="Arial" w:hAnsi="Arial" w:cs="Arial"/>
                <w:sz w:val="16"/>
                <w:lang w:val="ru-RU"/>
              </w:rPr>
            </w:pPr>
          </w:p>
        </w:tc>
        <w:tc>
          <w:tcPr>
            <w:tcW w:w="993" w:type="dxa"/>
          </w:tcPr>
          <w:p w:rsidR="007A3D95" w:rsidRPr="000A3F56" w:rsidRDefault="007A3D95">
            <w:pPr>
              <w:ind w:right="-428"/>
              <w:rPr>
                <w:rFonts w:ascii="Arial" w:hAnsi="Arial" w:cs="Arial"/>
                <w:sz w:val="16"/>
                <w:lang w:val="ru-RU"/>
              </w:rPr>
            </w:pPr>
          </w:p>
        </w:tc>
        <w:tc>
          <w:tcPr>
            <w:tcW w:w="456" w:type="dxa"/>
          </w:tcPr>
          <w:p w:rsidR="007A3D95" w:rsidRPr="000A3F56" w:rsidRDefault="007A3D95">
            <w:pPr>
              <w:ind w:right="-428"/>
              <w:rPr>
                <w:rFonts w:ascii="Arial" w:hAnsi="Arial" w:cs="Arial"/>
                <w:sz w:val="16"/>
                <w:lang w:val="ru-RU"/>
              </w:rPr>
            </w:pPr>
          </w:p>
        </w:tc>
        <w:tc>
          <w:tcPr>
            <w:tcW w:w="798" w:type="dxa"/>
          </w:tcPr>
          <w:p w:rsidR="007A3D95" w:rsidRPr="000A3F56" w:rsidRDefault="007A3D95">
            <w:pPr>
              <w:ind w:right="-428"/>
              <w:rPr>
                <w:rFonts w:ascii="Arial" w:hAnsi="Arial" w:cs="Arial"/>
                <w:sz w:val="16"/>
                <w:lang w:val="ru-RU"/>
              </w:rPr>
            </w:pPr>
          </w:p>
        </w:tc>
        <w:tc>
          <w:tcPr>
            <w:tcW w:w="1013" w:type="dxa"/>
          </w:tcPr>
          <w:p w:rsidR="007A3D95" w:rsidRPr="000A3F56" w:rsidRDefault="007A3D95">
            <w:pPr>
              <w:ind w:right="-428"/>
              <w:rPr>
                <w:rFonts w:ascii="Arial" w:hAnsi="Arial" w:cs="Arial"/>
                <w:sz w:val="16"/>
                <w:lang w:val="ru-RU"/>
              </w:rPr>
            </w:pPr>
            <w:r w:rsidRPr="000A3F56">
              <w:rPr>
                <w:rFonts w:ascii="Arial" w:hAnsi="Arial" w:cs="Arial"/>
                <w:sz w:val="16"/>
                <w:lang w:val="ru-RU"/>
              </w:rPr>
              <w:t>3115</w:t>
            </w:r>
          </w:p>
        </w:tc>
        <w:tc>
          <w:tcPr>
            <w:tcW w:w="1381" w:type="dxa"/>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перевозка </w:t>
            </w:r>
          </w:p>
          <w:p w:rsidR="007A3D95" w:rsidRPr="000A3F56" w:rsidRDefault="007A3D95">
            <w:pPr>
              <w:ind w:right="-428"/>
              <w:rPr>
                <w:rFonts w:ascii="Arial" w:hAnsi="Arial" w:cs="Arial"/>
                <w:sz w:val="16"/>
                <w:lang w:val="ru-RU"/>
              </w:rPr>
            </w:pPr>
            <w:r w:rsidRPr="000A3F56">
              <w:rPr>
                <w:rFonts w:ascii="Arial" w:hAnsi="Arial" w:cs="Arial"/>
                <w:sz w:val="16"/>
                <w:lang w:val="ru-RU"/>
              </w:rPr>
              <w:t>запрещена</w:t>
            </w:r>
          </w:p>
        </w:tc>
      </w:tr>
      <w:tr w:rsidR="00C24E69" w:rsidRPr="000A3F56" w:rsidTr="005E583D">
        <w:tc>
          <w:tcPr>
            <w:tcW w:w="2739" w:type="dxa"/>
          </w:tcPr>
          <w:p w:rsidR="00C24E69" w:rsidRPr="00C24E69" w:rsidRDefault="00C24E69" w:rsidP="00C24E69">
            <w:pPr>
              <w:ind w:right="-428"/>
              <w:rPr>
                <w:rFonts w:ascii="Arial" w:hAnsi="Arial" w:cs="Arial"/>
                <w:sz w:val="16"/>
                <w:szCs w:val="16"/>
                <w:lang w:val="en-US"/>
              </w:rPr>
            </w:pPr>
            <w:r>
              <w:rPr>
                <w:rFonts w:ascii="Arial" w:hAnsi="Arial" w:cs="Arial"/>
                <w:sz w:val="16"/>
                <w:szCs w:val="16"/>
                <w:lang w:val="en-US"/>
              </w:rPr>
              <w:t xml:space="preserve">            “</w:t>
            </w:r>
          </w:p>
        </w:tc>
        <w:tc>
          <w:tcPr>
            <w:tcW w:w="1251" w:type="dxa"/>
          </w:tcPr>
          <w:p w:rsidR="00C24E69" w:rsidRPr="00453DB5" w:rsidRDefault="00C24E69" w:rsidP="005E583D">
            <w:pPr>
              <w:ind w:right="-428"/>
              <w:rPr>
                <w:rFonts w:ascii="Arial" w:hAnsi="Arial" w:cs="Arial"/>
                <w:sz w:val="16"/>
                <w:szCs w:val="16"/>
                <w:lang w:val="ru-RU"/>
              </w:rPr>
            </w:pPr>
            <w:r w:rsidRPr="00453DB5">
              <w:rPr>
                <w:rFonts w:ascii="Arial" w:hAnsi="Arial" w:cs="Arial"/>
                <w:sz w:val="16"/>
                <w:szCs w:val="16"/>
                <w:lang w:val="ru-RU"/>
              </w:rPr>
              <w:t>&gt; 38-52</w:t>
            </w:r>
          </w:p>
        </w:tc>
        <w:tc>
          <w:tcPr>
            <w:tcW w:w="798" w:type="dxa"/>
          </w:tcPr>
          <w:p w:rsidR="00C24E69" w:rsidRPr="00453DB5" w:rsidRDefault="00C24E69" w:rsidP="005E583D">
            <w:pPr>
              <w:ind w:right="-428"/>
              <w:rPr>
                <w:rFonts w:ascii="Arial" w:hAnsi="Arial" w:cs="Arial"/>
                <w:sz w:val="16"/>
                <w:szCs w:val="16"/>
                <w:lang w:val="ru-RU"/>
              </w:rPr>
            </w:pPr>
            <w:r w:rsidRPr="00453DB5">
              <w:rPr>
                <w:rFonts w:ascii="Arial" w:hAnsi="Arial" w:cs="Arial"/>
                <w:sz w:val="16"/>
                <w:szCs w:val="16"/>
                <w:lang w:val="ru-RU"/>
              </w:rPr>
              <w:t>≥ 48</w:t>
            </w:r>
          </w:p>
        </w:tc>
        <w:tc>
          <w:tcPr>
            <w:tcW w:w="831" w:type="dxa"/>
          </w:tcPr>
          <w:p w:rsidR="00C24E69" w:rsidRPr="00453DB5" w:rsidRDefault="00C24E69" w:rsidP="005E583D">
            <w:pPr>
              <w:ind w:right="-428"/>
              <w:rPr>
                <w:rFonts w:ascii="Arial" w:hAnsi="Arial" w:cs="Arial"/>
                <w:sz w:val="16"/>
                <w:szCs w:val="16"/>
                <w:lang w:val="ru-RU"/>
              </w:rPr>
            </w:pPr>
          </w:p>
        </w:tc>
        <w:tc>
          <w:tcPr>
            <w:tcW w:w="993" w:type="dxa"/>
          </w:tcPr>
          <w:p w:rsidR="00C24E69" w:rsidRPr="000A3F56" w:rsidRDefault="00C24E69" w:rsidP="005E583D">
            <w:pPr>
              <w:ind w:right="-428"/>
              <w:rPr>
                <w:rFonts w:ascii="Arial" w:hAnsi="Arial" w:cs="Arial"/>
                <w:sz w:val="16"/>
                <w:lang w:val="ru-RU"/>
              </w:rPr>
            </w:pPr>
            <w:r>
              <w:rPr>
                <w:rFonts w:ascii="Arial" w:hAnsi="Arial" w:cs="Arial"/>
                <w:sz w:val="16"/>
                <w:lang w:val="ru-RU"/>
              </w:rPr>
              <w:t>+10</w:t>
            </w:r>
          </w:p>
        </w:tc>
        <w:tc>
          <w:tcPr>
            <w:tcW w:w="456" w:type="dxa"/>
          </w:tcPr>
          <w:p w:rsidR="00C24E69" w:rsidRPr="000A3F56" w:rsidRDefault="00C24E69" w:rsidP="005E583D">
            <w:pPr>
              <w:ind w:right="-428"/>
              <w:rPr>
                <w:rFonts w:ascii="Arial" w:hAnsi="Arial" w:cs="Arial"/>
                <w:sz w:val="16"/>
                <w:lang w:val="ru-RU"/>
              </w:rPr>
            </w:pPr>
            <w:r>
              <w:rPr>
                <w:rFonts w:ascii="Arial" w:hAnsi="Arial" w:cs="Arial"/>
                <w:sz w:val="16"/>
                <w:lang w:val="ru-RU"/>
              </w:rPr>
              <w:t>+15</w:t>
            </w:r>
          </w:p>
        </w:tc>
        <w:tc>
          <w:tcPr>
            <w:tcW w:w="798" w:type="dxa"/>
          </w:tcPr>
          <w:p w:rsidR="00C24E69" w:rsidRPr="00453DB5" w:rsidRDefault="00C24E69" w:rsidP="005E583D">
            <w:pPr>
              <w:ind w:right="-428"/>
              <w:rPr>
                <w:rFonts w:ascii="Arial" w:hAnsi="Arial" w:cs="Arial"/>
                <w:sz w:val="16"/>
                <w:szCs w:val="16"/>
                <w:lang w:val="ru-RU"/>
              </w:rPr>
            </w:pPr>
          </w:p>
        </w:tc>
        <w:tc>
          <w:tcPr>
            <w:tcW w:w="1013" w:type="dxa"/>
          </w:tcPr>
          <w:p w:rsidR="00C24E69" w:rsidRDefault="00C24E69" w:rsidP="005E583D">
            <w:pPr>
              <w:ind w:right="-428"/>
              <w:rPr>
                <w:rFonts w:ascii="Arial" w:hAnsi="Arial" w:cs="Arial"/>
                <w:sz w:val="16"/>
                <w:lang w:val="ru-RU"/>
              </w:rPr>
            </w:pPr>
            <w:r w:rsidRPr="00453DB5">
              <w:rPr>
                <w:rFonts w:ascii="Arial" w:hAnsi="Arial" w:cs="Arial"/>
                <w:sz w:val="16"/>
                <w:szCs w:val="16"/>
                <w:lang w:val="ru-RU"/>
              </w:rPr>
              <w:t>3119</w:t>
            </w:r>
          </w:p>
        </w:tc>
        <w:tc>
          <w:tcPr>
            <w:tcW w:w="1381" w:type="dxa"/>
          </w:tcPr>
          <w:p w:rsidR="00C24E69" w:rsidRDefault="00C24E69" w:rsidP="005E583D">
            <w:pPr>
              <w:ind w:right="-428"/>
              <w:rPr>
                <w:rFonts w:ascii="Arial" w:hAnsi="Arial" w:cs="Arial"/>
                <w:sz w:val="16"/>
                <w:szCs w:val="16"/>
                <w:lang w:val="ru-RU"/>
              </w:rPr>
            </w:pPr>
            <w:r w:rsidRPr="00453DB5">
              <w:rPr>
                <w:rFonts w:ascii="Arial" w:hAnsi="Arial" w:cs="Arial"/>
                <w:sz w:val="16"/>
                <w:szCs w:val="16"/>
                <w:lang w:val="ru-RU"/>
              </w:rPr>
              <w:t xml:space="preserve">перевозка </w:t>
            </w:r>
          </w:p>
          <w:p w:rsidR="00C24E69" w:rsidRPr="000A3F56" w:rsidRDefault="00C24E69" w:rsidP="005E583D">
            <w:pPr>
              <w:ind w:right="-428"/>
              <w:rPr>
                <w:rFonts w:ascii="Arial" w:hAnsi="Arial" w:cs="Arial"/>
                <w:sz w:val="16"/>
                <w:lang w:val="ru-RU"/>
              </w:rPr>
            </w:pPr>
            <w:r w:rsidRPr="00453DB5">
              <w:rPr>
                <w:rFonts w:ascii="Arial" w:hAnsi="Arial" w:cs="Arial"/>
                <w:sz w:val="16"/>
                <w:szCs w:val="16"/>
                <w:lang w:val="ru-RU"/>
              </w:rPr>
              <w:t>запрещена</w:t>
            </w:r>
          </w:p>
        </w:tc>
      </w:tr>
      <w:tr w:rsidR="007A3D95" w:rsidRPr="000A3F56">
        <w:trPr>
          <w:cantSplit/>
        </w:trPr>
        <w:tc>
          <w:tcPr>
            <w:tcW w:w="2739" w:type="dxa"/>
          </w:tcPr>
          <w:p w:rsidR="007A3D95" w:rsidRPr="00C24E69" w:rsidRDefault="007A3D95">
            <w:pPr>
              <w:ind w:right="-428"/>
              <w:rPr>
                <w:rFonts w:ascii="Arial" w:hAnsi="Arial" w:cs="Arial"/>
                <w:sz w:val="16"/>
                <w:lang w:val="en-US"/>
              </w:rPr>
            </w:pPr>
            <w:r w:rsidRPr="000A3F56">
              <w:rPr>
                <w:rFonts w:ascii="Arial" w:hAnsi="Arial" w:cs="Arial"/>
                <w:sz w:val="16"/>
                <w:lang w:val="ru-RU"/>
              </w:rPr>
              <w:t xml:space="preserve">            "</w:t>
            </w:r>
          </w:p>
        </w:tc>
        <w:tc>
          <w:tcPr>
            <w:tcW w:w="2880" w:type="dxa"/>
            <w:gridSpan w:val="3"/>
          </w:tcPr>
          <w:p w:rsidR="007A3D95" w:rsidRPr="000A3F56" w:rsidRDefault="007A3D95">
            <w:pPr>
              <w:ind w:right="-428"/>
              <w:rPr>
                <w:rFonts w:ascii="Arial" w:hAnsi="Arial" w:cs="Arial"/>
                <w:sz w:val="16"/>
                <w:lang w:val="ru-RU"/>
              </w:rPr>
            </w:pPr>
            <w:r w:rsidRPr="000A3F56">
              <w:rPr>
                <w:rFonts w:ascii="Arial" w:hAnsi="Arial" w:cs="Arial"/>
                <w:sz w:val="16"/>
                <w:lang w:val="ru-RU"/>
              </w:rPr>
              <w:t>≤ 52 устойчивая дисперсия в воде</w:t>
            </w:r>
          </w:p>
        </w:tc>
        <w:tc>
          <w:tcPr>
            <w:tcW w:w="993" w:type="dxa"/>
          </w:tcPr>
          <w:p w:rsidR="007A3D95" w:rsidRPr="000A3F56" w:rsidRDefault="007A3D95">
            <w:pPr>
              <w:ind w:right="-428"/>
              <w:rPr>
                <w:rFonts w:ascii="Arial" w:hAnsi="Arial" w:cs="Arial"/>
                <w:sz w:val="16"/>
                <w:lang w:val="ru-RU"/>
              </w:rPr>
            </w:pPr>
          </w:p>
        </w:tc>
        <w:tc>
          <w:tcPr>
            <w:tcW w:w="456" w:type="dxa"/>
          </w:tcPr>
          <w:p w:rsidR="007A3D95" w:rsidRPr="000A3F56" w:rsidRDefault="007A3D95">
            <w:pPr>
              <w:ind w:right="-428"/>
              <w:rPr>
                <w:rFonts w:ascii="Arial" w:hAnsi="Arial" w:cs="Arial"/>
                <w:sz w:val="16"/>
                <w:lang w:val="ru-RU"/>
              </w:rPr>
            </w:pPr>
          </w:p>
        </w:tc>
        <w:tc>
          <w:tcPr>
            <w:tcW w:w="798" w:type="dxa"/>
          </w:tcPr>
          <w:p w:rsidR="007A3D95" w:rsidRPr="000A3F56" w:rsidRDefault="007A3D95">
            <w:pPr>
              <w:ind w:right="-428"/>
              <w:rPr>
                <w:rFonts w:ascii="Arial" w:hAnsi="Arial" w:cs="Arial"/>
                <w:sz w:val="16"/>
                <w:lang w:val="ru-RU"/>
              </w:rPr>
            </w:pPr>
          </w:p>
        </w:tc>
        <w:tc>
          <w:tcPr>
            <w:tcW w:w="1013" w:type="dxa"/>
          </w:tcPr>
          <w:p w:rsidR="007A3D95" w:rsidRPr="000A3F56" w:rsidRDefault="007A3D95">
            <w:pPr>
              <w:ind w:right="-428"/>
              <w:rPr>
                <w:rFonts w:ascii="Arial" w:hAnsi="Arial" w:cs="Arial"/>
                <w:sz w:val="16"/>
                <w:lang w:val="ru-RU"/>
              </w:rPr>
            </w:pPr>
            <w:r w:rsidRPr="000A3F56">
              <w:rPr>
                <w:rFonts w:ascii="Arial" w:hAnsi="Arial" w:cs="Arial"/>
                <w:sz w:val="16"/>
                <w:lang w:val="ru-RU"/>
              </w:rPr>
              <w:t>3119</w:t>
            </w:r>
          </w:p>
        </w:tc>
        <w:tc>
          <w:tcPr>
            <w:tcW w:w="1381" w:type="dxa"/>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перевозка </w:t>
            </w:r>
          </w:p>
          <w:p w:rsidR="007A3D95" w:rsidRPr="000A3F56" w:rsidRDefault="007A3D95">
            <w:pPr>
              <w:ind w:right="-428"/>
              <w:rPr>
                <w:rFonts w:ascii="Arial" w:hAnsi="Arial" w:cs="Arial"/>
                <w:sz w:val="16"/>
                <w:lang w:val="ru-RU"/>
              </w:rPr>
            </w:pPr>
            <w:r w:rsidRPr="000A3F56">
              <w:rPr>
                <w:rFonts w:ascii="Arial" w:hAnsi="Arial" w:cs="Arial"/>
                <w:sz w:val="16"/>
                <w:lang w:val="ru-RU"/>
              </w:rPr>
              <w:t>запрещена</w:t>
            </w:r>
          </w:p>
        </w:tc>
      </w:tr>
      <w:tr w:rsidR="007A3D95" w:rsidRPr="000A3F56">
        <w:tc>
          <w:tcPr>
            <w:tcW w:w="2739" w:type="dxa"/>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            "</w:t>
            </w:r>
          </w:p>
        </w:tc>
        <w:tc>
          <w:tcPr>
            <w:tcW w:w="1251" w:type="dxa"/>
          </w:tcPr>
          <w:p w:rsidR="007A3D95" w:rsidRPr="000A3F56" w:rsidRDefault="007A3D95">
            <w:pPr>
              <w:ind w:right="-428"/>
              <w:rPr>
                <w:rFonts w:ascii="Arial" w:hAnsi="Arial" w:cs="Arial"/>
                <w:sz w:val="16"/>
                <w:lang w:val="ru-RU"/>
              </w:rPr>
            </w:pPr>
            <w:r w:rsidRPr="000A3F56">
              <w:rPr>
                <w:rFonts w:ascii="Arial" w:hAnsi="Arial" w:cs="Arial"/>
                <w:sz w:val="16"/>
                <w:lang w:val="ru-RU"/>
              </w:rPr>
              <w:t>≤ 38</w:t>
            </w:r>
          </w:p>
        </w:tc>
        <w:tc>
          <w:tcPr>
            <w:tcW w:w="798" w:type="dxa"/>
          </w:tcPr>
          <w:p w:rsidR="007A3D95" w:rsidRPr="000A3F56" w:rsidRDefault="007A3D95">
            <w:pPr>
              <w:ind w:right="-428"/>
              <w:rPr>
                <w:rFonts w:ascii="Arial" w:hAnsi="Arial" w:cs="Arial"/>
                <w:sz w:val="16"/>
                <w:lang w:val="ru-RU"/>
              </w:rPr>
            </w:pPr>
            <w:r w:rsidRPr="000A3F56">
              <w:rPr>
                <w:rFonts w:ascii="Arial" w:hAnsi="Arial" w:cs="Arial"/>
                <w:sz w:val="16"/>
                <w:lang w:val="ru-RU"/>
              </w:rPr>
              <w:t>≥ 62</w:t>
            </w:r>
          </w:p>
        </w:tc>
        <w:tc>
          <w:tcPr>
            <w:tcW w:w="831" w:type="dxa"/>
          </w:tcPr>
          <w:p w:rsidR="007A3D95" w:rsidRPr="000A3F56" w:rsidRDefault="007A3D95">
            <w:pPr>
              <w:ind w:right="-428"/>
              <w:rPr>
                <w:rFonts w:ascii="Arial" w:hAnsi="Arial" w:cs="Arial"/>
                <w:sz w:val="16"/>
                <w:lang w:val="ru-RU"/>
              </w:rPr>
            </w:pPr>
          </w:p>
        </w:tc>
        <w:tc>
          <w:tcPr>
            <w:tcW w:w="993" w:type="dxa"/>
          </w:tcPr>
          <w:p w:rsidR="007A3D95" w:rsidRPr="000A3F56" w:rsidRDefault="007A3D95">
            <w:pPr>
              <w:ind w:right="-428"/>
              <w:rPr>
                <w:rFonts w:ascii="Arial" w:hAnsi="Arial" w:cs="Arial"/>
                <w:sz w:val="16"/>
                <w:lang w:val="ru-RU"/>
              </w:rPr>
            </w:pPr>
          </w:p>
        </w:tc>
        <w:tc>
          <w:tcPr>
            <w:tcW w:w="456" w:type="dxa"/>
          </w:tcPr>
          <w:p w:rsidR="007A3D95" w:rsidRPr="000A3F56" w:rsidRDefault="007A3D95">
            <w:pPr>
              <w:ind w:right="-428"/>
              <w:rPr>
                <w:rFonts w:ascii="Arial" w:hAnsi="Arial" w:cs="Arial"/>
                <w:sz w:val="16"/>
                <w:lang w:val="ru-RU"/>
              </w:rPr>
            </w:pPr>
          </w:p>
        </w:tc>
        <w:tc>
          <w:tcPr>
            <w:tcW w:w="798" w:type="dxa"/>
          </w:tcPr>
          <w:p w:rsidR="007A3D95" w:rsidRPr="000A3F56" w:rsidRDefault="007A3D95">
            <w:pPr>
              <w:ind w:right="-428"/>
              <w:rPr>
                <w:rFonts w:ascii="Arial" w:hAnsi="Arial" w:cs="Arial"/>
                <w:sz w:val="16"/>
                <w:lang w:val="ru-RU"/>
              </w:rPr>
            </w:pPr>
          </w:p>
        </w:tc>
        <w:tc>
          <w:tcPr>
            <w:tcW w:w="1013" w:type="dxa"/>
          </w:tcPr>
          <w:p w:rsidR="007A3D95" w:rsidRPr="000A3F56" w:rsidRDefault="007A3D95">
            <w:pPr>
              <w:ind w:right="-428"/>
              <w:rPr>
                <w:rFonts w:ascii="Arial" w:hAnsi="Arial" w:cs="Arial"/>
                <w:sz w:val="16"/>
                <w:lang w:val="ru-RU"/>
              </w:rPr>
            </w:pPr>
            <w:r w:rsidRPr="000A3F56">
              <w:rPr>
                <w:rFonts w:ascii="Arial" w:hAnsi="Arial" w:cs="Arial"/>
                <w:sz w:val="16"/>
                <w:lang w:val="ru-RU"/>
              </w:rPr>
              <w:t>3119</w:t>
            </w:r>
          </w:p>
        </w:tc>
        <w:tc>
          <w:tcPr>
            <w:tcW w:w="1381" w:type="dxa"/>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перевозка </w:t>
            </w:r>
          </w:p>
          <w:p w:rsidR="007A3D95" w:rsidRPr="000A3F56" w:rsidRDefault="007A3D95">
            <w:pPr>
              <w:ind w:right="-428"/>
              <w:rPr>
                <w:rFonts w:ascii="Arial" w:hAnsi="Arial" w:cs="Arial"/>
                <w:sz w:val="16"/>
                <w:lang w:val="ru-RU"/>
              </w:rPr>
            </w:pPr>
            <w:r w:rsidRPr="000A3F56">
              <w:rPr>
                <w:rFonts w:ascii="Arial" w:hAnsi="Arial" w:cs="Arial"/>
                <w:sz w:val="16"/>
                <w:lang w:val="ru-RU"/>
              </w:rPr>
              <w:t>запрещена</w:t>
            </w:r>
          </w:p>
        </w:tc>
      </w:tr>
      <w:tr w:rsidR="007A3D95" w:rsidRPr="000A3F56">
        <w:tc>
          <w:tcPr>
            <w:tcW w:w="2739" w:type="dxa"/>
          </w:tcPr>
          <w:p w:rsidR="007A3D95" w:rsidRPr="000A3F56" w:rsidRDefault="007A3D95">
            <w:pPr>
              <w:ind w:right="-428"/>
              <w:rPr>
                <w:rFonts w:ascii="Arial" w:hAnsi="Arial" w:cs="Arial"/>
                <w:sz w:val="16"/>
                <w:lang w:val="ru-RU"/>
              </w:rPr>
            </w:pPr>
            <w:r w:rsidRPr="000A3F56">
              <w:rPr>
                <w:rFonts w:ascii="Arial" w:hAnsi="Arial" w:cs="Arial"/>
                <w:sz w:val="16"/>
                <w:lang w:val="ru-RU"/>
              </w:rPr>
              <w:t>ЭТИЛ-3,3-ДИ-(трет-</w:t>
            </w:r>
          </w:p>
          <w:p w:rsidR="007A3D95" w:rsidRPr="000A3F56" w:rsidRDefault="007A3D95">
            <w:pPr>
              <w:ind w:right="-428"/>
              <w:rPr>
                <w:rFonts w:ascii="Arial" w:hAnsi="Arial" w:cs="Arial"/>
                <w:sz w:val="16"/>
                <w:lang w:val="ru-RU"/>
              </w:rPr>
            </w:pPr>
            <w:r w:rsidRPr="000A3F56">
              <w:rPr>
                <w:rFonts w:ascii="Arial" w:hAnsi="Arial" w:cs="Arial"/>
                <w:sz w:val="16"/>
                <w:lang w:val="ru-RU"/>
              </w:rPr>
              <w:t>АМИЛПЕРОКСИ)-БУТИРАТ</w:t>
            </w:r>
          </w:p>
        </w:tc>
        <w:tc>
          <w:tcPr>
            <w:tcW w:w="1251" w:type="dxa"/>
          </w:tcPr>
          <w:p w:rsidR="007A3D95" w:rsidRPr="000A3F56" w:rsidRDefault="007A3D95">
            <w:pPr>
              <w:ind w:right="-428"/>
              <w:rPr>
                <w:rFonts w:ascii="Arial" w:hAnsi="Arial" w:cs="Arial"/>
                <w:sz w:val="16"/>
                <w:lang w:val="ru-RU"/>
              </w:rPr>
            </w:pPr>
            <w:r w:rsidRPr="000A3F56">
              <w:rPr>
                <w:rFonts w:ascii="Arial" w:hAnsi="Arial" w:cs="Arial"/>
                <w:sz w:val="16"/>
                <w:lang w:val="ru-RU"/>
              </w:rPr>
              <w:t>≤  67</w:t>
            </w:r>
          </w:p>
        </w:tc>
        <w:tc>
          <w:tcPr>
            <w:tcW w:w="798" w:type="dxa"/>
          </w:tcPr>
          <w:p w:rsidR="007A3D95" w:rsidRPr="000A3F56" w:rsidRDefault="007A3D95">
            <w:pPr>
              <w:ind w:right="-428"/>
              <w:rPr>
                <w:rFonts w:ascii="Arial" w:hAnsi="Arial" w:cs="Arial"/>
                <w:sz w:val="16"/>
                <w:lang w:val="ru-RU"/>
              </w:rPr>
            </w:pPr>
            <w:r w:rsidRPr="000A3F56">
              <w:rPr>
                <w:rFonts w:ascii="Arial" w:hAnsi="Arial" w:cs="Arial"/>
                <w:sz w:val="16"/>
                <w:lang w:val="ru-RU"/>
              </w:rPr>
              <w:t>≥ 33</w:t>
            </w:r>
          </w:p>
        </w:tc>
        <w:tc>
          <w:tcPr>
            <w:tcW w:w="831" w:type="dxa"/>
          </w:tcPr>
          <w:p w:rsidR="007A3D95" w:rsidRPr="000A3F56" w:rsidRDefault="007A3D95">
            <w:pPr>
              <w:ind w:right="-428"/>
              <w:rPr>
                <w:rFonts w:ascii="Arial" w:hAnsi="Arial" w:cs="Arial"/>
                <w:sz w:val="16"/>
                <w:lang w:val="ru-RU"/>
              </w:rPr>
            </w:pPr>
          </w:p>
        </w:tc>
        <w:tc>
          <w:tcPr>
            <w:tcW w:w="993" w:type="dxa"/>
          </w:tcPr>
          <w:p w:rsidR="007A3D95" w:rsidRPr="000A3F56" w:rsidRDefault="007A3D95">
            <w:pPr>
              <w:ind w:right="-428"/>
              <w:rPr>
                <w:rFonts w:ascii="Arial" w:hAnsi="Arial" w:cs="Arial"/>
                <w:sz w:val="16"/>
                <w:lang w:val="ru-RU"/>
              </w:rPr>
            </w:pPr>
          </w:p>
        </w:tc>
        <w:tc>
          <w:tcPr>
            <w:tcW w:w="456" w:type="dxa"/>
          </w:tcPr>
          <w:p w:rsidR="007A3D95" w:rsidRPr="000A3F56" w:rsidRDefault="007A3D95">
            <w:pPr>
              <w:ind w:right="-428"/>
              <w:rPr>
                <w:rFonts w:ascii="Arial" w:hAnsi="Arial" w:cs="Arial"/>
                <w:sz w:val="16"/>
                <w:lang w:val="ru-RU"/>
              </w:rPr>
            </w:pPr>
          </w:p>
        </w:tc>
        <w:tc>
          <w:tcPr>
            <w:tcW w:w="798" w:type="dxa"/>
          </w:tcPr>
          <w:p w:rsidR="007A3D95" w:rsidRPr="000A3F56" w:rsidRDefault="007A3D95">
            <w:pPr>
              <w:ind w:right="-428"/>
              <w:rPr>
                <w:rFonts w:ascii="Arial" w:hAnsi="Arial" w:cs="Arial"/>
                <w:sz w:val="16"/>
                <w:lang w:val="ru-RU"/>
              </w:rPr>
            </w:pPr>
            <w:r w:rsidRPr="000A3F56">
              <w:rPr>
                <w:rFonts w:ascii="Arial" w:hAnsi="Arial" w:cs="Arial"/>
                <w:sz w:val="16"/>
              </w:rPr>
              <w:t>OP</w:t>
            </w:r>
            <w:r w:rsidRPr="000A3F56">
              <w:rPr>
                <w:rFonts w:ascii="Arial" w:hAnsi="Arial" w:cs="Arial"/>
                <w:sz w:val="16"/>
                <w:lang w:val="ru-RU"/>
              </w:rPr>
              <w:t>7</w:t>
            </w:r>
          </w:p>
        </w:tc>
        <w:tc>
          <w:tcPr>
            <w:tcW w:w="1013" w:type="dxa"/>
          </w:tcPr>
          <w:p w:rsidR="007A3D95" w:rsidRPr="000A3F56" w:rsidRDefault="007A3D95">
            <w:pPr>
              <w:ind w:right="-428"/>
              <w:rPr>
                <w:rFonts w:ascii="Arial" w:hAnsi="Arial" w:cs="Arial"/>
                <w:sz w:val="16"/>
                <w:lang w:val="ru-RU"/>
              </w:rPr>
            </w:pPr>
            <w:r w:rsidRPr="000A3F56">
              <w:rPr>
                <w:rFonts w:ascii="Arial" w:hAnsi="Arial" w:cs="Arial"/>
                <w:sz w:val="16"/>
                <w:lang w:val="ru-RU"/>
              </w:rPr>
              <w:t>3105</w:t>
            </w:r>
          </w:p>
        </w:tc>
        <w:tc>
          <w:tcPr>
            <w:tcW w:w="1381" w:type="dxa"/>
          </w:tcPr>
          <w:p w:rsidR="007A3D95" w:rsidRPr="000A3F56" w:rsidRDefault="007A3D95">
            <w:pPr>
              <w:ind w:right="-428"/>
              <w:rPr>
                <w:rFonts w:ascii="Arial" w:hAnsi="Arial" w:cs="Arial"/>
                <w:sz w:val="16"/>
                <w:lang w:val="ru-RU"/>
              </w:rPr>
            </w:pPr>
          </w:p>
        </w:tc>
      </w:tr>
      <w:tr w:rsidR="007A3D95" w:rsidRPr="000A3F56">
        <w:tc>
          <w:tcPr>
            <w:tcW w:w="2739" w:type="dxa"/>
          </w:tcPr>
          <w:p w:rsidR="007A3D95" w:rsidRPr="000A3F56" w:rsidRDefault="007A3D95">
            <w:pPr>
              <w:ind w:right="-428"/>
              <w:rPr>
                <w:rFonts w:ascii="Arial" w:hAnsi="Arial" w:cs="Arial"/>
                <w:sz w:val="16"/>
                <w:lang w:val="ru-RU"/>
              </w:rPr>
            </w:pPr>
            <w:r w:rsidRPr="000A3F56">
              <w:rPr>
                <w:rFonts w:ascii="Arial" w:hAnsi="Arial" w:cs="Arial"/>
                <w:sz w:val="16"/>
                <w:lang w:val="ru-RU"/>
              </w:rPr>
              <w:t>ЭТИЛ-3,3-ДИ-(трет-</w:t>
            </w:r>
          </w:p>
          <w:p w:rsidR="007A3D95" w:rsidRPr="000A3F56" w:rsidRDefault="007A3D95">
            <w:pPr>
              <w:ind w:right="-428"/>
              <w:rPr>
                <w:rFonts w:ascii="Arial" w:hAnsi="Arial" w:cs="Arial"/>
                <w:sz w:val="16"/>
                <w:lang w:val="ru-RU"/>
              </w:rPr>
            </w:pPr>
            <w:r w:rsidRPr="000A3F56">
              <w:rPr>
                <w:rFonts w:ascii="Arial" w:hAnsi="Arial" w:cs="Arial"/>
                <w:sz w:val="16"/>
                <w:lang w:val="ru-RU"/>
              </w:rPr>
              <w:t>БУТИЛПЕРОКСИ)-БУТИРАТ</w:t>
            </w:r>
          </w:p>
        </w:tc>
        <w:tc>
          <w:tcPr>
            <w:tcW w:w="1251" w:type="dxa"/>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&gt; 77 </w:t>
            </w:r>
            <w:r w:rsidRPr="000A3F56">
              <w:rPr>
                <w:rFonts w:ascii="Arial" w:hAnsi="Arial" w:cs="Arial"/>
                <w:sz w:val="16"/>
                <w:lang w:val="ru-RU"/>
              </w:rPr>
              <w:noBreakHyphen/>
              <w:t xml:space="preserve"> 100</w:t>
            </w:r>
          </w:p>
        </w:tc>
        <w:tc>
          <w:tcPr>
            <w:tcW w:w="798" w:type="dxa"/>
          </w:tcPr>
          <w:p w:rsidR="007A3D95" w:rsidRPr="000A3F56" w:rsidRDefault="007A3D95">
            <w:pPr>
              <w:ind w:right="-428"/>
              <w:rPr>
                <w:rFonts w:ascii="Arial" w:hAnsi="Arial" w:cs="Arial"/>
                <w:sz w:val="16"/>
                <w:lang w:val="ru-RU"/>
              </w:rPr>
            </w:pPr>
          </w:p>
        </w:tc>
        <w:tc>
          <w:tcPr>
            <w:tcW w:w="831" w:type="dxa"/>
          </w:tcPr>
          <w:p w:rsidR="007A3D95" w:rsidRPr="000A3F56" w:rsidRDefault="007A3D95">
            <w:pPr>
              <w:ind w:right="-428"/>
              <w:rPr>
                <w:rFonts w:ascii="Arial" w:hAnsi="Arial" w:cs="Arial"/>
                <w:sz w:val="16"/>
                <w:lang w:val="ru-RU"/>
              </w:rPr>
            </w:pPr>
          </w:p>
        </w:tc>
        <w:tc>
          <w:tcPr>
            <w:tcW w:w="993" w:type="dxa"/>
          </w:tcPr>
          <w:p w:rsidR="007A3D95" w:rsidRPr="000A3F56" w:rsidRDefault="007A3D95">
            <w:pPr>
              <w:ind w:right="-428"/>
              <w:rPr>
                <w:rFonts w:ascii="Arial" w:hAnsi="Arial" w:cs="Arial"/>
                <w:sz w:val="16"/>
                <w:lang w:val="ru-RU"/>
              </w:rPr>
            </w:pPr>
          </w:p>
        </w:tc>
        <w:tc>
          <w:tcPr>
            <w:tcW w:w="456" w:type="dxa"/>
          </w:tcPr>
          <w:p w:rsidR="007A3D95" w:rsidRPr="000A3F56" w:rsidRDefault="007A3D95">
            <w:pPr>
              <w:ind w:right="-428"/>
              <w:rPr>
                <w:rFonts w:ascii="Arial" w:hAnsi="Arial" w:cs="Arial"/>
                <w:sz w:val="16"/>
                <w:lang w:val="ru-RU"/>
              </w:rPr>
            </w:pPr>
          </w:p>
        </w:tc>
        <w:tc>
          <w:tcPr>
            <w:tcW w:w="798" w:type="dxa"/>
          </w:tcPr>
          <w:p w:rsidR="007A3D95" w:rsidRPr="000A3F56" w:rsidRDefault="007A3D95">
            <w:pPr>
              <w:ind w:right="-428"/>
              <w:rPr>
                <w:rFonts w:ascii="Arial" w:hAnsi="Arial" w:cs="Arial"/>
                <w:sz w:val="16"/>
                <w:lang w:val="ru-RU"/>
              </w:rPr>
            </w:pPr>
            <w:r w:rsidRPr="000A3F56">
              <w:rPr>
                <w:rFonts w:ascii="Arial" w:hAnsi="Arial" w:cs="Arial"/>
                <w:sz w:val="16"/>
              </w:rPr>
              <w:t>OP</w:t>
            </w:r>
            <w:r w:rsidRPr="000A3F56">
              <w:rPr>
                <w:rFonts w:ascii="Arial" w:hAnsi="Arial" w:cs="Arial"/>
                <w:sz w:val="16"/>
                <w:lang w:val="ru-RU"/>
              </w:rPr>
              <w:t>5</w:t>
            </w:r>
          </w:p>
        </w:tc>
        <w:tc>
          <w:tcPr>
            <w:tcW w:w="1013" w:type="dxa"/>
          </w:tcPr>
          <w:p w:rsidR="007A3D95" w:rsidRPr="000A3F56" w:rsidRDefault="007A3D95">
            <w:pPr>
              <w:ind w:right="-428"/>
              <w:rPr>
                <w:rFonts w:ascii="Arial" w:hAnsi="Arial" w:cs="Arial"/>
                <w:sz w:val="16"/>
                <w:lang w:val="ru-RU"/>
              </w:rPr>
            </w:pPr>
            <w:r w:rsidRPr="000A3F56">
              <w:rPr>
                <w:rFonts w:ascii="Arial" w:hAnsi="Arial" w:cs="Arial"/>
                <w:sz w:val="16"/>
                <w:lang w:val="ru-RU"/>
              </w:rPr>
              <w:t>3103</w:t>
            </w:r>
          </w:p>
        </w:tc>
        <w:tc>
          <w:tcPr>
            <w:tcW w:w="1381" w:type="dxa"/>
          </w:tcPr>
          <w:p w:rsidR="007A3D95" w:rsidRPr="000A3F56" w:rsidRDefault="007A3D95">
            <w:pPr>
              <w:ind w:right="-428"/>
              <w:rPr>
                <w:rFonts w:ascii="Arial" w:hAnsi="Arial" w:cs="Arial"/>
                <w:sz w:val="16"/>
                <w:lang w:val="ru-RU"/>
              </w:rPr>
            </w:pPr>
          </w:p>
        </w:tc>
      </w:tr>
      <w:tr w:rsidR="007A3D95" w:rsidRPr="000A3F56">
        <w:tc>
          <w:tcPr>
            <w:tcW w:w="2739" w:type="dxa"/>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            "</w:t>
            </w:r>
          </w:p>
        </w:tc>
        <w:tc>
          <w:tcPr>
            <w:tcW w:w="1251" w:type="dxa"/>
          </w:tcPr>
          <w:p w:rsidR="007A3D95" w:rsidRPr="000A3F56" w:rsidRDefault="007A3D95">
            <w:pPr>
              <w:ind w:right="-428"/>
              <w:rPr>
                <w:rFonts w:ascii="Arial" w:hAnsi="Arial" w:cs="Arial"/>
                <w:sz w:val="16"/>
                <w:lang w:val="ru-RU"/>
              </w:rPr>
            </w:pPr>
            <w:r w:rsidRPr="000A3F56">
              <w:rPr>
                <w:rFonts w:ascii="Arial" w:hAnsi="Arial" w:cs="Arial"/>
                <w:sz w:val="16"/>
                <w:lang w:val="ru-RU"/>
              </w:rPr>
              <w:t>≤ 77</w:t>
            </w:r>
          </w:p>
        </w:tc>
        <w:tc>
          <w:tcPr>
            <w:tcW w:w="798" w:type="dxa"/>
          </w:tcPr>
          <w:p w:rsidR="007A3D95" w:rsidRPr="000A3F56" w:rsidRDefault="007A3D95">
            <w:pPr>
              <w:ind w:right="-428"/>
              <w:rPr>
                <w:rFonts w:ascii="Arial" w:hAnsi="Arial" w:cs="Arial"/>
                <w:sz w:val="16"/>
                <w:lang w:val="ru-RU"/>
              </w:rPr>
            </w:pPr>
            <w:r w:rsidRPr="000A3F56">
              <w:rPr>
                <w:rFonts w:ascii="Arial" w:hAnsi="Arial" w:cs="Arial"/>
                <w:sz w:val="16"/>
                <w:lang w:val="ru-RU"/>
              </w:rPr>
              <w:t>≥ 23</w:t>
            </w:r>
          </w:p>
        </w:tc>
        <w:tc>
          <w:tcPr>
            <w:tcW w:w="831" w:type="dxa"/>
          </w:tcPr>
          <w:p w:rsidR="007A3D95" w:rsidRPr="000A3F56" w:rsidRDefault="007A3D95">
            <w:pPr>
              <w:ind w:right="-428"/>
              <w:rPr>
                <w:rFonts w:ascii="Arial" w:hAnsi="Arial" w:cs="Arial"/>
                <w:sz w:val="16"/>
                <w:lang w:val="ru-RU"/>
              </w:rPr>
            </w:pPr>
          </w:p>
        </w:tc>
        <w:tc>
          <w:tcPr>
            <w:tcW w:w="993" w:type="dxa"/>
          </w:tcPr>
          <w:p w:rsidR="007A3D95" w:rsidRPr="000A3F56" w:rsidRDefault="007A3D95">
            <w:pPr>
              <w:ind w:right="-428"/>
              <w:rPr>
                <w:rFonts w:ascii="Arial" w:hAnsi="Arial" w:cs="Arial"/>
                <w:sz w:val="16"/>
                <w:lang w:val="ru-RU"/>
              </w:rPr>
            </w:pPr>
          </w:p>
        </w:tc>
        <w:tc>
          <w:tcPr>
            <w:tcW w:w="456" w:type="dxa"/>
          </w:tcPr>
          <w:p w:rsidR="007A3D95" w:rsidRPr="000A3F56" w:rsidRDefault="007A3D95">
            <w:pPr>
              <w:ind w:right="-428"/>
              <w:rPr>
                <w:rFonts w:ascii="Arial" w:hAnsi="Arial" w:cs="Arial"/>
                <w:sz w:val="16"/>
                <w:lang w:val="ru-RU"/>
              </w:rPr>
            </w:pPr>
          </w:p>
        </w:tc>
        <w:tc>
          <w:tcPr>
            <w:tcW w:w="798" w:type="dxa"/>
          </w:tcPr>
          <w:p w:rsidR="007A3D95" w:rsidRPr="000A3F56" w:rsidRDefault="007A3D95">
            <w:pPr>
              <w:ind w:right="-428"/>
              <w:rPr>
                <w:rFonts w:ascii="Arial" w:hAnsi="Arial" w:cs="Arial"/>
                <w:sz w:val="16"/>
                <w:lang w:val="ru-RU"/>
              </w:rPr>
            </w:pPr>
            <w:r w:rsidRPr="000A3F56">
              <w:rPr>
                <w:rFonts w:ascii="Arial" w:hAnsi="Arial" w:cs="Arial"/>
                <w:sz w:val="16"/>
              </w:rPr>
              <w:t>OP</w:t>
            </w:r>
            <w:r w:rsidRPr="000A3F56">
              <w:rPr>
                <w:rFonts w:ascii="Arial" w:hAnsi="Arial" w:cs="Arial"/>
                <w:sz w:val="16"/>
                <w:lang w:val="ru-RU"/>
              </w:rPr>
              <w:t>7</w:t>
            </w:r>
          </w:p>
        </w:tc>
        <w:tc>
          <w:tcPr>
            <w:tcW w:w="1013" w:type="dxa"/>
          </w:tcPr>
          <w:p w:rsidR="007A3D95" w:rsidRPr="000A3F56" w:rsidRDefault="007A3D95">
            <w:pPr>
              <w:ind w:right="-428"/>
              <w:rPr>
                <w:rFonts w:ascii="Arial" w:hAnsi="Arial" w:cs="Arial"/>
                <w:sz w:val="16"/>
                <w:lang w:val="ru-RU"/>
              </w:rPr>
            </w:pPr>
            <w:r w:rsidRPr="000A3F56">
              <w:rPr>
                <w:rFonts w:ascii="Arial" w:hAnsi="Arial" w:cs="Arial"/>
                <w:sz w:val="16"/>
                <w:lang w:val="ru-RU"/>
              </w:rPr>
              <w:t>3105</w:t>
            </w:r>
          </w:p>
        </w:tc>
        <w:tc>
          <w:tcPr>
            <w:tcW w:w="1381" w:type="dxa"/>
          </w:tcPr>
          <w:p w:rsidR="007A3D95" w:rsidRPr="000A3F56" w:rsidRDefault="007A3D95">
            <w:pPr>
              <w:ind w:right="-428"/>
              <w:rPr>
                <w:rFonts w:ascii="Arial" w:hAnsi="Arial" w:cs="Arial"/>
                <w:sz w:val="16"/>
                <w:lang w:val="ru-RU"/>
              </w:rPr>
            </w:pPr>
          </w:p>
        </w:tc>
      </w:tr>
      <w:tr w:rsidR="007A3D95" w:rsidRPr="000A3F56">
        <w:tc>
          <w:tcPr>
            <w:tcW w:w="2739" w:type="dxa"/>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            "</w:t>
            </w:r>
          </w:p>
        </w:tc>
        <w:tc>
          <w:tcPr>
            <w:tcW w:w="1251" w:type="dxa"/>
          </w:tcPr>
          <w:p w:rsidR="007A3D95" w:rsidRPr="000A3F56" w:rsidRDefault="007A3D95">
            <w:pPr>
              <w:ind w:right="-428"/>
              <w:rPr>
                <w:rFonts w:ascii="Arial" w:hAnsi="Arial" w:cs="Arial"/>
                <w:sz w:val="16"/>
                <w:lang w:val="ru-RU"/>
              </w:rPr>
            </w:pPr>
            <w:r w:rsidRPr="000A3F56">
              <w:rPr>
                <w:rFonts w:ascii="Arial" w:hAnsi="Arial" w:cs="Arial"/>
                <w:sz w:val="16"/>
                <w:lang w:val="ru-RU"/>
              </w:rPr>
              <w:t>≤ 52</w:t>
            </w:r>
          </w:p>
        </w:tc>
        <w:tc>
          <w:tcPr>
            <w:tcW w:w="798" w:type="dxa"/>
          </w:tcPr>
          <w:p w:rsidR="007A3D95" w:rsidRPr="000A3F56" w:rsidRDefault="007A3D95">
            <w:pPr>
              <w:ind w:right="-428"/>
              <w:rPr>
                <w:rFonts w:ascii="Arial" w:hAnsi="Arial" w:cs="Arial"/>
                <w:sz w:val="16"/>
                <w:lang w:val="ru-RU"/>
              </w:rPr>
            </w:pPr>
          </w:p>
        </w:tc>
        <w:tc>
          <w:tcPr>
            <w:tcW w:w="831" w:type="dxa"/>
          </w:tcPr>
          <w:p w:rsidR="007A3D95" w:rsidRPr="000A3F56" w:rsidRDefault="007A3D95">
            <w:pPr>
              <w:ind w:right="-428"/>
              <w:rPr>
                <w:rFonts w:ascii="Arial" w:hAnsi="Arial" w:cs="Arial"/>
                <w:sz w:val="16"/>
                <w:lang w:val="ru-RU"/>
              </w:rPr>
            </w:pPr>
          </w:p>
        </w:tc>
        <w:tc>
          <w:tcPr>
            <w:tcW w:w="993" w:type="dxa"/>
          </w:tcPr>
          <w:p w:rsidR="007A3D95" w:rsidRPr="000A3F56" w:rsidRDefault="007A3D95">
            <w:pPr>
              <w:ind w:right="-428"/>
              <w:rPr>
                <w:rFonts w:ascii="Arial" w:hAnsi="Arial" w:cs="Arial"/>
                <w:sz w:val="16"/>
                <w:lang w:val="ru-RU"/>
              </w:rPr>
            </w:pPr>
            <w:r w:rsidRPr="000A3F56">
              <w:rPr>
                <w:rFonts w:ascii="Arial" w:hAnsi="Arial" w:cs="Arial"/>
                <w:sz w:val="16"/>
                <w:lang w:val="ru-RU"/>
              </w:rPr>
              <w:t>≥ 48</w:t>
            </w:r>
          </w:p>
        </w:tc>
        <w:tc>
          <w:tcPr>
            <w:tcW w:w="456" w:type="dxa"/>
          </w:tcPr>
          <w:p w:rsidR="007A3D95" w:rsidRPr="000A3F56" w:rsidRDefault="007A3D95">
            <w:pPr>
              <w:ind w:right="-428"/>
              <w:rPr>
                <w:rFonts w:ascii="Arial" w:hAnsi="Arial" w:cs="Arial"/>
                <w:sz w:val="16"/>
                <w:lang w:val="ru-RU"/>
              </w:rPr>
            </w:pPr>
          </w:p>
        </w:tc>
        <w:tc>
          <w:tcPr>
            <w:tcW w:w="798" w:type="dxa"/>
          </w:tcPr>
          <w:p w:rsidR="007A3D95" w:rsidRPr="000A3F56" w:rsidRDefault="007A3D95">
            <w:pPr>
              <w:ind w:right="-428"/>
              <w:rPr>
                <w:rFonts w:ascii="Arial" w:hAnsi="Arial" w:cs="Arial"/>
                <w:sz w:val="16"/>
                <w:lang w:val="ru-RU"/>
              </w:rPr>
            </w:pPr>
            <w:r w:rsidRPr="000A3F56">
              <w:rPr>
                <w:rFonts w:ascii="Arial" w:hAnsi="Arial" w:cs="Arial"/>
                <w:sz w:val="16"/>
              </w:rPr>
              <w:t>OP</w:t>
            </w:r>
            <w:r w:rsidRPr="000A3F56">
              <w:rPr>
                <w:rFonts w:ascii="Arial" w:hAnsi="Arial" w:cs="Arial"/>
                <w:sz w:val="16"/>
                <w:lang w:val="ru-RU"/>
              </w:rPr>
              <w:t>7</w:t>
            </w:r>
          </w:p>
        </w:tc>
        <w:tc>
          <w:tcPr>
            <w:tcW w:w="1013" w:type="dxa"/>
          </w:tcPr>
          <w:p w:rsidR="007A3D95" w:rsidRPr="000A3F56" w:rsidRDefault="007A3D95">
            <w:pPr>
              <w:ind w:right="-428"/>
              <w:rPr>
                <w:rFonts w:ascii="Arial" w:hAnsi="Arial" w:cs="Arial"/>
                <w:sz w:val="16"/>
                <w:lang w:val="ru-RU"/>
              </w:rPr>
            </w:pPr>
            <w:r w:rsidRPr="000A3F56">
              <w:rPr>
                <w:rFonts w:ascii="Arial" w:hAnsi="Arial" w:cs="Arial"/>
                <w:sz w:val="16"/>
                <w:lang w:val="ru-RU"/>
              </w:rPr>
              <w:t>3106</w:t>
            </w:r>
          </w:p>
        </w:tc>
        <w:tc>
          <w:tcPr>
            <w:tcW w:w="1381" w:type="dxa"/>
          </w:tcPr>
          <w:p w:rsidR="007A3D95" w:rsidRPr="000A3F56" w:rsidRDefault="007A3D95">
            <w:pPr>
              <w:ind w:right="-428"/>
              <w:rPr>
                <w:rFonts w:ascii="Arial" w:hAnsi="Arial" w:cs="Arial"/>
                <w:sz w:val="16"/>
                <w:lang w:val="ru-RU"/>
              </w:rPr>
            </w:pPr>
          </w:p>
        </w:tc>
      </w:tr>
      <w:tr w:rsidR="007A3D95" w:rsidRPr="000A3F56">
        <w:tc>
          <w:tcPr>
            <w:tcW w:w="2739" w:type="dxa"/>
          </w:tcPr>
          <w:p w:rsidR="007A3D95" w:rsidRPr="000A3F56" w:rsidRDefault="007A3D95">
            <w:pPr>
              <w:ind w:right="-428"/>
              <w:rPr>
                <w:rFonts w:ascii="Arial" w:hAnsi="Arial" w:cs="Arial"/>
                <w:sz w:val="16"/>
                <w:lang w:val="ru-RU"/>
              </w:rPr>
            </w:pPr>
            <w:r w:rsidRPr="000A3F56">
              <w:rPr>
                <w:rFonts w:ascii="Arial" w:hAnsi="Arial" w:cs="Arial"/>
                <w:sz w:val="16"/>
                <w:lang w:val="ru-RU"/>
              </w:rPr>
              <w:t>трет-</w:t>
            </w:r>
          </w:p>
          <w:p w:rsidR="007A3D95" w:rsidRPr="000A3F56" w:rsidRDefault="007A3D95">
            <w:pPr>
              <w:ind w:right="-428"/>
              <w:rPr>
                <w:rFonts w:ascii="Arial" w:hAnsi="Arial" w:cs="Arial"/>
                <w:sz w:val="16"/>
                <w:lang w:val="ru-RU"/>
              </w:rPr>
            </w:pPr>
            <w:r w:rsidRPr="000A3F56">
              <w:rPr>
                <w:rFonts w:ascii="Arial" w:hAnsi="Arial" w:cs="Arial"/>
                <w:sz w:val="16"/>
                <w:lang w:val="ru-RU"/>
              </w:rPr>
              <w:t>ГЕКСИЛПЕРОКСИНЕОДЕКАНОАТ</w:t>
            </w:r>
          </w:p>
        </w:tc>
        <w:tc>
          <w:tcPr>
            <w:tcW w:w="1251" w:type="dxa"/>
          </w:tcPr>
          <w:p w:rsidR="007A3D95" w:rsidRPr="000A3F56" w:rsidRDefault="007A3D95">
            <w:pPr>
              <w:ind w:right="-428"/>
              <w:rPr>
                <w:rFonts w:ascii="Arial" w:hAnsi="Arial" w:cs="Arial"/>
                <w:sz w:val="16"/>
                <w:lang w:val="ru-RU"/>
              </w:rPr>
            </w:pPr>
            <w:r w:rsidRPr="000A3F56">
              <w:rPr>
                <w:rFonts w:ascii="Arial" w:hAnsi="Arial" w:cs="Arial"/>
                <w:sz w:val="16"/>
                <w:lang w:val="ru-RU"/>
              </w:rPr>
              <w:t>≤ 71</w:t>
            </w:r>
          </w:p>
        </w:tc>
        <w:tc>
          <w:tcPr>
            <w:tcW w:w="798" w:type="dxa"/>
          </w:tcPr>
          <w:p w:rsidR="007A3D95" w:rsidRPr="000A3F56" w:rsidRDefault="007A3D95">
            <w:pPr>
              <w:ind w:right="-428"/>
              <w:rPr>
                <w:rFonts w:ascii="Arial" w:hAnsi="Arial" w:cs="Arial"/>
                <w:sz w:val="16"/>
                <w:lang w:val="ru-RU"/>
              </w:rPr>
            </w:pPr>
            <w:r w:rsidRPr="000A3F56">
              <w:rPr>
                <w:rFonts w:ascii="Arial" w:hAnsi="Arial" w:cs="Arial"/>
                <w:sz w:val="16"/>
                <w:lang w:val="ru-RU"/>
              </w:rPr>
              <w:t>≥ 29</w:t>
            </w:r>
          </w:p>
        </w:tc>
        <w:tc>
          <w:tcPr>
            <w:tcW w:w="831" w:type="dxa"/>
          </w:tcPr>
          <w:p w:rsidR="007A3D95" w:rsidRPr="000A3F56" w:rsidRDefault="007A3D95">
            <w:pPr>
              <w:ind w:right="-428"/>
              <w:rPr>
                <w:rFonts w:ascii="Arial" w:hAnsi="Arial" w:cs="Arial"/>
                <w:sz w:val="16"/>
                <w:lang w:val="ru-RU"/>
              </w:rPr>
            </w:pPr>
          </w:p>
        </w:tc>
        <w:tc>
          <w:tcPr>
            <w:tcW w:w="993" w:type="dxa"/>
          </w:tcPr>
          <w:p w:rsidR="007A3D95" w:rsidRPr="000A3F56" w:rsidRDefault="007A3D95">
            <w:pPr>
              <w:ind w:right="-428"/>
              <w:rPr>
                <w:rFonts w:ascii="Arial" w:hAnsi="Arial" w:cs="Arial"/>
                <w:sz w:val="16"/>
                <w:lang w:val="ru-RU"/>
              </w:rPr>
            </w:pPr>
          </w:p>
        </w:tc>
        <w:tc>
          <w:tcPr>
            <w:tcW w:w="456" w:type="dxa"/>
          </w:tcPr>
          <w:p w:rsidR="007A3D95" w:rsidRPr="000A3F56" w:rsidRDefault="007A3D95">
            <w:pPr>
              <w:ind w:right="-428"/>
              <w:rPr>
                <w:rFonts w:ascii="Arial" w:hAnsi="Arial" w:cs="Arial"/>
                <w:sz w:val="16"/>
                <w:lang w:val="ru-RU"/>
              </w:rPr>
            </w:pPr>
          </w:p>
        </w:tc>
        <w:tc>
          <w:tcPr>
            <w:tcW w:w="798" w:type="dxa"/>
          </w:tcPr>
          <w:p w:rsidR="007A3D95" w:rsidRPr="000A3F56" w:rsidRDefault="007A3D95">
            <w:pPr>
              <w:ind w:right="-428"/>
              <w:rPr>
                <w:rFonts w:ascii="Arial" w:hAnsi="Arial" w:cs="Arial"/>
                <w:sz w:val="16"/>
                <w:lang w:val="ru-RU"/>
              </w:rPr>
            </w:pPr>
          </w:p>
        </w:tc>
        <w:tc>
          <w:tcPr>
            <w:tcW w:w="1013" w:type="dxa"/>
          </w:tcPr>
          <w:p w:rsidR="007A3D95" w:rsidRPr="000A3F56" w:rsidRDefault="007A3D95">
            <w:pPr>
              <w:ind w:right="-428"/>
              <w:rPr>
                <w:rFonts w:ascii="Arial" w:hAnsi="Arial" w:cs="Arial"/>
                <w:sz w:val="16"/>
                <w:lang w:val="ru-RU"/>
              </w:rPr>
            </w:pPr>
            <w:r w:rsidRPr="000A3F56">
              <w:rPr>
                <w:rFonts w:ascii="Arial" w:hAnsi="Arial" w:cs="Arial"/>
                <w:sz w:val="16"/>
                <w:lang w:val="ru-RU"/>
              </w:rPr>
              <w:t>3115</w:t>
            </w:r>
          </w:p>
        </w:tc>
        <w:tc>
          <w:tcPr>
            <w:tcW w:w="1381" w:type="dxa"/>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перевозка </w:t>
            </w:r>
          </w:p>
          <w:p w:rsidR="007A3D95" w:rsidRPr="000A3F56" w:rsidRDefault="007A3D95">
            <w:pPr>
              <w:ind w:right="-428"/>
              <w:rPr>
                <w:rFonts w:ascii="Arial" w:hAnsi="Arial" w:cs="Arial"/>
                <w:sz w:val="16"/>
                <w:lang w:val="ru-RU"/>
              </w:rPr>
            </w:pPr>
            <w:r w:rsidRPr="000A3F56">
              <w:rPr>
                <w:rFonts w:ascii="Arial" w:hAnsi="Arial" w:cs="Arial"/>
                <w:sz w:val="16"/>
                <w:lang w:val="ru-RU"/>
              </w:rPr>
              <w:t>запрещена</w:t>
            </w:r>
          </w:p>
        </w:tc>
      </w:tr>
      <w:tr w:rsidR="007A3D95" w:rsidRPr="000A3F56">
        <w:tc>
          <w:tcPr>
            <w:tcW w:w="2739" w:type="dxa"/>
          </w:tcPr>
          <w:p w:rsidR="007A3D95" w:rsidRPr="000A3F56" w:rsidRDefault="007A3D95">
            <w:pPr>
              <w:ind w:right="-428"/>
              <w:rPr>
                <w:rFonts w:ascii="Arial" w:hAnsi="Arial" w:cs="Arial"/>
                <w:sz w:val="16"/>
                <w:lang w:val="ru-RU"/>
              </w:rPr>
            </w:pPr>
            <w:r w:rsidRPr="000A3F56">
              <w:rPr>
                <w:rFonts w:ascii="Arial" w:hAnsi="Arial" w:cs="Arial"/>
                <w:sz w:val="16"/>
                <w:lang w:val="ru-RU"/>
              </w:rPr>
              <w:t>трет-</w:t>
            </w:r>
          </w:p>
          <w:p w:rsidR="007A3D95" w:rsidRPr="000A3F56" w:rsidRDefault="007A3D95">
            <w:pPr>
              <w:ind w:right="-428"/>
              <w:rPr>
                <w:rFonts w:ascii="Arial" w:hAnsi="Arial" w:cs="Arial"/>
                <w:sz w:val="16"/>
                <w:lang w:val="ru-RU"/>
              </w:rPr>
            </w:pPr>
            <w:r w:rsidRPr="000A3F56">
              <w:rPr>
                <w:rFonts w:ascii="Arial" w:hAnsi="Arial" w:cs="Arial"/>
                <w:sz w:val="16"/>
                <w:lang w:val="ru-RU"/>
              </w:rPr>
              <w:t>ГЕКСИЛПЕРОКСИПИВАЛАТ</w:t>
            </w:r>
          </w:p>
        </w:tc>
        <w:tc>
          <w:tcPr>
            <w:tcW w:w="1251" w:type="dxa"/>
          </w:tcPr>
          <w:p w:rsidR="007A3D95" w:rsidRPr="000A3F56" w:rsidRDefault="007A3D95">
            <w:pPr>
              <w:ind w:right="-428"/>
              <w:rPr>
                <w:rFonts w:ascii="Arial" w:hAnsi="Arial" w:cs="Arial"/>
                <w:sz w:val="16"/>
                <w:lang w:val="ru-RU"/>
              </w:rPr>
            </w:pPr>
            <w:r w:rsidRPr="000A3F56">
              <w:rPr>
                <w:rFonts w:ascii="Arial" w:hAnsi="Arial" w:cs="Arial"/>
                <w:sz w:val="16"/>
                <w:lang w:val="ru-RU"/>
              </w:rPr>
              <w:t>≤ 72</w:t>
            </w:r>
          </w:p>
        </w:tc>
        <w:tc>
          <w:tcPr>
            <w:tcW w:w="798" w:type="dxa"/>
          </w:tcPr>
          <w:p w:rsidR="007A3D95" w:rsidRPr="000A3F56" w:rsidRDefault="007A3D95">
            <w:pPr>
              <w:ind w:right="-428"/>
              <w:rPr>
                <w:rFonts w:ascii="Arial" w:hAnsi="Arial" w:cs="Arial"/>
                <w:sz w:val="16"/>
                <w:lang w:val="ru-RU"/>
              </w:rPr>
            </w:pPr>
          </w:p>
        </w:tc>
        <w:tc>
          <w:tcPr>
            <w:tcW w:w="831" w:type="dxa"/>
          </w:tcPr>
          <w:p w:rsidR="007A3D95" w:rsidRPr="000A3F56" w:rsidRDefault="007A3D95">
            <w:pPr>
              <w:ind w:right="-428"/>
              <w:rPr>
                <w:rFonts w:ascii="Arial" w:hAnsi="Arial" w:cs="Arial"/>
                <w:sz w:val="16"/>
                <w:lang w:val="ru-RU"/>
              </w:rPr>
            </w:pPr>
            <w:r w:rsidRPr="000A3F56">
              <w:rPr>
                <w:rFonts w:ascii="Arial" w:hAnsi="Arial" w:cs="Arial"/>
                <w:sz w:val="16"/>
                <w:lang w:val="ru-RU"/>
              </w:rPr>
              <w:t>≥ 28</w:t>
            </w:r>
          </w:p>
        </w:tc>
        <w:tc>
          <w:tcPr>
            <w:tcW w:w="993" w:type="dxa"/>
          </w:tcPr>
          <w:p w:rsidR="007A3D95" w:rsidRPr="000A3F56" w:rsidRDefault="007A3D95">
            <w:pPr>
              <w:ind w:right="-428"/>
              <w:rPr>
                <w:rFonts w:ascii="Arial" w:hAnsi="Arial" w:cs="Arial"/>
                <w:sz w:val="16"/>
                <w:lang w:val="ru-RU"/>
              </w:rPr>
            </w:pPr>
          </w:p>
        </w:tc>
        <w:tc>
          <w:tcPr>
            <w:tcW w:w="456" w:type="dxa"/>
          </w:tcPr>
          <w:p w:rsidR="007A3D95" w:rsidRPr="000A3F56" w:rsidRDefault="007A3D95">
            <w:pPr>
              <w:ind w:right="-428"/>
              <w:rPr>
                <w:rFonts w:ascii="Arial" w:hAnsi="Arial" w:cs="Arial"/>
                <w:sz w:val="16"/>
                <w:lang w:val="ru-RU"/>
              </w:rPr>
            </w:pPr>
          </w:p>
        </w:tc>
        <w:tc>
          <w:tcPr>
            <w:tcW w:w="798" w:type="dxa"/>
          </w:tcPr>
          <w:p w:rsidR="007A3D95" w:rsidRPr="000A3F56" w:rsidRDefault="007A3D95">
            <w:pPr>
              <w:ind w:right="-428"/>
              <w:rPr>
                <w:rFonts w:ascii="Arial" w:hAnsi="Arial" w:cs="Arial"/>
                <w:sz w:val="16"/>
                <w:lang w:val="ru-RU"/>
              </w:rPr>
            </w:pPr>
          </w:p>
        </w:tc>
        <w:tc>
          <w:tcPr>
            <w:tcW w:w="1013" w:type="dxa"/>
          </w:tcPr>
          <w:p w:rsidR="007A3D95" w:rsidRPr="000A3F56" w:rsidRDefault="007A3D95">
            <w:pPr>
              <w:ind w:right="-428"/>
              <w:rPr>
                <w:rFonts w:ascii="Arial" w:hAnsi="Arial" w:cs="Arial"/>
                <w:sz w:val="16"/>
                <w:lang w:val="ru-RU"/>
              </w:rPr>
            </w:pPr>
            <w:r w:rsidRPr="000A3F56">
              <w:rPr>
                <w:rFonts w:ascii="Arial" w:hAnsi="Arial" w:cs="Arial"/>
                <w:sz w:val="16"/>
                <w:lang w:val="ru-RU"/>
              </w:rPr>
              <w:t>3115</w:t>
            </w:r>
          </w:p>
        </w:tc>
        <w:tc>
          <w:tcPr>
            <w:tcW w:w="1381" w:type="dxa"/>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перевозка </w:t>
            </w:r>
          </w:p>
          <w:p w:rsidR="007A3D95" w:rsidRPr="000A3F56" w:rsidRDefault="007A3D95">
            <w:pPr>
              <w:ind w:right="-428"/>
              <w:rPr>
                <w:rFonts w:ascii="Arial" w:hAnsi="Arial" w:cs="Arial"/>
                <w:sz w:val="16"/>
                <w:lang w:val="ru-RU"/>
              </w:rPr>
            </w:pPr>
            <w:r w:rsidRPr="000A3F56">
              <w:rPr>
                <w:rFonts w:ascii="Arial" w:hAnsi="Arial" w:cs="Arial"/>
                <w:sz w:val="16"/>
                <w:lang w:val="ru-RU"/>
              </w:rPr>
              <w:t>запрещена</w:t>
            </w:r>
          </w:p>
        </w:tc>
      </w:tr>
      <w:tr w:rsidR="007A3D95" w:rsidRPr="000A3F56">
        <w:tc>
          <w:tcPr>
            <w:tcW w:w="2739" w:type="dxa"/>
          </w:tcPr>
          <w:p w:rsidR="007A3D95" w:rsidRPr="000A3F56" w:rsidRDefault="007A3D95">
            <w:pPr>
              <w:ind w:right="-428"/>
              <w:rPr>
                <w:rFonts w:ascii="Arial" w:hAnsi="Arial" w:cs="Arial"/>
                <w:sz w:val="16"/>
                <w:lang w:val="ru-RU"/>
              </w:rPr>
            </w:pPr>
            <w:r w:rsidRPr="000A3F56">
              <w:rPr>
                <w:rFonts w:ascii="Arial" w:hAnsi="Arial" w:cs="Arial"/>
                <w:sz w:val="16"/>
                <w:lang w:val="ru-RU"/>
              </w:rPr>
              <w:t>ИЗОПРОПИЛ-втор-</w:t>
            </w:r>
          </w:p>
          <w:p w:rsidR="007A3D95" w:rsidRPr="000A3F56" w:rsidRDefault="007A3D95">
            <w:pPr>
              <w:ind w:right="-428"/>
              <w:rPr>
                <w:rFonts w:ascii="Arial" w:hAnsi="Arial" w:cs="Arial"/>
                <w:sz w:val="16"/>
                <w:lang w:val="ru-RU"/>
              </w:rPr>
            </w:pPr>
            <w:r w:rsidRPr="000A3F56">
              <w:rPr>
                <w:rFonts w:ascii="Arial" w:hAnsi="Arial" w:cs="Arial"/>
                <w:sz w:val="16"/>
                <w:lang w:val="ru-RU"/>
              </w:rPr>
              <w:t>БУТИЛПЕРОКСИ-ДИКАРБОНАТ +</w:t>
            </w:r>
          </w:p>
          <w:p w:rsidR="007A3D95" w:rsidRPr="000A3F56" w:rsidRDefault="007A3D95">
            <w:pPr>
              <w:ind w:right="-428"/>
              <w:rPr>
                <w:rFonts w:ascii="Arial" w:hAnsi="Arial" w:cs="Arial"/>
                <w:sz w:val="16"/>
                <w:lang w:val="ru-RU"/>
              </w:rPr>
            </w:pPr>
            <w:r w:rsidRPr="000A3F56">
              <w:rPr>
                <w:rFonts w:ascii="Arial" w:hAnsi="Arial" w:cs="Arial"/>
                <w:sz w:val="16"/>
                <w:lang w:val="ru-RU"/>
              </w:rPr>
              <w:t>ДИ-втор-БУТИЛ-</w:t>
            </w:r>
          </w:p>
          <w:p w:rsidR="007A3D95" w:rsidRPr="000A3F56" w:rsidRDefault="007A3D95">
            <w:pPr>
              <w:ind w:right="-428"/>
              <w:rPr>
                <w:rFonts w:ascii="Arial" w:hAnsi="Arial" w:cs="Arial"/>
                <w:sz w:val="16"/>
                <w:lang w:val="ru-RU"/>
              </w:rPr>
            </w:pPr>
            <w:r w:rsidRPr="000A3F56">
              <w:rPr>
                <w:rFonts w:ascii="Arial" w:hAnsi="Arial" w:cs="Arial"/>
                <w:sz w:val="16"/>
                <w:lang w:val="ru-RU"/>
              </w:rPr>
              <w:t>ПЕРОКСИДИКАРБОНАТ + ИИЗОПРОПИЛ-</w:t>
            </w:r>
          </w:p>
          <w:p w:rsidR="007A3D95" w:rsidRPr="000A3F56" w:rsidRDefault="007A3D95">
            <w:pPr>
              <w:ind w:right="-428"/>
              <w:rPr>
                <w:rFonts w:ascii="Arial" w:hAnsi="Arial" w:cs="Arial"/>
                <w:sz w:val="16"/>
                <w:lang w:val="ru-RU"/>
              </w:rPr>
            </w:pPr>
            <w:r w:rsidRPr="000A3F56">
              <w:rPr>
                <w:rFonts w:ascii="Arial" w:hAnsi="Arial" w:cs="Arial"/>
                <w:sz w:val="16"/>
                <w:lang w:val="ru-RU"/>
              </w:rPr>
              <w:t>ПЕРОКСИДИКАРБОНАТ</w:t>
            </w:r>
          </w:p>
        </w:tc>
        <w:tc>
          <w:tcPr>
            <w:tcW w:w="1251" w:type="dxa"/>
          </w:tcPr>
          <w:p w:rsidR="007A3D95" w:rsidRPr="000A3F56" w:rsidRDefault="007A3D95">
            <w:pPr>
              <w:ind w:right="-428"/>
              <w:rPr>
                <w:rFonts w:ascii="Arial" w:hAnsi="Arial" w:cs="Arial"/>
                <w:sz w:val="16"/>
                <w:lang w:val="ru-RU"/>
              </w:rPr>
            </w:pPr>
            <w:r w:rsidRPr="000A3F56">
              <w:rPr>
                <w:rFonts w:ascii="Arial" w:hAnsi="Arial" w:cs="Arial"/>
                <w:sz w:val="16"/>
                <w:lang w:val="ru-RU"/>
              </w:rPr>
              <w:t>≤ 32 +</w:t>
            </w:r>
          </w:p>
          <w:p w:rsidR="007A3D95" w:rsidRPr="000A3F56" w:rsidRDefault="007A3D95">
            <w:pPr>
              <w:ind w:right="-428"/>
              <w:rPr>
                <w:rFonts w:ascii="Arial" w:hAnsi="Arial" w:cs="Arial"/>
                <w:sz w:val="16"/>
                <w:lang w:val="ru-RU"/>
              </w:rPr>
            </w:pPr>
            <w:r w:rsidRPr="000A3F56">
              <w:rPr>
                <w:rFonts w:ascii="Arial" w:hAnsi="Arial" w:cs="Arial"/>
                <w:sz w:val="16"/>
                <w:lang w:val="ru-RU"/>
              </w:rPr>
              <w:t>≤ 15–18 +</w:t>
            </w:r>
          </w:p>
          <w:p w:rsidR="007A3D95" w:rsidRPr="000A3F56" w:rsidRDefault="007A3D95">
            <w:pPr>
              <w:ind w:right="-428"/>
              <w:rPr>
                <w:rFonts w:ascii="Arial" w:hAnsi="Arial" w:cs="Arial"/>
                <w:sz w:val="16"/>
                <w:lang w:val="ru-RU"/>
              </w:rPr>
            </w:pPr>
            <w:r w:rsidRPr="000A3F56">
              <w:rPr>
                <w:rFonts w:ascii="Arial" w:hAnsi="Arial" w:cs="Arial"/>
                <w:sz w:val="16"/>
                <w:lang w:val="ru-RU"/>
              </w:rPr>
              <w:t>≤ 12 - 15</w:t>
            </w:r>
          </w:p>
        </w:tc>
        <w:tc>
          <w:tcPr>
            <w:tcW w:w="798" w:type="dxa"/>
          </w:tcPr>
          <w:p w:rsidR="007A3D95" w:rsidRPr="000A3F56" w:rsidRDefault="007A3D95">
            <w:pPr>
              <w:ind w:right="-428"/>
              <w:rPr>
                <w:rFonts w:ascii="Arial" w:hAnsi="Arial" w:cs="Arial"/>
                <w:sz w:val="16"/>
                <w:lang w:val="ru-RU"/>
              </w:rPr>
            </w:pPr>
            <w:r w:rsidRPr="000A3F56">
              <w:rPr>
                <w:rFonts w:ascii="Arial" w:hAnsi="Arial" w:cs="Arial"/>
                <w:sz w:val="16"/>
                <w:lang w:val="ru-RU"/>
              </w:rPr>
              <w:t>≥ 38</w:t>
            </w:r>
          </w:p>
        </w:tc>
        <w:tc>
          <w:tcPr>
            <w:tcW w:w="831" w:type="dxa"/>
          </w:tcPr>
          <w:p w:rsidR="007A3D95" w:rsidRPr="000A3F56" w:rsidRDefault="007A3D95">
            <w:pPr>
              <w:ind w:right="-428"/>
              <w:rPr>
                <w:rFonts w:ascii="Arial" w:hAnsi="Arial" w:cs="Arial"/>
                <w:sz w:val="16"/>
                <w:lang w:val="ru-RU"/>
              </w:rPr>
            </w:pPr>
          </w:p>
        </w:tc>
        <w:tc>
          <w:tcPr>
            <w:tcW w:w="993" w:type="dxa"/>
          </w:tcPr>
          <w:p w:rsidR="007A3D95" w:rsidRPr="000A3F56" w:rsidRDefault="007A3D95">
            <w:pPr>
              <w:ind w:right="-428"/>
              <w:rPr>
                <w:rFonts w:ascii="Arial" w:hAnsi="Arial" w:cs="Arial"/>
                <w:sz w:val="16"/>
                <w:lang w:val="ru-RU"/>
              </w:rPr>
            </w:pPr>
          </w:p>
        </w:tc>
        <w:tc>
          <w:tcPr>
            <w:tcW w:w="456" w:type="dxa"/>
          </w:tcPr>
          <w:p w:rsidR="007A3D95" w:rsidRPr="000A3F56" w:rsidRDefault="007A3D95">
            <w:pPr>
              <w:ind w:right="-428"/>
              <w:rPr>
                <w:rFonts w:ascii="Arial" w:hAnsi="Arial" w:cs="Arial"/>
                <w:sz w:val="16"/>
                <w:lang w:val="ru-RU"/>
              </w:rPr>
            </w:pPr>
          </w:p>
        </w:tc>
        <w:tc>
          <w:tcPr>
            <w:tcW w:w="798" w:type="dxa"/>
          </w:tcPr>
          <w:p w:rsidR="007A3D95" w:rsidRPr="000A3F56" w:rsidRDefault="007A3D95">
            <w:pPr>
              <w:ind w:right="-428"/>
              <w:rPr>
                <w:rFonts w:ascii="Arial" w:hAnsi="Arial" w:cs="Arial"/>
                <w:sz w:val="16"/>
                <w:lang w:val="ru-RU"/>
              </w:rPr>
            </w:pPr>
          </w:p>
        </w:tc>
        <w:tc>
          <w:tcPr>
            <w:tcW w:w="1013" w:type="dxa"/>
          </w:tcPr>
          <w:p w:rsidR="007A3D95" w:rsidRPr="000A3F56" w:rsidRDefault="007A3D95">
            <w:pPr>
              <w:ind w:right="-428"/>
              <w:rPr>
                <w:rFonts w:ascii="Arial" w:hAnsi="Arial" w:cs="Arial"/>
                <w:sz w:val="16"/>
                <w:lang w:val="ru-RU"/>
              </w:rPr>
            </w:pPr>
            <w:r w:rsidRPr="000A3F56">
              <w:rPr>
                <w:rFonts w:ascii="Arial" w:hAnsi="Arial" w:cs="Arial"/>
                <w:sz w:val="16"/>
                <w:lang w:val="ru-RU"/>
              </w:rPr>
              <w:t>3115</w:t>
            </w:r>
          </w:p>
        </w:tc>
        <w:tc>
          <w:tcPr>
            <w:tcW w:w="1381" w:type="dxa"/>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перевозка </w:t>
            </w:r>
          </w:p>
          <w:p w:rsidR="007A3D95" w:rsidRPr="000A3F56" w:rsidRDefault="007A3D95">
            <w:pPr>
              <w:ind w:right="-428"/>
              <w:rPr>
                <w:rFonts w:ascii="Arial" w:hAnsi="Arial" w:cs="Arial"/>
                <w:sz w:val="16"/>
                <w:lang w:val="ru-RU"/>
              </w:rPr>
            </w:pPr>
            <w:r w:rsidRPr="000A3F56">
              <w:rPr>
                <w:rFonts w:ascii="Arial" w:hAnsi="Arial" w:cs="Arial"/>
                <w:sz w:val="16"/>
                <w:lang w:val="ru-RU"/>
              </w:rPr>
              <w:t>запрещена</w:t>
            </w:r>
          </w:p>
        </w:tc>
      </w:tr>
      <w:tr w:rsidR="007A3D95" w:rsidRPr="000A3F56">
        <w:tc>
          <w:tcPr>
            <w:tcW w:w="2739" w:type="dxa"/>
          </w:tcPr>
          <w:p w:rsidR="007A3D95" w:rsidRPr="000A3F56" w:rsidRDefault="007A3D95">
            <w:pPr>
              <w:ind w:right="-428"/>
              <w:rPr>
                <w:rFonts w:ascii="Arial" w:hAnsi="Arial" w:cs="Arial"/>
                <w:sz w:val="16"/>
                <w:lang w:val="ru-RU"/>
              </w:rPr>
            </w:pPr>
            <w:r w:rsidRPr="000A3F56">
              <w:rPr>
                <w:rFonts w:ascii="Arial" w:hAnsi="Arial" w:cs="Arial"/>
                <w:sz w:val="16"/>
                <w:lang w:val="ru-RU"/>
              </w:rPr>
              <w:t>ИЗОПРОПИЛ-втор-</w:t>
            </w:r>
          </w:p>
          <w:p w:rsidR="007A3D95" w:rsidRPr="000A3F56" w:rsidRDefault="007A3D95">
            <w:pPr>
              <w:ind w:right="-428"/>
              <w:rPr>
                <w:rFonts w:ascii="Arial" w:hAnsi="Arial" w:cs="Arial"/>
                <w:sz w:val="16"/>
                <w:lang w:val="ru-RU"/>
              </w:rPr>
            </w:pPr>
            <w:r w:rsidRPr="000A3F56">
              <w:rPr>
                <w:rFonts w:ascii="Arial" w:hAnsi="Arial" w:cs="Arial"/>
                <w:sz w:val="16"/>
                <w:lang w:val="ru-RU"/>
              </w:rPr>
              <w:t>БУТИЛПЕРОКСИ-ДИКАРБОНАТ +</w:t>
            </w:r>
          </w:p>
          <w:p w:rsidR="007A3D95" w:rsidRPr="000A3F56" w:rsidRDefault="007A3D95">
            <w:pPr>
              <w:ind w:right="-428"/>
              <w:rPr>
                <w:rFonts w:ascii="Arial" w:hAnsi="Arial" w:cs="Arial"/>
                <w:sz w:val="16"/>
                <w:lang w:val="ru-RU"/>
              </w:rPr>
            </w:pPr>
            <w:r w:rsidRPr="000A3F56">
              <w:rPr>
                <w:rFonts w:ascii="Arial" w:hAnsi="Arial" w:cs="Arial"/>
                <w:sz w:val="16"/>
                <w:lang w:val="ru-RU"/>
              </w:rPr>
              <w:t>ДИ-втор-БУТИЛ-</w:t>
            </w:r>
          </w:p>
          <w:p w:rsidR="007A3D95" w:rsidRPr="000A3F56" w:rsidRDefault="007A3D95">
            <w:pPr>
              <w:ind w:right="-428"/>
              <w:rPr>
                <w:rFonts w:ascii="Arial" w:hAnsi="Arial" w:cs="Arial"/>
                <w:sz w:val="16"/>
                <w:lang w:val="ru-RU"/>
              </w:rPr>
            </w:pPr>
            <w:r w:rsidRPr="000A3F56">
              <w:rPr>
                <w:rFonts w:ascii="Arial" w:hAnsi="Arial" w:cs="Arial"/>
                <w:sz w:val="16"/>
                <w:lang w:val="ru-RU"/>
              </w:rPr>
              <w:t>ПЕРОКСИДИКАРБОНАТ + ДИИЗОПРОПИЛ-</w:t>
            </w:r>
          </w:p>
          <w:p w:rsidR="007A3D95" w:rsidRPr="000A3F56" w:rsidRDefault="007A3D95">
            <w:pPr>
              <w:ind w:right="-428"/>
              <w:rPr>
                <w:rFonts w:ascii="Arial" w:hAnsi="Arial" w:cs="Arial"/>
                <w:sz w:val="16"/>
                <w:lang w:val="ru-RU"/>
              </w:rPr>
            </w:pPr>
            <w:r w:rsidRPr="000A3F56">
              <w:rPr>
                <w:rFonts w:ascii="Arial" w:hAnsi="Arial" w:cs="Arial"/>
                <w:sz w:val="16"/>
                <w:lang w:val="ru-RU"/>
              </w:rPr>
              <w:t>ПЕРОКСИДИКАРБОНАТ</w:t>
            </w:r>
          </w:p>
        </w:tc>
        <w:tc>
          <w:tcPr>
            <w:tcW w:w="1251" w:type="dxa"/>
          </w:tcPr>
          <w:p w:rsidR="007A3D95" w:rsidRPr="000A3F56" w:rsidRDefault="007A3D95">
            <w:pPr>
              <w:ind w:right="-428"/>
              <w:rPr>
                <w:rFonts w:ascii="Arial" w:hAnsi="Arial" w:cs="Arial"/>
                <w:sz w:val="16"/>
                <w:lang w:val="ru-RU"/>
              </w:rPr>
            </w:pPr>
            <w:r w:rsidRPr="000A3F56">
              <w:rPr>
                <w:rFonts w:ascii="Arial" w:hAnsi="Arial" w:cs="Arial"/>
                <w:sz w:val="16"/>
                <w:lang w:val="ru-RU"/>
              </w:rPr>
              <w:t>≤ 52 +</w:t>
            </w:r>
          </w:p>
          <w:p w:rsidR="007A3D95" w:rsidRPr="000A3F56" w:rsidRDefault="007A3D95">
            <w:pPr>
              <w:ind w:right="-428"/>
              <w:rPr>
                <w:rFonts w:ascii="Arial" w:hAnsi="Arial" w:cs="Arial"/>
                <w:sz w:val="16"/>
                <w:lang w:val="ru-RU"/>
              </w:rPr>
            </w:pPr>
            <w:r w:rsidRPr="000A3F56">
              <w:rPr>
                <w:rFonts w:ascii="Arial" w:hAnsi="Arial" w:cs="Arial"/>
                <w:sz w:val="16"/>
                <w:lang w:val="ru-RU"/>
              </w:rPr>
              <w:t>≤ 28 +</w:t>
            </w:r>
          </w:p>
          <w:p w:rsidR="007A3D95" w:rsidRPr="000A3F56" w:rsidRDefault="007A3D95">
            <w:pPr>
              <w:ind w:right="-428"/>
              <w:rPr>
                <w:rFonts w:ascii="Arial" w:hAnsi="Arial" w:cs="Arial"/>
                <w:sz w:val="16"/>
                <w:lang w:val="ru-RU"/>
              </w:rPr>
            </w:pPr>
            <w:r w:rsidRPr="000A3F56">
              <w:rPr>
                <w:rFonts w:ascii="Arial" w:hAnsi="Arial" w:cs="Arial"/>
                <w:sz w:val="16"/>
                <w:lang w:val="ru-RU"/>
              </w:rPr>
              <w:t>≤ 22</w:t>
            </w:r>
          </w:p>
        </w:tc>
        <w:tc>
          <w:tcPr>
            <w:tcW w:w="798" w:type="dxa"/>
          </w:tcPr>
          <w:p w:rsidR="007A3D95" w:rsidRPr="000A3F56" w:rsidRDefault="007A3D95">
            <w:pPr>
              <w:ind w:right="-428"/>
              <w:rPr>
                <w:rFonts w:ascii="Arial" w:hAnsi="Arial" w:cs="Arial"/>
                <w:sz w:val="16"/>
                <w:lang w:val="ru-RU"/>
              </w:rPr>
            </w:pPr>
          </w:p>
        </w:tc>
        <w:tc>
          <w:tcPr>
            <w:tcW w:w="831" w:type="dxa"/>
          </w:tcPr>
          <w:p w:rsidR="007A3D95" w:rsidRPr="000A3F56" w:rsidRDefault="007A3D95">
            <w:pPr>
              <w:ind w:right="-428"/>
              <w:rPr>
                <w:rFonts w:ascii="Arial" w:hAnsi="Arial" w:cs="Arial"/>
                <w:sz w:val="16"/>
                <w:lang w:val="ru-RU"/>
              </w:rPr>
            </w:pPr>
          </w:p>
        </w:tc>
        <w:tc>
          <w:tcPr>
            <w:tcW w:w="993" w:type="dxa"/>
          </w:tcPr>
          <w:p w:rsidR="007A3D95" w:rsidRPr="000A3F56" w:rsidRDefault="007A3D95">
            <w:pPr>
              <w:ind w:right="-428"/>
              <w:rPr>
                <w:rFonts w:ascii="Arial" w:hAnsi="Arial" w:cs="Arial"/>
                <w:sz w:val="16"/>
                <w:lang w:val="ru-RU"/>
              </w:rPr>
            </w:pPr>
          </w:p>
        </w:tc>
        <w:tc>
          <w:tcPr>
            <w:tcW w:w="456" w:type="dxa"/>
          </w:tcPr>
          <w:p w:rsidR="007A3D95" w:rsidRPr="000A3F56" w:rsidRDefault="007A3D95">
            <w:pPr>
              <w:ind w:right="-428"/>
              <w:rPr>
                <w:rFonts w:ascii="Arial" w:hAnsi="Arial" w:cs="Arial"/>
                <w:sz w:val="16"/>
                <w:lang w:val="ru-RU"/>
              </w:rPr>
            </w:pPr>
          </w:p>
        </w:tc>
        <w:tc>
          <w:tcPr>
            <w:tcW w:w="798" w:type="dxa"/>
          </w:tcPr>
          <w:p w:rsidR="007A3D95" w:rsidRPr="000A3F56" w:rsidRDefault="007A3D95">
            <w:pPr>
              <w:ind w:right="-428"/>
              <w:rPr>
                <w:rFonts w:ascii="Arial" w:hAnsi="Arial" w:cs="Arial"/>
                <w:sz w:val="16"/>
                <w:lang w:val="ru-RU"/>
              </w:rPr>
            </w:pPr>
          </w:p>
        </w:tc>
        <w:tc>
          <w:tcPr>
            <w:tcW w:w="1013" w:type="dxa"/>
          </w:tcPr>
          <w:p w:rsidR="007A3D95" w:rsidRPr="000A3F56" w:rsidRDefault="007A3D95">
            <w:pPr>
              <w:ind w:right="-428"/>
              <w:rPr>
                <w:rFonts w:ascii="Arial" w:hAnsi="Arial" w:cs="Arial"/>
                <w:sz w:val="16"/>
                <w:lang w:val="ru-RU"/>
              </w:rPr>
            </w:pPr>
            <w:r w:rsidRPr="000A3F56">
              <w:rPr>
                <w:rFonts w:ascii="Arial" w:hAnsi="Arial" w:cs="Arial"/>
                <w:sz w:val="16"/>
                <w:lang w:val="ru-RU"/>
              </w:rPr>
              <w:t>3111</w:t>
            </w:r>
          </w:p>
        </w:tc>
        <w:tc>
          <w:tcPr>
            <w:tcW w:w="1381" w:type="dxa"/>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перевозка </w:t>
            </w:r>
          </w:p>
          <w:p w:rsidR="007A3D95" w:rsidRPr="000A3F56" w:rsidRDefault="007A3D95">
            <w:pPr>
              <w:ind w:right="-428"/>
              <w:rPr>
                <w:rFonts w:ascii="Arial" w:hAnsi="Arial" w:cs="Arial"/>
                <w:sz w:val="16"/>
                <w:lang w:val="ru-RU"/>
              </w:rPr>
            </w:pPr>
            <w:r w:rsidRPr="000A3F56">
              <w:rPr>
                <w:rFonts w:ascii="Arial" w:hAnsi="Arial" w:cs="Arial"/>
                <w:sz w:val="16"/>
                <w:lang w:val="ru-RU"/>
              </w:rPr>
              <w:t>запрещена</w:t>
            </w:r>
          </w:p>
        </w:tc>
      </w:tr>
      <w:tr w:rsidR="007A3D95" w:rsidRPr="000A3F56">
        <w:tc>
          <w:tcPr>
            <w:tcW w:w="2739" w:type="dxa"/>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ИЗОПРОПИЛКУМИЛА </w:t>
            </w:r>
          </w:p>
          <w:p w:rsidR="007A3D95" w:rsidRPr="000A3F56" w:rsidRDefault="007A3D95">
            <w:pPr>
              <w:ind w:right="-428"/>
              <w:rPr>
                <w:rFonts w:ascii="Arial" w:hAnsi="Arial" w:cs="Arial"/>
                <w:sz w:val="16"/>
                <w:lang w:val="ru-RU"/>
              </w:rPr>
            </w:pPr>
            <w:r w:rsidRPr="000A3F56">
              <w:rPr>
                <w:rFonts w:ascii="Arial" w:hAnsi="Arial" w:cs="Arial"/>
                <w:sz w:val="16"/>
                <w:lang w:val="ru-RU"/>
              </w:rPr>
              <w:t>ГИДРОПЕРОКСИД</w:t>
            </w:r>
          </w:p>
        </w:tc>
        <w:tc>
          <w:tcPr>
            <w:tcW w:w="1251" w:type="dxa"/>
          </w:tcPr>
          <w:p w:rsidR="007A3D95" w:rsidRPr="000A3F56" w:rsidRDefault="007A3D95">
            <w:pPr>
              <w:ind w:right="-428"/>
              <w:rPr>
                <w:rFonts w:ascii="Arial" w:hAnsi="Arial" w:cs="Arial"/>
                <w:sz w:val="16"/>
                <w:lang w:val="ru-RU"/>
              </w:rPr>
            </w:pPr>
            <w:r w:rsidRPr="000A3F56">
              <w:rPr>
                <w:rFonts w:ascii="Arial" w:hAnsi="Arial" w:cs="Arial"/>
                <w:sz w:val="16"/>
                <w:lang w:val="ru-RU"/>
              </w:rPr>
              <w:t>≤ 72</w:t>
            </w:r>
          </w:p>
        </w:tc>
        <w:tc>
          <w:tcPr>
            <w:tcW w:w="798" w:type="dxa"/>
          </w:tcPr>
          <w:p w:rsidR="007A3D95" w:rsidRPr="000A3F56" w:rsidRDefault="007A3D95">
            <w:pPr>
              <w:ind w:right="-428"/>
              <w:rPr>
                <w:rFonts w:ascii="Arial" w:hAnsi="Arial" w:cs="Arial"/>
                <w:sz w:val="16"/>
                <w:lang w:val="ru-RU"/>
              </w:rPr>
            </w:pPr>
            <w:r w:rsidRPr="000A3F56">
              <w:rPr>
                <w:rFonts w:ascii="Arial" w:hAnsi="Arial" w:cs="Arial"/>
                <w:sz w:val="16"/>
                <w:lang w:val="ru-RU"/>
              </w:rPr>
              <w:t>≥ 28</w:t>
            </w:r>
          </w:p>
        </w:tc>
        <w:tc>
          <w:tcPr>
            <w:tcW w:w="831" w:type="dxa"/>
          </w:tcPr>
          <w:p w:rsidR="007A3D95" w:rsidRPr="000A3F56" w:rsidRDefault="007A3D95">
            <w:pPr>
              <w:ind w:right="-428"/>
              <w:rPr>
                <w:rFonts w:ascii="Arial" w:hAnsi="Arial" w:cs="Arial"/>
                <w:sz w:val="16"/>
                <w:lang w:val="ru-RU"/>
              </w:rPr>
            </w:pPr>
          </w:p>
        </w:tc>
        <w:tc>
          <w:tcPr>
            <w:tcW w:w="993" w:type="dxa"/>
          </w:tcPr>
          <w:p w:rsidR="007A3D95" w:rsidRPr="000A3F56" w:rsidRDefault="007A3D95">
            <w:pPr>
              <w:ind w:right="-428"/>
              <w:rPr>
                <w:rFonts w:ascii="Arial" w:hAnsi="Arial" w:cs="Arial"/>
                <w:sz w:val="16"/>
                <w:lang w:val="ru-RU"/>
              </w:rPr>
            </w:pPr>
          </w:p>
        </w:tc>
        <w:tc>
          <w:tcPr>
            <w:tcW w:w="456" w:type="dxa"/>
          </w:tcPr>
          <w:p w:rsidR="007A3D95" w:rsidRPr="000A3F56" w:rsidRDefault="007A3D95">
            <w:pPr>
              <w:ind w:right="-428"/>
              <w:rPr>
                <w:rFonts w:ascii="Arial" w:hAnsi="Arial" w:cs="Arial"/>
                <w:sz w:val="16"/>
                <w:lang w:val="ru-RU"/>
              </w:rPr>
            </w:pPr>
          </w:p>
        </w:tc>
        <w:tc>
          <w:tcPr>
            <w:tcW w:w="798" w:type="dxa"/>
          </w:tcPr>
          <w:p w:rsidR="007A3D95" w:rsidRPr="000A3F56" w:rsidRDefault="007A3D95">
            <w:pPr>
              <w:ind w:right="-428"/>
              <w:rPr>
                <w:rFonts w:ascii="Arial" w:hAnsi="Arial" w:cs="Arial"/>
                <w:sz w:val="16"/>
                <w:lang w:val="ru-RU"/>
              </w:rPr>
            </w:pPr>
            <w:r w:rsidRPr="000A3F56">
              <w:rPr>
                <w:rFonts w:ascii="Arial" w:hAnsi="Arial" w:cs="Arial"/>
                <w:sz w:val="16"/>
              </w:rPr>
              <w:t>OP</w:t>
            </w:r>
            <w:r w:rsidRPr="000A3F56">
              <w:rPr>
                <w:rFonts w:ascii="Arial" w:hAnsi="Arial" w:cs="Arial"/>
                <w:sz w:val="16"/>
                <w:lang w:val="ru-RU"/>
              </w:rPr>
              <w:t>8</w:t>
            </w:r>
          </w:p>
        </w:tc>
        <w:tc>
          <w:tcPr>
            <w:tcW w:w="1013" w:type="dxa"/>
          </w:tcPr>
          <w:p w:rsidR="007A3D95" w:rsidRPr="000A3F56" w:rsidRDefault="007A3D95">
            <w:pPr>
              <w:ind w:right="-428"/>
              <w:rPr>
                <w:rFonts w:ascii="Arial" w:hAnsi="Arial" w:cs="Arial"/>
                <w:sz w:val="16"/>
                <w:lang w:val="ru-RU"/>
              </w:rPr>
            </w:pPr>
            <w:r w:rsidRPr="000A3F56">
              <w:rPr>
                <w:rFonts w:ascii="Arial" w:hAnsi="Arial" w:cs="Arial"/>
                <w:sz w:val="16"/>
                <w:lang w:val="ru-RU"/>
              </w:rPr>
              <w:t>3109</w:t>
            </w:r>
          </w:p>
        </w:tc>
        <w:tc>
          <w:tcPr>
            <w:tcW w:w="1381" w:type="dxa"/>
          </w:tcPr>
          <w:p w:rsidR="007A3D95" w:rsidRPr="000A3F56" w:rsidRDefault="007A3D95">
            <w:pPr>
              <w:ind w:right="-428"/>
              <w:rPr>
                <w:rFonts w:ascii="Arial" w:hAnsi="Arial" w:cs="Arial"/>
                <w:sz w:val="16"/>
                <w:lang w:val="ru-RU"/>
              </w:rPr>
            </w:pPr>
            <w:r w:rsidRPr="000A3F56">
              <w:rPr>
                <w:rFonts w:ascii="Arial" w:hAnsi="Arial" w:cs="Arial"/>
                <w:sz w:val="16"/>
                <w:lang w:val="ru-RU"/>
              </w:rPr>
              <w:t>13)</w:t>
            </w:r>
          </w:p>
        </w:tc>
      </w:tr>
      <w:tr w:rsidR="007A3D95" w:rsidRPr="000A3F56">
        <w:tc>
          <w:tcPr>
            <w:tcW w:w="2739" w:type="dxa"/>
          </w:tcPr>
          <w:p w:rsidR="007A3D95" w:rsidRPr="000A3F56" w:rsidRDefault="007A3D95">
            <w:pPr>
              <w:ind w:right="-428"/>
              <w:rPr>
                <w:rFonts w:ascii="Arial" w:hAnsi="Arial" w:cs="Arial"/>
                <w:sz w:val="16"/>
                <w:lang w:val="ru-RU"/>
              </w:rPr>
            </w:pPr>
            <w:r w:rsidRPr="000A3F56">
              <w:rPr>
                <w:rFonts w:ascii="Arial" w:hAnsi="Arial" w:cs="Arial"/>
                <w:sz w:val="16"/>
                <w:lang w:val="ru-RU"/>
              </w:rPr>
              <w:t>п-МЕНТИЛА ГИДРОПЕРОКСИД</w:t>
            </w:r>
          </w:p>
        </w:tc>
        <w:tc>
          <w:tcPr>
            <w:tcW w:w="1251" w:type="dxa"/>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&gt; 72 </w:t>
            </w:r>
            <w:r w:rsidRPr="000A3F56">
              <w:rPr>
                <w:rFonts w:ascii="Arial" w:hAnsi="Arial" w:cs="Arial"/>
                <w:sz w:val="16"/>
                <w:lang w:val="ru-RU"/>
              </w:rPr>
              <w:noBreakHyphen/>
              <w:t xml:space="preserve"> 100</w:t>
            </w:r>
          </w:p>
        </w:tc>
        <w:tc>
          <w:tcPr>
            <w:tcW w:w="798" w:type="dxa"/>
          </w:tcPr>
          <w:p w:rsidR="007A3D95" w:rsidRPr="000A3F56" w:rsidRDefault="007A3D95">
            <w:pPr>
              <w:ind w:right="-428"/>
              <w:rPr>
                <w:rFonts w:ascii="Arial" w:hAnsi="Arial" w:cs="Arial"/>
                <w:sz w:val="16"/>
                <w:lang w:val="ru-RU"/>
              </w:rPr>
            </w:pPr>
          </w:p>
        </w:tc>
        <w:tc>
          <w:tcPr>
            <w:tcW w:w="831" w:type="dxa"/>
          </w:tcPr>
          <w:p w:rsidR="007A3D95" w:rsidRPr="000A3F56" w:rsidRDefault="007A3D95">
            <w:pPr>
              <w:ind w:right="-428"/>
              <w:rPr>
                <w:rFonts w:ascii="Arial" w:hAnsi="Arial" w:cs="Arial"/>
                <w:sz w:val="16"/>
                <w:lang w:val="ru-RU"/>
              </w:rPr>
            </w:pPr>
          </w:p>
        </w:tc>
        <w:tc>
          <w:tcPr>
            <w:tcW w:w="993" w:type="dxa"/>
          </w:tcPr>
          <w:p w:rsidR="007A3D95" w:rsidRPr="000A3F56" w:rsidRDefault="007A3D95">
            <w:pPr>
              <w:ind w:right="-428"/>
              <w:rPr>
                <w:rFonts w:ascii="Arial" w:hAnsi="Arial" w:cs="Arial"/>
                <w:sz w:val="16"/>
                <w:lang w:val="ru-RU"/>
              </w:rPr>
            </w:pPr>
          </w:p>
        </w:tc>
        <w:tc>
          <w:tcPr>
            <w:tcW w:w="456" w:type="dxa"/>
          </w:tcPr>
          <w:p w:rsidR="007A3D95" w:rsidRPr="000A3F56" w:rsidRDefault="007A3D95">
            <w:pPr>
              <w:ind w:right="-428"/>
              <w:rPr>
                <w:rFonts w:ascii="Arial" w:hAnsi="Arial" w:cs="Arial"/>
                <w:sz w:val="16"/>
                <w:lang w:val="ru-RU"/>
              </w:rPr>
            </w:pPr>
          </w:p>
        </w:tc>
        <w:tc>
          <w:tcPr>
            <w:tcW w:w="798" w:type="dxa"/>
          </w:tcPr>
          <w:p w:rsidR="007A3D95" w:rsidRPr="000A3F56" w:rsidRDefault="007A3D95">
            <w:pPr>
              <w:ind w:right="-428"/>
              <w:rPr>
                <w:rFonts w:ascii="Arial" w:hAnsi="Arial" w:cs="Arial"/>
                <w:sz w:val="16"/>
                <w:lang w:val="ru-RU"/>
              </w:rPr>
            </w:pPr>
            <w:r w:rsidRPr="000A3F56">
              <w:rPr>
                <w:rFonts w:ascii="Arial" w:hAnsi="Arial" w:cs="Arial"/>
                <w:sz w:val="16"/>
              </w:rPr>
              <w:t>OP</w:t>
            </w:r>
            <w:r w:rsidRPr="000A3F56">
              <w:rPr>
                <w:rFonts w:ascii="Arial" w:hAnsi="Arial" w:cs="Arial"/>
                <w:sz w:val="16"/>
                <w:lang w:val="ru-RU"/>
              </w:rPr>
              <w:t>7</w:t>
            </w:r>
          </w:p>
        </w:tc>
        <w:tc>
          <w:tcPr>
            <w:tcW w:w="1013" w:type="dxa"/>
          </w:tcPr>
          <w:p w:rsidR="007A3D95" w:rsidRPr="000A3F56" w:rsidRDefault="007A3D95">
            <w:pPr>
              <w:ind w:right="-428"/>
              <w:rPr>
                <w:rFonts w:ascii="Arial" w:hAnsi="Arial" w:cs="Arial"/>
                <w:sz w:val="16"/>
                <w:lang w:val="ru-RU"/>
              </w:rPr>
            </w:pPr>
            <w:r w:rsidRPr="000A3F56">
              <w:rPr>
                <w:rFonts w:ascii="Arial" w:hAnsi="Arial" w:cs="Arial"/>
                <w:sz w:val="16"/>
                <w:lang w:val="ru-RU"/>
              </w:rPr>
              <w:t>3105</w:t>
            </w:r>
          </w:p>
        </w:tc>
        <w:tc>
          <w:tcPr>
            <w:tcW w:w="1381" w:type="dxa"/>
          </w:tcPr>
          <w:p w:rsidR="007A3D95" w:rsidRPr="000A3F56" w:rsidRDefault="007A3D95">
            <w:pPr>
              <w:ind w:right="-428"/>
              <w:rPr>
                <w:rFonts w:ascii="Arial" w:hAnsi="Arial" w:cs="Arial"/>
                <w:sz w:val="16"/>
                <w:lang w:val="ru-RU"/>
              </w:rPr>
            </w:pPr>
            <w:r w:rsidRPr="000A3F56">
              <w:rPr>
                <w:rFonts w:ascii="Arial" w:hAnsi="Arial" w:cs="Arial"/>
                <w:sz w:val="16"/>
                <w:lang w:val="ru-RU"/>
              </w:rPr>
              <w:t>13)</w:t>
            </w:r>
          </w:p>
        </w:tc>
      </w:tr>
      <w:tr w:rsidR="007A3D95" w:rsidRPr="000A3F56">
        <w:tc>
          <w:tcPr>
            <w:tcW w:w="2739" w:type="dxa"/>
          </w:tcPr>
          <w:p w:rsidR="007A3D95" w:rsidRPr="000A3F56" w:rsidRDefault="007A3D95">
            <w:pPr>
              <w:ind w:right="-428"/>
              <w:rPr>
                <w:rFonts w:ascii="Arial" w:hAnsi="Arial" w:cs="Arial"/>
                <w:sz w:val="16"/>
                <w:lang w:val="ru-RU"/>
              </w:rPr>
            </w:pPr>
            <w:r w:rsidRPr="000A3F56">
              <w:rPr>
                <w:rFonts w:ascii="Arial" w:hAnsi="Arial" w:cs="Arial"/>
                <w:sz w:val="16"/>
                <w:lang w:val="ru-RU"/>
              </w:rPr>
              <w:lastRenderedPageBreak/>
              <w:t xml:space="preserve">            "</w:t>
            </w:r>
          </w:p>
        </w:tc>
        <w:tc>
          <w:tcPr>
            <w:tcW w:w="1251" w:type="dxa"/>
          </w:tcPr>
          <w:p w:rsidR="007A3D95" w:rsidRPr="000A3F56" w:rsidRDefault="007A3D95">
            <w:pPr>
              <w:ind w:right="-428"/>
              <w:rPr>
                <w:rFonts w:ascii="Arial" w:hAnsi="Arial" w:cs="Arial"/>
                <w:sz w:val="16"/>
                <w:lang w:val="ru-RU"/>
              </w:rPr>
            </w:pPr>
            <w:r w:rsidRPr="000A3F56">
              <w:rPr>
                <w:rFonts w:ascii="Arial" w:hAnsi="Arial" w:cs="Arial"/>
                <w:sz w:val="16"/>
                <w:lang w:val="ru-RU"/>
              </w:rPr>
              <w:t>≤ 72</w:t>
            </w:r>
          </w:p>
        </w:tc>
        <w:tc>
          <w:tcPr>
            <w:tcW w:w="798" w:type="dxa"/>
          </w:tcPr>
          <w:p w:rsidR="007A3D95" w:rsidRPr="000A3F56" w:rsidRDefault="007A3D95">
            <w:pPr>
              <w:ind w:right="-428"/>
              <w:rPr>
                <w:rFonts w:ascii="Arial" w:hAnsi="Arial" w:cs="Arial"/>
                <w:sz w:val="16"/>
                <w:lang w:val="ru-RU"/>
              </w:rPr>
            </w:pPr>
            <w:r w:rsidRPr="000A3F56">
              <w:rPr>
                <w:rFonts w:ascii="Arial" w:hAnsi="Arial" w:cs="Arial"/>
                <w:sz w:val="16"/>
                <w:lang w:val="ru-RU"/>
              </w:rPr>
              <w:t>≥ 28</w:t>
            </w:r>
          </w:p>
        </w:tc>
        <w:tc>
          <w:tcPr>
            <w:tcW w:w="831" w:type="dxa"/>
          </w:tcPr>
          <w:p w:rsidR="007A3D95" w:rsidRPr="000A3F56" w:rsidRDefault="007A3D95">
            <w:pPr>
              <w:ind w:right="-428"/>
              <w:rPr>
                <w:rFonts w:ascii="Arial" w:hAnsi="Arial" w:cs="Arial"/>
                <w:sz w:val="16"/>
                <w:lang w:val="ru-RU"/>
              </w:rPr>
            </w:pPr>
          </w:p>
        </w:tc>
        <w:tc>
          <w:tcPr>
            <w:tcW w:w="993" w:type="dxa"/>
          </w:tcPr>
          <w:p w:rsidR="007A3D95" w:rsidRPr="000A3F56" w:rsidRDefault="007A3D95">
            <w:pPr>
              <w:ind w:right="-428"/>
              <w:rPr>
                <w:rFonts w:ascii="Arial" w:hAnsi="Arial" w:cs="Arial"/>
                <w:sz w:val="16"/>
                <w:lang w:val="ru-RU"/>
              </w:rPr>
            </w:pPr>
          </w:p>
        </w:tc>
        <w:tc>
          <w:tcPr>
            <w:tcW w:w="456" w:type="dxa"/>
          </w:tcPr>
          <w:p w:rsidR="007A3D95" w:rsidRPr="000A3F56" w:rsidRDefault="007A3D95">
            <w:pPr>
              <w:ind w:right="-428"/>
              <w:rPr>
                <w:rFonts w:ascii="Arial" w:hAnsi="Arial" w:cs="Arial"/>
                <w:sz w:val="16"/>
                <w:lang w:val="ru-RU"/>
              </w:rPr>
            </w:pPr>
          </w:p>
        </w:tc>
        <w:tc>
          <w:tcPr>
            <w:tcW w:w="798" w:type="dxa"/>
          </w:tcPr>
          <w:p w:rsidR="007A3D95" w:rsidRPr="000A3F56" w:rsidRDefault="007A3D95">
            <w:pPr>
              <w:ind w:right="-428"/>
              <w:rPr>
                <w:rFonts w:ascii="Arial" w:hAnsi="Arial" w:cs="Arial"/>
                <w:sz w:val="16"/>
                <w:lang w:val="ru-RU"/>
              </w:rPr>
            </w:pPr>
            <w:r w:rsidRPr="000A3F56">
              <w:rPr>
                <w:rFonts w:ascii="Arial" w:hAnsi="Arial" w:cs="Arial"/>
                <w:sz w:val="16"/>
              </w:rPr>
              <w:t>OP</w:t>
            </w:r>
            <w:r w:rsidRPr="000A3F56">
              <w:rPr>
                <w:rFonts w:ascii="Arial" w:hAnsi="Arial" w:cs="Arial"/>
                <w:sz w:val="16"/>
                <w:lang w:val="ru-RU"/>
              </w:rPr>
              <w:t>8</w:t>
            </w:r>
          </w:p>
        </w:tc>
        <w:tc>
          <w:tcPr>
            <w:tcW w:w="1013" w:type="dxa"/>
          </w:tcPr>
          <w:p w:rsidR="007A3D95" w:rsidRPr="000A3F56" w:rsidRDefault="007A3D95">
            <w:pPr>
              <w:ind w:right="-428"/>
              <w:rPr>
                <w:rFonts w:ascii="Arial" w:hAnsi="Arial" w:cs="Arial"/>
                <w:sz w:val="16"/>
                <w:lang w:val="ru-RU"/>
              </w:rPr>
            </w:pPr>
            <w:r w:rsidRPr="000A3F56">
              <w:rPr>
                <w:rFonts w:ascii="Arial" w:hAnsi="Arial" w:cs="Arial"/>
                <w:sz w:val="16"/>
                <w:lang w:val="ru-RU"/>
              </w:rPr>
              <w:t>3109</w:t>
            </w:r>
          </w:p>
        </w:tc>
        <w:tc>
          <w:tcPr>
            <w:tcW w:w="1381" w:type="dxa"/>
          </w:tcPr>
          <w:p w:rsidR="007A3D95" w:rsidRPr="000A3F56" w:rsidRDefault="007A3D95">
            <w:pPr>
              <w:ind w:right="-428"/>
              <w:rPr>
                <w:rFonts w:ascii="Arial" w:hAnsi="Arial" w:cs="Arial"/>
                <w:sz w:val="16"/>
                <w:lang w:val="ru-RU"/>
              </w:rPr>
            </w:pPr>
            <w:r w:rsidRPr="000A3F56">
              <w:rPr>
                <w:rFonts w:ascii="Arial" w:hAnsi="Arial" w:cs="Arial"/>
                <w:sz w:val="16"/>
                <w:lang w:val="ru-RU"/>
              </w:rPr>
              <w:t>27)</w:t>
            </w:r>
          </w:p>
          <w:p w:rsidR="007A3D95" w:rsidRPr="000A3F56" w:rsidRDefault="007A3D95">
            <w:pPr>
              <w:ind w:right="-428"/>
              <w:rPr>
                <w:rFonts w:ascii="Arial" w:hAnsi="Arial" w:cs="Arial"/>
                <w:sz w:val="16"/>
                <w:lang w:val="ru-RU"/>
              </w:rPr>
            </w:pPr>
          </w:p>
        </w:tc>
      </w:tr>
      <w:tr w:rsidR="007A3D95" w:rsidRPr="000A3F56">
        <w:tc>
          <w:tcPr>
            <w:tcW w:w="2739" w:type="dxa"/>
          </w:tcPr>
          <w:p w:rsidR="007A3D95" w:rsidRPr="000A3F56" w:rsidRDefault="007A3D95">
            <w:pPr>
              <w:ind w:right="-428"/>
              <w:rPr>
                <w:rFonts w:ascii="Arial" w:hAnsi="Arial" w:cs="Arial"/>
                <w:sz w:val="16"/>
                <w:lang w:val="ru-RU"/>
              </w:rPr>
            </w:pPr>
            <w:r w:rsidRPr="000A3F56">
              <w:rPr>
                <w:rFonts w:ascii="Arial" w:hAnsi="Arial" w:cs="Arial"/>
                <w:sz w:val="16"/>
                <w:lang w:val="ru-RU"/>
              </w:rPr>
              <w:t>МЕТИЛЦИКЛОГЕКСАНОНА ПЕРОКСИД(Ы)</w:t>
            </w:r>
          </w:p>
        </w:tc>
        <w:tc>
          <w:tcPr>
            <w:tcW w:w="1251" w:type="dxa"/>
          </w:tcPr>
          <w:p w:rsidR="007A3D95" w:rsidRPr="000A3F56" w:rsidRDefault="007A3D95">
            <w:pPr>
              <w:ind w:right="-428"/>
              <w:rPr>
                <w:rFonts w:ascii="Arial" w:hAnsi="Arial" w:cs="Arial"/>
                <w:sz w:val="16"/>
                <w:lang w:val="ru-RU"/>
              </w:rPr>
            </w:pPr>
            <w:r w:rsidRPr="000A3F56">
              <w:rPr>
                <w:rFonts w:ascii="Arial" w:hAnsi="Arial" w:cs="Arial"/>
                <w:sz w:val="16"/>
                <w:lang w:val="ru-RU"/>
              </w:rPr>
              <w:t>≤ 67</w:t>
            </w:r>
          </w:p>
        </w:tc>
        <w:tc>
          <w:tcPr>
            <w:tcW w:w="798" w:type="dxa"/>
          </w:tcPr>
          <w:p w:rsidR="007A3D95" w:rsidRPr="000A3F56" w:rsidRDefault="007A3D95">
            <w:pPr>
              <w:ind w:right="-428"/>
              <w:rPr>
                <w:rFonts w:ascii="Arial" w:hAnsi="Arial" w:cs="Arial"/>
                <w:sz w:val="16"/>
                <w:lang w:val="ru-RU"/>
              </w:rPr>
            </w:pPr>
          </w:p>
        </w:tc>
        <w:tc>
          <w:tcPr>
            <w:tcW w:w="831" w:type="dxa"/>
          </w:tcPr>
          <w:p w:rsidR="007A3D95" w:rsidRPr="000A3F56" w:rsidRDefault="007A3D95">
            <w:pPr>
              <w:ind w:right="-428"/>
              <w:rPr>
                <w:rFonts w:ascii="Arial" w:hAnsi="Arial" w:cs="Arial"/>
                <w:sz w:val="16"/>
                <w:lang w:val="ru-RU"/>
              </w:rPr>
            </w:pPr>
            <w:r w:rsidRPr="000A3F56">
              <w:rPr>
                <w:rFonts w:ascii="Arial" w:hAnsi="Arial" w:cs="Arial"/>
                <w:sz w:val="16"/>
                <w:lang w:val="ru-RU"/>
              </w:rPr>
              <w:t>≥ 33</w:t>
            </w:r>
          </w:p>
        </w:tc>
        <w:tc>
          <w:tcPr>
            <w:tcW w:w="993" w:type="dxa"/>
          </w:tcPr>
          <w:p w:rsidR="007A3D95" w:rsidRPr="000A3F56" w:rsidRDefault="007A3D95">
            <w:pPr>
              <w:ind w:right="-428"/>
              <w:rPr>
                <w:rFonts w:ascii="Arial" w:hAnsi="Arial" w:cs="Arial"/>
                <w:sz w:val="16"/>
                <w:lang w:val="ru-RU"/>
              </w:rPr>
            </w:pPr>
          </w:p>
        </w:tc>
        <w:tc>
          <w:tcPr>
            <w:tcW w:w="456" w:type="dxa"/>
          </w:tcPr>
          <w:p w:rsidR="007A3D95" w:rsidRPr="000A3F56" w:rsidRDefault="007A3D95">
            <w:pPr>
              <w:ind w:right="-428"/>
              <w:rPr>
                <w:rFonts w:ascii="Arial" w:hAnsi="Arial" w:cs="Arial"/>
                <w:sz w:val="16"/>
                <w:lang w:val="ru-RU"/>
              </w:rPr>
            </w:pPr>
          </w:p>
        </w:tc>
        <w:tc>
          <w:tcPr>
            <w:tcW w:w="798" w:type="dxa"/>
          </w:tcPr>
          <w:p w:rsidR="007A3D95" w:rsidRPr="000A3F56" w:rsidRDefault="007A3D95">
            <w:pPr>
              <w:ind w:right="-428"/>
              <w:rPr>
                <w:rFonts w:ascii="Arial" w:hAnsi="Arial" w:cs="Arial"/>
                <w:sz w:val="16"/>
                <w:lang w:val="ru-RU"/>
              </w:rPr>
            </w:pPr>
          </w:p>
        </w:tc>
        <w:tc>
          <w:tcPr>
            <w:tcW w:w="1013" w:type="dxa"/>
          </w:tcPr>
          <w:p w:rsidR="007A3D95" w:rsidRPr="000A3F56" w:rsidRDefault="007A3D95">
            <w:pPr>
              <w:ind w:right="-428"/>
              <w:rPr>
                <w:rFonts w:ascii="Arial" w:hAnsi="Arial" w:cs="Arial"/>
                <w:sz w:val="16"/>
                <w:lang w:val="ru-RU"/>
              </w:rPr>
            </w:pPr>
            <w:r w:rsidRPr="000A3F56">
              <w:rPr>
                <w:rFonts w:ascii="Arial" w:hAnsi="Arial" w:cs="Arial"/>
                <w:sz w:val="16"/>
                <w:lang w:val="ru-RU"/>
              </w:rPr>
              <w:t>3115</w:t>
            </w:r>
          </w:p>
        </w:tc>
        <w:tc>
          <w:tcPr>
            <w:tcW w:w="1381" w:type="dxa"/>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перевозка </w:t>
            </w:r>
          </w:p>
          <w:p w:rsidR="007A3D95" w:rsidRPr="000A3F56" w:rsidRDefault="007A3D95">
            <w:pPr>
              <w:ind w:right="-428"/>
              <w:rPr>
                <w:rFonts w:ascii="Arial" w:hAnsi="Arial" w:cs="Arial"/>
                <w:sz w:val="16"/>
                <w:lang w:val="ru-RU"/>
              </w:rPr>
            </w:pPr>
            <w:r w:rsidRPr="000A3F56">
              <w:rPr>
                <w:rFonts w:ascii="Arial" w:hAnsi="Arial" w:cs="Arial"/>
                <w:sz w:val="16"/>
                <w:lang w:val="ru-RU"/>
              </w:rPr>
              <w:t>запрещена</w:t>
            </w:r>
          </w:p>
        </w:tc>
      </w:tr>
      <w:tr w:rsidR="007A3D95" w:rsidRPr="000A3F56">
        <w:tc>
          <w:tcPr>
            <w:tcW w:w="2739" w:type="dxa"/>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МЕТИЛЭТИЛКЕТОНА </w:t>
            </w:r>
          </w:p>
          <w:p w:rsidR="007A3D95" w:rsidRPr="000A3F56" w:rsidRDefault="007A3D95">
            <w:pPr>
              <w:ind w:right="-428"/>
              <w:rPr>
                <w:rFonts w:ascii="Arial" w:hAnsi="Arial" w:cs="Arial"/>
                <w:sz w:val="16"/>
                <w:lang w:val="ru-RU"/>
              </w:rPr>
            </w:pPr>
            <w:r w:rsidRPr="000A3F56">
              <w:rPr>
                <w:rFonts w:ascii="Arial" w:hAnsi="Arial" w:cs="Arial"/>
                <w:sz w:val="16"/>
                <w:lang w:val="ru-RU"/>
              </w:rPr>
              <w:t>ПЕРОКСИД(Ы)</w:t>
            </w:r>
          </w:p>
        </w:tc>
        <w:tc>
          <w:tcPr>
            <w:tcW w:w="1251" w:type="dxa"/>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см. </w:t>
            </w:r>
          </w:p>
          <w:p w:rsidR="007A3D95" w:rsidRPr="000A3F56" w:rsidRDefault="007A3D95">
            <w:pPr>
              <w:ind w:right="-428"/>
              <w:rPr>
                <w:rFonts w:ascii="Arial" w:hAnsi="Arial" w:cs="Arial"/>
                <w:strike/>
                <w:sz w:val="16"/>
                <w:lang w:val="ru-RU"/>
              </w:rPr>
            </w:pPr>
            <w:r w:rsidRPr="000A3F56">
              <w:rPr>
                <w:rFonts w:ascii="Arial" w:hAnsi="Arial" w:cs="Arial"/>
                <w:sz w:val="16"/>
                <w:lang w:val="ru-RU"/>
              </w:rPr>
              <w:t>примечание 8</w:t>
            </w:r>
          </w:p>
        </w:tc>
        <w:tc>
          <w:tcPr>
            <w:tcW w:w="798" w:type="dxa"/>
          </w:tcPr>
          <w:p w:rsidR="007A3D95" w:rsidRPr="000A3F56" w:rsidRDefault="007A3D95">
            <w:pPr>
              <w:ind w:right="-428"/>
              <w:rPr>
                <w:rFonts w:ascii="Arial" w:hAnsi="Arial" w:cs="Arial"/>
                <w:sz w:val="16"/>
                <w:lang w:val="ru-RU"/>
              </w:rPr>
            </w:pPr>
            <w:r w:rsidRPr="000A3F56">
              <w:rPr>
                <w:rFonts w:ascii="Arial" w:hAnsi="Arial" w:cs="Arial"/>
                <w:sz w:val="16"/>
                <w:lang w:val="ru-RU"/>
              </w:rPr>
              <w:t>≥ 48</w:t>
            </w:r>
          </w:p>
        </w:tc>
        <w:tc>
          <w:tcPr>
            <w:tcW w:w="831" w:type="dxa"/>
          </w:tcPr>
          <w:p w:rsidR="007A3D95" w:rsidRPr="000A3F56" w:rsidRDefault="007A3D95">
            <w:pPr>
              <w:ind w:right="-428"/>
              <w:rPr>
                <w:rFonts w:ascii="Arial" w:hAnsi="Arial" w:cs="Arial"/>
                <w:sz w:val="16"/>
                <w:lang w:val="ru-RU"/>
              </w:rPr>
            </w:pPr>
          </w:p>
        </w:tc>
        <w:tc>
          <w:tcPr>
            <w:tcW w:w="993" w:type="dxa"/>
          </w:tcPr>
          <w:p w:rsidR="007A3D95" w:rsidRPr="000A3F56" w:rsidRDefault="007A3D95">
            <w:pPr>
              <w:ind w:right="-428"/>
              <w:rPr>
                <w:rFonts w:ascii="Arial" w:hAnsi="Arial" w:cs="Arial"/>
                <w:sz w:val="16"/>
                <w:lang w:val="ru-RU"/>
              </w:rPr>
            </w:pPr>
          </w:p>
        </w:tc>
        <w:tc>
          <w:tcPr>
            <w:tcW w:w="456" w:type="dxa"/>
          </w:tcPr>
          <w:p w:rsidR="007A3D95" w:rsidRPr="000A3F56" w:rsidRDefault="007A3D95">
            <w:pPr>
              <w:ind w:right="-428"/>
              <w:rPr>
                <w:rFonts w:ascii="Arial" w:hAnsi="Arial" w:cs="Arial"/>
                <w:sz w:val="16"/>
                <w:lang w:val="ru-RU"/>
              </w:rPr>
            </w:pPr>
          </w:p>
        </w:tc>
        <w:tc>
          <w:tcPr>
            <w:tcW w:w="798" w:type="dxa"/>
          </w:tcPr>
          <w:p w:rsidR="007A3D95" w:rsidRPr="000A3F56" w:rsidRDefault="007A3D95">
            <w:pPr>
              <w:ind w:right="-428"/>
              <w:rPr>
                <w:rFonts w:ascii="Arial" w:hAnsi="Arial" w:cs="Arial"/>
                <w:sz w:val="16"/>
                <w:lang w:val="ru-RU"/>
              </w:rPr>
            </w:pPr>
            <w:r w:rsidRPr="000A3F56">
              <w:rPr>
                <w:rFonts w:ascii="Arial" w:hAnsi="Arial" w:cs="Arial"/>
                <w:sz w:val="16"/>
              </w:rPr>
              <w:t>OP</w:t>
            </w:r>
            <w:r w:rsidRPr="000A3F56">
              <w:rPr>
                <w:rFonts w:ascii="Arial" w:hAnsi="Arial" w:cs="Arial"/>
                <w:sz w:val="16"/>
                <w:lang w:val="ru-RU"/>
              </w:rPr>
              <w:t>5</w:t>
            </w:r>
          </w:p>
        </w:tc>
        <w:tc>
          <w:tcPr>
            <w:tcW w:w="1013" w:type="dxa"/>
          </w:tcPr>
          <w:p w:rsidR="007A3D95" w:rsidRPr="000A3F56" w:rsidRDefault="007A3D95">
            <w:pPr>
              <w:ind w:right="-428"/>
              <w:rPr>
                <w:rFonts w:ascii="Arial" w:hAnsi="Arial" w:cs="Arial"/>
                <w:sz w:val="16"/>
                <w:lang w:val="ru-RU"/>
              </w:rPr>
            </w:pPr>
            <w:r w:rsidRPr="000A3F56">
              <w:rPr>
                <w:rFonts w:ascii="Arial" w:hAnsi="Arial" w:cs="Arial"/>
                <w:sz w:val="16"/>
                <w:lang w:val="ru-RU"/>
              </w:rPr>
              <w:t>3101</w:t>
            </w:r>
          </w:p>
        </w:tc>
        <w:tc>
          <w:tcPr>
            <w:tcW w:w="1381" w:type="dxa"/>
          </w:tcPr>
          <w:p w:rsidR="007A3D95" w:rsidRPr="000A3F56" w:rsidRDefault="007A3D95">
            <w:pPr>
              <w:ind w:right="-428"/>
              <w:rPr>
                <w:rFonts w:ascii="Arial" w:hAnsi="Arial" w:cs="Arial"/>
                <w:sz w:val="16"/>
                <w:lang w:val="ru-RU"/>
              </w:rPr>
            </w:pPr>
            <w:r w:rsidRPr="000A3F56">
              <w:rPr>
                <w:rFonts w:ascii="Arial" w:hAnsi="Arial" w:cs="Arial"/>
                <w:sz w:val="16"/>
                <w:lang w:val="ru-RU"/>
              </w:rPr>
              <w:t>3) 8) 13)</w:t>
            </w:r>
          </w:p>
        </w:tc>
      </w:tr>
      <w:tr w:rsidR="007A3D95" w:rsidRPr="000A3F56">
        <w:tc>
          <w:tcPr>
            <w:tcW w:w="2739" w:type="dxa"/>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            "</w:t>
            </w:r>
          </w:p>
        </w:tc>
        <w:tc>
          <w:tcPr>
            <w:tcW w:w="1251" w:type="dxa"/>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см. </w:t>
            </w:r>
          </w:p>
          <w:p w:rsidR="007A3D95" w:rsidRPr="000A3F56" w:rsidRDefault="007A3D95">
            <w:pPr>
              <w:ind w:right="-428"/>
              <w:rPr>
                <w:rFonts w:ascii="Arial" w:hAnsi="Arial" w:cs="Arial"/>
                <w:strike/>
                <w:sz w:val="16"/>
                <w:lang w:val="ru-RU"/>
              </w:rPr>
            </w:pPr>
            <w:r w:rsidRPr="000A3F56">
              <w:rPr>
                <w:rFonts w:ascii="Arial" w:hAnsi="Arial" w:cs="Arial"/>
                <w:sz w:val="16"/>
                <w:lang w:val="ru-RU"/>
              </w:rPr>
              <w:t>примечание 9</w:t>
            </w:r>
          </w:p>
        </w:tc>
        <w:tc>
          <w:tcPr>
            <w:tcW w:w="798" w:type="dxa"/>
          </w:tcPr>
          <w:p w:rsidR="007A3D95" w:rsidRPr="000A3F56" w:rsidRDefault="007A3D95">
            <w:pPr>
              <w:ind w:right="-428"/>
              <w:rPr>
                <w:rFonts w:ascii="Arial" w:hAnsi="Arial" w:cs="Arial"/>
                <w:sz w:val="16"/>
                <w:lang w:val="ru-RU"/>
              </w:rPr>
            </w:pPr>
            <w:r w:rsidRPr="000A3F56">
              <w:rPr>
                <w:rFonts w:ascii="Arial" w:hAnsi="Arial" w:cs="Arial"/>
                <w:sz w:val="16"/>
                <w:lang w:val="ru-RU"/>
              </w:rPr>
              <w:t>≥ 55</w:t>
            </w:r>
          </w:p>
        </w:tc>
        <w:tc>
          <w:tcPr>
            <w:tcW w:w="831" w:type="dxa"/>
          </w:tcPr>
          <w:p w:rsidR="007A3D95" w:rsidRPr="000A3F56" w:rsidRDefault="007A3D95">
            <w:pPr>
              <w:ind w:right="-428"/>
              <w:rPr>
                <w:rFonts w:ascii="Arial" w:hAnsi="Arial" w:cs="Arial"/>
                <w:sz w:val="16"/>
                <w:lang w:val="ru-RU"/>
              </w:rPr>
            </w:pPr>
          </w:p>
        </w:tc>
        <w:tc>
          <w:tcPr>
            <w:tcW w:w="993" w:type="dxa"/>
          </w:tcPr>
          <w:p w:rsidR="007A3D95" w:rsidRPr="000A3F56" w:rsidRDefault="007A3D95">
            <w:pPr>
              <w:ind w:right="-428"/>
              <w:rPr>
                <w:rFonts w:ascii="Arial" w:hAnsi="Arial" w:cs="Arial"/>
                <w:sz w:val="16"/>
                <w:lang w:val="ru-RU"/>
              </w:rPr>
            </w:pPr>
          </w:p>
        </w:tc>
        <w:tc>
          <w:tcPr>
            <w:tcW w:w="456" w:type="dxa"/>
          </w:tcPr>
          <w:p w:rsidR="007A3D95" w:rsidRPr="000A3F56" w:rsidRDefault="007A3D95">
            <w:pPr>
              <w:ind w:right="-428"/>
              <w:rPr>
                <w:rFonts w:ascii="Arial" w:hAnsi="Arial" w:cs="Arial"/>
                <w:sz w:val="16"/>
                <w:lang w:val="ru-RU"/>
              </w:rPr>
            </w:pPr>
          </w:p>
        </w:tc>
        <w:tc>
          <w:tcPr>
            <w:tcW w:w="798" w:type="dxa"/>
          </w:tcPr>
          <w:p w:rsidR="007A3D95" w:rsidRPr="000A3F56" w:rsidRDefault="007A3D95">
            <w:pPr>
              <w:ind w:right="-428"/>
              <w:rPr>
                <w:rFonts w:ascii="Arial" w:hAnsi="Arial" w:cs="Arial"/>
                <w:sz w:val="16"/>
                <w:lang w:val="ru-RU"/>
              </w:rPr>
            </w:pPr>
            <w:r w:rsidRPr="000A3F56">
              <w:rPr>
                <w:rFonts w:ascii="Arial" w:hAnsi="Arial" w:cs="Arial"/>
                <w:sz w:val="16"/>
              </w:rPr>
              <w:t>OP</w:t>
            </w:r>
            <w:r w:rsidRPr="000A3F56">
              <w:rPr>
                <w:rFonts w:ascii="Arial" w:hAnsi="Arial" w:cs="Arial"/>
                <w:sz w:val="16"/>
                <w:lang w:val="ru-RU"/>
              </w:rPr>
              <w:t>7</w:t>
            </w:r>
          </w:p>
        </w:tc>
        <w:tc>
          <w:tcPr>
            <w:tcW w:w="1013" w:type="dxa"/>
          </w:tcPr>
          <w:p w:rsidR="007A3D95" w:rsidRPr="000A3F56" w:rsidRDefault="007A3D95">
            <w:pPr>
              <w:ind w:right="-428"/>
              <w:rPr>
                <w:rFonts w:ascii="Arial" w:hAnsi="Arial" w:cs="Arial"/>
                <w:sz w:val="16"/>
                <w:lang w:val="ru-RU"/>
              </w:rPr>
            </w:pPr>
            <w:r w:rsidRPr="000A3F56">
              <w:rPr>
                <w:rFonts w:ascii="Arial" w:hAnsi="Arial" w:cs="Arial"/>
                <w:sz w:val="16"/>
                <w:lang w:val="ru-RU"/>
              </w:rPr>
              <w:t>3105</w:t>
            </w:r>
          </w:p>
        </w:tc>
        <w:tc>
          <w:tcPr>
            <w:tcW w:w="1381" w:type="dxa"/>
          </w:tcPr>
          <w:p w:rsidR="007A3D95" w:rsidRPr="000A3F56" w:rsidRDefault="007A3D95">
            <w:pPr>
              <w:ind w:right="-428"/>
              <w:rPr>
                <w:rFonts w:ascii="Arial" w:hAnsi="Arial" w:cs="Arial"/>
                <w:sz w:val="16"/>
                <w:lang w:val="ru-RU"/>
              </w:rPr>
            </w:pPr>
            <w:r w:rsidRPr="000A3F56">
              <w:rPr>
                <w:rFonts w:ascii="Arial" w:hAnsi="Arial" w:cs="Arial"/>
                <w:sz w:val="16"/>
                <w:lang w:val="ru-RU"/>
              </w:rPr>
              <w:t>9)</w:t>
            </w:r>
          </w:p>
        </w:tc>
      </w:tr>
      <w:tr w:rsidR="007A3D95" w:rsidRPr="000A3F56">
        <w:tc>
          <w:tcPr>
            <w:tcW w:w="2739" w:type="dxa"/>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            "</w:t>
            </w:r>
          </w:p>
        </w:tc>
        <w:tc>
          <w:tcPr>
            <w:tcW w:w="1251" w:type="dxa"/>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см. </w:t>
            </w:r>
          </w:p>
          <w:p w:rsidR="007A3D95" w:rsidRPr="000A3F56" w:rsidRDefault="007A3D95">
            <w:pPr>
              <w:ind w:right="-428"/>
              <w:rPr>
                <w:rFonts w:ascii="Arial" w:hAnsi="Arial" w:cs="Arial"/>
                <w:strike/>
                <w:sz w:val="16"/>
                <w:lang w:val="ru-RU"/>
              </w:rPr>
            </w:pPr>
            <w:r w:rsidRPr="000A3F56">
              <w:rPr>
                <w:rFonts w:ascii="Arial" w:hAnsi="Arial" w:cs="Arial"/>
                <w:sz w:val="16"/>
                <w:lang w:val="ru-RU"/>
              </w:rPr>
              <w:t>примечание 10</w:t>
            </w:r>
          </w:p>
        </w:tc>
        <w:tc>
          <w:tcPr>
            <w:tcW w:w="798" w:type="dxa"/>
          </w:tcPr>
          <w:p w:rsidR="007A3D95" w:rsidRPr="000A3F56" w:rsidRDefault="007A3D95">
            <w:pPr>
              <w:ind w:right="-428"/>
              <w:rPr>
                <w:rFonts w:ascii="Arial" w:hAnsi="Arial" w:cs="Arial"/>
                <w:sz w:val="16"/>
                <w:lang w:val="ru-RU"/>
              </w:rPr>
            </w:pPr>
            <w:r w:rsidRPr="000A3F56">
              <w:rPr>
                <w:rFonts w:ascii="Arial" w:hAnsi="Arial" w:cs="Arial"/>
                <w:sz w:val="16"/>
                <w:lang w:val="ru-RU"/>
              </w:rPr>
              <w:t>≥ 60</w:t>
            </w:r>
          </w:p>
        </w:tc>
        <w:tc>
          <w:tcPr>
            <w:tcW w:w="831" w:type="dxa"/>
          </w:tcPr>
          <w:p w:rsidR="007A3D95" w:rsidRPr="000A3F56" w:rsidRDefault="007A3D95">
            <w:pPr>
              <w:ind w:right="-428"/>
              <w:rPr>
                <w:rFonts w:ascii="Arial" w:hAnsi="Arial" w:cs="Arial"/>
                <w:sz w:val="16"/>
                <w:lang w:val="ru-RU"/>
              </w:rPr>
            </w:pPr>
          </w:p>
        </w:tc>
        <w:tc>
          <w:tcPr>
            <w:tcW w:w="993" w:type="dxa"/>
          </w:tcPr>
          <w:p w:rsidR="007A3D95" w:rsidRPr="000A3F56" w:rsidRDefault="007A3D95">
            <w:pPr>
              <w:ind w:right="-428"/>
              <w:rPr>
                <w:rFonts w:ascii="Arial" w:hAnsi="Arial" w:cs="Arial"/>
                <w:sz w:val="16"/>
                <w:lang w:val="ru-RU"/>
              </w:rPr>
            </w:pPr>
          </w:p>
        </w:tc>
        <w:tc>
          <w:tcPr>
            <w:tcW w:w="456" w:type="dxa"/>
          </w:tcPr>
          <w:p w:rsidR="007A3D95" w:rsidRPr="000A3F56" w:rsidRDefault="007A3D95">
            <w:pPr>
              <w:ind w:right="-428"/>
              <w:rPr>
                <w:rFonts w:ascii="Arial" w:hAnsi="Arial" w:cs="Arial"/>
                <w:sz w:val="16"/>
                <w:lang w:val="ru-RU"/>
              </w:rPr>
            </w:pPr>
          </w:p>
        </w:tc>
        <w:tc>
          <w:tcPr>
            <w:tcW w:w="798" w:type="dxa"/>
          </w:tcPr>
          <w:p w:rsidR="007A3D95" w:rsidRPr="000A3F56" w:rsidRDefault="007A3D95">
            <w:pPr>
              <w:ind w:right="-428"/>
              <w:rPr>
                <w:rFonts w:ascii="Arial" w:hAnsi="Arial" w:cs="Arial"/>
                <w:sz w:val="16"/>
                <w:lang w:val="ru-RU"/>
              </w:rPr>
            </w:pPr>
            <w:r w:rsidRPr="000A3F56">
              <w:rPr>
                <w:rFonts w:ascii="Arial" w:hAnsi="Arial" w:cs="Arial"/>
                <w:sz w:val="16"/>
              </w:rPr>
              <w:t>OP</w:t>
            </w:r>
            <w:r w:rsidRPr="000A3F56">
              <w:rPr>
                <w:rFonts w:ascii="Arial" w:hAnsi="Arial" w:cs="Arial"/>
                <w:sz w:val="16"/>
                <w:lang w:val="ru-RU"/>
              </w:rPr>
              <w:t>8</w:t>
            </w:r>
          </w:p>
        </w:tc>
        <w:tc>
          <w:tcPr>
            <w:tcW w:w="1013" w:type="dxa"/>
          </w:tcPr>
          <w:p w:rsidR="007A3D95" w:rsidRPr="000A3F56" w:rsidRDefault="007A3D95">
            <w:pPr>
              <w:ind w:right="-428"/>
              <w:rPr>
                <w:rFonts w:ascii="Arial" w:hAnsi="Arial" w:cs="Arial"/>
                <w:sz w:val="16"/>
                <w:lang w:val="ru-RU"/>
              </w:rPr>
            </w:pPr>
            <w:r w:rsidRPr="000A3F56">
              <w:rPr>
                <w:rFonts w:ascii="Arial" w:hAnsi="Arial" w:cs="Arial"/>
                <w:sz w:val="16"/>
                <w:lang w:val="ru-RU"/>
              </w:rPr>
              <w:t>3107</w:t>
            </w:r>
          </w:p>
        </w:tc>
        <w:tc>
          <w:tcPr>
            <w:tcW w:w="1381" w:type="dxa"/>
          </w:tcPr>
          <w:p w:rsidR="007A3D95" w:rsidRPr="000A3F56" w:rsidRDefault="007A3D95">
            <w:pPr>
              <w:ind w:right="-428"/>
              <w:rPr>
                <w:rFonts w:ascii="Arial" w:hAnsi="Arial" w:cs="Arial"/>
                <w:sz w:val="16"/>
                <w:lang w:val="ru-RU"/>
              </w:rPr>
            </w:pPr>
            <w:r w:rsidRPr="000A3F56">
              <w:rPr>
                <w:rFonts w:ascii="Arial" w:hAnsi="Arial" w:cs="Arial"/>
                <w:sz w:val="16"/>
                <w:lang w:val="ru-RU"/>
              </w:rPr>
              <w:t>10)</w:t>
            </w:r>
          </w:p>
        </w:tc>
      </w:tr>
      <w:tr w:rsidR="007A3D95" w:rsidRPr="000A3F56">
        <w:tc>
          <w:tcPr>
            <w:tcW w:w="2739" w:type="dxa"/>
          </w:tcPr>
          <w:p w:rsidR="007A3D95" w:rsidRPr="000A3F56" w:rsidRDefault="007A3D95">
            <w:pPr>
              <w:ind w:right="-428"/>
              <w:rPr>
                <w:rFonts w:ascii="Arial" w:hAnsi="Arial" w:cs="Arial"/>
                <w:sz w:val="16"/>
                <w:lang w:val="ru-RU"/>
              </w:rPr>
            </w:pPr>
            <w:r w:rsidRPr="000A3F56">
              <w:rPr>
                <w:rFonts w:ascii="Arial" w:hAnsi="Arial" w:cs="Arial"/>
                <w:sz w:val="16"/>
                <w:lang w:val="ru-RU"/>
              </w:rPr>
              <w:t>МЕТИЛИЗОБУТИЛКЕТОНА ПЕРОКСИД(Ы)</w:t>
            </w:r>
          </w:p>
        </w:tc>
        <w:tc>
          <w:tcPr>
            <w:tcW w:w="1251" w:type="dxa"/>
          </w:tcPr>
          <w:p w:rsidR="007A3D95" w:rsidRPr="000A3F56" w:rsidRDefault="007A3D95">
            <w:pPr>
              <w:ind w:right="-428"/>
              <w:rPr>
                <w:rFonts w:ascii="Arial" w:hAnsi="Arial" w:cs="Arial"/>
                <w:sz w:val="16"/>
                <w:lang w:val="ru-RU"/>
              </w:rPr>
            </w:pPr>
            <w:r w:rsidRPr="000A3F56">
              <w:rPr>
                <w:rFonts w:ascii="Arial" w:hAnsi="Arial" w:cs="Arial"/>
                <w:sz w:val="16"/>
                <w:lang w:val="ru-RU"/>
              </w:rPr>
              <w:t>≤ 62</w:t>
            </w:r>
          </w:p>
        </w:tc>
        <w:tc>
          <w:tcPr>
            <w:tcW w:w="798" w:type="dxa"/>
          </w:tcPr>
          <w:p w:rsidR="007A3D95" w:rsidRPr="000A3F56" w:rsidRDefault="007A3D95">
            <w:pPr>
              <w:ind w:right="-428"/>
              <w:rPr>
                <w:rFonts w:ascii="Arial" w:hAnsi="Arial" w:cs="Arial"/>
                <w:sz w:val="16"/>
                <w:lang w:val="ru-RU"/>
              </w:rPr>
            </w:pPr>
            <w:r w:rsidRPr="000A3F56">
              <w:rPr>
                <w:rFonts w:ascii="Arial" w:hAnsi="Arial" w:cs="Arial"/>
                <w:sz w:val="16"/>
                <w:lang w:val="ru-RU"/>
              </w:rPr>
              <w:t>≥ 19</w:t>
            </w:r>
          </w:p>
        </w:tc>
        <w:tc>
          <w:tcPr>
            <w:tcW w:w="831" w:type="dxa"/>
          </w:tcPr>
          <w:p w:rsidR="007A3D95" w:rsidRPr="000A3F56" w:rsidRDefault="007A3D95">
            <w:pPr>
              <w:ind w:right="-428"/>
              <w:rPr>
                <w:rFonts w:ascii="Arial" w:hAnsi="Arial" w:cs="Arial"/>
                <w:sz w:val="16"/>
                <w:lang w:val="ru-RU"/>
              </w:rPr>
            </w:pPr>
          </w:p>
        </w:tc>
        <w:tc>
          <w:tcPr>
            <w:tcW w:w="993" w:type="dxa"/>
          </w:tcPr>
          <w:p w:rsidR="007A3D95" w:rsidRPr="000A3F56" w:rsidRDefault="007A3D95">
            <w:pPr>
              <w:ind w:right="-428"/>
              <w:rPr>
                <w:rFonts w:ascii="Arial" w:hAnsi="Arial" w:cs="Arial"/>
                <w:sz w:val="16"/>
                <w:lang w:val="ru-RU"/>
              </w:rPr>
            </w:pPr>
          </w:p>
        </w:tc>
        <w:tc>
          <w:tcPr>
            <w:tcW w:w="456" w:type="dxa"/>
          </w:tcPr>
          <w:p w:rsidR="007A3D95" w:rsidRPr="000A3F56" w:rsidRDefault="007A3D95">
            <w:pPr>
              <w:ind w:right="-428"/>
              <w:rPr>
                <w:rFonts w:ascii="Arial" w:hAnsi="Arial" w:cs="Arial"/>
                <w:sz w:val="16"/>
                <w:lang w:val="ru-RU"/>
              </w:rPr>
            </w:pPr>
          </w:p>
        </w:tc>
        <w:tc>
          <w:tcPr>
            <w:tcW w:w="798" w:type="dxa"/>
          </w:tcPr>
          <w:p w:rsidR="007A3D95" w:rsidRPr="000A3F56" w:rsidRDefault="007A3D95">
            <w:pPr>
              <w:ind w:right="-428"/>
              <w:rPr>
                <w:rFonts w:ascii="Arial" w:hAnsi="Arial" w:cs="Arial"/>
                <w:sz w:val="16"/>
                <w:lang w:val="ru-RU"/>
              </w:rPr>
            </w:pPr>
            <w:r w:rsidRPr="000A3F56">
              <w:rPr>
                <w:rFonts w:ascii="Arial" w:hAnsi="Arial" w:cs="Arial"/>
                <w:sz w:val="16"/>
              </w:rPr>
              <w:t>OP</w:t>
            </w:r>
            <w:r w:rsidRPr="000A3F56">
              <w:rPr>
                <w:rFonts w:ascii="Arial" w:hAnsi="Arial" w:cs="Arial"/>
                <w:sz w:val="16"/>
                <w:lang w:val="ru-RU"/>
              </w:rPr>
              <w:t>7</w:t>
            </w:r>
          </w:p>
        </w:tc>
        <w:tc>
          <w:tcPr>
            <w:tcW w:w="1013" w:type="dxa"/>
          </w:tcPr>
          <w:p w:rsidR="007A3D95" w:rsidRPr="000A3F56" w:rsidRDefault="007A3D95">
            <w:pPr>
              <w:ind w:right="-428"/>
              <w:rPr>
                <w:rFonts w:ascii="Arial" w:hAnsi="Arial" w:cs="Arial"/>
                <w:sz w:val="16"/>
                <w:lang w:val="ru-RU"/>
              </w:rPr>
            </w:pPr>
            <w:r w:rsidRPr="000A3F56">
              <w:rPr>
                <w:rFonts w:ascii="Arial" w:hAnsi="Arial" w:cs="Arial"/>
                <w:sz w:val="16"/>
                <w:lang w:val="ru-RU"/>
              </w:rPr>
              <w:t>3105</w:t>
            </w:r>
          </w:p>
        </w:tc>
        <w:tc>
          <w:tcPr>
            <w:tcW w:w="1381" w:type="dxa"/>
          </w:tcPr>
          <w:p w:rsidR="007A3D95" w:rsidRPr="000A3F56" w:rsidRDefault="007A3D95">
            <w:pPr>
              <w:ind w:right="-428"/>
              <w:rPr>
                <w:rFonts w:ascii="Arial" w:hAnsi="Arial" w:cs="Arial"/>
                <w:sz w:val="16"/>
                <w:lang w:val="ru-RU"/>
              </w:rPr>
            </w:pPr>
            <w:r w:rsidRPr="000A3F56">
              <w:rPr>
                <w:rFonts w:ascii="Arial" w:hAnsi="Arial" w:cs="Arial"/>
                <w:sz w:val="16"/>
                <w:lang w:val="ru-RU"/>
              </w:rPr>
              <w:t>22)</w:t>
            </w:r>
          </w:p>
        </w:tc>
      </w:tr>
      <w:tr w:rsidR="007A3D95" w:rsidRPr="000A3F56">
        <w:tc>
          <w:tcPr>
            <w:tcW w:w="2739" w:type="dxa"/>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ОРГАНИЧЕСКИЙ ПЕРОКСИД, </w:t>
            </w:r>
          </w:p>
          <w:p w:rsidR="007A3D95" w:rsidRPr="000A3F56" w:rsidRDefault="007A3D95">
            <w:pPr>
              <w:ind w:right="-428"/>
              <w:rPr>
                <w:rFonts w:ascii="Arial" w:hAnsi="Arial" w:cs="Arial"/>
                <w:sz w:val="16"/>
                <w:lang w:val="ru-RU"/>
              </w:rPr>
            </w:pPr>
            <w:r w:rsidRPr="000A3F56">
              <w:rPr>
                <w:rFonts w:ascii="Arial" w:hAnsi="Arial" w:cs="Arial"/>
                <w:sz w:val="16"/>
                <w:lang w:val="ru-RU"/>
              </w:rPr>
              <w:t>ОБРАЗЕЦ, ЖИДКИЙ</w:t>
            </w:r>
          </w:p>
        </w:tc>
        <w:tc>
          <w:tcPr>
            <w:tcW w:w="1251" w:type="dxa"/>
          </w:tcPr>
          <w:p w:rsidR="007A3D95" w:rsidRPr="000A3F56" w:rsidRDefault="007A3D95">
            <w:pPr>
              <w:ind w:right="-428"/>
              <w:rPr>
                <w:rFonts w:ascii="Arial" w:hAnsi="Arial" w:cs="Arial"/>
                <w:sz w:val="16"/>
                <w:lang w:val="ru-RU"/>
              </w:rPr>
            </w:pPr>
          </w:p>
        </w:tc>
        <w:tc>
          <w:tcPr>
            <w:tcW w:w="798" w:type="dxa"/>
          </w:tcPr>
          <w:p w:rsidR="007A3D95" w:rsidRPr="000A3F56" w:rsidRDefault="007A3D95">
            <w:pPr>
              <w:ind w:right="-428"/>
              <w:rPr>
                <w:rFonts w:ascii="Arial" w:hAnsi="Arial" w:cs="Arial"/>
                <w:sz w:val="16"/>
                <w:lang w:val="ru-RU"/>
              </w:rPr>
            </w:pPr>
          </w:p>
        </w:tc>
        <w:tc>
          <w:tcPr>
            <w:tcW w:w="831" w:type="dxa"/>
          </w:tcPr>
          <w:p w:rsidR="007A3D95" w:rsidRPr="000A3F56" w:rsidRDefault="007A3D95">
            <w:pPr>
              <w:ind w:right="-428"/>
              <w:rPr>
                <w:rFonts w:ascii="Arial" w:hAnsi="Arial" w:cs="Arial"/>
                <w:sz w:val="16"/>
                <w:lang w:val="ru-RU"/>
              </w:rPr>
            </w:pPr>
          </w:p>
        </w:tc>
        <w:tc>
          <w:tcPr>
            <w:tcW w:w="993" w:type="dxa"/>
          </w:tcPr>
          <w:p w:rsidR="007A3D95" w:rsidRPr="000A3F56" w:rsidRDefault="007A3D95">
            <w:pPr>
              <w:ind w:right="-428"/>
              <w:rPr>
                <w:rFonts w:ascii="Arial" w:hAnsi="Arial" w:cs="Arial"/>
                <w:sz w:val="16"/>
                <w:lang w:val="ru-RU"/>
              </w:rPr>
            </w:pPr>
          </w:p>
        </w:tc>
        <w:tc>
          <w:tcPr>
            <w:tcW w:w="456" w:type="dxa"/>
          </w:tcPr>
          <w:p w:rsidR="007A3D95" w:rsidRPr="000A3F56" w:rsidRDefault="007A3D95">
            <w:pPr>
              <w:ind w:right="-428"/>
              <w:rPr>
                <w:rFonts w:ascii="Arial" w:hAnsi="Arial" w:cs="Arial"/>
                <w:sz w:val="16"/>
                <w:lang w:val="ru-RU"/>
              </w:rPr>
            </w:pPr>
          </w:p>
        </w:tc>
        <w:tc>
          <w:tcPr>
            <w:tcW w:w="798" w:type="dxa"/>
          </w:tcPr>
          <w:p w:rsidR="007A3D95" w:rsidRPr="000A3F56" w:rsidRDefault="007A3D95">
            <w:pPr>
              <w:ind w:right="-428"/>
              <w:rPr>
                <w:rFonts w:ascii="Arial" w:hAnsi="Arial" w:cs="Arial"/>
                <w:sz w:val="16"/>
                <w:lang w:val="ru-RU"/>
              </w:rPr>
            </w:pPr>
            <w:r w:rsidRPr="000A3F56">
              <w:rPr>
                <w:rFonts w:ascii="Arial" w:hAnsi="Arial" w:cs="Arial"/>
                <w:sz w:val="16"/>
              </w:rPr>
              <w:t>OP</w:t>
            </w:r>
            <w:r w:rsidRPr="000A3F56">
              <w:rPr>
                <w:rFonts w:ascii="Arial" w:hAnsi="Arial" w:cs="Arial"/>
                <w:sz w:val="16"/>
                <w:lang w:val="ru-RU"/>
              </w:rPr>
              <w:t>2</w:t>
            </w:r>
          </w:p>
        </w:tc>
        <w:tc>
          <w:tcPr>
            <w:tcW w:w="1013" w:type="dxa"/>
          </w:tcPr>
          <w:p w:rsidR="007A3D95" w:rsidRPr="000A3F56" w:rsidRDefault="007A3D95">
            <w:pPr>
              <w:ind w:right="-428"/>
              <w:rPr>
                <w:rFonts w:ascii="Arial" w:hAnsi="Arial" w:cs="Arial"/>
                <w:sz w:val="16"/>
                <w:lang w:val="ru-RU"/>
              </w:rPr>
            </w:pPr>
            <w:r w:rsidRPr="000A3F56">
              <w:rPr>
                <w:rFonts w:ascii="Arial" w:hAnsi="Arial" w:cs="Arial"/>
                <w:sz w:val="16"/>
                <w:lang w:val="ru-RU"/>
              </w:rPr>
              <w:t>3103</w:t>
            </w:r>
          </w:p>
        </w:tc>
        <w:tc>
          <w:tcPr>
            <w:tcW w:w="1381" w:type="dxa"/>
          </w:tcPr>
          <w:p w:rsidR="007A3D95" w:rsidRPr="000A3F56" w:rsidRDefault="007A3D95">
            <w:pPr>
              <w:ind w:right="-428"/>
              <w:rPr>
                <w:rFonts w:ascii="Arial" w:hAnsi="Arial" w:cs="Arial"/>
                <w:sz w:val="16"/>
                <w:lang w:val="ru-RU"/>
              </w:rPr>
            </w:pPr>
            <w:r w:rsidRPr="000A3F56">
              <w:rPr>
                <w:rFonts w:ascii="Arial" w:hAnsi="Arial" w:cs="Arial"/>
                <w:sz w:val="16"/>
                <w:lang w:val="ru-RU"/>
              </w:rPr>
              <w:t>11)</w:t>
            </w:r>
          </w:p>
        </w:tc>
      </w:tr>
      <w:tr w:rsidR="007A3D95" w:rsidRPr="000A3F56">
        <w:tc>
          <w:tcPr>
            <w:tcW w:w="2739" w:type="dxa"/>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ОРГАНИЧЕСКИЙ ПЕРОКСИД, </w:t>
            </w:r>
          </w:p>
          <w:p w:rsidR="007A3D95" w:rsidRPr="000A3F56" w:rsidRDefault="007A3D95">
            <w:pPr>
              <w:ind w:right="-428"/>
              <w:rPr>
                <w:rFonts w:ascii="Arial" w:hAnsi="Arial" w:cs="Arial"/>
                <w:sz w:val="16"/>
                <w:lang w:val="ru-RU"/>
              </w:rPr>
            </w:pPr>
            <w:r w:rsidRPr="000A3F56">
              <w:rPr>
                <w:rFonts w:ascii="Arial" w:hAnsi="Arial" w:cs="Arial"/>
                <w:sz w:val="16"/>
                <w:lang w:val="ru-RU"/>
              </w:rPr>
              <w:t xml:space="preserve">ОБРАЗЕЦ, ЖИДКИЙ, С </w:t>
            </w:r>
          </w:p>
          <w:p w:rsidR="007A3D95" w:rsidRPr="000A3F56" w:rsidRDefault="007A3D95">
            <w:pPr>
              <w:ind w:right="-428"/>
              <w:rPr>
                <w:rFonts w:ascii="Arial" w:hAnsi="Arial" w:cs="Arial"/>
                <w:sz w:val="16"/>
                <w:lang w:val="ru-RU"/>
              </w:rPr>
            </w:pPr>
            <w:r w:rsidRPr="000A3F56">
              <w:rPr>
                <w:rFonts w:ascii="Arial" w:hAnsi="Arial" w:cs="Arial"/>
                <w:sz w:val="16"/>
                <w:lang w:val="ru-RU"/>
              </w:rPr>
              <w:t>РЕГУЛИРУЕМОЙ ТЕМПЕРАТУРОЙ</w:t>
            </w:r>
          </w:p>
        </w:tc>
        <w:tc>
          <w:tcPr>
            <w:tcW w:w="1251" w:type="dxa"/>
          </w:tcPr>
          <w:p w:rsidR="007A3D95" w:rsidRPr="000A3F56" w:rsidRDefault="007A3D95">
            <w:pPr>
              <w:ind w:right="-428"/>
              <w:rPr>
                <w:rFonts w:ascii="Arial" w:hAnsi="Arial" w:cs="Arial"/>
                <w:sz w:val="16"/>
                <w:lang w:val="ru-RU"/>
              </w:rPr>
            </w:pPr>
          </w:p>
        </w:tc>
        <w:tc>
          <w:tcPr>
            <w:tcW w:w="798" w:type="dxa"/>
          </w:tcPr>
          <w:p w:rsidR="007A3D95" w:rsidRPr="000A3F56" w:rsidRDefault="007A3D95">
            <w:pPr>
              <w:ind w:right="-428"/>
              <w:rPr>
                <w:rFonts w:ascii="Arial" w:hAnsi="Arial" w:cs="Arial"/>
                <w:sz w:val="16"/>
                <w:lang w:val="ru-RU"/>
              </w:rPr>
            </w:pPr>
          </w:p>
        </w:tc>
        <w:tc>
          <w:tcPr>
            <w:tcW w:w="831" w:type="dxa"/>
          </w:tcPr>
          <w:p w:rsidR="007A3D95" w:rsidRPr="000A3F56" w:rsidRDefault="007A3D95">
            <w:pPr>
              <w:ind w:right="-428"/>
              <w:rPr>
                <w:rFonts w:ascii="Arial" w:hAnsi="Arial" w:cs="Arial"/>
                <w:sz w:val="16"/>
                <w:lang w:val="ru-RU"/>
              </w:rPr>
            </w:pPr>
          </w:p>
        </w:tc>
        <w:tc>
          <w:tcPr>
            <w:tcW w:w="993" w:type="dxa"/>
          </w:tcPr>
          <w:p w:rsidR="007A3D95" w:rsidRPr="000A3F56" w:rsidRDefault="007A3D95">
            <w:pPr>
              <w:ind w:right="-428"/>
              <w:rPr>
                <w:rFonts w:ascii="Arial" w:hAnsi="Arial" w:cs="Arial"/>
                <w:sz w:val="16"/>
                <w:lang w:val="ru-RU"/>
              </w:rPr>
            </w:pPr>
          </w:p>
        </w:tc>
        <w:tc>
          <w:tcPr>
            <w:tcW w:w="456" w:type="dxa"/>
          </w:tcPr>
          <w:p w:rsidR="007A3D95" w:rsidRPr="000A3F56" w:rsidRDefault="007A3D95">
            <w:pPr>
              <w:ind w:right="-428"/>
              <w:rPr>
                <w:rFonts w:ascii="Arial" w:hAnsi="Arial" w:cs="Arial"/>
                <w:sz w:val="16"/>
                <w:lang w:val="ru-RU"/>
              </w:rPr>
            </w:pPr>
          </w:p>
        </w:tc>
        <w:tc>
          <w:tcPr>
            <w:tcW w:w="798" w:type="dxa"/>
          </w:tcPr>
          <w:p w:rsidR="007A3D95" w:rsidRPr="000A3F56" w:rsidRDefault="007A3D95">
            <w:pPr>
              <w:ind w:right="-428"/>
              <w:rPr>
                <w:rFonts w:ascii="Arial" w:hAnsi="Arial" w:cs="Arial"/>
                <w:sz w:val="16"/>
                <w:lang w:val="ru-RU"/>
              </w:rPr>
            </w:pPr>
          </w:p>
        </w:tc>
        <w:tc>
          <w:tcPr>
            <w:tcW w:w="1013" w:type="dxa"/>
          </w:tcPr>
          <w:p w:rsidR="007A3D95" w:rsidRPr="000A3F56" w:rsidRDefault="007A3D95">
            <w:pPr>
              <w:ind w:right="-428"/>
              <w:rPr>
                <w:rFonts w:ascii="Arial" w:hAnsi="Arial" w:cs="Arial"/>
                <w:sz w:val="16"/>
                <w:lang w:val="ru-RU"/>
              </w:rPr>
            </w:pPr>
            <w:r w:rsidRPr="000A3F56">
              <w:rPr>
                <w:rFonts w:ascii="Arial" w:hAnsi="Arial" w:cs="Arial"/>
                <w:sz w:val="16"/>
                <w:lang w:val="ru-RU"/>
              </w:rPr>
              <w:t>3113</w:t>
            </w:r>
          </w:p>
        </w:tc>
        <w:tc>
          <w:tcPr>
            <w:tcW w:w="1381" w:type="dxa"/>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перевозка </w:t>
            </w:r>
          </w:p>
          <w:p w:rsidR="007A3D95" w:rsidRPr="000A3F56" w:rsidRDefault="007A3D95">
            <w:pPr>
              <w:ind w:right="-428"/>
              <w:rPr>
                <w:rFonts w:ascii="Arial" w:hAnsi="Arial" w:cs="Arial"/>
                <w:sz w:val="16"/>
                <w:lang w:val="ru-RU"/>
              </w:rPr>
            </w:pPr>
            <w:r w:rsidRPr="000A3F56">
              <w:rPr>
                <w:rFonts w:ascii="Arial" w:hAnsi="Arial" w:cs="Arial"/>
                <w:sz w:val="16"/>
                <w:lang w:val="ru-RU"/>
              </w:rPr>
              <w:t>запрещена</w:t>
            </w:r>
          </w:p>
        </w:tc>
      </w:tr>
      <w:tr w:rsidR="007A3D95" w:rsidRPr="000A3F56">
        <w:tc>
          <w:tcPr>
            <w:tcW w:w="2739" w:type="dxa"/>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ОРГАНИЧЕСКИЙ ПЕРОКСИД, </w:t>
            </w:r>
          </w:p>
          <w:p w:rsidR="007A3D95" w:rsidRPr="000A3F56" w:rsidRDefault="007A3D95">
            <w:pPr>
              <w:ind w:right="-428"/>
              <w:rPr>
                <w:rFonts w:ascii="Arial" w:hAnsi="Arial" w:cs="Arial"/>
                <w:sz w:val="16"/>
                <w:lang w:val="ru-RU"/>
              </w:rPr>
            </w:pPr>
            <w:r w:rsidRPr="000A3F56">
              <w:rPr>
                <w:rFonts w:ascii="Arial" w:hAnsi="Arial" w:cs="Arial"/>
                <w:sz w:val="16"/>
                <w:lang w:val="ru-RU"/>
              </w:rPr>
              <w:t>ОБРАЗЕЦ, ТВЕРДЫЙ</w:t>
            </w:r>
          </w:p>
        </w:tc>
        <w:tc>
          <w:tcPr>
            <w:tcW w:w="1251" w:type="dxa"/>
          </w:tcPr>
          <w:p w:rsidR="007A3D95" w:rsidRPr="000A3F56" w:rsidRDefault="007A3D95">
            <w:pPr>
              <w:ind w:right="-428"/>
              <w:rPr>
                <w:rFonts w:ascii="Arial" w:hAnsi="Arial" w:cs="Arial"/>
                <w:sz w:val="16"/>
                <w:lang w:val="ru-RU"/>
              </w:rPr>
            </w:pPr>
          </w:p>
        </w:tc>
        <w:tc>
          <w:tcPr>
            <w:tcW w:w="798" w:type="dxa"/>
          </w:tcPr>
          <w:p w:rsidR="007A3D95" w:rsidRPr="000A3F56" w:rsidRDefault="007A3D95">
            <w:pPr>
              <w:ind w:right="-428"/>
              <w:rPr>
                <w:rFonts w:ascii="Arial" w:hAnsi="Arial" w:cs="Arial"/>
                <w:sz w:val="16"/>
                <w:lang w:val="ru-RU"/>
              </w:rPr>
            </w:pPr>
          </w:p>
        </w:tc>
        <w:tc>
          <w:tcPr>
            <w:tcW w:w="831" w:type="dxa"/>
          </w:tcPr>
          <w:p w:rsidR="007A3D95" w:rsidRPr="000A3F56" w:rsidRDefault="007A3D95">
            <w:pPr>
              <w:ind w:right="-428"/>
              <w:rPr>
                <w:rFonts w:ascii="Arial" w:hAnsi="Arial" w:cs="Arial"/>
                <w:sz w:val="16"/>
                <w:lang w:val="ru-RU"/>
              </w:rPr>
            </w:pPr>
          </w:p>
        </w:tc>
        <w:tc>
          <w:tcPr>
            <w:tcW w:w="993" w:type="dxa"/>
          </w:tcPr>
          <w:p w:rsidR="007A3D95" w:rsidRPr="000A3F56" w:rsidRDefault="007A3D95">
            <w:pPr>
              <w:ind w:right="-428"/>
              <w:rPr>
                <w:rFonts w:ascii="Arial" w:hAnsi="Arial" w:cs="Arial"/>
                <w:sz w:val="16"/>
                <w:lang w:val="ru-RU"/>
              </w:rPr>
            </w:pPr>
          </w:p>
        </w:tc>
        <w:tc>
          <w:tcPr>
            <w:tcW w:w="456" w:type="dxa"/>
          </w:tcPr>
          <w:p w:rsidR="007A3D95" w:rsidRPr="000A3F56" w:rsidRDefault="007A3D95">
            <w:pPr>
              <w:ind w:right="-428"/>
              <w:rPr>
                <w:rFonts w:ascii="Arial" w:hAnsi="Arial" w:cs="Arial"/>
                <w:sz w:val="16"/>
                <w:lang w:val="ru-RU"/>
              </w:rPr>
            </w:pPr>
          </w:p>
        </w:tc>
        <w:tc>
          <w:tcPr>
            <w:tcW w:w="798" w:type="dxa"/>
          </w:tcPr>
          <w:p w:rsidR="007A3D95" w:rsidRPr="000A3F56" w:rsidRDefault="007A3D95">
            <w:pPr>
              <w:ind w:right="-428"/>
              <w:rPr>
                <w:rFonts w:ascii="Arial" w:hAnsi="Arial" w:cs="Arial"/>
                <w:sz w:val="16"/>
                <w:lang w:val="ru-RU"/>
              </w:rPr>
            </w:pPr>
            <w:r w:rsidRPr="000A3F56">
              <w:rPr>
                <w:rFonts w:ascii="Arial" w:hAnsi="Arial" w:cs="Arial"/>
                <w:sz w:val="16"/>
              </w:rPr>
              <w:t>OP</w:t>
            </w:r>
            <w:r w:rsidRPr="000A3F56">
              <w:rPr>
                <w:rFonts w:ascii="Arial" w:hAnsi="Arial" w:cs="Arial"/>
                <w:sz w:val="16"/>
                <w:lang w:val="ru-RU"/>
              </w:rPr>
              <w:t>2</w:t>
            </w:r>
          </w:p>
        </w:tc>
        <w:tc>
          <w:tcPr>
            <w:tcW w:w="1013" w:type="dxa"/>
          </w:tcPr>
          <w:p w:rsidR="007A3D95" w:rsidRPr="000A3F56" w:rsidRDefault="007A3D95">
            <w:pPr>
              <w:ind w:right="-428"/>
              <w:rPr>
                <w:rFonts w:ascii="Arial" w:hAnsi="Arial" w:cs="Arial"/>
                <w:sz w:val="16"/>
                <w:lang w:val="ru-RU"/>
              </w:rPr>
            </w:pPr>
            <w:r w:rsidRPr="000A3F56">
              <w:rPr>
                <w:rFonts w:ascii="Arial" w:hAnsi="Arial" w:cs="Arial"/>
                <w:sz w:val="16"/>
                <w:lang w:val="ru-RU"/>
              </w:rPr>
              <w:t>3104</w:t>
            </w:r>
          </w:p>
        </w:tc>
        <w:tc>
          <w:tcPr>
            <w:tcW w:w="1381" w:type="dxa"/>
          </w:tcPr>
          <w:p w:rsidR="007A3D95" w:rsidRPr="000A3F56" w:rsidRDefault="007A3D95">
            <w:pPr>
              <w:ind w:right="-428"/>
              <w:rPr>
                <w:rFonts w:ascii="Arial" w:hAnsi="Arial" w:cs="Arial"/>
                <w:sz w:val="16"/>
                <w:lang w:val="ru-RU"/>
              </w:rPr>
            </w:pPr>
            <w:r w:rsidRPr="000A3F56">
              <w:rPr>
                <w:rFonts w:ascii="Arial" w:hAnsi="Arial" w:cs="Arial"/>
                <w:sz w:val="16"/>
                <w:lang w:val="ru-RU"/>
              </w:rPr>
              <w:t>11)</w:t>
            </w:r>
          </w:p>
        </w:tc>
      </w:tr>
      <w:tr w:rsidR="007A3D95" w:rsidRPr="000A3F56">
        <w:tc>
          <w:tcPr>
            <w:tcW w:w="2739" w:type="dxa"/>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ОРГАНИЧЕСКИЙ ПЕРОКСИД, </w:t>
            </w:r>
          </w:p>
          <w:p w:rsidR="007A3D95" w:rsidRPr="000A3F56" w:rsidRDefault="007A3D95">
            <w:pPr>
              <w:ind w:right="-428"/>
              <w:rPr>
                <w:rFonts w:ascii="Arial" w:hAnsi="Arial" w:cs="Arial"/>
                <w:sz w:val="16"/>
                <w:lang w:val="ru-RU"/>
              </w:rPr>
            </w:pPr>
            <w:r w:rsidRPr="000A3F56">
              <w:rPr>
                <w:rFonts w:ascii="Arial" w:hAnsi="Arial" w:cs="Arial"/>
                <w:sz w:val="16"/>
                <w:lang w:val="ru-RU"/>
              </w:rPr>
              <w:t>ОБРАЗЕЦ, ТВЕРДЫЙ, С РЕГУЛИРУЕМОЙ ТЕМПЕРАТУРОЙ</w:t>
            </w:r>
          </w:p>
        </w:tc>
        <w:tc>
          <w:tcPr>
            <w:tcW w:w="1251" w:type="dxa"/>
          </w:tcPr>
          <w:p w:rsidR="007A3D95" w:rsidRPr="000A3F56" w:rsidRDefault="007A3D95">
            <w:pPr>
              <w:ind w:right="-428"/>
              <w:rPr>
                <w:rFonts w:ascii="Arial" w:hAnsi="Arial" w:cs="Arial"/>
                <w:sz w:val="16"/>
                <w:lang w:val="ru-RU"/>
              </w:rPr>
            </w:pPr>
          </w:p>
        </w:tc>
        <w:tc>
          <w:tcPr>
            <w:tcW w:w="798" w:type="dxa"/>
          </w:tcPr>
          <w:p w:rsidR="007A3D95" w:rsidRPr="000A3F56" w:rsidRDefault="007A3D95">
            <w:pPr>
              <w:ind w:right="-428"/>
              <w:rPr>
                <w:rFonts w:ascii="Arial" w:hAnsi="Arial" w:cs="Arial"/>
                <w:sz w:val="16"/>
                <w:lang w:val="ru-RU"/>
              </w:rPr>
            </w:pPr>
          </w:p>
        </w:tc>
        <w:tc>
          <w:tcPr>
            <w:tcW w:w="831" w:type="dxa"/>
          </w:tcPr>
          <w:p w:rsidR="007A3D95" w:rsidRPr="000A3F56" w:rsidRDefault="007A3D95">
            <w:pPr>
              <w:ind w:right="-428"/>
              <w:rPr>
                <w:rFonts w:ascii="Arial" w:hAnsi="Arial" w:cs="Arial"/>
                <w:sz w:val="16"/>
                <w:lang w:val="ru-RU"/>
              </w:rPr>
            </w:pPr>
          </w:p>
        </w:tc>
        <w:tc>
          <w:tcPr>
            <w:tcW w:w="993" w:type="dxa"/>
          </w:tcPr>
          <w:p w:rsidR="007A3D95" w:rsidRPr="000A3F56" w:rsidRDefault="007A3D95">
            <w:pPr>
              <w:ind w:right="-428"/>
              <w:rPr>
                <w:rFonts w:ascii="Arial" w:hAnsi="Arial" w:cs="Arial"/>
                <w:sz w:val="16"/>
                <w:lang w:val="ru-RU"/>
              </w:rPr>
            </w:pPr>
          </w:p>
        </w:tc>
        <w:tc>
          <w:tcPr>
            <w:tcW w:w="456" w:type="dxa"/>
          </w:tcPr>
          <w:p w:rsidR="007A3D95" w:rsidRPr="000A3F56" w:rsidRDefault="007A3D95">
            <w:pPr>
              <w:ind w:right="-428"/>
              <w:rPr>
                <w:rFonts w:ascii="Arial" w:hAnsi="Arial" w:cs="Arial"/>
                <w:sz w:val="16"/>
                <w:lang w:val="ru-RU"/>
              </w:rPr>
            </w:pPr>
          </w:p>
        </w:tc>
        <w:tc>
          <w:tcPr>
            <w:tcW w:w="798" w:type="dxa"/>
          </w:tcPr>
          <w:p w:rsidR="007A3D95" w:rsidRPr="000A3F56" w:rsidRDefault="007A3D95">
            <w:pPr>
              <w:ind w:right="-428"/>
              <w:rPr>
                <w:rFonts w:ascii="Arial" w:hAnsi="Arial" w:cs="Arial"/>
                <w:sz w:val="16"/>
                <w:lang w:val="ru-RU"/>
              </w:rPr>
            </w:pPr>
          </w:p>
        </w:tc>
        <w:tc>
          <w:tcPr>
            <w:tcW w:w="1013" w:type="dxa"/>
          </w:tcPr>
          <w:p w:rsidR="007A3D95" w:rsidRPr="000A3F56" w:rsidRDefault="007A3D95">
            <w:pPr>
              <w:ind w:right="-428"/>
              <w:rPr>
                <w:rFonts w:ascii="Arial" w:hAnsi="Arial" w:cs="Arial"/>
                <w:sz w:val="16"/>
                <w:lang w:val="ru-RU"/>
              </w:rPr>
            </w:pPr>
            <w:r w:rsidRPr="000A3F56">
              <w:rPr>
                <w:rFonts w:ascii="Arial" w:hAnsi="Arial" w:cs="Arial"/>
                <w:sz w:val="16"/>
                <w:lang w:val="ru-RU"/>
              </w:rPr>
              <w:t>3114</w:t>
            </w:r>
          </w:p>
        </w:tc>
        <w:tc>
          <w:tcPr>
            <w:tcW w:w="1381" w:type="dxa"/>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перевозка </w:t>
            </w:r>
          </w:p>
          <w:p w:rsidR="007A3D95" w:rsidRPr="000A3F56" w:rsidRDefault="007A3D95">
            <w:pPr>
              <w:ind w:right="-428"/>
              <w:rPr>
                <w:rFonts w:ascii="Arial" w:hAnsi="Arial" w:cs="Arial"/>
                <w:sz w:val="16"/>
                <w:lang w:val="ru-RU"/>
              </w:rPr>
            </w:pPr>
            <w:r w:rsidRPr="000A3F56">
              <w:rPr>
                <w:rFonts w:ascii="Arial" w:hAnsi="Arial" w:cs="Arial"/>
                <w:sz w:val="16"/>
                <w:lang w:val="ru-RU"/>
              </w:rPr>
              <w:t>запрещена</w:t>
            </w:r>
          </w:p>
        </w:tc>
      </w:tr>
      <w:tr w:rsidR="007A3D95" w:rsidRPr="000A3F56">
        <w:tc>
          <w:tcPr>
            <w:tcW w:w="2739" w:type="dxa"/>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КИСЛОТА НАДУКСУСНАЯ ТИПА </w:t>
            </w:r>
            <w:r w:rsidRPr="000A3F56">
              <w:rPr>
                <w:rFonts w:ascii="Arial" w:hAnsi="Arial" w:cs="Arial"/>
                <w:sz w:val="16"/>
              </w:rPr>
              <w:t>D</w:t>
            </w:r>
            <w:r w:rsidRPr="000A3F56">
              <w:rPr>
                <w:rFonts w:ascii="Arial" w:hAnsi="Arial" w:cs="Arial"/>
                <w:sz w:val="16"/>
                <w:lang w:val="ru-RU"/>
              </w:rPr>
              <w:t xml:space="preserve"> стабилизированная</w:t>
            </w:r>
          </w:p>
        </w:tc>
        <w:tc>
          <w:tcPr>
            <w:tcW w:w="1251" w:type="dxa"/>
          </w:tcPr>
          <w:p w:rsidR="007A3D95" w:rsidRPr="000A3F56" w:rsidRDefault="007A3D95">
            <w:pPr>
              <w:ind w:right="-428"/>
              <w:rPr>
                <w:rFonts w:ascii="Arial" w:hAnsi="Arial" w:cs="Arial"/>
                <w:sz w:val="16"/>
                <w:lang w:val="ru-RU"/>
              </w:rPr>
            </w:pPr>
            <w:r w:rsidRPr="000A3F56">
              <w:rPr>
                <w:rFonts w:ascii="Arial" w:hAnsi="Arial" w:cs="Arial"/>
                <w:sz w:val="16"/>
                <w:lang w:val="ru-RU"/>
              </w:rPr>
              <w:t>≤ 43</w:t>
            </w:r>
          </w:p>
        </w:tc>
        <w:tc>
          <w:tcPr>
            <w:tcW w:w="798" w:type="dxa"/>
          </w:tcPr>
          <w:p w:rsidR="007A3D95" w:rsidRPr="000A3F56" w:rsidRDefault="007A3D95">
            <w:pPr>
              <w:ind w:right="-428"/>
              <w:rPr>
                <w:rFonts w:ascii="Arial" w:hAnsi="Arial" w:cs="Arial"/>
                <w:sz w:val="16"/>
                <w:lang w:val="ru-RU"/>
              </w:rPr>
            </w:pPr>
          </w:p>
        </w:tc>
        <w:tc>
          <w:tcPr>
            <w:tcW w:w="831" w:type="dxa"/>
          </w:tcPr>
          <w:p w:rsidR="007A3D95" w:rsidRPr="000A3F56" w:rsidRDefault="007A3D95">
            <w:pPr>
              <w:ind w:right="-428"/>
              <w:rPr>
                <w:rFonts w:ascii="Arial" w:hAnsi="Arial" w:cs="Arial"/>
                <w:sz w:val="16"/>
                <w:lang w:val="ru-RU"/>
              </w:rPr>
            </w:pPr>
          </w:p>
        </w:tc>
        <w:tc>
          <w:tcPr>
            <w:tcW w:w="993" w:type="dxa"/>
          </w:tcPr>
          <w:p w:rsidR="007A3D95" w:rsidRPr="000A3F56" w:rsidRDefault="007A3D95">
            <w:pPr>
              <w:ind w:right="-428"/>
              <w:rPr>
                <w:rFonts w:ascii="Arial" w:hAnsi="Arial" w:cs="Arial"/>
                <w:sz w:val="16"/>
                <w:lang w:val="ru-RU"/>
              </w:rPr>
            </w:pPr>
          </w:p>
        </w:tc>
        <w:tc>
          <w:tcPr>
            <w:tcW w:w="456" w:type="dxa"/>
          </w:tcPr>
          <w:p w:rsidR="007A3D95" w:rsidRPr="000A3F56" w:rsidRDefault="007A3D95">
            <w:pPr>
              <w:ind w:right="-428"/>
              <w:rPr>
                <w:rFonts w:ascii="Arial" w:hAnsi="Arial" w:cs="Arial"/>
                <w:sz w:val="16"/>
                <w:lang w:val="ru-RU"/>
              </w:rPr>
            </w:pPr>
          </w:p>
        </w:tc>
        <w:tc>
          <w:tcPr>
            <w:tcW w:w="798" w:type="dxa"/>
          </w:tcPr>
          <w:p w:rsidR="007A3D95" w:rsidRPr="000A3F56" w:rsidRDefault="007A3D95">
            <w:pPr>
              <w:ind w:right="-428"/>
              <w:rPr>
                <w:rFonts w:ascii="Arial" w:hAnsi="Arial" w:cs="Arial"/>
                <w:sz w:val="16"/>
                <w:lang w:val="ru-RU"/>
              </w:rPr>
            </w:pPr>
            <w:r w:rsidRPr="000A3F56">
              <w:rPr>
                <w:rFonts w:ascii="Arial" w:hAnsi="Arial" w:cs="Arial"/>
                <w:sz w:val="16"/>
              </w:rPr>
              <w:t>OP</w:t>
            </w:r>
            <w:r w:rsidRPr="000A3F56">
              <w:rPr>
                <w:rFonts w:ascii="Arial" w:hAnsi="Arial" w:cs="Arial"/>
                <w:sz w:val="16"/>
                <w:lang w:val="ru-RU"/>
              </w:rPr>
              <w:t>7</w:t>
            </w:r>
          </w:p>
        </w:tc>
        <w:tc>
          <w:tcPr>
            <w:tcW w:w="1013" w:type="dxa"/>
          </w:tcPr>
          <w:p w:rsidR="007A3D95" w:rsidRPr="000A3F56" w:rsidRDefault="007A3D95">
            <w:pPr>
              <w:ind w:right="-428"/>
              <w:rPr>
                <w:rFonts w:ascii="Arial" w:hAnsi="Arial" w:cs="Arial"/>
                <w:sz w:val="16"/>
                <w:lang w:val="ru-RU"/>
              </w:rPr>
            </w:pPr>
            <w:r w:rsidRPr="000A3F56">
              <w:rPr>
                <w:rFonts w:ascii="Arial" w:hAnsi="Arial" w:cs="Arial"/>
                <w:sz w:val="16"/>
                <w:lang w:val="ru-RU"/>
              </w:rPr>
              <w:t>3105</w:t>
            </w:r>
          </w:p>
        </w:tc>
        <w:tc>
          <w:tcPr>
            <w:tcW w:w="1381" w:type="dxa"/>
          </w:tcPr>
          <w:p w:rsidR="007A3D95" w:rsidRPr="000A3F56" w:rsidRDefault="007A3D95">
            <w:pPr>
              <w:ind w:right="-428"/>
              <w:rPr>
                <w:rFonts w:ascii="Arial" w:hAnsi="Arial" w:cs="Arial"/>
                <w:sz w:val="16"/>
                <w:lang w:val="ru-RU"/>
              </w:rPr>
            </w:pPr>
            <w:r w:rsidRPr="000A3F56">
              <w:rPr>
                <w:rFonts w:ascii="Arial" w:hAnsi="Arial" w:cs="Arial"/>
                <w:sz w:val="16"/>
                <w:lang w:val="ru-RU"/>
              </w:rPr>
              <w:t>13) 14) 19)</w:t>
            </w:r>
          </w:p>
        </w:tc>
      </w:tr>
      <w:tr w:rsidR="007A3D95" w:rsidRPr="000A3F56">
        <w:tc>
          <w:tcPr>
            <w:tcW w:w="2739" w:type="dxa"/>
          </w:tcPr>
          <w:p w:rsidR="007A3D95" w:rsidRPr="000A3F56" w:rsidRDefault="007A3D95">
            <w:pPr>
              <w:ind w:right="-428"/>
              <w:rPr>
                <w:rFonts w:ascii="Arial" w:hAnsi="Arial" w:cs="Arial"/>
                <w:sz w:val="16"/>
                <w:lang w:val="ru-RU"/>
              </w:rPr>
            </w:pPr>
            <w:r w:rsidRPr="000A3F56">
              <w:rPr>
                <w:rFonts w:ascii="Arial" w:hAnsi="Arial" w:cs="Arial"/>
                <w:sz w:val="16"/>
                <w:lang w:val="ru-RU"/>
              </w:rPr>
              <w:t>КИСЛОТА НАДУКСУСНАЯ ТИПА Е стабилизированная</w:t>
            </w:r>
          </w:p>
        </w:tc>
        <w:tc>
          <w:tcPr>
            <w:tcW w:w="1251" w:type="dxa"/>
          </w:tcPr>
          <w:p w:rsidR="007A3D95" w:rsidRPr="000A3F56" w:rsidRDefault="007A3D95">
            <w:pPr>
              <w:ind w:right="-428"/>
              <w:rPr>
                <w:rFonts w:ascii="Arial" w:hAnsi="Arial" w:cs="Arial"/>
                <w:sz w:val="16"/>
                <w:lang w:val="ru-RU"/>
              </w:rPr>
            </w:pPr>
            <w:r w:rsidRPr="000A3F56">
              <w:rPr>
                <w:rFonts w:ascii="Arial" w:hAnsi="Arial" w:cs="Arial"/>
                <w:sz w:val="16"/>
                <w:lang w:val="ru-RU"/>
              </w:rPr>
              <w:t>≤ 43</w:t>
            </w:r>
          </w:p>
        </w:tc>
        <w:tc>
          <w:tcPr>
            <w:tcW w:w="798" w:type="dxa"/>
          </w:tcPr>
          <w:p w:rsidR="007A3D95" w:rsidRPr="000A3F56" w:rsidRDefault="007A3D95">
            <w:pPr>
              <w:ind w:right="-428"/>
              <w:rPr>
                <w:rFonts w:ascii="Arial" w:hAnsi="Arial" w:cs="Arial"/>
                <w:sz w:val="16"/>
                <w:lang w:val="ru-RU"/>
              </w:rPr>
            </w:pPr>
          </w:p>
        </w:tc>
        <w:tc>
          <w:tcPr>
            <w:tcW w:w="831" w:type="dxa"/>
          </w:tcPr>
          <w:p w:rsidR="007A3D95" w:rsidRPr="000A3F56" w:rsidRDefault="007A3D95">
            <w:pPr>
              <w:ind w:right="-428"/>
              <w:rPr>
                <w:rFonts w:ascii="Arial" w:hAnsi="Arial" w:cs="Arial"/>
                <w:sz w:val="16"/>
                <w:lang w:val="ru-RU"/>
              </w:rPr>
            </w:pPr>
          </w:p>
        </w:tc>
        <w:tc>
          <w:tcPr>
            <w:tcW w:w="993" w:type="dxa"/>
          </w:tcPr>
          <w:p w:rsidR="007A3D95" w:rsidRPr="000A3F56" w:rsidRDefault="007A3D95">
            <w:pPr>
              <w:ind w:right="-428"/>
              <w:rPr>
                <w:rFonts w:ascii="Arial" w:hAnsi="Arial" w:cs="Arial"/>
                <w:sz w:val="16"/>
                <w:lang w:val="ru-RU"/>
              </w:rPr>
            </w:pPr>
          </w:p>
        </w:tc>
        <w:tc>
          <w:tcPr>
            <w:tcW w:w="456" w:type="dxa"/>
          </w:tcPr>
          <w:p w:rsidR="007A3D95" w:rsidRPr="000A3F56" w:rsidRDefault="007A3D95">
            <w:pPr>
              <w:ind w:right="-428"/>
              <w:rPr>
                <w:rFonts w:ascii="Arial" w:hAnsi="Arial" w:cs="Arial"/>
                <w:sz w:val="16"/>
                <w:lang w:val="ru-RU"/>
              </w:rPr>
            </w:pPr>
          </w:p>
        </w:tc>
        <w:tc>
          <w:tcPr>
            <w:tcW w:w="798" w:type="dxa"/>
          </w:tcPr>
          <w:p w:rsidR="007A3D95" w:rsidRPr="000A3F56" w:rsidRDefault="007A3D95">
            <w:pPr>
              <w:ind w:right="-428"/>
              <w:rPr>
                <w:rFonts w:ascii="Arial" w:hAnsi="Arial" w:cs="Arial"/>
                <w:sz w:val="16"/>
                <w:lang w:val="ru-RU"/>
              </w:rPr>
            </w:pPr>
            <w:r w:rsidRPr="000A3F56">
              <w:rPr>
                <w:rFonts w:ascii="Arial" w:hAnsi="Arial" w:cs="Arial"/>
                <w:sz w:val="16"/>
              </w:rPr>
              <w:t>OP</w:t>
            </w:r>
            <w:r w:rsidRPr="000A3F56">
              <w:rPr>
                <w:rFonts w:ascii="Arial" w:hAnsi="Arial" w:cs="Arial"/>
                <w:sz w:val="16"/>
                <w:lang w:val="ru-RU"/>
              </w:rPr>
              <w:t>8</w:t>
            </w:r>
          </w:p>
        </w:tc>
        <w:tc>
          <w:tcPr>
            <w:tcW w:w="1013" w:type="dxa"/>
          </w:tcPr>
          <w:p w:rsidR="007A3D95" w:rsidRPr="000A3F56" w:rsidRDefault="007A3D95">
            <w:pPr>
              <w:ind w:right="-428"/>
              <w:rPr>
                <w:rFonts w:ascii="Arial" w:hAnsi="Arial" w:cs="Arial"/>
                <w:sz w:val="16"/>
                <w:lang w:val="ru-RU"/>
              </w:rPr>
            </w:pPr>
            <w:r w:rsidRPr="000A3F56">
              <w:rPr>
                <w:rFonts w:ascii="Arial" w:hAnsi="Arial" w:cs="Arial"/>
                <w:sz w:val="16"/>
                <w:lang w:val="ru-RU"/>
              </w:rPr>
              <w:t>3107</w:t>
            </w:r>
          </w:p>
        </w:tc>
        <w:tc>
          <w:tcPr>
            <w:tcW w:w="1381" w:type="dxa"/>
          </w:tcPr>
          <w:p w:rsidR="007A3D95" w:rsidRPr="000A3F56" w:rsidRDefault="007A3D95">
            <w:pPr>
              <w:ind w:right="-428"/>
              <w:rPr>
                <w:rFonts w:ascii="Arial" w:hAnsi="Arial" w:cs="Arial"/>
                <w:sz w:val="16"/>
                <w:lang w:val="ru-RU"/>
              </w:rPr>
            </w:pPr>
            <w:r w:rsidRPr="000A3F56">
              <w:rPr>
                <w:rFonts w:ascii="Arial" w:hAnsi="Arial" w:cs="Arial"/>
                <w:sz w:val="16"/>
                <w:lang w:val="ru-RU"/>
              </w:rPr>
              <w:t>13) 15) 19)</w:t>
            </w:r>
          </w:p>
        </w:tc>
      </w:tr>
      <w:tr w:rsidR="007A3D95" w:rsidRPr="000A3F56">
        <w:tc>
          <w:tcPr>
            <w:tcW w:w="2739" w:type="dxa"/>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КИСЛОТА НАДУКСУСНАЯ ТИПА </w:t>
            </w:r>
            <w:r w:rsidRPr="000A3F56">
              <w:rPr>
                <w:rFonts w:ascii="Arial" w:hAnsi="Arial" w:cs="Arial"/>
                <w:sz w:val="16"/>
              </w:rPr>
              <w:t>F</w:t>
            </w:r>
            <w:r w:rsidRPr="000A3F56">
              <w:rPr>
                <w:rFonts w:ascii="Arial" w:hAnsi="Arial" w:cs="Arial"/>
                <w:sz w:val="16"/>
                <w:lang w:val="ru-RU"/>
              </w:rPr>
              <w:t xml:space="preserve"> стабилизированная</w:t>
            </w:r>
          </w:p>
        </w:tc>
        <w:tc>
          <w:tcPr>
            <w:tcW w:w="1251" w:type="dxa"/>
          </w:tcPr>
          <w:p w:rsidR="007A3D95" w:rsidRPr="000A3F56" w:rsidRDefault="007A3D95">
            <w:pPr>
              <w:ind w:right="-428"/>
              <w:rPr>
                <w:rFonts w:ascii="Arial" w:hAnsi="Arial" w:cs="Arial"/>
                <w:sz w:val="16"/>
                <w:lang w:val="ru-RU"/>
              </w:rPr>
            </w:pPr>
            <w:r w:rsidRPr="000A3F56">
              <w:rPr>
                <w:rFonts w:ascii="Arial" w:hAnsi="Arial" w:cs="Arial"/>
                <w:sz w:val="16"/>
                <w:lang w:val="ru-RU"/>
              </w:rPr>
              <w:t>≤ 43</w:t>
            </w:r>
          </w:p>
        </w:tc>
        <w:tc>
          <w:tcPr>
            <w:tcW w:w="798" w:type="dxa"/>
          </w:tcPr>
          <w:p w:rsidR="007A3D95" w:rsidRPr="000A3F56" w:rsidRDefault="007A3D95">
            <w:pPr>
              <w:ind w:right="-428"/>
              <w:rPr>
                <w:rFonts w:ascii="Arial" w:hAnsi="Arial" w:cs="Arial"/>
                <w:sz w:val="16"/>
                <w:lang w:val="ru-RU"/>
              </w:rPr>
            </w:pPr>
          </w:p>
        </w:tc>
        <w:tc>
          <w:tcPr>
            <w:tcW w:w="831" w:type="dxa"/>
          </w:tcPr>
          <w:p w:rsidR="007A3D95" w:rsidRPr="000A3F56" w:rsidRDefault="007A3D95">
            <w:pPr>
              <w:ind w:right="-428"/>
              <w:rPr>
                <w:rFonts w:ascii="Arial" w:hAnsi="Arial" w:cs="Arial"/>
                <w:sz w:val="16"/>
                <w:lang w:val="ru-RU"/>
              </w:rPr>
            </w:pPr>
          </w:p>
        </w:tc>
        <w:tc>
          <w:tcPr>
            <w:tcW w:w="993" w:type="dxa"/>
          </w:tcPr>
          <w:p w:rsidR="007A3D95" w:rsidRPr="000A3F56" w:rsidRDefault="007A3D95">
            <w:pPr>
              <w:ind w:right="-428"/>
              <w:rPr>
                <w:rFonts w:ascii="Arial" w:hAnsi="Arial" w:cs="Arial"/>
                <w:sz w:val="16"/>
                <w:lang w:val="ru-RU"/>
              </w:rPr>
            </w:pPr>
          </w:p>
        </w:tc>
        <w:tc>
          <w:tcPr>
            <w:tcW w:w="456" w:type="dxa"/>
          </w:tcPr>
          <w:p w:rsidR="007A3D95" w:rsidRPr="000A3F56" w:rsidRDefault="007A3D95">
            <w:pPr>
              <w:ind w:right="-428"/>
              <w:rPr>
                <w:rFonts w:ascii="Arial" w:hAnsi="Arial" w:cs="Arial"/>
                <w:sz w:val="16"/>
                <w:lang w:val="ru-RU"/>
              </w:rPr>
            </w:pPr>
          </w:p>
        </w:tc>
        <w:tc>
          <w:tcPr>
            <w:tcW w:w="798" w:type="dxa"/>
          </w:tcPr>
          <w:p w:rsidR="007A3D95" w:rsidRPr="000A3F56" w:rsidRDefault="007A3D95">
            <w:pPr>
              <w:ind w:right="-428"/>
              <w:rPr>
                <w:rFonts w:ascii="Arial" w:hAnsi="Arial" w:cs="Arial"/>
                <w:sz w:val="16"/>
                <w:lang w:val="ru-RU"/>
              </w:rPr>
            </w:pPr>
            <w:r w:rsidRPr="000A3F56">
              <w:rPr>
                <w:rFonts w:ascii="Arial" w:hAnsi="Arial" w:cs="Arial"/>
                <w:sz w:val="16"/>
              </w:rPr>
              <w:t>OP</w:t>
            </w:r>
            <w:r w:rsidRPr="000A3F56">
              <w:rPr>
                <w:rFonts w:ascii="Arial" w:hAnsi="Arial" w:cs="Arial"/>
                <w:sz w:val="16"/>
                <w:lang w:val="ru-RU"/>
              </w:rPr>
              <w:t>8</w:t>
            </w:r>
          </w:p>
        </w:tc>
        <w:tc>
          <w:tcPr>
            <w:tcW w:w="1013" w:type="dxa"/>
          </w:tcPr>
          <w:p w:rsidR="007A3D95" w:rsidRPr="000A3F56" w:rsidRDefault="007A3D95">
            <w:pPr>
              <w:ind w:right="-428"/>
              <w:rPr>
                <w:rFonts w:ascii="Arial" w:hAnsi="Arial" w:cs="Arial"/>
                <w:sz w:val="16"/>
                <w:lang w:val="ru-RU"/>
              </w:rPr>
            </w:pPr>
            <w:r w:rsidRPr="000A3F56">
              <w:rPr>
                <w:rFonts w:ascii="Arial" w:hAnsi="Arial" w:cs="Arial"/>
                <w:sz w:val="16"/>
                <w:lang w:val="ru-RU"/>
              </w:rPr>
              <w:t>3109</w:t>
            </w:r>
          </w:p>
        </w:tc>
        <w:tc>
          <w:tcPr>
            <w:tcW w:w="1381" w:type="dxa"/>
          </w:tcPr>
          <w:p w:rsidR="007A3D95" w:rsidRPr="000A3F56" w:rsidRDefault="007A3D95">
            <w:pPr>
              <w:ind w:right="-428"/>
              <w:rPr>
                <w:rFonts w:ascii="Arial" w:hAnsi="Arial" w:cs="Arial"/>
                <w:sz w:val="16"/>
                <w:lang w:val="ru-RU"/>
              </w:rPr>
            </w:pPr>
            <w:r w:rsidRPr="000A3F56">
              <w:rPr>
                <w:rFonts w:ascii="Arial" w:hAnsi="Arial" w:cs="Arial"/>
                <w:sz w:val="16"/>
                <w:lang w:val="ru-RU"/>
              </w:rPr>
              <w:t>13) 16) 19)</w:t>
            </w:r>
          </w:p>
        </w:tc>
      </w:tr>
      <w:tr w:rsidR="007A3D95" w:rsidRPr="000A3F56">
        <w:tc>
          <w:tcPr>
            <w:tcW w:w="2739" w:type="dxa"/>
          </w:tcPr>
          <w:p w:rsidR="007A3D95" w:rsidRPr="000A3F56" w:rsidRDefault="007A3D95">
            <w:pPr>
              <w:ind w:right="-428"/>
              <w:rPr>
                <w:rFonts w:ascii="Arial" w:hAnsi="Arial" w:cs="Arial"/>
                <w:sz w:val="16"/>
                <w:lang w:val="ru-RU"/>
              </w:rPr>
            </w:pPr>
            <w:r w:rsidRPr="000A3F56">
              <w:rPr>
                <w:rFonts w:ascii="Arial" w:hAnsi="Arial" w:cs="Arial"/>
                <w:sz w:val="16"/>
                <w:lang w:val="ru-RU"/>
              </w:rPr>
              <w:t>ПИНАНИЛА ГИДРОПЕРОКСИД</w:t>
            </w:r>
          </w:p>
        </w:tc>
        <w:tc>
          <w:tcPr>
            <w:tcW w:w="1251" w:type="dxa"/>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&gt; 56 </w:t>
            </w:r>
            <w:r w:rsidRPr="000A3F56">
              <w:rPr>
                <w:rFonts w:ascii="Arial" w:hAnsi="Arial" w:cs="Arial"/>
                <w:sz w:val="16"/>
                <w:lang w:val="ru-RU"/>
              </w:rPr>
              <w:noBreakHyphen/>
              <w:t xml:space="preserve"> 100</w:t>
            </w:r>
          </w:p>
        </w:tc>
        <w:tc>
          <w:tcPr>
            <w:tcW w:w="798" w:type="dxa"/>
          </w:tcPr>
          <w:p w:rsidR="007A3D95" w:rsidRPr="000A3F56" w:rsidRDefault="007A3D95">
            <w:pPr>
              <w:ind w:right="-428"/>
              <w:rPr>
                <w:rFonts w:ascii="Arial" w:hAnsi="Arial" w:cs="Arial"/>
                <w:sz w:val="16"/>
                <w:lang w:val="ru-RU"/>
              </w:rPr>
            </w:pPr>
          </w:p>
        </w:tc>
        <w:tc>
          <w:tcPr>
            <w:tcW w:w="831" w:type="dxa"/>
          </w:tcPr>
          <w:p w:rsidR="007A3D95" w:rsidRPr="000A3F56" w:rsidRDefault="007A3D95">
            <w:pPr>
              <w:ind w:right="-428"/>
              <w:rPr>
                <w:rFonts w:ascii="Arial" w:hAnsi="Arial" w:cs="Arial"/>
                <w:sz w:val="16"/>
                <w:lang w:val="ru-RU"/>
              </w:rPr>
            </w:pPr>
          </w:p>
        </w:tc>
        <w:tc>
          <w:tcPr>
            <w:tcW w:w="993" w:type="dxa"/>
          </w:tcPr>
          <w:p w:rsidR="007A3D95" w:rsidRPr="000A3F56" w:rsidRDefault="007A3D95">
            <w:pPr>
              <w:ind w:right="-428"/>
              <w:rPr>
                <w:rFonts w:ascii="Arial" w:hAnsi="Arial" w:cs="Arial"/>
                <w:sz w:val="16"/>
                <w:lang w:val="ru-RU"/>
              </w:rPr>
            </w:pPr>
          </w:p>
        </w:tc>
        <w:tc>
          <w:tcPr>
            <w:tcW w:w="456" w:type="dxa"/>
          </w:tcPr>
          <w:p w:rsidR="007A3D95" w:rsidRPr="000A3F56" w:rsidRDefault="007A3D95">
            <w:pPr>
              <w:ind w:right="-428"/>
              <w:rPr>
                <w:rFonts w:ascii="Arial" w:hAnsi="Arial" w:cs="Arial"/>
                <w:sz w:val="16"/>
                <w:lang w:val="ru-RU"/>
              </w:rPr>
            </w:pPr>
          </w:p>
        </w:tc>
        <w:tc>
          <w:tcPr>
            <w:tcW w:w="798" w:type="dxa"/>
          </w:tcPr>
          <w:p w:rsidR="007A3D95" w:rsidRPr="000A3F56" w:rsidRDefault="007A3D95">
            <w:pPr>
              <w:ind w:right="-428"/>
              <w:rPr>
                <w:rFonts w:ascii="Arial" w:hAnsi="Arial" w:cs="Arial"/>
                <w:sz w:val="16"/>
                <w:lang w:val="ru-RU"/>
              </w:rPr>
            </w:pPr>
            <w:r w:rsidRPr="000A3F56">
              <w:rPr>
                <w:rFonts w:ascii="Arial" w:hAnsi="Arial" w:cs="Arial"/>
                <w:sz w:val="16"/>
              </w:rPr>
              <w:t>OP</w:t>
            </w:r>
            <w:r w:rsidRPr="000A3F56">
              <w:rPr>
                <w:rFonts w:ascii="Arial" w:hAnsi="Arial" w:cs="Arial"/>
                <w:sz w:val="16"/>
                <w:lang w:val="ru-RU"/>
              </w:rPr>
              <w:t>7</w:t>
            </w:r>
          </w:p>
        </w:tc>
        <w:tc>
          <w:tcPr>
            <w:tcW w:w="1013" w:type="dxa"/>
          </w:tcPr>
          <w:p w:rsidR="007A3D95" w:rsidRPr="000A3F56" w:rsidRDefault="007A3D95">
            <w:pPr>
              <w:ind w:right="-428"/>
              <w:rPr>
                <w:rFonts w:ascii="Arial" w:hAnsi="Arial" w:cs="Arial"/>
                <w:sz w:val="16"/>
                <w:lang w:val="ru-RU"/>
              </w:rPr>
            </w:pPr>
            <w:r w:rsidRPr="000A3F56">
              <w:rPr>
                <w:rFonts w:ascii="Arial" w:hAnsi="Arial" w:cs="Arial"/>
                <w:sz w:val="16"/>
                <w:lang w:val="ru-RU"/>
              </w:rPr>
              <w:t>3105</w:t>
            </w:r>
          </w:p>
        </w:tc>
        <w:tc>
          <w:tcPr>
            <w:tcW w:w="1381" w:type="dxa"/>
          </w:tcPr>
          <w:p w:rsidR="007A3D95" w:rsidRPr="000A3F56" w:rsidRDefault="007A3D95">
            <w:pPr>
              <w:ind w:right="-428"/>
              <w:rPr>
                <w:rFonts w:ascii="Arial" w:hAnsi="Arial" w:cs="Arial"/>
                <w:sz w:val="16"/>
                <w:lang w:val="ru-RU"/>
              </w:rPr>
            </w:pPr>
            <w:r w:rsidRPr="000A3F56">
              <w:rPr>
                <w:rFonts w:ascii="Arial" w:hAnsi="Arial" w:cs="Arial"/>
                <w:sz w:val="16"/>
                <w:lang w:val="ru-RU"/>
              </w:rPr>
              <w:t>13)</w:t>
            </w:r>
          </w:p>
        </w:tc>
      </w:tr>
      <w:tr w:rsidR="007A3D95" w:rsidRPr="000A3F56">
        <w:tc>
          <w:tcPr>
            <w:tcW w:w="2739" w:type="dxa"/>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            "</w:t>
            </w:r>
          </w:p>
        </w:tc>
        <w:tc>
          <w:tcPr>
            <w:tcW w:w="1251" w:type="dxa"/>
          </w:tcPr>
          <w:p w:rsidR="007A3D95" w:rsidRPr="000A3F56" w:rsidRDefault="007A3D95">
            <w:pPr>
              <w:ind w:right="-428"/>
              <w:rPr>
                <w:rFonts w:ascii="Arial" w:hAnsi="Arial" w:cs="Arial"/>
                <w:sz w:val="16"/>
                <w:lang w:val="ru-RU"/>
              </w:rPr>
            </w:pPr>
            <w:r w:rsidRPr="000A3F56">
              <w:rPr>
                <w:rFonts w:ascii="Arial" w:hAnsi="Arial" w:cs="Arial"/>
                <w:sz w:val="16"/>
                <w:lang w:val="ru-RU"/>
              </w:rPr>
              <w:t>≤ 56</w:t>
            </w:r>
          </w:p>
        </w:tc>
        <w:tc>
          <w:tcPr>
            <w:tcW w:w="798" w:type="dxa"/>
          </w:tcPr>
          <w:p w:rsidR="007A3D95" w:rsidRPr="000A3F56" w:rsidRDefault="007A3D95">
            <w:pPr>
              <w:ind w:right="-428"/>
              <w:rPr>
                <w:rFonts w:ascii="Arial" w:hAnsi="Arial" w:cs="Arial"/>
                <w:sz w:val="16"/>
                <w:lang w:val="ru-RU"/>
              </w:rPr>
            </w:pPr>
            <w:r w:rsidRPr="000A3F56">
              <w:rPr>
                <w:rFonts w:ascii="Arial" w:hAnsi="Arial" w:cs="Arial"/>
                <w:sz w:val="16"/>
                <w:lang w:val="ru-RU"/>
              </w:rPr>
              <w:t>≥ 44</w:t>
            </w:r>
          </w:p>
        </w:tc>
        <w:tc>
          <w:tcPr>
            <w:tcW w:w="831" w:type="dxa"/>
          </w:tcPr>
          <w:p w:rsidR="007A3D95" w:rsidRPr="000A3F56" w:rsidRDefault="007A3D95">
            <w:pPr>
              <w:ind w:right="-428"/>
              <w:rPr>
                <w:rFonts w:ascii="Arial" w:hAnsi="Arial" w:cs="Arial"/>
                <w:sz w:val="16"/>
                <w:lang w:val="ru-RU"/>
              </w:rPr>
            </w:pPr>
          </w:p>
        </w:tc>
        <w:tc>
          <w:tcPr>
            <w:tcW w:w="993" w:type="dxa"/>
          </w:tcPr>
          <w:p w:rsidR="007A3D95" w:rsidRPr="000A3F56" w:rsidRDefault="007A3D95">
            <w:pPr>
              <w:ind w:right="-428"/>
              <w:rPr>
                <w:rFonts w:ascii="Arial" w:hAnsi="Arial" w:cs="Arial"/>
                <w:sz w:val="16"/>
                <w:lang w:val="ru-RU"/>
              </w:rPr>
            </w:pPr>
          </w:p>
        </w:tc>
        <w:tc>
          <w:tcPr>
            <w:tcW w:w="456" w:type="dxa"/>
          </w:tcPr>
          <w:p w:rsidR="007A3D95" w:rsidRPr="000A3F56" w:rsidRDefault="007A3D95">
            <w:pPr>
              <w:ind w:right="-428"/>
              <w:rPr>
                <w:rFonts w:ascii="Arial" w:hAnsi="Arial" w:cs="Arial"/>
                <w:sz w:val="16"/>
                <w:lang w:val="ru-RU"/>
              </w:rPr>
            </w:pPr>
          </w:p>
        </w:tc>
        <w:tc>
          <w:tcPr>
            <w:tcW w:w="798" w:type="dxa"/>
          </w:tcPr>
          <w:p w:rsidR="007A3D95" w:rsidRPr="000A3F56" w:rsidRDefault="007A3D95">
            <w:pPr>
              <w:ind w:right="-428"/>
              <w:rPr>
                <w:rFonts w:ascii="Arial" w:hAnsi="Arial" w:cs="Arial"/>
                <w:sz w:val="16"/>
                <w:lang w:val="ru-RU"/>
              </w:rPr>
            </w:pPr>
            <w:r w:rsidRPr="000A3F56">
              <w:rPr>
                <w:rFonts w:ascii="Arial" w:hAnsi="Arial" w:cs="Arial"/>
                <w:sz w:val="16"/>
              </w:rPr>
              <w:t>OP</w:t>
            </w:r>
            <w:r w:rsidRPr="000A3F56">
              <w:rPr>
                <w:rFonts w:ascii="Arial" w:hAnsi="Arial" w:cs="Arial"/>
                <w:sz w:val="16"/>
                <w:lang w:val="ru-RU"/>
              </w:rPr>
              <w:t>8</w:t>
            </w:r>
          </w:p>
        </w:tc>
        <w:tc>
          <w:tcPr>
            <w:tcW w:w="1013" w:type="dxa"/>
          </w:tcPr>
          <w:p w:rsidR="007A3D95" w:rsidRPr="000A3F56" w:rsidRDefault="007A3D95">
            <w:pPr>
              <w:ind w:right="-428"/>
              <w:rPr>
                <w:rFonts w:ascii="Arial" w:hAnsi="Arial" w:cs="Arial"/>
                <w:sz w:val="16"/>
                <w:lang w:val="ru-RU"/>
              </w:rPr>
            </w:pPr>
            <w:r w:rsidRPr="000A3F56">
              <w:rPr>
                <w:rFonts w:ascii="Arial" w:hAnsi="Arial" w:cs="Arial"/>
                <w:sz w:val="16"/>
                <w:lang w:val="ru-RU"/>
              </w:rPr>
              <w:t>3109</w:t>
            </w:r>
          </w:p>
        </w:tc>
        <w:tc>
          <w:tcPr>
            <w:tcW w:w="1381" w:type="dxa"/>
          </w:tcPr>
          <w:p w:rsidR="007A3D95" w:rsidRPr="000A3F56" w:rsidRDefault="007A3D95">
            <w:pPr>
              <w:ind w:right="-428"/>
              <w:rPr>
                <w:rFonts w:ascii="Arial" w:hAnsi="Arial" w:cs="Arial"/>
                <w:sz w:val="16"/>
                <w:lang w:val="ru-RU"/>
              </w:rPr>
            </w:pPr>
          </w:p>
        </w:tc>
      </w:tr>
      <w:tr w:rsidR="007A3D95" w:rsidRPr="000A3F56">
        <w:tc>
          <w:tcPr>
            <w:tcW w:w="2739" w:type="dxa"/>
          </w:tcPr>
          <w:p w:rsidR="007A3D95" w:rsidRPr="000A3F56" w:rsidRDefault="007A3D95">
            <w:pPr>
              <w:ind w:right="-428"/>
              <w:rPr>
                <w:rFonts w:ascii="Arial" w:hAnsi="Arial" w:cs="Arial"/>
                <w:sz w:val="16"/>
                <w:lang w:val="ru-RU"/>
              </w:rPr>
            </w:pPr>
            <w:r w:rsidRPr="000A3F56">
              <w:rPr>
                <w:rFonts w:ascii="Arial" w:hAnsi="Arial" w:cs="Arial"/>
                <w:sz w:val="16"/>
                <w:lang w:val="ru-RU"/>
              </w:rPr>
              <w:t>1,1,3,3-ТЕТРАМЕТИЛБУТИЛА ГИДРОПЕРОКСИД</w:t>
            </w:r>
          </w:p>
        </w:tc>
        <w:tc>
          <w:tcPr>
            <w:tcW w:w="1251" w:type="dxa"/>
          </w:tcPr>
          <w:p w:rsidR="007A3D95" w:rsidRPr="000A3F56" w:rsidRDefault="007A3D95">
            <w:pPr>
              <w:ind w:right="-428"/>
              <w:rPr>
                <w:rFonts w:ascii="Arial" w:hAnsi="Arial" w:cs="Arial"/>
                <w:sz w:val="16"/>
                <w:lang w:val="ru-RU"/>
              </w:rPr>
            </w:pPr>
            <w:r w:rsidRPr="000A3F56">
              <w:rPr>
                <w:rFonts w:ascii="Arial" w:hAnsi="Arial" w:cs="Arial"/>
                <w:sz w:val="16"/>
                <w:lang w:val="ru-RU"/>
              </w:rPr>
              <w:t>≤100</w:t>
            </w:r>
          </w:p>
        </w:tc>
        <w:tc>
          <w:tcPr>
            <w:tcW w:w="798" w:type="dxa"/>
          </w:tcPr>
          <w:p w:rsidR="007A3D95" w:rsidRPr="000A3F56" w:rsidRDefault="007A3D95">
            <w:pPr>
              <w:ind w:right="-428"/>
              <w:rPr>
                <w:rFonts w:ascii="Arial" w:hAnsi="Arial" w:cs="Arial"/>
                <w:sz w:val="16"/>
                <w:lang w:val="ru-RU"/>
              </w:rPr>
            </w:pPr>
          </w:p>
        </w:tc>
        <w:tc>
          <w:tcPr>
            <w:tcW w:w="831" w:type="dxa"/>
          </w:tcPr>
          <w:p w:rsidR="007A3D95" w:rsidRPr="000A3F56" w:rsidRDefault="007A3D95">
            <w:pPr>
              <w:ind w:right="-428"/>
              <w:rPr>
                <w:rFonts w:ascii="Arial" w:hAnsi="Arial" w:cs="Arial"/>
                <w:sz w:val="16"/>
                <w:lang w:val="ru-RU"/>
              </w:rPr>
            </w:pPr>
          </w:p>
        </w:tc>
        <w:tc>
          <w:tcPr>
            <w:tcW w:w="993" w:type="dxa"/>
          </w:tcPr>
          <w:p w:rsidR="007A3D95" w:rsidRPr="000A3F56" w:rsidRDefault="007A3D95">
            <w:pPr>
              <w:ind w:right="-428"/>
              <w:rPr>
                <w:rFonts w:ascii="Arial" w:hAnsi="Arial" w:cs="Arial"/>
                <w:sz w:val="16"/>
                <w:lang w:val="ru-RU"/>
              </w:rPr>
            </w:pPr>
          </w:p>
        </w:tc>
        <w:tc>
          <w:tcPr>
            <w:tcW w:w="456" w:type="dxa"/>
          </w:tcPr>
          <w:p w:rsidR="007A3D95" w:rsidRPr="000A3F56" w:rsidRDefault="007A3D95">
            <w:pPr>
              <w:ind w:right="-428"/>
              <w:rPr>
                <w:rFonts w:ascii="Arial" w:hAnsi="Arial" w:cs="Arial"/>
                <w:sz w:val="16"/>
                <w:lang w:val="ru-RU"/>
              </w:rPr>
            </w:pPr>
          </w:p>
        </w:tc>
        <w:tc>
          <w:tcPr>
            <w:tcW w:w="798" w:type="dxa"/>
          </w:tcPr>
          <w:p w:rsidR="007A3D95" w:rsidRPr="000A3F56" w:rsidRDefault="007A3D95">
            <w:pPr>
              <w:ind w:right="-428"/>
              <w:rPr>
                <w:rFonts w:ascii="Arial" w:hAnsi="Arial" w:cs="Arial"/>
                <w:sz w:val="16"/>
                <w:lang w:val="ru-RU"/>
              </w:rPr>
            </w:pPr>
            <w:r w:rsidRPr="000A3F56">
              <w:rPr>
                <w:rFonts w:ascii="Arial" w:hAnsi="Arial" w:cs="Arial"/>
                <w:sz w:val="16"/>
              </w:rPr>
              <w:t>OP</w:t>
            </w:r>
            <w:r w:rsidRPr="000A3F56">
              <w:rPr>
                <w:rFonts w:ascii="Arial" w:hAnsi="Arial" w:cs="Arial"/>
                <w:sz w:val="16"/>
                <w:lang w:val="ru-RU"/>
              </w:rPr>
              <w:t>7</w:t>
            </w:r>
          </w:p>
        </w:tc>
        <w:tc>
          <w:tcPr>
            <w:tcW w:w="1013" w:type="dxa"/>
          </w:tcPr>
          <w:p w:rsidR="007A3D95" w:rsidRPr="000A3F56" w:rsidRDefault="007A3D95">
            <w:pPr>
              <w:ind w:right="-428"/>
              <w:rPr>
                <w:rFonts w:ascii="Arial" w:hAnsi="Arial" w:cs="Arial"/>
                <w:sz w:val="16"/>
                <w:lang w:val="ru-RU"/>
              </w:rPr>
            </w:pPr>
            <w:r w:rsidRPr="000A3F56">
              <w:rPr>
                <w:rFonts w:ascii="Arial" w:hAnsi="Arial" w:cs="Arial"/>
                <w:sz w:val="16"/>
                <w:lang w:val="ru-RU"/>
              </w:rPr>
              <w:t>3105</w:t>
            </w:r>
          </w:p>
        </w:tc>
        <w:tc>
          <w:tcPr>
            <w:tcW w:w="1381" w:type="dxa"/>
          </w:tcPr>
          <w:p w:rsidR="007A3D95" w:rsidRPr="000A3F56" w:rsidRDefault="007A3D95">
            <w:pPr>
              <w:ind w:right="-428"/>
              <w:rPr>
                <w:rFonts w:ascii="Arial" w:hAnsi="Arial" w:cs="Arial"/>
                <w:sz w:val="16"/>
                <w:lang w:val="ru-RU"/>
              </w:rPr>
            </w:pPr>
          </w:p>
        </w:tc>
      </w:tr>
      <w:tr w:rsidR="007A3D95" w:rsidRPr="000A3F56">
        <w:tc>
          <w:tcPr>
            <w:tcW w:w="2739" w:type="dxa"/>
          </w:tcPr>
          <w:p w:rsidR="007A3D95" w:rsidRPr="000A3F56" w:rsidRDefault="007A3D95">
            <w:pPr>
              <w:ind w:right="-428"/>
              <w:rPr>
                <w:rFonts w:ascii="Arial" w:hAnsi="Arial" w:cs="Arial"/>
                <w:sz w:val="16"/>
                <w:lang w:val="ru-RU"/>
              </w:rPr>
            </w:pPr>
            <w:r w:rsidRPr="000A3F56">
              <w:rPr>
                <w:rFonts w:ascii="Arial" w:hAnsi="Arial" w:cs="Arial"/>
                <w:sz w:val="16"/>
                <w:lang w:val="ru-RU"/>
              </w:rPr>
              <w:t>1,1,3,3-</w:t>
            </w:r>
          </w:p>
          <w:p w:rsidR="007A3D95" w:rsidRPr="000A3F56" w:rsidRDefault="007A3D95">
            <w:pPr>
              <w:ind w:right="-428"/>
              <w:rPr>
                <w:rFonts w:ascii="Arial" w:hAnsi="Arial" w:cs="Arial"/>
                <w:sz w:val="16"/>
                <w:lang w:val="ru-RU"/>
              </w:rPr>
            </w:pPr>
            <w:r w:rsidRPr="000A3F56">
              <w:rPr>
                <w:rFonts w:ascii="Arial" w:hAnsi="Arial" w:cs="Arial"/>
                <w:sz w:val="16"/>
                <w:lang w:val="ru-RU"/>
              </w:rPr>
              <w:t>ТЕТРАМЕТИЛБУТИЛПЕРОКСИ-2-ЭТИЛГЕКСАНОАТ</w:t>
            </w:r>
          </w:p>
        </w:tc>
        <w:tc>
          <w:tcPr>
            <w:tcW w:w="1251" w:type="dxa"/>
          </w:tcPr>
          <w:p w:rsidR="007A3D95" w:rsidRPr="000A3F56" w:rsidRDefault="007A3D95">
            <w:pPr>
              <w:ind w:right="-428"/>
              <w:rPr>
                <w:rFonts w:ascii="Arial" w:hAnsi="Arial" w:cs="Arial"/>
                <w:sz w:val="16"/>
                <w:lang w:val="ru-RU"/>
              </w:rPr>
            </w:pPr>
            <w:r w:rsidRPr="000A3F56">
              <w:rPr>
                <w:rFonts w:ascii="Arial" w:hAnsi="Arial" w:cs="Arial"/>
                <w:sz w:val="16"/>
                <w:lang w:val="ru-RU"/>
              </w:rPr>
              <w:t>≤100</w:t>
            </w:r>
          </w:p>
        </w:tc>
        <w:tc>
          <w:tcPr>
            <w:tcW w:w="798" w:type="dxa"/>
          </w:tcPr>
          <w:p w:rsidR="007A3D95" w:rsidRPr="000A3F56" w:rsidRDefault="007A3D95">
            <w:pPr>
              <w:ind w:right="-428"/>
              <w:rPr>
                <w:rFonts w:ascii="Arial" w:hAnsi="Arial" w:cs="Arial"/>
                <w:sz w:val="16"/>
                <w:lang w:val="ru-RU"/>
              </w:rPr>
            </w:pPr>
          </w:p>
        </w:tc>
        <w:tc>
          <w:tcPr>
            <w:tcW w:w="831" w:type="dxa"/>
          </w:tcPr>
          <w:p w:rsidR="007A3D95" w:rsidRPr="000A3F56" w:rsidRDefault="007A3D95">
            <w:pPr>
              <w:ind w:right="-428"/>
              <w:rPr>
                <w:rFonts w:ascii="Arial" w:hAnsi="Arial" w:cs="Arial"/>
                <w:sz w:val="16"/>
                <w:lang w:val="ru-RU"/>
              </w:rPr>
            </w:pPr>
          </w:p>
        </w:tc>
        <w:tc>
          <w:tcPr>
            <w:tcW w:w="993" w:type="dxa"/>
          </w:tcPr>
          <w:p w:rsidR="007A3D95" w:rsidRPr="000A3F56" w:rsidRDefault="007A3D95">
            <w:pPr>
              <w:ind w:right="-428"/>
              <w:rPr>
                <w:rFonts w:ascii="Arial" w:hAnsi="Arial" w:cs="Arial"/>
                <w:sz w:val="16"/>
                <w:lang w:val="ru-RU"/>
              </w:rPr>
            </w:pPr>
          </w:p>
        </w:tc>
        <w:tc>
          <w:tcPr>
            <w:tcW w:w="456" w:type="dxa"/>
          </w:tcPr>
          <w:p w:rsidR="007A3D95" w:rsidRPr="000A3F56" w:rsidRDefault="007A3D95">
            <w:pPr>
              <w:ind w:right="-428"/>
              <w:rPr>
                <w:rFonts w:ascii="Arial" w:hAnsi="Arial" w:cs="Arial"/>
                <w:sz w:val="16"/>
                <w:lang w:val="ru-RU"/>
              </w:rPr>
            </w:pPr>
          </w:p>
        </w:tc>
        <w:tc>
          <w:tcPr>
            <w:tcW w:w="798" w:type="dxa"/>
          </w:tcPr>
          <w:p w:rsidR="007A3D95" w:rsidRPr="000A3F56" w:rsidRDefault="007A3D95">
            <w:pPr>
              <w:ind w:right="-428"/>
              <w:rPr>
                <w:rFonts w:ascii="Arial" w:hAnsi="Arial" w:cs="Arial"/>
                <w:sz w:val="16"/>
                <w:lang w:val="ru-RU"/>
              </w:rPr>
            </w:pPr>
          </w:p>
        </w:tc>
        <w:tc>
          <w:tcPr>
            <w:tcW w:w="1013" w:type="dxa"/>
          </w:tcPr>
          <w:p w:rsidR="007A3D95" w:rsidRPr="000A3F56" w:rsidRDefault="007A3D95">
            <w:pPr>
              <w:ind w:right="-428"/>
              <w:rPr>
                <w:rFonts w:ascii="Arial" w:hAnsi="Arial" w:cs="Arial"/>
                <w:sz w:val="16"/>
                <w:lang w:val="ru-RU"/>
              </w:rPr>
            </w:pPr>
            <w:r w:rsidRPr="000A3F56">
              <w:rPr>
                <w:rFonts w:ascii="Arial" w:hAnsi="Arial" w:cs="Arial"/>
                <w:sz w:val="16"/>
                <w:lang w:val="ru-RU"/>
              </w:rPr>
              <w:t>3115</w:t>
            </w:r>
          </w:p>
        </w:tc>
        <w:tc>
          <w:tcPr>
            <w:tcW w:w="1381" w:type="dxa"/>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перевозка </w:t>
            </w:r>
          </w:p>
          <w:p w:rsidR="007A3D95" w:rsidRPr="000A3F56" w:rsidRDefault="007A3D95">
            <w:pPr>
              <w:ind w:right="-428"/>
              <w:rPr>
                <w:rFonts w:ascii="Arial" w:hAnsi="Arial" w:cs="Arial"/>
                <w:sz w:val="16"/>
                <w:lang w:val="ru-RU"/>
              </w:rPr>
            </w:pPr>
            <w:r w:rsidRPr="000A3F56">
              <w:rPr>
                <w:rFonts w:ascii="Arial" w:hAnsi="Arial" w:cs="Arial"/>
                <w:sz w:val="16"/>
                <w:lang w:val="ru-RU"/>
              </w:rPr>
              <w:t>запрещена</w:t>
            </w:r>
          </w:p>
        </w:tc>
      </w:tr>
      <w:tr w:rsidR="007A3D95" w:rsidRPr="000A3F56">
        <w:tc>
          <w:tcPr>
            <w:tcW w:w="2739" w:type="dxa"/>
          </w:tcPr>
          <w:p w:rsidR="007A3D95" w:rsidRPr="000A3F56" w:rsidRDefault="007A3D95">
            <w:pPr>
              <w:ind w:right="-428"/>
              <w:rPr>
                <w:rFonts w:ascii="Arial" w:hAnsi="Arial" w:cs="Arial"/>
                <w:sz w:val="16"/>
                <w:lang w:val="ru-RU"/>
              </w:rPr>
            </w:pPr>
            <w:r w:rsidRPr="000A3F56">
              <w:rPr>
                <w:rFonts w:ascii="Arial" w:hAnsi="Arial" w:cs="Arial"/>
                <w:sz w:val="16"/>
                <w:lang w:val="ru-RU"/>
              </w:rPr>
              <w:t>1,1,3,3-ТЕТРАМЕТИЛБУТИЛ-ПЕРОКСИНЕОДЕКАНОАТ</w:t>
            </w:r>
          </w:p>
        </w:tc>
        <w:tc>
          <w:tcPr>
            <w:tcW w:w="1251" w:type="dxa"/>
          </w:tcPr>
          <w:p w:rsidR="007A3D95" w:rsidRPr="000A3F56" w:rsidRDefault="007A3D95">
            <w:pPr>
              <w:ind w:right="-428"/>
              <w:rPr>
                <w:rFonts w:ascii="Arial" w:hAnsi="Arial" w:cs="Arial"/>
                <w:sz w:val="16"/>
                <w:lang w:val="ru-RU"/>
              </w:rPr>
            </w:pPr>
            <w:r w:rsidRPr="000A3F56">
              <w:rPr>
                <w:rFonts w:ascii="Arial" w:hAnsi="Arial" w:cs="Arial"/>
                <w:sz w:val="16"/>
                <w:lang w:val="ru-RU"/>
              </w:rPr>
              <w:t>≤ 72</w:t>
            </w:r>
          </w:p>
        </w:tc>
        <w:tc>
          <w:tcPr>
            <w:tcW w:w="798" w:type="dxa"/>
          </w:tcPr>
          <w:p w:rsidR="007A3D95" w:rsidRPr="000A3F56" w:rsidRDefault="007A3D95">
            <w:pPr>
              <w:ind w:right="-428"/>
              <w:rPr>
                <w:rFonts w:ascii="Arial" w:hAnsi="Arial" w:cs="Arial"/>
                <w:sz w:val="16"/>
                <w:lang w:val="ru-RU"/>
              </w:rPr>
            </w:pPr>
          </w:p>
        </w:tc>
        <w:tc>
          <w:tcPr>
            <w:tcW w:w="831" w:type="dxa"/>
          </w:tcPr>
          <w:p w:rsidR="007A3D95" w:rsidRPr="000A3F56" w:rsidRDefault="007A3D95">
            <w:pPr>
              <w:ind w:right="-428"/>
              <w:rPr>
                <w:rFonts w:ascii="Arial" w:hAnsi="Arial" w:cs="Arial"/>
                <w:sz w:val="16"/>
                <w:lang w:val="ru-RU"/>
              </w:rPr>
            </w:pPr>
            <w:r w:rsidRPr="000A3F56">
              <w:rPr>
                <w:rFonts w:ascii="Arial" w:hAnsi="Arial" w:cs="Arial"/>
                <w:sz w:val="16"/>
                <w:lang w:val="ru-RU"/>
              </w:rPr>
              <w:t>≥ 28</w:t>
            </w:r>
          </w:p>
        </w:tc>
        <w:tc>
          <w:tcPr>
            <w:tcW w:w="993" w:type="dxa"/>
          </w:tcPr>
          <w:p w:rsidR="007A3D95" w:rsidRPr="000A3F56" w:rsidRDefault="007A3D95">
            <w:pPr>
              <w:ind w:right="-428"/>
              <w:rPr>
                <w:rFonts w:ascii="Arial" w:hAnsi="Arial" w:cs="Arial"/>
                <w:sz w:val="16"/>
                <w:lang w:val="ru-RU"/>
              </w:rPr>
            </w:pPr>
          </w:p>
        </w:tc>
        <w:tc>
          <w:tcPr>
            <w:tcW w:w="456" w:type="dxa"/>
          </w:tcPr>
          <w:p w:rsidR="007A3D95" w:rsidRPr="000A3F56" w:rsidRDefault="007A3D95">
            <w:pPr>
              <w:ind w:right="-428"/>
              <w:rPr>
                <w:rFonts w:ascii="Arial" w:hAnsi="Arial" w:cs="Arial"/>
                <w:sz w:val="16"/>
                <w:lang w:val="ru-RU"/>
              </w:rPr>
            </w:pPr>
          </w:p>
        </w:tc>
        <w:tc>
          <w:tcPr>
            <w:tcW w:w="798" w:type="dxa"/>
          </w:tcPr>
          <w:p w:rsidR="007A3D95" w:rsidRPr="000A3F56" w:rsidRDefault="007A3D95">
            <w:pPr>
              <w:ind w:right="-428"/>
              <w:rPr>
                <w:rFonts w:ascii="Arial" w:hAnsi="Arial" w:cs="Arial"/>
                <w:sz w:val="16"/>
                <w:lang w:val="ru-RU"/>
              </w:rPr>
            </w:pPr>
          </w:p>
        </w:tc>
        <w:tc>
          <w:tcPr>
            <w:tcW w:w="1013" w:type="dxa"/>
          </w:tcPr>
          <w:p w:rsidR="007A3D95" w:rsidRPr="000A3F56" w:rsidRDefault="007A3D95">
            <w:pPr>
              <w:ind w:right="-428"/>
              <w:rPr>
                <w:rFonts w:ascii="Arial" w:hAnsi="Arial" w:cs="Arial"/>
                <w:sz w:val="16"/>
                <w:lang w:val="ru-RU"/>
              </w:rPr>
            </w:pPr>
            <w:r w:rsidRPr="000A3F56">
              <w:rPr>
                <w:rFonts w:ascii="Arial" w:hAnsi="Arial" w:cs="Arial"/>
                <w:sz w:val="16"/>
                <w:lang w:val="ru-RU"/>
              </w:rPr>
              <w:t>3115</w:t>
            </w:r>
          </w:p>
        </w:tc>
        <w:tc>
          <w:tcPr>
            <w:tcW w:w="1381" w:type="dxa"/>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перевозка </w:t>
            </w:r>
          </w:p>
          <w:p w:rsidR="007A3D95" w:rsidRPr="000A3F56" w:rsidRDefault="007A3D95">
            <w:pPr>
              <w:ind w:right="-428"/>
              <w:rPr>
                <w:rFonts w:ascii="Arial" w:hAnsi="Arial" w:cs="Arial"/>
                <w:sz w:val="16"/>
                <w:lang w:val="ru-RU"/>
              </w:rPr>
            </w:pPr>
            <w:r w:rsidRPr="000A3F56">
              <w:rPr>
                <w:rFonts w:ascii="Arial" w:hAnsi="Arial" w:cs="Arial"/>
                <w:sz w:val="16"/>
                <w:lang w:val="ru-RU"/>
              </w:rPr>
              <w:t>запрещена</w:t>
            </w:r>
          </w:p>
        </w:tc>
      </w:tr>
      <w:tr w:rsidR="007A3D95" w:rsidRPr="000A3F56">
        <w:trPr>
          <w:cantSplit/>
        </w:trPr>
        <w:tc>
          <w:tcPr>
            <w:tcW w:w="2739" w:type="dxa"/>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             "</w:t>
            </w:r>
          </w:p>
        </w:tc>
        <w:tc>
          <w:tcPr>
            <w:tcW w:w="2880" w:type="dxa"/>
            <w:gridSpan w:val="3"/>
          </w:tcPr>
          <w:p w:rsidR="007A3D95" w:rsidRPr="000A3F56" w:rsidRDefault="007A3D95">
            <w:pPr>
              <w:ind w:right="-428"/>
              <w:rPr>
                <w:rFonts w:ascii="Arial" w:hAnsi="Arial" w:cs="Arial"/>
                <w:sz w:val="16"/>
                <w:lang w:val="ru-RU"/>
              </w:rPr>
            </w:pPr>
            <w:r w:rsidRPr="000A3F56">
              <w:rPr>
                <w:rFonts w:ascii="Arial" w:hAnsi="Arial" w:cs="Arial"/>
                <w:sz w:val="16"/>
                <w:lang w:val="ru-RU"/>
              </w:rPr>
              <w:t>≤ 52 устойчивая дисперсия в воде</w:t>
            </w:r>
          </w:p>
        </w:tc>
        <w:tc>
          <w:tcPr>
            <w:tcW w:w="993" w:type="dxa"/>
          </w:tcPr>
          <w:p w:rsidR="007A3D95" w:rsidRPr="000A3F56" w:rsidRDefault="007A3D95">
            <w:pPr>
              <w:ind w:right="-428"/>
              <w:rPr>
                <w:rFonts w:ascii="Arial" w:hAnsi="Arial" w:cs="Arial"/>
                <w:sz w:val="16"/>
                <w:lang w:val="ru-RU"/>
              </w:rPr>
            </w:pPr>
          </w:p>
        </w:tc>
        <w:tc>
          <w:tcPr>
            <w:tcW w:w="456" w:type="dxa"/>
          </w:tcPr>
          <w:p w:rsidR="007A3D95" w:rsidRPr="000A3F56" w:rsidRDefault="007A3D95">
            <w:pPr>
              <w:ind w:right="-428"/>
              <w:rPr>
                <w:rFonts w:ascii="Arial" w:hAnsi="Arial" w:cs="Arial"/>
                <w:sz w:val="16"/>
                <w:lang w:val="ru-RU"/>
              </w:rPr>
            </w:pPr>
          </w:p>
        </w:tc>
        <w:tc>
          <w:tcPr>
            <w:tcW w:w="798" w:type="dxa"/>
          </w:tcPr>
          <w:p w:rsidR="007A3D95" w:rsidRPr="000A3F56" w:rsidRDefault="007A3D95">
            <w:pPr>
              <w:ind w:right="-428"/>
              <w:rPr>
                <w:rFonts w:ascii="Arial" w:hAnsi="Arial" w:cs="Arial"/>
                <w:sz w:val="16"/>
                <w:lang w:val="ru-RU"/>
              </w:rPr>
            </w:pPr>
          </w:p>
        </w:tc>
        <w:tc>
          <w:tcPr>
            <w:tcW w:w="1013" w:type="dxa"/>
          </w:tcPr>
          <w:p w:rsidR="007A3D95" w:rsidRPr="000A3F56" w:rsidRDefault="007A3D95">
            <w:pPr>
              <w:ind w:right="-428"/>
              <w:rPr>
                <w:rFonts w:ascii="Arial" w:hAnsi="Arial" w:cs="Arial"/>
                <w:sz w:val="16"/>
                <w:lang w:val="ru-RU"/>
              </w:rPr>
            </w:pPr>
            <w:r w:rsidRPr="000A3F56">
              <w:rPr>
                <w:rFonts w:ascii="Arial" w:hAnsi="Arial" w:cs="Arial"/>
                <w:sz w:val="16"/>
                <w:lang w:val="ru-RU"/>
              </w:rPr>
              <w:t>3119</w:t>
            </w:r>
          </w:p>
        </w:tc>
        <w:tc>
          <w:tcPr>
            <w:tcW w:w="1381" w:type="dxa"/>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перевозка </w:t>
            </w:r>
          </w:p>
          <w:p w:rsidR="007A3D95" w:rsidRPr="000A3F56" w:rsidRDefault="007A3D95">
            <w:pPr>
              <w:ind w:right="-428"/>
              <w:rPr>
                <w:rFonts w:ascii="Arial" w:hAnsi="Arial" w:cs="Arial"/>
                <w:sz w:val="16"/>
                <w:lang w:val="ru-RU"/>
              </w:rPr>
            </w:pPr>
            <w:r w:rsidRPr="000A3F56">
              <w:rPr>
                <w:rFonts w:ascii="Arial" w:hAnsi="Arial" w:cs="Arial"/>
                <w:sz w:val="16"/>
                <w:lang w:val="ru-RU"/>
              </w:rPr>
              <w:t>запрещена</w:t>
            </w:r>
          </w:p>
        </w:tc>
      </w:tr>
      <w:tr w:rsidR="007A3D95" w:rsidRPr="000A3F56">
        <w:tc>
          <w:tcPr>
            <w:tcW w:w="2739" w:type="dxa"/>
          </w:tcPr>
          <w:p w:rsidR="007A3D95" w:rsidRPr="000A3F56" w:rsidRDefault="007A3D95">
            <w:pPr>
              <w:ind w:right="-428"/>
              <w:rPr>
                <w:rFonts w:ascii="Arial" w:hAnsi="Arial" w:cs="Arial"/>
                <w:sz w:val="16"/>
                <w:lang w:val="ru-RU"/>
              </w:rPr>
            </w:pPr>
            <w:r w:rsidRPr="000A3F56">
              <w:rPr>
                <w:rFonts w:ascii="Arial" w:hAnsi="Arial" w:cs="Arial"/>
                <w:sz w:val="16"/>
                <w:lang w:val="ru-RU"/>
              </w:rPr>
              <w:t>1,1,3,3-ТЕТРАМЕТИЛБУТИЛ-ПЕРОКСИФЕНОКСИАЦЕТАТ</w:t>
            </w:r>
          </w:p>
        </w:tc>
        <w:tc>
          <w:tcPr>
            <w:tcW w:w="1251" w:type="dxa"/>
          </w:tcPr>
          <w:p w:rsidR="007A3D95" w:rsidRPr="000A3F56" w:rsidRDefault="007A3D95">
            <w:pPr>
              <w:ind w:right="-428"/>
              <w:rPr>
                <w:rFonts w:ascii="Arial" w:hAnsi="Arial" w:cs="Arial"/>
                <w:sz w:val="16"/>
                <w:lang w:val="ru-RU"/>
              </w:rPr>
            </w:pPr>
            <w:r w:rsidRPr="000A3F56">
              <w:rPr>
                <w:rFonts w:ascii="Arial" w:hAnsi="Arial" w:cs="Arial"/>
                <w:sz w:val="16"/>
                <w:lang w:val="ru-RU"/>
              </w:rPr>
              <w:t>≤ 37</w:t>
            </w:r>
          </w:p>
        </w:tc>
        <w:tc>
          <w:tcPr>
            <w:tcW w:w="798" w:type="dxa"/>
          </w:tcPr>
          <w:p w:rsidR="007A3D95" w:rsidRPr="000A3F56" w:rsidRDefault="007A3D95">
            <w:pPr>
              <w:ind w:right="-428"/>
              <w:rPr>
                <w:rFonts w:ascii="Arial" w:hAnsi="Arial" w:cs="Arial"/>
                <w:sz w:val="16"/>
                <w:lang w:val="ru-RU"/>
              </w:rPr>
            </w:pPr>
          </w:p>
        </w:tc>
        <w:tc>
          <w:tcPr>
            <w:tcW w:w="831" w:type="dxa"/>
          </w:tcPr>
          <w:p w:rsidR="007A3D95" w:rsidRPr="000A3F56" w:rsidRDefault="007A3D95">
            <w:pPr>
              <w:ind w:right="-428"/>
              <w:rPr>
                <w:rFonts w:ascii="Arial" w:hAnsi="Arial" w:cs="Arial"/>
                <w:sz w:val="16"/>
                <w:lang w:val="ru-RU"/>
              </w:rPr>
            </w:pPr>
            <w:r w:rsidRPr="000A3F56">
              <w:rPr>
                <w:rFonts w:ascii="Arial" w:hAnsi="Arial" w:cs="Arial"/>
                <w:sz w:val="16"/>
                <w:lang w:val="ru-RU"/>
              </w:rPr>
              <w:t>≥ 63</w:t>
            </w:r>
          </w:p>
        </w:tc>
        <w:tc>
          <w:tcPr>
            <w:tcW w:w="993" w:type="dxa"/>
          </w:tcPr>
          <w:p w:rsidR="007A3D95" w:rsidRPr="000A3F56" w:rsidRDefault="007A3D95">
            <w:pPr>
              <w:ind w:right="-428"/>
              <w:rPr>
                <w:rFonts w:ascii="Arial" w:hAnsi="Arial" w:cs="Arial"/>
                <w:sz w:val="16"/>
                <w:lang w:val="ru-RU"/>
              </w:rPr>
            </w:pPr>
          </w:p>
        </w:tc>
        <w:tc>
          <w:tcPr>
            <w:tcW w:w="456" w:type="dxa"/>
          </w:tcPr>
          <w:p w:rsidR="007A3D95" w:rsidRPr="000A3F56" w:rsidRDefault="007A3D95">
            <w:pPr>
              <w:ind w:right="-428"/>
              <w:rPr>
                <w:rFonts w:ascii="Arial" w:hAnsi="Arial" w:cs="Arial"/>
                <w:sz w:val="16"/>
                <w:lang w:val="ru-RU"/>
              </w:rPr>
            </w:pPr>
          </w:p>
        </w:tc>
        <w:tc>
          <w:tcPr>
            <w:tcW w:w="798" w:type="dxa"/>
          </w:tcPr>
          <w:p w:rsidR="007A3D95" w:rsidRPr="000A3F56" w:rsidRDefault="007A3D95">
            <w:pPr>
              <w:ind w:right="-428"/>
              <w:rPr>
                <w:rFonts w:ascii="Arial" w:hAnsi="Arial" w:cs="Arial"/>
                <w:sz w:val="16"/>
                <w:lang w:val="ru-RU"/>
              </w:rPr>
            </w:pPr>
          </w:p>
        </w:tc>
        <w:tc>
          <w:tcPr>
            <w:tcW w:w="1013" w:type="dxa"/>
          </w:tcPr>
          <w:p w:rsidR="007A3D95" w:rsidRPr="000A3F56" w:rsidRDefault="007A3D95">
            <w:pPr>
              <w:ind w:right="-428"/>
              <w:rPr>
                <w:rFonts w:ascii="Arial" w:hAnsi="Arial" w:cs="Arial"/>
                <w:sz w:val="16"/>
                <w:lang w:val="ru-RU"/>
              </w:rPr>
            </w:pPr>
            <w:r w:rsidRPr="000A3F56">
              <w:rPr>
                <w:rFonts w:ascii="Arial" w:hAnsi="Arial" w:cs="Arial"/>
                <w:sz w:val="16"/>
                <w:lang w:val="ru-RU"/>
              </w:rPr>
              <w:t>3115</w:t>
            </w:r>
          </w:p>
        </w:tc>
        <w:tc>
          <w:tcPr>
            <w:tcW w:w="1381" w:type="dxa"/>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перевозка </w:t>
            </w:r>
          </w:p>
          <w:p w:rsidR="007A3D95" w:rsidRPr="000A3F56" w:rsidRDefault="007A3D95">
            <w:pPr>
              <w:ind w:right="-428"/>
              <w:rPr>
                <w:rFonts w:ascii="Arial" w:hAnsi="Arial" w:cs="Arial"/>
                <w:sz w:val="16"/>
                <w:lang w:val="ru-RU"/>
              </w:rPr>
            </w:pPr>
            <w:r w:rsidRPr="000A3F56">
              <w:rPr>
                <w:rFonts w:ascii="Arial" w:hAnsi="Arial" w:cs="Arial"/>
                <w:sz w:val="16"/>
                <w:lang w:val="ru-RU"/>
              </w:rPr>
              <w:t>запрещена</w:t>
            </w:r>
          </w:p>
        </w:tc>
      </w:tr>
      <w:tr w:rsidR="007A3D95" w:rsidRPr="000A3F56">
        <w:tc>
          <w:tcPr>
            <w:tcW w:w="2739" w:type="dxa"/>
          </w:tcPr>
          <w:p w:rsidR="007A3D95" w:rsidRPr="000A3F56" w:rsidRDefault="007A3D95">
            <w:pPr>
              <w:ind w:right="-428"/>
              <w:rPr>
                <w:rFonts w:ascii="Arial" w:hAnsi="Arial" w:cs="Arial"/>
                <w:sz w:val="16"/>
                <w:lang w:val="ru-RU"/>
              </w:rPr>
            </w:pPr>
            <w:r w:rsidRPr="000A3F56">
              <w:rPr>
                <w:rFonts w:ascii="Arial" w:hAnsi="Arial" w:cs="Arial"/>
                <w:sz w:val="16"/>
                <w:lang w:val="ru-RU"/>
              </w:rPr>
              <w:t>3,6,9-ТРИЭТИЛ-3,6,9-ТРИМЕТИЛ-</w:t>
            </w:r>
          </w:p>
          <w:p w:rsidR="007A3D95" w:rsidRPr="000A3F56" w:rsidRDefault="007A3D95">
            <w:pPr>
              <w:ind w:right="-428"/>
              <w:rPr>
                <w:rFonts w:ascii="Arial" w:hAnsi="Arial" w:cs="Arial"/>
                <w:sz w:val="16"/>
                <w:lang w:val="ru-RU"/>
              </w:rPr>
            </w:pPr>
            <w:r w:rsidRPr="000A3F56">
              <w:rPr>
                <w:rFonts w:ascii="Arial" w:hAnsi="Arial" w:cs="Arial"/>
                <w:sz w:val="16"/>
                <w:lang w:val="ru-RU"/>
              </w:rPr>
              <w:t>1,4,7-ТРИПЕРОКСОНАН</w:t>
            </w:r>
          </w:p>
        </w:tc>
        <w:tc>
          <w:tcPr>
            <w:tcW w:w="1251" w:type="dxa"/>
          </w:tcPr>
          <w:p w:rsidR="007A3D95" w:rsidRPr="000A3F56" w:rsidRDefault="007A3D95">
            <w:pPr>
              <w:ind w:right="-428"/>
              <w:rPr>
                <w:rFonts w:ascii="Arial" w:hAnsi="Arial" w:cs="Arial"/>
                <w:sz w:val="16"/>
                <w:lang w:val="ru-RU"/>
              </w:rPr>
            </w:pPr>
            <w:r w:rsidRPr="000A3F56">
              <w:rPr>
                <w:rFonts w:ascii="Arial" w:hAnsi="Arial" w:cs="Arial"/>
                <w:sz w:val="16"/>
                <w:lang w:val="ru-RU"/>
              </w:rPr>
              <w:t>≤ 42</w:t>
            </w:r>
          </w:p>
        </w:tc>
        <w:tc>
          <w:tcPr>
            <w:tcW w:w="798" w:type="dxa"/>
          </w:tcPr>
          <w:p w:rsidR="007A3D95" w:rsidRPr="000A3F56" w:rsidRDefault="007A3D95">
            <w:pPr>
              <w:ind w:right="-428"/>
              <w:rPr>
                <w:rFonts w:ascii="Arial" w:hAnsi="Arial" w:cs="Arial"/>
                <w:sz w:val="16"/>
                <w:lang w:val="ru-RU"/>
              </w:rPr>
            </w:pPr>
            <w:r w:rsidRPr="000A3F56">
              <w:rPr>
                <w:rFonts w:ascii="Arial" w:hAnsi="Arial" w:cs="Arial"/>
                <w:sz w:val="16"/>
                <w:lang w:val="ru-RU"/>
              </w:rPr>
              <w:t>≥ 58</w:t>
            </w:r>
          </w:p>
        </w:tc>
        <w:tc>
          <w:tcPr>
            <w:tcW w:w="831" w:type="dxa"/>
          </w:tcPr>
          <w:p w:rsidR="007A3D95" w:rsidRPr="000A3F56" w:rsidRDefault="007A3D95">
            <w:pPr>
              <w:ind w:right="-428"/>
              <w:rPr>
                <w:rFonts w:ascii="Arial" w:hAnsi="Arial" w:cs="Arial"/>
                <w:sz w:val="16"/>
                <w:lang w:val="ru-RU"/>
              </w:rPr>
            </w:pPr>
          </w:p>
        </w:tc>
        <w:tc>
          <w:tcPr>
            <w:tcW w:w="993" w:type="dxa"/>
          </w:tcPr>
          <w:p w:rsidR="007A3D95" w:rsidRPr="000A3F56" w:rsidRDefault="007A3D95">
            <w:pPr>
              <w:ind w:right="-428"/>
              <w:rPr>
                <w:rFonts w:ascii="Arial" w:hAnsi="Arial" w:cs="Arial"/>
                <w:sz w:val="16"/>
                <w:lang w:val="ru-RU"/>
              </w:rPr>
            </w:pPr>
          </w:p>
        </w:tc>
        <w:tc>
          <w:tcPr>
            <w:tcW w:w="456" w:type="dxa"/>
          </w:tcPr>
          <w:p w:rsidR="007A3D95" w:rsidRPr="000A3F56" w:rsidRDefault="007A3D95">
            <w:pPr>
              <w:ind w:right="-428"/>
              <w:rPr>
                <w:rFonts w:ascii="Arial" w:hAnsi="Arial" w:cs="Arial"/>
                <w:sz w:val="16"/>
                <w:lang w:val="ru-RU"/>
              </w:rPr>
            </w:pPr>
          </w:p>
        </w:tc>
        <w:tc>
          <w:tcPr>
            <w:tcW w:w="798" w:type="dxa"/>
          </w:tcPr>
          <w:p w:rsidR="007A3D95" w:rsidRPr="000A3F56" w:rsidRDefault="007A3D95">
            <w:pPr>
              <w:ind w:right="-428"/>
              <w:rPr>
                <w:rFonts w:ascii="Arial" w:hAnsi="Arial" w:cs="Arial"/>
                <w:sz w:val="16"/>
                <w:lang w:val="ru-RU"/>
              </w:rPr>
            </w:pPr>
            <w:r w:rsidRPr="000A3F56">
              <w:rPr>
                <w:rFonts w:ascii="Arial" w:hAnsi="Arial" w:cs="Arial"/>
                <w:sz w:val="16"/>
              </w:rPr>
              <w:t>OP</w:t>
            </w:r>
            <w:r w:rsidRPr="000A3F56">
              <w:rPr>
                <w:rFonts w:ascii="Arial" w:hAnsi="Arial" w:cs="Arial"/>
                <w:sz w:val="16"/>
                <w:lang w:val="ru-RU"/>
              </w:rPr>
              <w:t>7</w:t>
            </w:r>
          </w:p>
        </w:tc>
        <w:tc>
          <w:tcPr>
            <w:tcW w:w="1013" w:type="dxa"/>
          </w:tcPr>
          <w:p w:rsidR="007A3D95" w:rsidRPr="000A3F56" w:rsidRDefault="007A3D95">
            <w:pPr>
              <w:ind w:right="-428"/>
              <w:rPr>
                <w:rFonts w:ascii="Arial" w:hAnsi="Arial" w:cs="Arial"/>
                <w:sz w:val="16"/>
                <w:lang w:val="ru-RU"/>
              </w:rPr>
            </w:pPr>
            <w:r w:rsidRPr="000A3F56">
              <w:rPr>
                <w:rFonts w:ascii="Arial" w:hAnsi="Arial" w:cs="Arial"/>
                <w:sz w:val="16"/>
                <w:lang w:val="ru-RU"/>
              </w:rPr>
              <w:t>3105</w:t>
            </w:r>
          </w:p>
        </w:tc>
        <w:tc>
          <w:tcPr>
            <w:tcW w:w="1381" w:type="dxa"/>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28) </w:t>
            </w:r>
          </w:p>
        </w:tc>
      </w:tr>
      <w:tr w:rsidR="007A3D95" w:rsidRPr="000A3F56">
        <w:tc>
          <w:tcPr>
            <w:tcW w:w="2739" w:type="dxa"/>
          </w:tcPr>
          <w:p w:rsidR="007A3D95" w:rsidRPr="000A3F56" w:rsidRDefault="007A3D95">
            <w:pPr>
              <w:ind w:right="-428"/>
              <w:rPr>
                <w:rFonts w:ascii="Arial" w:hAnsi="Arial" w:cs="Arial"/>
                <w:sz w:val="16"/>
                <w:lang w:val="ru-RU"/>
              </w:rPr>
            </w:pPr>
            <w:r w:rsidRPr="000A3F56">
              <w:rPr>
                <w:rFonts w:ascii="Arial" w:hAnsi="Arial" w:cs="Arial"/>
                <w:sz w:val="16"/>
                <w:lang w:val="ru-RU"/>
              </w:rPr>
              <w:t>трет-АМИЛПЕРОКСИ-ИЗОПРОПИЛКАРБОНАТ</w:t>
            </w:r>
          </w:p>
        </w:tc>
        <w:tc>
          <w:tcPr>
            <w:tcW w:w="1251" w:type="dxa"/>
          </w:tcPr>
          <w:p w:rsidR="007A3D95" w:rsidRPr="000A3F56" w:rsidRDefault="007A3D95">
            <w:pPr>
              <w:ind w:right="-428"/>
              <w:rPr>
                <w:rFonts w:ascii="Arial" w:hAnsi="Arial" w:cs="Arial"/>
                <w:sz w:val="16"/>
                <w:lang w:val="ru-RU"/>
              </w:rPr>
            </w:pPr>
            <w:r w:rsidRPr="000A3F56">
              <w:rPr>
                <w:rFonts w:ascii="Arial" w:hAnsi="Arial" w:cs="Arial"/>
                <w:sz w:val="16"/>
                <w:lang w:val="ru-RU"/>
              </w:rPr>
              <w:t>≤ 77</w:t>
            </w:r>
          </w:p>
        </w:tc>
        <w:tc>
          <w:tcPr>
            <w:tcW w:w="798" w:type="dxa"/>
          </w:tcPr>
          <w:p w:rsidR="007A3D95" w:rsidRPr="000A3F56" w:rsidRDefault="007A3D95">
            <w:pPr>
              <w:ind w:right="-428"/>
              <w:rPr>
                <w:rFonts w:ascii="Arial" w:hAnsi="Arial" w:cs="Arial"/>
                <w:sz w:val="16"/>
                <w:lang w:val="ru-RU"/>
              </w:rPr>
            </w:pPr>
            <w:r w:rsidRPr="000A3F56">
              <w:rPr>
                <w:rFonts w:ascii="Arial" w:hAnsi="Arial" w:cs="Arial"/>
                <w:sz w:val="16"/>
                <w:lang w:val="ru-RU"/>
              </w:rPr>
              <w:t>≥ 23</w:t>
            </w:r>
          </w:p>
        </w:tc>
        <w:tc>
          <w:tcPr>
            <w:tcW w:w="831" w:type="dxa"/>
          </w:tcPr>
          <w:p w:rsidR="007A3D95" w:rsidRPr="000A3F56" w:rsidRDefault="007A3D95">
            <w:pPr>
              <w:ind w:right="-428"/>
              <w:rPr>
                <w:rFonts w:ascii="Arial" w:hAnsi="Arial" w:cs="Arial"/>
                <w:sz w:val="16"/>
                <w:lang w:val="ru-RU"/>
              </w:rPr>
            </w:pPr>
          </w:p>
        </w:tc>
        <w:tc>
          <w:tcPr>
            <w:tcW w:w="993" w:type="dxa"/>
          </w:tcPr>
          <w:p w:rsidR="007A3D95" w:rsidRPr="000A3F56" w:rsidRDefault="007A3D95">
            <w:pPr>
              <w:ind w:right="-428"/>
              <w:rPr>
                <w:rFonts w:ascii="Arial" w:hAnsi="Arial" w:cs="Arial"/>
                <w:sz w:val="16"/>
                <w:lang w:val="ru-RU"/>
              </w:rPr>
            </w:pPr>
          </w:p>
        </w:tc>
        <w:tc>
          <w:tcPr>
            <w:tcW w:w="456" w:type="dxa"/>
          </w:tcPr>
          <w:p w:rsidR="007A3D95" w:rsidRPr="000A3F56" w:rsidRDefault="007A3D95">
            <w:pPr>
              <w:ind w:right="-428"/>
              <w:rPr>
                <w:rFonts w:ascii="Arial" w:hAnsi="Arial" w:cs="Arial"/>
                <w:sz w:val="16"/>
                <w:lang w:val="ru-RU"/>
              </w:rPr>
            </w:pPr>
          </w:p>
        </w:tc>
        <w:tc>
          <w:tcPr>
            <w:tcW w:w="798" w:type="dxa"/>
          </w:tcPr>
          <w:p w:rsidR="007A3D95" w:rsidRPr="000A3F56" w:rsidRDefault="007A3D95">
            <w:pPr>
              <w:ind w:right="-428"/>
              <w:rPr>
                <w:rFonts w:ascii="Arial" w:hAnsi="Arial" w:cs="Arial"/>
                <w:sz w:val="16"/>
                <w:lang w:val="ru-RU"/>
              </w:rPr>
            </w:pPr>
            <w:r w:rsidRPr="000A3F56">
              <w:rPr>
                <w:rFonts w:ascii="Arial" w:hAnsi="Arial" w:cs="Arial"/>
                <w:sz w:val="16"/>
                <w:lang w:val="ru-RU"/>
              </w:rPr>
              <w:t>ОР5</w:t>
            </w:r>
          </w:p>
        </w:tc>
        <w:tc>
          <w:tcPr>
            <w:tcW w:w="1013" w:type="dxa"/>
          </w:tcPr>
          <w:p w:rsidR="007A3D95" w:rsidRPr="000A3F56" w:rsidRDefault="007A3D95">
            <w:pPr>
              <w:ind w:right="-428"/>
              <w:rPr>
                <w:rFonts w:ascii="Arial" w:hAnsi="Arial" w:cs="Arial"/>
                <w:sz w:val="16"/>
                <w:lang w:val="ru-RU"/>
              </w:rPr>
            </w:pPr>
            <w:r w:rsidRPr="000A3F56">
              <w:rPr>
                <w:rFonts w:ascii="Arial" w:hAnsi="Arial" w:cs="Arial"/>
                <w:sz w:val="16"/>
                <w:lang w:val="ru-RU"/>
              </w:rPr>
              <w:t>3103</w:t>
            </w:r>
          </w:p>
        </w:tc>
        <w:tc>
          <w:tcPr>
            <w:tcW w:w="1381" w:type="dxa"/>
          </w:tcPr>
          <w:p w:rsidR="007A3D95" w:rsidRPr="000A3F56" w:rsidRDefault="007A3D95">
            <w:pPr>
              <w:ind w:right="-428"/>
              <w:rPr>
                <w:rFonts w:ascii="Arial" w:hAnsi="Arial" w:cs="Arial"/>
                <w:sz w:val="16"/>
                <w:lang w:val="ru-RU"/>
              </w:rPr>
            </w:pPr>
          </w:p>
        </w:tc>
      </w:tr>
      <w:tr w:rsidR="007A3D95" w:rsidRPr="000A3F56">
        <w:tc>
          <w:tcPr>
            <w:tcW w:w="2739" w:type="dxa"/>
          </w:tcPr>
          <w:p w:rsidR="007A3D95" w:rsidRPr="000A3F56" w:rsidRDefault="007A3D95">
            <w:pPr>
              <w:ind w:right="-428"/>
              <w:rPr>
                <w:rFonts w:ascii="Arial" w:hAnsi="Arial" w:cs="Arial"/>
                <w:sz w:val="16"/>
                <w:lang w:val="ru-RU"/>
              </w:rPr>
            </w:pPr>
            <w:r w:rsidRPr="000A3F56">
              <w:rPr>
                <w:rFonts w:ascii="Arial" w:hAnsi="Arial" w:cs="Arial"/>
                <w:sz w:val="16"/>
                <w:lang w:val="ru-RU"/>
              </w:rPr>
              <w:t>1,6-ДИ-(трет-БУТИЛПЕРОКСИ-КАРБОНИЛОКСИ)ГЕКСАН</w:t>
            </w:r>
          </w:p>
        </w:tc>
        <w:tc>
          <w:tcPr>
            <w:tcW w:w="1251" w:type="dxa"/>
          </w:tcPr>
          <w:p w:rsidR="007A3D95" w:rsidRPr="000A3F56" w:rsidRDefault="007A3D95">
            <w:pPr>
              <w:ind w:right="-428"/>
              <w:rPr>
                <w:rFonts w:ascii="Arial" w:hAnsi="Arial" w:cs="Arial"/>
                <w:sz w:val="16"/>
                <w:lang w:val="ru-RU"/>
              </w:rPr>
            </w:pPr>
            <w:r w:rsidRPr="000A3F56">
              <w:rPr>
                <w:rFonts w:ascii="Arial" w:hAnsi="Arial" w:cs="Arial"/>
                <w:sz w:val="16"/>
                <w:lang w:val="ru-RU"/>
              </w:rPr>
              <w:t>≤ 72</w:t>
            </w:r>
          </w:p>
        </w:tc>
        <w:tc>
          <w:tcPr>
            <w:tcW w:w="798" w:type="dxa"/>
          </w:tcPr>
          <w:p w:rsidR="007A3D95" w:rsidRPr="000A3F56" w:rsidRDefault="007A3D95">
            <w:pPr>
              <w:ind w:right="-428"/>
              <w:rPr>
                <w:rFonts w:ascii="Arial" w:hAnsi="Arial" w:cs="Arial"/>
                <w:sz w:val="16"/>
                <w:lang w:val="ru-RU"/>
              </w:rPr>
            </w:pPr>
            <w:r w:rsidRPr="000A3F56">
              <w:rPr>
                <w:rFonts w:ascii="Arial" w:hAnsi="Arial" w:cs="Arial"/>
                <w:sz w:val="16"/>
                <w:lang w:val="ru-RU"/>
              </w:rPr>
              <w:t>≥ 28</w:t>
            </w:r>
          </w:p>
        </w:tc>
        <w:tc>
          <w:tcPr>
            <w:tcW w:w="831" w:type="dxa"/>
          </w:tcPr>
          <w:p w:rsidR="007A3D95" w:rsidRPr="000A3F56" w:rsidRDefault="007A3D95">
            <w:pPr>
              <w:ind w:right="-428"/>
              <w:rPr>
                <w:rFonts w:ascii="Arial" w:hAnsi="Arial" w:cs="Arial"/>
                <w:sz w:val="16"/>
                <w:lang w:val="ru-RU"/>
              </w:rPr>
            </w:pPr>
          </w:p>
        </w:tc>
        <w:tc>
          <w:tcPr>
            <w:tcW w:w="993" w:type="dxa"/>
          </w:tcPr>
          <w:p w:rsidR="007A3D95" w:rsidRPr="000A3F56" w:rsidRDefault="007A3D95">
            <w:pPr>
              <w:ind w:right="-428"/>
              <w:rPr>
                <w:rFonts w:ascii="Arial" w:hAnsi="Arial" w:cs="Arial"/>
                <w:sz w:val="16"/>
                <w:lang w:val="ru-RU"/>
              </w:rPr>
            </w:pPr>
          </w:p>
        </w:tc>
        <w:tc>
          <w:tcPr>
            <w:tcW w:w="456" w:type="dxa"/>
          </w:tcPr>
          <w:p w:rsidR="007A3D95" w:rsidRPr="000A3F56" w:rsidRDefault="007A3D95">
            <w:pPr>
              <w:ind w:right="-428"/>
              <w:rPr>
                <w:rFonts w:ascii="Arial" w:hAnsi="Arial" w:cs="Arial"/>
                <w:sz w:val="16"/>
                <w:lang w:val="ru-RU"/>
              </w:rPr>
            </w:pPr>
          </w:p>
        </w:tc>
        <w:tc>
          <w:tcPr>
            <w:tcW w:w="798" w:type="dxa"/>
          </w:tcPr>
          <w:p w:rsidR="007A3D95" w:rsidRPr="000A3F56" w:rsidRDefault="007A3D95">
            <w:pPr>
              <w:ind w:right="-428"/>
              <w:rPr>
                <w:rFonts w:ascii="Arial" w:hAnsi="Arial" w:cs="Arial"/>
                <w:sz w:val="16"/>
                <w:lang w:val="ru-RU"/>
              </w:rPr>
            </w:pPr>
            <w:r w:rsidRPr="000A3F56">
              <w:rPr>
                <w:rFonts w:ascii="Arial" w:hAnsi="Arial" w:cs="Arial"/>
                <w:sz w:val="16"/>
                <w:lang w:val="ru-RU"/>
              </w:rPr>
              <w:t>ОР5</w:t>
            </w:r>
          </w:p>
        </w:tc>
        <w:tc>
          <w:tcPr>
            <w:tcW w:w="1013" w:type="dxa"/>
          </w:tcPr>
          <w:p w:rsidR="007A3D95" w:rsidRPr="000A3F56" w:rsidRDefault="007A3D95">
            <w:pPr>
              <w:ind w:right="-428"/>
              <w:rPr>
                <w:rFonts w:ascii="Arial" w:hAnsi="Arial" w:cs="Arial"/>
                <w:sz w:val="16"/>
                <w:lang w:val="ru-RU"/>
              </w:rPr>
            </w:pPr>
            <w:r w:rsidRPr="000A3F56">
              <w:rPr>
                <w:rFonts w:ascii="Arial" w:hAnsi="Arial" w:cs="Arial"/>
                <w:sz w:val="16"/>
                <w:lang w:val="ru-RU"/>
              </w:rPr>
              <w:t>3103</w:t>
            </w:r>
          </w:p>
        </w:tc>
        <w:tc>
          <w:tcPr>
            <w:tcW w:w="1381" w:type="dxa"/>
          </w:tcPr>
          <w:p w:rsidR="007A3D95" w:rsidRPr="000A3F56" w:rsidRDefault="007A3D95">
            <w:pPr>
              <w:ind w:right="-428"/>
              <w:rPr>
                <w:rFonts w:ascii="Arial" w:hAnsi="Arial" w:cs="Arial"/>
                <w:sz w:val="16"/>
                <w:lang w:val="ru-RU"/>
              </w:rPr>
            </w:pPr>
          </w:p>
        </w:tc>
      </w:tr>
      <w:tr w:rsidR="007A3D95" w:rsidRPr="000A3F56">
        <w:tc>
          <w:tcPr>
            <w:tcW w:w="2739" w:type="dxa"/>
          </w:tcPr>
          <w:p w:rsidR="007A3D95" w:rsidRPr="000A3F56" w:rsidRDefault="007A3D95">
            <w:pPr>
              <w:ind w:right="-428"/>
              <w:rPr>
                <w:rFonts w:ascii="Arial" w:hAnsi="Arial" w:cs="Arial"/>
                <w:sz w:val="16"/>
                <w:lang w:val="ru-RU"/>
              </w:rPr>
            </w:pPr>
            <w:r w:rsidRPr="000A3F56">
              <w:rPr>
                <w:rFonts w:ascii="Arial" w:hAnsi="Arial" w:cs="Arial"/>
                <w:sz w:val="16"/>
                <w:lang w:val="ru-RU"/>
              </w:rPr>
              <w:t>ДИЦИКЛОГЕКСИЛПЕРО-</w:t>
            </w:r>
          </w:p>
          <w:p w:rsidR="007A3D95" w:rsidRPr="000A3F56" w:rsidRDefault="007A3D95">
            <w:pPr>
              <w:ind w:right="-428"/>
              <w:rPr>
                <w:rFonts w:ascii="Arial" w:hAnsi="Arial" w:cs="Arial"/>
                <w:sz w:val="16"/>
                <w:lang w:val="ru-RU"/>
              </w:rPr>
            </w:pPr>
            <w:r w:rsidRPr="000A3F56">
              <w:rPr>
                <w:rFonts w:ascii="Arial" w:hAnsi="Arial" w:cs="Arial"/>
                <w:sz w:val="16"/>
                <w:lang w:val="ru-RU"/>
              </w:rPr>
              <w:t>КСИКАРБОНАТ</w:t>
            </w:r>
          </w:p>
        </w:tc>
        <w:tc>
          <w:tcPr>
            <w:tcW w:w="1251" w:type="dxa"/>
          </w:tcPr>
          <w:p w:rsidR="007A3D95" w:rsidRPr="000A3F56" w:rsidRDefault="007A3D95">
            <w:pPr>
              <w:ind w:right="-428"/>
              <w:rPr>
                <w:rFonts w:ascii="Arial" w:hAnsi="Arial" w:cs="Arial"/>
                <w:sz w:val="16"/>
                <w:lang w:val="ru-RU"/>
              </w:rPr>
            </w:pPr>
            <w:r w:rsidRPr="000A3F56">
              <w:rPr>
                <w:rFonts w:ascii="Arial" w:hAnsi="Arial" w:cs="Arial"/>
                <w:sz w:val="16"/>
                <w:lang w:val="ru-RU"/>
              </w:rPr>
              <w:t>≤ 42 устойчивая дисперсия в воде</w:t>
            </w:r>
          </w:p>
        </w:tc>
        <w:tc>
          <w:tcPr>
            <w:tcW w:w="798" w:type="dxa"/>
          </w:tcPr>
          <w:p w:rsidR="007A3D95" w:rsidRPr="000A3F56" w:rsidRDefault="007A3D95">
            <w:pPr>
              <w:ind w:right="-428"/>
              <w:rPr>
                <w:rFonts w:ascii="Arial" w:hAnsi="Arial" w:cs="Arial"/>
                <w:sz w:val="16"/>
                <w:lang w:val="ru-RU"/>
              </w:rPr>
            </w:pPr>
          </w:p>
        </w:tc>
        <w:tc>
          <w:tcPr>
            <w:tcW w:w="831" w:type="dxa"/>
          </w:tcPr>
          <w:p w:rsidR="007A3D95" w:rsidRPr="000A3F56" w:rsidRDefault="007A3D95">
            <w:pPr>
              <w:ind w:right="-428"/>
              <w:rPr>
                <w:rFonts w:ascii="Arial" w:hAnsi="Arial" w:cs="Arial"/>
                <w:sz w:val="16"/>
                <w:lang w:val="ru-RU"/>
              </w:rPr>
            </w:pPr>
          </w:p>
        </w:tc>
        <w:tc>
          <w:tcPr>
            <w:tcW w:w="993" w:type="dxa"/>
          </w:tcPr>
          <w:p w:rsidR="007A3D95" w:rsidRPr="000A3F56" w:rsidRDefault="007A3D95">
            <w:pPr>
              <w:ind w:right="-428"/>
              <w:rPr>
                <w:rFonts w:ascii="Arial" w:hAnsi="Arial" w:cs="Arial"/>
                <w:sz w:val="16"/>
                <w:lang w:val="ru-RU"/>
              </w:rPr>
            </w:pPr>
          </w:p>
        </w:tc>
        <w:tc>
          <w:tcPr>
            <w:tcW w:w="456" w:type="dxa"/>
          </w:tcPr>
          <w:p w:rsidR="007A3D95" w:rsidRPr="000A3F56" w:rsidRDefault="007A3D95">
            <w:pPr>
              <w:ind w:right="-428"/>
              <w:rPr>
                <w:rFonts w:ascii="Arial" w:hAnsi="Arial" w:cs="Arial"/>
                <w:sz w:val="16"/>
                <w:lang w:val="ru-RU"/>
              </w:rPr>
            </w:pPr>
          </w:p>
        </w:tc>
        <w:tc>
          <w:tcPr>
            <w:tcW w:w="798" w:type="dxa"/>
          </w:tcPr>
          <w:p w:rsidR="007A3D95" w:rsidRPr="000A3F56" w:rsidRDefault="007A3D95">
            <w:pPr>
              <w:ind w:right="-428"/>
              <w:rPr>
                <w:rFonts w:ascii="Arial" w:hAnsi="Arial" w:cs="Arial"/>
                <w:sz w:val="16"/>
                <w:lang w:val="ru-RU"/>
              </w:rPr>
            </w:pPr>
          </w:p>
        </w:tc>
        <w:tc>
          <w:tcPr>
            <w:tcW w:w="1013" w:type="dxa"/>
          </w:tcPr>
          <w:p w:rsidR="007A3D95" w:rsidRPr="000A3F56" w:rsidRDefault="007A3D95">
            <w:pPr>
              <w:ind w:right="-428"/>
              <w:rPr>
                <w:rFonts w:ascii="Arial" w:hAnsi="Arial" w:cs="Arial"/>
                <w:sz w:val="16"/>
                <w:lang w:val="ru-RU"/>
              </w:rPr>
            </w:pPr>
            <w:r w:rsidRPr="000A3F56">
              <w:rPr>
                <w:rFonts w:ascii="Arial" w:hAnsi="Arial" w:cs="Arial"/>
                <w:sz w:val="16"/>
                <w:lang w:val="ru-RU"/>
              </w:rPr>
              <w:t>3119</w:t>
            </w:r>
          </w:p>
        </w:tc>
        <w:tc>
          <w:tcPr>
            <w:tcW w:w="1381" w:type="dxa"/>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перевозка </w:t>
            </w:r>
          </w:p>
          <w:p w:rsidR="007A3D95" w:rsidRPr="000A3F56" w:rsidRDefault="007A3D95">
            <w:pPr>
              <w:ind w:right="-428"/>
              <w:rPr>
                <w:rFonts w:ascii="Arial" w:hAnsi="Arial" w:cs="Arial"/>
                <w:sz w:val="16"/>
                <w:lang w:val="ru-RU"/>
              </w:rPr>
            </w:pPr>
            <w:r w:rsidRPr="000A3F56">
              <w:rPr>
                <w:rFonts w:ascii="Arial" w:hAnsi="Arial" w:cs="Arial"/>
                <w:sz w:val="16"/>
                <w:lang w:val="ru-RU"/>
              </w:rPr>
              <w:t>запрещена</w:t>
            </w:r>
          </w:p>
        </w:tc>
      </w:tr>
      <w:tr w:rsidR="007A3D95" w:rsidRPr="000A3F56">
        <w:tc>
          <w:tcPr>
            <w:tcW w:w="2739" w:type="dxa"/>
          </w:tcPr>
          <w:p w:rsidR="007A3D95" w:rsidRPr="000A3F56" w:rsidRDefault="007A3D95">
            <w:pPr>
              <w:ind w:right="-428"/>
              <w:rPr>
                <w:rFonts w:ascii="Arial" w:hAnsi="Arial" w:cs="Arial"/>
                <w:sz w:val="16"/>
                <w:lang w:val="ru-RU"/>
              </w:rPr>
            </w:pPr>
            <w:r w:rsidRPr="000A3F56">
              <w:rPr>
                <w:rFonts w:ascii="Arial" w:hAnsi="Arial" w:cs="Arial"/>
                <w:sz w:val="16"/>
                <w:lang w:val="ru-RU"/>
              </w:rPr>
              <w:t>1-(2-ЭТИЛГЕКСАНОИЛПЕР-ОКСИ)-</w:t>
            </w:r>
          </w:p>
          <w:p w:rsidR="007A3D95" w:rsidRPr="000A3F56" w:rsidRDefault="007A3D95">
            <w:pPr>
              <w:ind w:right="-428"/>
              <w:rPr>
                <w:rFonts w:ascii="Arial" w:hAnsi="Arial" w:cs="Arial"/>
                <w:sz w:val="16"/>
                <w:lang w:val="ru-RU"/>
              </w:rPr>
            </w:pPr>
            <w:r w:rsidRPr="000A3F56">
              <w:rPr>
                <w:rFonts w:ascii="Arial" w:hAnsi="Arial" w:cs="Arial"/>
                <w:sz w:val="16"/>
                <w:lang w:val="ru-RU"/>
              </w:rPr>
              <w:t>1,3-ДИМЕТИЛБУТИЛПЕР-ОКСИПИВАЛАТ</w:t>
            </w:r>
          </w:p>
        </w:tc>
        <w:tc>
          <w:tcPr>
            <w:tcW w:w="1251" w:type="dxa"/>
          </w:tcPr>
          <w:p w:rsidR="007A3D95" w:rsidRPr="000A3F56" w:rsidRDefault="007A3D95">
            <w:pPr>
              <w:ind w:right="-428"/>
              <w:rPr>
                <w:rFonts w:ascii="Arial" w:hAnsi="Arial" w:cs="Arial"/>
                <w:sz w:val="16"/>
                <w:lang w:val="ru-RU"/>
              </w:rPr>
            </w:pPr>
            <w:r w:rsidRPr="000A3F56">
              <w:rPr>
                <w:rFonts w:ascii="Arial" w:hAnsi="Arial" w:cs="Arial"/>
                <w:sz w:val="16"/>
                <w:lang w:val="ru-RU"/>
              </w:rPr>
              <w:t>≤ 52</w:t>
            </w:r>
          </w:p>
        </w:tc>
        <w:tc>
          <w:tcPr>
            <w:tcW w:w="798" w:type="dxa"/>
          </w:tcPr>
          <w:p w:rsidR="007A3D95" w:rsidRPr="000A3F56" w:rsidRDefault="007A3D95">
            <w:pPr>
              <w:ind w:right="-428"/>
              <w:rPr>
                <w:rFonts w:ascii="Arial" w:hAnsi="Arial" w:cs="Arial"/>
                <w:sz w:val="16"/>
                <w:lang w:val="ru-RU"/>
              </w:rPr>
            </w:pPr>
            <w:r w:rsidRPr="000A3F56">
              <w:rPr>
                <w:rFonts w:ascii="Arial" w:hAnsi="Arial" w:cs="Arial"/>
                <w:sz w:val="16"/>
                <w:lang w:val="ru-RU"/>
              </w:rPr>
              <w:t>≥ 45</w:t>
            </w:r>
          </w:p>
        </w:tc>
        <w:tc>
          <w:tcPr>
            <w:tcW w:w="831" w:type="dxa"/>
          </w:tcPr>
          <w:p w:rsidR="007A3D95" w:rsidRPr="000A3F56" w:rsidRDefault="007A3D95">
            <w:pPr>
              <w:ind w:right="-428"/>
              <w:rPr>
                <w:rFonts w:ascii="Arial" w:hAnsi="Arial" w:cs="Arial"/>
                <w:sz w:val="16"/>
                <w:lang w:val="ru-RU"/>
              </w:rPr>
            </w:pPr>
            <w:r w:rsidRPr="000A3F56">
              <w:rPr>
                <w:rFonts w:ascii="Arial" w:hAnsi="Arial" w:cs="Arial"/>
                <w:sz w:val="16"/>
                <w:lang w:val="ru-RU"/>
              </w:rPr>
              <w:t>≥ 10</w:t>
            </w:r>
          </w:p>
        </w:tc>
        <w:tc>
          <w:tcPr>
            <w:tcW w:w="993" w:type="dxa"/>
          </w:tcPr>
          <w:p w:rsidR="007A3D95" w:rsidRPr="000A3F56" w:rsidRDefault="007A3D95">
            <w:pPr>
              <w:ind w:right="-428"/>
              <w:rPr>
                <w:rFonts w:ascii="Arial" w:hAnsi="Arial" w:cs="Arial"/>
                <w:sz w:val="16"/>
                <w:lang w:val="ru-RU"/>
              </w:rPr>
            </w:pPr>
          </w:p>
        </w:tc>
        <w:tc>
          <w:tcPr>
            <w:tcW w:w="456" w:type="dxa"/>
          </w:tcPr>
          <w:p w:rsidR="007A3D95" w:rsidRPr="000A3F56" w:rsidRDefault="007A3D95">
            <w:pPr>
              <w:ind w:right="-428"/>
              <w:rPr>
                <w:rFonts w:ascii="Arial" w:hAnsi="Arial" w:cs="Arial"/>
                <w:sz w:val="16"/>
                <w:lang w:val="ru-RU"/>
              </w:rPr>
            </w:pPr>
          </w:p>
        </w:tc>
        <w:tc>
          <w:tcPr>
            <w:tcW w:w="798" w:type="dxa"/>
          </w:tcPr>
          <w:p w:rsidR="007A3D95" w:rsidRPr="000A3F56" w:rsidRDefault="007A3D95">
            <w:pPr>
              <w:ind w:right="-428"/>
              <w:rPr>
                <w:rFonts w:ascii="Arial" w:hAnsi="Arial" w:cs="Arial"/>
                <w:sz w:val="16"/>
                <w:lang w:val="ru-RU"/>
              </w:rPr>
            </w:pPr>
            <w:r w:rsidRPr="000A3F56">
              <w:rPr>
                <w:rFonts w:ascii="Arial" w:hAnsi="Arial" w:cs="Arial"/>
                <w:sz w:val="16"/>
                <w:lang w:val="ru-RU"/>
              </w:rPr>
              <w:t>ОР7</w:t>
            </w:r>
          </w:p>
        </w:tc>
        <w:tc>
          <w:tcPr>
            <w:tcW w:w="1013" w:type="dxa"/>
          </w:tcPr>
          <w:p w:rsidR="007A3D95" w:rsidRPr="000A3F56" w:rsidRDefault="007A3D95">
            <w:pPr>
              <w:ind w:right="-428"/>
              <w:rPr>
                <w:rFonts w:ascii="Arial" w:hAnsi="Arial" w:cs="Arial"/>
                <w:sz w:val="16"/>
                <w:lang w:val="ru-RU"/>
              </w:rPr>
            </w:pPr>
            <w:r w:rsidRPr="000A3F56">
              <w:rPr>
                <w:rFonts w:ascii="Arial" w:hAnsi="Arial" w:cs="Arial"/>
                <w:sz w:val="16"/>
                <w:lang w:val="ru-RU"/>
              </w:rPr>
              <w:t>3115</w:t>
            </w:r>
          </w:p>
        </w:tc>
        <w:tc>
          <w:tcPr>
            <w:tcW w:w="1381" w:type="dxa"/>
          </w:tcPr>
          <w:p w:rsidR="007A3D95" w:rsidRPr="000A3F56" w:rsidRDefault="007A3D95">
            <w:pPr>
              <w:ind w:right="-428"/>
              <w:rPr>
                <w:rFonts w:ascii="Arial" w:hAnsi="Arial" w:cs="Arial"/>
                <w:sz w:val="16"/>
                <w:lang w:val="ru-RU"/>
              </w:rPr>
            </w:pPr>
          </w:p>
        </w:tc>
      </w:tr>
      <w:tr w:rsidR="007A3D95" w:rsidRPr="000A3F56">
        <w:tc>
          <w:tcPr>
            <w:tcW w:w="2739" w:type="dxa"/>
          </w:tcPr>
          <w:p w:rsidR="007A3D95" w:rsidRPr="000A3F56" w:rsidRDefault="007A3D95">
            <w:pPr>
              <w:ind w:right="-428"/>
              <w:rPr>
                <w:rFonts w:ascii="Arial" w:hAnsi="Arial" w:cs="Arial"/>
                <w:sz w:val="16"/>
                <w:lang w:val="ru-RU"/>
              </w:rPr>
            </w:pPr>
            <w:r w:rsidRPr="000A3F56">
              <w:rPr>
                <w:rFonts w:ascii="Arial" w:hAnsi="Arial" w:cs="Arial"/>
                <w:sz w:val="16"/>
                <w:lang w:val="ru-RU"/>
              </w:rPr>
              <w:t>КИСЛОТА НАДЛАУРИНОВАЯ</w:t>
            </w:r>
          </w:p>
        </w:tc>
        <w:tc>
          <w:tcPr>
            <w:tcW w:w="1251" w:type="dxa"/>
          </w:tcPr>
          <w:p w:rsidR="007A3D95" w:rsidRPr="000A3F56" w:rsidRDefault="007A3D95">
            <w:pPr>
              <w:ind w:right="-428"/>
              <w:rPr>
                <w:rFonts w:ascii="Arial" w:hAnsi="Arial" w:cs="Arial"/>
                <w:sz w:val="16"/>
                <w:lang w:val="ru-RU"/>
              </w:rPr>
            </w:pPr>
            <w:r w:rsidRPr="000A3F56">
              <w:rPr>
                <w:rFonts w:ascii="Arial" w:hAnsi="Arial" w:cs="Arial"/>
                <w:sz w:val="16"/>
                <w:lang w:val="ru-RU"/>
              </w:rPr>
              <w:t>≤ 100</w:t>
            </w:r>
          </w:p>
        </w:tc>
        <w:tc>
          <w:tcPr>
            <w:tcW w:w="798" w:type="dxa"/>
          </w:tcPr>
          <w:p w:rsidR="007A3D95" w:rsidRPr="000A3F56" w:rsidRDefault="007A3D95">
            <w:pPr>
              <w:ind w:right="-428"/>
              <w:rPr>
                <w:rFonts w:ascii="Arial" w:hAnsi="Arial" w:cs="Arial"/>
                <w:sz w:val="16"/>
                <w:lang w:val="ru-RU"/>
              </w:rPr>
            </w:pPr>
          </w:p>
        </w:tc>
        <w:tc>
          <w:tcPr>
            <w:tcW w:w="831" w:type="dxa"/>
          </w:tcPr>
          <w:p w:rsidR="007A3D95" w:rsidRPr="000A3F56" w:rsidRDefault="007A3D95">
            <w:pPr>
              <w:ind w:right="-428"/>
              <w:rPr>
                <w:rFonts w:ascii="Arial" w:hAnsi="Arial" w:cs="Arial"/>
                <w:sz w:val="16"/>
                <w:lang w:val="ru-RU"/>
              </w:rPr>
            </w:pPr>
          </w:p>
        </w:tc>
        <w:tc>
          <w:tcPr>
            <w:tcW w:w="993" w:type="dxa"/>
          </w:tcPr>
          <w:p w:rsidR="007A3D95" w:rsidRPr="000A3F56" w:rsidRDefault="007A3D95">
            <w:pPr>
              <w:ind w:right="-428"/>
              <w:rPr>
                <w:rFonts w:ascii="Arial" w:hAnsi="Arial" w:cs="Arial"/>
                <w:sz w:val="16"/>
                <w:lang w:val="ru-RU"/>
              </w:rPr>
            </w:pPr>
          </w:p>
        </w:tc>
        <w:tc>
          <w:tcPr>
            <w:tcW w:w="456" w:type="dxa"/>
          </w:tcPr>
          <w:p w:rsidR="007A3D95" w:rsidRPr="000A3F56" w:rsidRDefault="007A3D95">
            <w:pPr>
              <w:ind w:right="-428"/>
              <w:rPr>
                <w:rFonts w:ascii="Arial" w:hAnsi="Arial" w:cs="Arial"/>
                <w:sz w:val="16"/>
                <w:lang w:val="ru-RU"/>
              </w:rPr>
            </w:pPr>
          </w:p>
        </w:tc>
        <w:tc>
          <w:tcPr>
            <w:tcW w:w="798" w:type="dxa"/>
          </w:tcPr>
          <w:p w:rsidR="007A3D95" w:rsidRPr="000A3F56" w:rsidRDefault="007A3D95">
            <w:pPr>
              <w:ind w:right="-428"/>
              <w:rPr>
                <w:rFonts w:ascii="Arial" w:hAnsi="Arial" w:cs="Arial"/>
                <w:sz w:val="16"/>
                <w:lang w:val="ru-RU"/>
              </w:rPr>
            </w:pPr>
            <w:r w:rsidRPr="000A3F56">
              <w:rPr>
                <w:rFonts w:ascii="Arial" w:hAnsi="Arial" w:cs="Arial"/>
                <w:sz w:val="16"/>
                <w:lang w:val="ru-RU"/>
              </w:rPr>
              <w:t>ОР8</w:t>
            </w:r>
          </w:p>
        </w:tc>
        <w:tc>
          <w:tcPr>
            <w:tcW w:w="1013" w:type="dxa"/>
          </w:tcPr>
          <w:p w:rsidR="007A3D95" w:rsidRPr="000A3F56" w:rsidRDefault="007A3D95">
            <w:pPr>
              <w:ind w:right="-428"/>
              <w:rPr>
                <w:rFonts w:ascii="Arial" w:hAnsi="Arial" w:cs="Arial"/>
                <w:sz w:val="16"/>
                <w:lang w:val="ru-RU"/>
              </w:rPr>
            </w:pPr>
            <w:r w:rsidRPr="000A3F56">
              <w:rPr>
                <w:rFonts w:ascii="Arial" w:hAnsi="Arial" w:cs="Arial"/>
                <w:sz w:val="16"/>
                <w:lang w:val="ru-RU"/>
              </w:rPr>
              <w:t>3118</w:t>
            </w:r>
          </w:p>
        </w:tc>
        <w:tc>
          <w:tcPr>
            <w:tcW w:w="1381" w:type="dxa"/>
          </w:tcPr>
          <w:p w:rsidR="007A3D95" w:rsidRPr="000A3F56" w:rsidRDefault="007A3D95">
            <w:pPr>
              <w:ind w:right="-428"/>
              <w:rPr>
                <w:rFonts w:ascii="Arial" w:hAnsi="Arial" w:cs="Arial"/>
                <w:sz w:val="16"/>
                <w:lang w:val="ru-RU"/>
              </w:rPr>
            </w:pPr>
          </w:p>
        </w:tc>
      </w:tr>
      <w:tr w:rsidR="007A3D95" w:rsidRPr="000A3F56">
        <w:tc>
          <w:tcPr>
            <w:tcW w:w="2739" w:type="dxa"/>
          </w:tcPr>
          <w:p w:rsidR="007A3D95" w:rsidRPr="000A3F56" w:rsidRDefault="007A3D95">
            <w:pPr>
              <w:ind w:right="-428"/>
              <w:rPr>
                <w:rFonts w:ascii="Arial" w:hAnsi="Arial" w:cs="Arial"/>
                <w:sz w:val="16"/>
                <w:lang w:val="ru-RU"/>
              </w:rPr>
            </w:pPr>
            <w:r w:rsidRPr="000A3F56">
              <w:rPr>
                <w:rFonts w:ascii="Arial" w:hAnsi="Arial" w:cs="Arial"/>
                <w:sz w:val="16"/>
                <w:lang w:val="ru-RU"/>
              </w:rPr>
              <w:t>ПОЛИ-трет-БУТИЛА И ПРОСТОГО ПОЛИЭФИРА ПЕРОКСИКАРБОНАТ</w:t>
            </w:r>
          </w:p>
        </w:tc>
        <w:tc>
          <w:tcPr>
            <w:tcW w:w="1251" w:type="dxa"/>
          </w:tcPr>
          <w:p w:rsidR="007A3D95" w:rsidRPr="000A3F56" w:rsidRDefault="007A3D95">
            <w:pPr>
              <w:ind w:right="-428"/>
              <w:rPr>
                <w:rFonts w:ascii="Arial" w:hAnsi="Arial" w:cs="Arial"/>
                <w:sz w:val="16"/>
                <w:lang w:val="ru-RU"/>
              </w:rPr>
            </w:pPr>
            <w:r w:rsidRPr="000A3F56">
              <w:rPr>
                <w:rFonts w:ascii="Arial" w:hAnsi="Arial" w:cs="Arial"/>
                <w:sz w:val="16"/>
                <w:lang w:val="ru-RU"/>
              </w:rPr>
              <w:t>≤ 52</w:t>
            </w:r>
          </w:p>
        </w:tc>
        <w:tc>
          <w:tcPr>
            <w:tcW w:w="798" w:type="dxa"/>
          </w:tcPr>
          <w:p w:rsidR="007A3D95" w:rsidRPr="000A3F56" w:rsidRDefault="007A3D95">
            <w:pPr>
              <w:ind w:right="-428"/>
              <w:rPr>
                <w:rFonts w:ascii="Arial" w:hAnsi="Arial" w:cs="Arial"/>
                <w:sz w:val="16"/>
                <w:lang w:val="ru-RU"/>
              </w:rPr>
            </w:pPr>
          </w:p>
        </w:tc>
        <w:tc>
          <w:tcPr>
            <w:tcW w:w="831" w:type="dxa"/>
          </w:tcPr>
          <w:p w:rsidR="007A3D95" w:rsidRPr="000A3F56" w:rsidRDefault="007A3D95">
            <w:pPr>
              <w:ind w:right="-428"/>
              <w:rPr>
                <w:rFonts w:ascii="Arial" w:hAnsi="Arial" w:cs="Arial"/>
                <w:sz w:val="16"/>
                <w:lang w:val="ru-RU"/>
              </w:rPr>
            </w:pPr>
            <w:r w:rsidRPr="000A3F56">
              <w:rPr>
                <w:rFonts w:ascii="Arial" w:hAnsi="Arial" w:cs="Arial"/>
                <w:sz w:val="16"/>
                <w:lang w:val="ru-RU"/>
              </w:rPr>
              <w:t>≥  48</w:t>
            </w:r>
          </w:p>
        </w:tc>
        <w:tc>
          <w:tcPr>
            <w:tcW w:w="993" w:type="dxa"/>
          </w:tcPr>
          <w:p w:rsidR="007A3D95" w:rsidRPr="000A3F56" w:rsidRDefault="007A3D95">
            <w:pPr>
              <w:ind w:right="-428"/>
              <w:rPr>
                <w:rFonts w:ascii="Arial" w:hAnsi="Arial" w:cs="Arial"/>
                <w:sz w:val="16"/>
                <w:lang w:val="ru-RU"/>
              </w:rPr>
            </w:pPr>
          </w:p>
        </w:tc>
        <w:tc>
          <w:tcPr>
            <w:tcW w:w="456" w:type="dxa"/>
          </w:tcPr>
          <w:p w:rsidR="007A3D95" w:rsidRPr="000A3F56" w:rsidRDefault="007A3D95">
            <w:pPr>
              <w:ind w:right="-428"/>
              <w:rPr>
                <w:rFonts w:ascii="Arial" w:hAnsi="Arial" w:cs="Arial"/>
                <w:sz w:val="16"/>
                <w:lang w:val="ru-RU"/>
              </w:rPr>
            </w:pPr>
          </w:p>
        </w:tc>
        <w:tc>
          <w:tcPr>
            <w:tcW w:w="798" w:type="dxa"/>
          </w:tcPr>
          <w:p w:rsidR="007A3D95" w:rsidRPr="000A3F56" w:rsidRDefault="007A3D95">
            <w:pPr>
              <w:ind w:right="-428"/>
              <w:rPr>
                <w:rFonts w:ascii="Arial" w:hAnsi="Arial" w:cs="Arial"/>
                <w:sz w:val="16"/>
                <w:lang w:val="ru-RU"/>
              </w:rPr>
            </w:pPr>
            <w:r w:rsidRPr="000A3F56">
              <w:rPr>
                <w:rFonts w:ascii="Arial" w:hAnsi="Arial" w:cs="Arial"/>
                <w:sz w:val="16"/>
                <w:lang w:val="ru-RU"/>
              </w:rPr>
              <w:t>ОР8</w:t>
            </w:r>
          </w:p>
        </w:tc>
        <w:tc>
          <w:tcPr>
            <w:tcW w:w="1013" w:type="dxa"/>
          </w:tcPr>
          <w:p w:rsidR="007A3D95" w:rsidRPr="000A3F56" w:rsidRDefault="007A3D95">
            <w:pPr>
              <w:ind w:right="-428"/>
              <w:rPr>
                <w:rFonts w:ascii="Arial" w:hAnsi="Arial" w:cs="Arial"/>
                <w:sz w:val="16"/>
                <w:lang w:val="ru-RU"/>
              </w:rPr>
            </w:pPr>
            <w:r w:rsidRPr="000A3F56">
              <w:rPr>
                <w:rFonts w:ascii="Arial" w:hAnsi="Arial" w:cs="Arial"/>
                <w:sz w:val="16"/>
                <w:lang w:val="ru-RU"/>
              </w:rPr>
              <w:t>3107</w:t>
            </w:r>
          </w:p>
        </w:tc>
        <w:tc>
          <w:tcPr>
            <w:tcW w:w="1381" w:type="dxa"/>
          </w:tcPr>
          <w:p w:rsidR="007A3D95" w:rsidRPr="000A3F56" w:rsidRDefault="007A3D95">
            <w:pPr>
              <w:ind w:right="-428"/>
              <w:rPr>
                <w:rFonts w:ascii="Arial" w:hAnsi="Arial" w:cs="Arial"/>
                <w:sz w:val="16"/>
                <w:lang w:val="ru-RU"/>
              </w:rPr>
            </w:pPr>
          </w:p>
        </w:tc>
      </w:tr>
      <w:tr w:rsidR="007A3D95" w:rsidRPr="000A3F56">
        <w:tc>
          <w:tcPr>
            <w:tcW w:w="2739" w:type="dxa"/>
          </w:tcPr>
          <w:p w:rsidR="007A3D95" w:rsidRPr="000A3F56" w:rsidRDefault="007A3D95">
            <w:pPr>
              <w:ind w:right="-428"/>
              <w:rPr>
                <w:rFonts w:ascii="Arial" w:hAnsi="Arial" w:cs="Arial"/>
                <w:sz w:val="16"/>
                <w:lang w:val="ru-RU"/>
              </w:rPr>
            </w:pPr>
            <w:r w:rsidRPr="000A3F56">
              <w:rPr>
                <w:rFonts w:ascii="Arial" w:hAnsi="Arial" w:cs="Arial"/>
                <w:sz w:val="16"/>
                <w:lang w:val="ru-RU"/>
              </w:rPr>
              <w:t>1,1,3,3-ТЕТРАМЕТИЛБУТИЛ-ПЕРОКСИПИВАЛАТ</w:t>
            </w:r>
          </w:p>
        </w:tc>
        <w:tc>
          <w:tcPr>
            <w:tcW w:w="1251" w:type="dxa"/>
          </w:tcPr>
          <w:p w:rsidR="007A3D95" w:rsidRPr="000A3F56" w:rsidRDefault="007A3D95">
            <w:pPr>
              <w:ind w:right="-428"/>
              <w:rPr>
                <w:rFonts w:ascii="Arial" w:hAnsi="Arial" w:cs="Arial"/>
                <w:sz w:val="16"/>
                <w:lang w:val="ru-RU"/>
              </w:rPr>
            </w:pPr>
            <w:r w:rsidRPr="000A3F56">
              <w:rPr>
                <w:rFonts w:ascii="Arial" w:hAnsi="Arial" w:cs="Arial"/>
                <w:sz w:val="16"/>
                <w:lang w:val="ru-RU"/>
              </w:rPr>
              <w:t>≤ 77</w:t>
            </w:r>
          </w:p>
        </w:tc>
        <w:tc>
          <w:tcPr>
            <w:tcW w:w="798" w:type="dxa"/>
          </w:tcPr>
          <w:p w:rsidR="007A3D95" w:rsidRPr="000A3F56" w:rsidRDefault="007A3D95">
            <w:pPr>
              <w:ind w:right="-428"/>
              <w:rPr>
                <w:rFonts w:ascii="Arial" w:hAnsi="Arial" w:cs="Arial"/>
                <w:sz w:val="16"/>
                <w:lang w:val="ru-RU"/>
              </w:rPr>
            </w:pPr>
            <w:r w:rsidRPr="000A3F56">
              <w:rPr>
                <w:rFonts w:ascii="Arial" w:hAnsi="Arial" w:cs="Arial"/>
                <w:sz w:val="16"/>
                <w:lang w:val="ru-RU"/>
              </w:rPr>
              <w:t>≥ 23</w:t>
            </w:r>
          </w:p>
        </w:tc>
        <w:tc>
          <w:tcPr>
            <w:tcW w:w="831" w:type="dxa"/>
          </w:tcPr>
          <w:p w:rsidR="007A3D95" w:rsidRPr="000A3F56" w:rsidRDefault="007A3D95">
            <w:pPr>
              <w:ind w:right="-428"/>
              <w:rPr>
                <w:rFonts w:ascii="Arial" w:hAnsi="Arial" w:cs="Arial"/>
                <w:sz w:val="16"/>
                <w:lang w:val="ru-RU"/>
              </w:rPr>
            </w:pPr>
          </w:p>
        </w:tc>
        <w:tc>
          <w:tcPr>
            <w:tcW w:w="993" w:type="dxa"/>
          </w:tcPr>
          <w:p w:rsidR="007A3D95" w:rsidRPr="000A3F56" w:rsidRDefault="007A3D95">
            <w:pPr>
              <w:ind w:right="-428"/>
              <w:rPr>
                <w:rFonts w:ascii="Arial" w:hAnsi="Arial" w:cs="Arial"/>
                <w:sz w:val="16"/>
                <w:lang w:val="ru-RU"/>
              </w:rPr>
            </w:pPr>
          </w:p>
        </w:tc>
        <w:tc>
          <w:tcPr>
            <w:tcW w:w="456" w:type="dxa"/>
          </w:tcPr>
          <w:p w:rsidR="007A3D95" w:rsidRPr="000A3F56" w:rsidRDefault="007A3D95">
            <w:pPr>
              <w:ind w:right="-428"/>
              <w:rPr>
                <w:rFonts w:ascii="Arial" w:hAnsi="Arial" w:cs="Arial"/>
                <w:sz w:val="16"/>
                <w:lang w:val="ru-RU"/>
              </w:rPr>
            </w:pPr>
          </w:p>
        </w:tc>
        <w:tc>
          <w:tcPr>
            <w:tcW w:w="798" w:type="dxa"/>
          </w:tcPr>
          <w:p w:rsidR="007A3D95" w:rsidRPr="000A3F56" w:rsidRDefault="007A3D95">
            <w:pPr>
              <w:ind w:right="-428"/>
              <w:rPr>
                <w:rFonts w:ascii="Arial" w:hAnsi="Arial" w:cs="Arial"/>
                <w:strike/>
                <w:sz w:val="16"/>
                <w:lang w:val="ru-RU"/>
              </w:rPr>
            </w:pPr>
          </w:p>
        </w:tc>
        <w:tc>
          <w:tcPr>
            <w:tcW w:w="1013" w:type="dxa"/>
          </w:tcPr>
          <w:p w:rsidR="007A3D95" w:rsidRPr="000A3F56" w:rsidRDefault="007A3D95">
            <w:pPr>
              <w:ind w:right="-428"/>
              <w:rPr>
                <w:rFonts w:ascii="Arial" w:hAnsi="Arial" w:cs="Arial"/>
                <w:sz w:val="16"/>
                <w:lang w:val="ru-RU"/>
              </w:rPr>
            </w:pPr>
            <w:r w:rsidRPr="000A3F56">
              <w:rPr>
                <w:rFonts w:ascii="Arial" w:hAnsi="Arial" w:cs="Arial"/>
                <w:sz w:val="16"/>
                <w:lang w:val="ru-RU"/>
              </w:rPr>
              <w:t>3315</w:t>
            </w:r>
          </w:p>
        </w:tc>
        <w:tc>
          <w:tcPr>
            <w:tcW w:w="1381" w:type="dxa"/>
          </w:tcPr>
          <w:p w:rsidR="007A3D95" w:rsidRPr="000A3F56" w:rsidRDefault="007A3D95">
            <w:pPr>
              <w:ind w:right="-428"/>
              <w:rPr>
                <w:rFonts w:ascii="Arial" w:hAnsi="Arial" w:cs="Arial"/>
                <w:sz w:val="16"/>
                <w:lang w:val="ru-RU"/>
              </w:rPr>
            </w:pPr>
          </w:p>
        </w:tc>
      </w:tr>
      <w:tr w:rsidR="007A3D95" w:rsidRPr="000A3F56">
        <w:tc>
          <w:tcPr>
            <w:tcW w:w="2739" w:type="dxa"/>
          </w:tcPr>
          <w:p w:rsidR="007A3D95" w:rsidRPr="000A3F56" w:rsidRDefault="007A3D95">
            <w:pPr>
              <w:ind w:right="-428"/>
              <w:rPr>
                <w:rFonts w:ascii="Arial" w:hAnsi="Arial" w:cs="Arial"/>
                <w:sz w:val="16"/>
                <w:lang w:val="ru-RU"/>
              </w:rPr>
            </w:pPr>
            <w:r w:rsidRPr="000A3F56">
              <w:rPr>
                <w:rFonts w:ascii="Arial" w:hAnsi="Arial" w:cs="Arial"/>
                <w:sz w:val="16"/>
                <w:lang w:val="ru-RU"/>
              </w:rPr>
              <w:t>3-ГИДРОКСИ-1,1- ДИМЕТИЛБУТИЛА ПЕРОКСИНЕОДЕКАНОАТ</w:t>
            </w:r>
          </w:p>
        </w:tc>
        <w:tc>
          <w:tcPr>
            <w:tcW w:w="1251" w:type="dxa"/>
          </w:tcPr>
          <w:p w:rsidR="007A3D95" w:rsidRPr="000A3F56" w:rsidRDefault="007A3D95">
            <w:pPr>
              <w:ind w:right="-428"/>
              <w:rPr>
                <w:rFonts w:ascii="Arial" w:hAnsi="Arial" w:cs="Arial"/>
                <w:sz w:val="16"/>
                <w:lang w:val="ru-RU"/>
              </w:rPr>
            </w:pPr>
            <w:r w:rsidRPr="000A3F56">
              <w:rPr>
                <w:rFonts w:ascii="Arial" w:hAnsi="Arial" w:cs="Arial"/>
                <w:sz w:val="16"/>
                <w:lang w:val="ru-RU"/>
              </w:rPr>
              <w:t>≤ 77</w:t>
            </w:r>
          </w:p>
        </w:tc>
        <w:tc>
          <w:tcPr>
            <w:tcW w:w="798" w:type="dxa"/>
          </w:tcPr>
          <w:p w:rsidR="007A3D95" w:rsidRPr="000A3F56" w:rsidRDefault="007A3D95">
            <w:pPr>
              <w:ind w:right="-428"/>
              <w:rPr>
                <w:rFonts w:ascii="Arial" w:hAnsi="Arial" w:cs="Arial"/>
                <w:sz w:val="16"/>
                <w:lang w:val="ru-RU"/>
              </w:rPr>
            </w:pPr>
            <w:r w:rsidRPr="000A3F56">
              <w:rPr>
                <w:rFonts w:ascii="Arial" w:hAnsi="Arial" w:cs="Arial"/>
                <w:sz w:val="16"/>
                <w:lang w:val="ru-RU"/>
              </w:rPr>
              <w:t>≥ 23</w:t>
            </w:r>
          </w:p>
        </w:tc>
        <w:tc>
          <w:tcPr>
            <w:tcW w:w="831" w:type="dxa"/>
          </w:tcPr>
          <w:p w:rsidR="007A3D95" w:rsidRPr="000A3F56" w:rsidRDefault="007A3D95">
            <w:pPr>
              <w:ind w:right="-428"/>
              <w:rPr>
                <w:rFonts w:ascii="Arial" w:hAnsi="Arial" w:cs="Arial"/>
                <w:sz w:val="16"/>
                <w:lang w:val="ru-RU"/>
              </w:rPr>
            </w:pPr>
          </w:p>
        </w:tc>
        <w:tc>
          <w:tcPr>
            <w:tcW w:w="993" w:type="dxa"/>
          </w:tcPr>
          <w:p w:rsidR="007A3D95" w:rsidRPr="000A3F56" w:rsidRDefault="007A3D95">
            <w:pPr>
              <w:ind w:right="-428"/>
              <w:rPr>
                <w:rFonts w:ascii="Arial" w:hAnsi="Arial" w:cs="Arial"/>
                <w:sz w:val="16"/>
                <w:lang w:val="ru-RU"/>
              </w:rPr>
            </w:pPr>
          </w:p>
        </w:tc>
        <w:tc>
          <w:tcPr>
            <w:tcW w:w="456" w:type="dxa"/>
          </w:tcPr>
          <w:p w:rsidR="007A3D95" w:rsidRPr="000A3F56" w:rsidRDefault="007A3D95">
            <w:pPr>
              <w:ind w:right="-428"/>
              <w:rPr>
                <w:rFonts w:ascii="Arial" w:hAnsi="Arial" w:cs="Arial"/>
                <w:sz w:val="16"/>
                <w:lang w:val="ru-RU"/>
              </w:rPr>
            </w:pPr>
          </w:p>
        </w:tc>
        <w:tc>
          <w:tcPr>
            <w:tcW w:w="798" w:type="dxa"/>
          </w:tcPr>
          <w:p w:rsidR="007A3D95" w:rsidRPr="000A3F56" w:rsidRDefault="007A3D95">
            <w:pPr>
              <w:ind w:right="-428"/>
              <w:rPr>
                <w:rFonts w:ascii="Arial" w:hAnsi="Arial" w:cs="Arial"/>
                <w:strike/>
                <w:sz w:val="16"/>
                <w:lang w:val="ru-RU"/>
              </w:rPr>
            </w:pPr>
          </w:p>
        </w:tc>
        <w:tc>
          <w:tcPr>
            <w:tcW w:w="1013" w:type="dxa"/>
          </w:tcPr>
          <w:p w:rsidR="007A3D95" w:rsidRPr="000A3F56" w:rsidRDefault="007A3D95">
            <w:pPr>
              <w:ind w:right="-428"/>
              <w:rPr>
                <w:rFonts w:ascii="Arial" w:hAnsi="Arial" w:cs="Arial"/>
                <w:sz w:val="16"/>
                <w:lang w:val="ru-RU"/>
              </w:rPr>
            </w:pPr>
            <w:r w:rsidRPr="000A3F56">
              <w:rPr>
                <w:rFonts w:ascii="Arial" w:hAnsi="Arial" w:cs="Arial"/>
                <w:sz w:val="16"/>
                <w:lang w:val="ru-RU"/>
              </w:rPr>
              <w:t>3315</w:t>
            </w:r>
          </w:p>
        </w:tc>
        <w:tc>
          <w:tcPr>
            <w:tcW w:w="1381" w:type="dxa"/>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перевозка </w:t>
            </w:r>
          </w:p>
          <w:p w:rsidR="007A3D95" w:rsidRPr="000A3F56" w:rsidRDefault="007A3D95">
            <w:pPr>
              <w:ind w:right="-428"/>
              <w:rPr>
                <w:rFonts w:ascii="Arial" w:hAnsi="Arial" w:cs="Arial"/>
                <w:sz w:val="16"/>
                <w:lang w:val="ru-RU"/>
              </w:rPr>
            </w:pPr>
            <w:r w:rsidRPr="000A3F56">
              <w:rPr>
                <w:rFonts w:ascii="Arial" w:hAnsi="Arial" w:cs="Arial"/>
                <w:sz w:val="16"/>
                <w:lang w:val="ru-RU"/>
              </w:rPr>
              <w:t>запрещена</w:t>
            </w:r>
          </w:p>
        </w:tc>
      </w:tr>
      <w:tr w:rsidR="007A3D95" w:rsidRPr="000A3F56">
        <w:tc>
          <w:tcPr>
            <w:tcW w:w="2739" w:type="dxa"/>
          </w:tcPr>
          <w:p w:rsidR="007A3D95" w:rsidRPr="000A3F56" w:rsidRDefault="007A3D95">
            <w:pPr>
              <w:ind w:right="-428"/>
              <w:rPr>
                <w:rFonts w:ascii="Arial" w:hAnsi="Arial" w:cs="Arial"/>
                <w:sz w:val="16"/>
                <w:lang w:val="ru-RU"/>
              </w:rPr>
            </w:pPr>
            <w:r w:rsidRPr="000A3F56">
              <w:rPr>
                <w:rFonts w:ascii="Arial" w:hAnsi="Arial" w:cs="Arial"/>
                <w:sz w:val="16"/>
                <w:lang w:val="ru-RU"/>
              </w:rPr>
              <w:t>3-ГИДРОКСИ-1,1- ДИМЕТИЛБУТИЛА ПЕРОКСИНЕОДЕКАНОАТ</w:t>
            </w:r>
          </w:p>
        </w:tc>
        <w:tc>
          <w:tcPr>
            <w:tcW w:w="2880" w:type="dxa"/>
            <w:gridSpan w:val="3"/>
          </w:tcPr>
          <w:p w:rsidR="007A3D95" w:rsidRPr="000A3F56" w:rsidRDefault="007A3D95">
            <w:pPr>
              <w:ind w:right="-428"/>
              <w:rPr>
                <w:rFonts w:ascii="Arial" w:hAnsi="Arial" w:cs="Arial"/>
                <w:sz w:val="16"/>
                <w:lang w:val="ru-RU"/>
              </w:rPr>
            </w:pPr>
            <w:r w:rsidRPr="000A3F56">
              <w:rPr>
                <w:rFonts w:ascii="Arial" w:hAnsi="Arial" w:cs="Arial"/>
                <w:sz w:val="16"/>
                <w:lang w:val="ru-RU"/>
              </w:rPr>
              <w:t>≤ 52-устойчивая дисперсия в воде</w:t>
            </w:r>
          </w:p>
        </w:tc>
        <w:tc>
          <w:tcPr>
            <w:tcW w:w="993" w:type="dxa"/>
          </w:tcPr>
          <w:p w:rsidR="007A3D95" w:rsidRPr="000A3F56" w:rsidRDefault="007A3D95">
            <w:pPr>
              <w:ind w:right="-428"/>
              <w:rPr>
                <w:rFonts w:ascii="Arial" w:hAnsi="Arial" w:cs="Arial"/>
                <w:sz w:val="16"/>
                <w:lang w:val="ru-RU"/>
              </w:rPr>
            </w:pPr>
          </w:p>
        </w:tc>
        <w:tc>
          <w:tcPr>
            <w:tcW w:w="456" w:type="dxa"/>
          </w:tcPr>
          <w:p w:rsidR="007A3D95" w:rsidRPr="000A3F56" w:rsidRDefault="007A3D95">
            <w:pPr>
              <w:ind w:right="-428"/>
              <w:rPr>
                <w:rFonts w:ascii="Arial" w:hAnsi="Arial" w:cs="Arial"/>
                <w:sz w:val="16"/>
                <w:lang w:val="ru-RU"/>
              </w:rPr>
            </w:pPr>
          </w:p>
        </w:tc>
        <w:tc>
          <w:tcPr>
            <w:tcW w:w="798" w:type="dxa"/>
          </w:tcPr>
          <w:p w:rsidR="007A3D95" w:rsidRPr="000A3F56" w:rsidRDefault="007A3D95">
            <w:pPr>
              <w:ind w:right="-428"/>
              <w:rPr>
                <w:rFonts w:ascii="Arial" w:hAnsi="Arial" w:cs="Arial"/>
                <w:strike/>
                <w:sz w:val="16"/>
                <w:lang w:val="ru-RU"/>
              </w:rPr>
            </w:pPr>
          </w:p>
        </w:tc>
        <w:tc>
          <w:tcPr>
            <w:tcW w:w="1013" w:type="dxa"/>
          </w:tcPr>
          <w:p w:rsidR="007A3D95" w:rsidRPr="000A3F56" w:rsidRDefault="007A3D95">
            <w:pPr>
              <w:ind w:right="-428"/>
              <w:rPr>
                <w:rFonts w:ascii="Arial" w:hAnsi="Arial" w:cs="Arial"/>
                <w:sz w:val="16"/>
                <w:lang w:val="ru-RU"/>
              </w:rPr>
            </w:pPr>
            <w:r w:rsidRPr="000A3F56">
              <w:rPr>
                <w:rFonts w:ascii="Arial" w:hAnsi="Arial" w:cs="Arial"/>
                <w:sz w:val="16"/>
                <w:lang w:val="ru-RU"/>
              </w:rPr>
              <w:t>3119</w:t>
            </w:r>
          </w:p>
        </w:tc>
        <w:tc>
          <w:tcPr>
            <w:tcW w:w="1381" w:type="dxa"/>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перевозка </w:t>
            </w:r>
          </w:p>
          <w:p w:rsidR="007A3D95" w:rsidRPr="000A3F56" w:rsidRDefault="007A3D95">
            <w:pPr>
              <w:ind w:right="-428"/>
              <w:rPr>
                <w:rFonts w:ascii="Arial" w:hAnsi="Arial" w:cs="Arial"/>
                <w:sz w:val="16"/>
                <w:lang w:val="ru-RU"/>
              </w:rPr>
            </w:pPr>
            <w:r w:rsidRPr="000A3F56">
              <w:rPr>
                <w:rFonts w:ascii="Arial" w:hAnsi="Arial" w:cs="Arial"/>
                <w:sz w:val="16"/>
                <w:lang w:val="ru-RU"/>
              </w:rPr>
              <w:t>запрещена</w:t>
            </w:r>
          </w:p>
        </w:tc>
      </w:tr>
      <w:tr w:rsidR="007A3D95" w:rsidRPr="000A3F56">
        <w:tc>
          <w:tcPr>
            <w:tcW w:w="2739" w:type="dxa"/>
          </w:tcPr>
          <w:p w:rsidR="007A3D95" w:rsidRPr="000A3F56" w:rsidRDefault="007A3D95">
            <w:pPr>
              <w:ind w:right="-428"/>
              <w:rPr>
                <w:rFonts w:ascii="Arial" w:hAnsi="Arial" w:cs="Arial"/>
                <w:sz w:val="16"/>
                <w:lang w:val="ru-RU"/>
              </w:rPr>
            </w:pPr>
            <w:r w:rsidRPr="000A3F56">
              <w:rPr>
                <w:rFonts w:ascii="Arial" w:hAnsi="Arial" w:cs="Arial"/>
                <w:sz w:val="16"/>
                <w:lang w:val="ru-RU"/>
              </w:rPr>
              <w:t>3-ГИДРОКСИ-1,1-ДИМЕТИЛБУТИЛА ПЕРОКСИНЕОДЕКАНОАТ</w:t>
            </w:r>
          </w:p>
        </w:tc>
        <w:tc>
          <w:tcPr>
            <w:tcW w:w="1251" w:type="dxa"/>
          </w:tcPr>
          <w:p w:rsidR="007A3D95" w:rsidRPr="000A3F56" w:rsidRDefault="007A3D95">
            <w:pPr>
              <w:ind w:right="-428"/>
              <w:rPr>
                <w:rFonts w:ascii="Arial" w:hAnsi="Arial" w:cs="Arial"/>
                <w:sz w:val="16"/>
                <w:lang w:val="ru-RU"/>
              </w:rPr>
            </w:pPr>
            <w:r w:rsidRPr="000A3F56">
              <w:rPr>
                <w:rFonts w:ascii="Arial" w:hAnsi="Arial" w:cs="Arial"/>
                <w:sz w:val="16"/>
                <w:lang w:val="ru-RU"/>
              </w:rPr>
              <w:t>≤ 52</w:t>
            </w:r>
          </w:p>
        </w:tc>
        <w:tc>
          <w:tcPr>
            <w:tcW w:w="798" w:type="dxa"/>
          </w:tcPr>
          <w:p w:rsidR="007A3D95" w:rsidRPr="000A3F56" w:rsidRDefault="007A3D95">
            <w:pPr>
              <w:ind w:right="-428"/>
              <w:rPr>
                <w:rFonts w:ascii="Arial" w:hAnsi="Arial" w:cs="Arial"/>
                <w:sz w:val="16"/>
                <w:lang w:val="ru-RU"/>
              </w:rPr>
            </w:pPr>
            <w:r w:rsidRPr="000A3F56">
              <w:rPr>
                <w:rFonts w:ascii="Arial" w:hAnsi="Arial" w:cs="Arial"/>
                <w:sz w:val="16"/>
                <w:lang w:val="ru-RU"/>
              </w:rPr>
              <w:t>≥ 48</w:t>
            </w:r>
          </w:p>
        </w:tc>
        <w:tc>
          <w:tcPr>
            <w:tcW w:w="831" w:type="dxa"/>
          </w:tcPr>
          <w:p w:rsidR="007A3D95" w:rsidRPr="000A3F56" w:rsidRDefault="007A3D95">
            <w:pPr>
              <w:ind w:right="-428"/>
              <w:rPr>
                <w:rFonts w:ascii="Arial" w:hAnsi="Arial" w:cs="Arial"/>
                <w:sz w:val="16"/>
                <w:lang w:val="ru-RU"/>
              </w:rPr>
            </w:pPr>
          </w:p>
        </w:tc>
        <w:tc>
          <w:tcPr>
            <w:tcW w:w="993" w:type="dxa"/>
          </w:tcPr>
          <w:p w:rsidR="007A3D95" w:rsidRPr="000A3F56" w:rsidRDefault="007A3D95">
            <w:pPr>
              <w:ind w:right="-428"/>
              <w:rPr>
                <w:rFonts w:ascii="Arial" w:hAnsi="Arial" w:cs="Arial"/>
                <w:sz w:val="16"/>
                <w:lang w:val="ru-RU"/>
              </w:rPr>
            </w:pPr>
          </w:p>
        </w:tc>
        <w:tc>
          <w:tcPr>
            <w:tcW w:w="456" w:type="dxa"/>
          </w:tcPr>
          <w:p w:rsidR="007A3D95" w:rsidRPr="000A3F56" w:rsidRDefault="007A3D95">
            <w:pPr>
              <w:ind w:right="-428"/>
              <w:rPr>
                <w:rFonts w:ascii="Arial" w:hAnsi="Arial" w:cs="Arial"/>
                <w:sz w:val="16"/>
                <w:lang w:val="ru-RU"/>
              </w:rPr>
            </w:pPr>
          </w:p>
        </w:tc>
        <w:tc>
          <w:tcPr>
            <w:tcW w:w="798" w:type="dxa"/>
          </w:tcPr>
          <w:p w:rsidR="007A3D95" w:rsidRPr="000A3F56" w:rsidRDefault="007A3D95">
            <w:pPr>
              <w:ind w:right="-428"/>
              <w:rPr>
                <w:rFonts w:ascii="Arial" w:hAnsi="Arial" w:cs="Arial"/>
                <w:strike/>
                <w:sz w:val="16"/>
                <w:lang w:val="ru-RU"/>
              </w:rPr>
            </w:pPr>
          </w:p>
        </w:tc>
        <w:tc>
          <w:tcPr>
            <w:tcW w:w="1013" w:type="dxa"/>
          </w:tcPr>
          <w:p w:rsidR="007A3D95" w:rsidRPr="000A3F56" w:rsidRDefault="007A3D95">
            <w:pPr>
              <w:ind w:right="-428"/>
              <w:rPr>
                <w:rFonts w:ascii="Arial" w:hAnsi="Arial" w:cs="Arial"/>
                <w:sz w:val="16"/>
                <w:lang w:val="ru-RU"/>
              </w:rPr>
            </w:pPr>
            <w:r w:rsidRPr="000A3F56">
              <w:rPr>
                <w:rFonts w:ascii="Arial" w:hAnsi="Arial" w:cs="Arial"/>
                <w:sz w:val="16"/>
                <w:lang w:val="ru-RU"/>
              </w:rPr>
              <w:t>3117</w:t>
            </w:r>
          </w:p>
        </w:tc>
        <w:tc>
          <w:tcPr>
            <w:tcW w:w="1381" w:type="dxa"/>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перевозка </w:t>
            </w:r>
          </w:p>
          <w:p w:rsidR="007A3D95" w:rsidRPr="000A3F56" w:rsidRDefault="007A3D95">
            <w:pPr>
              <w:ind w:right="-428"/>
              <w:rPr>
                <w:rFonts w:ascii="Arial" w:hAnsi="Arial" w:cs="Arial"/>
                <w:sz w:val="16"/>
                <w:lang w:val="ru-RU"/>
              </w:rPr>
            </w:pPr>
            <w:r w:rsidRPr="000A3F56">
              <w:rPr>
                <w:rFonts w:ascii="Arial" w:hAnsi="Arial" w:cs="Arial"/>
                <w:sz w:val="16"/>
                <w:lang w:val="ru-RU"/>
              </w:rPr>
              <w:t>запрещена</w:t>
            </w:r>
          </w:p>
        </w:tc>
      </w:tr>
      <w:tr w:rsidR="007A3D95" w:rsidRPr="000A3F56">
        <w:tc>
          <w:tcPr>
            <w:tcW w:w="2739" w:type="dxa"/>
          </w:tcPr>
          <w:p w:rsidR="007A3D95" w:rsidRPr="000A3F56" w:rsidRDefault="007A3D95">
            <w:pPr>
              <w:ind w:right="-428"/>
              <w:rPr>
                <w:rFonts w:ascii="Arial" w:hAnsi="Arial" w:cs="Arial"/>
                <w:sz w:val="16"/>
                <w:lang w:val="ru-RU"/>
              </w:rPr>
            </w:pPr>
            <w:r w:rsidRPr="000A3F56">
              <w:rPr>
                <w:rFonts w:ascii="Arial" w:hAnsi="Arial" w:cs="Arial"/>
                <w:sz w:val="16"/>
                <w:lang w:val="ru-RU"/>
              </w:rPr>
              <w:t>МЕТИЛИЗОПРПИЛКЕТОНА ПЕРОКСИД(Ы)</w:t>
            </w:r>
          </w:p>
        </w:tc>
        <w:tc>
          <w:tcPr>
            <w:tcW w:w="1251" w:type="dxa"/>
          </w:tcPr>
          <w:p w:rsidR="007A3D95" w:rsidRPr="000A3F56" w:rsidRDefault="007A3D95">
            <w:pPr>
              <w:ind w:right="-428"/>
              <w:rPr>
                <w:rFonts w:ascii="Arial" w:hAnsi="Arial" w:cs="Arial"/>
                <w:sz w:val="16"/>
                <w:lang w:val="ru-RU"/>
              </w:rPr>
            </w:pPr>
            <w:r w:rsidRPr="000A3F56">
              <w:rPr>
                <w:rFonts w:ascii="Arial" w:hAnsi="Arial" w:cs="Arial"/>
                <w:sz w:val="16"/>
                <w:lang w:val="ru-RU"/>
              </w:rPr>
              <w:t>См. примеч. 31)</w:t>
            </w:r>
          </w:p>
        </w:tc>
        <w:tc>
          <w:tcPr>
            <w:tcW w:w="798" w:type="dxa"/>
          </w:tcPr>
          <w:p w:rsidR="007A3D95" w:rsidRPr="000A3F56" w:rsidRDefault="007A3D95">
            <w:pPr>
              <w:ind w:right="-428"/>
              <w:rPr>
                <w:rFonts w:ascii="Arial" w:hAnsi="Arial" w:cs="Arial"/>
                <w:sz w:val="16"/>
                <w:lang w:val="ru-RU"/>
              </w:rPr>
            </w:pPr>
            <w:r w:rsidRPr="000A3F56">
              <w:rPr>
                <w:rFonts w:ascii="Arial" w:hAnsi="Arial" w:cs="Arial"/>
                <w:sz w:val="16"/>
                <w:lang w:val="ru-RU"/>
              </w:rPr>
              <w:t>≥ 70</w:t>
            </w:r>
          </w:p>
        </w:tc>
        <w:tc>
          <w:tcPr>
            <w:tcW w:w="831" w:type="dxa"/>
          </w:tcPr>
          <w:p w:rsidR="007A3D95" w:rsidRPr="000A3F56" w:rsidRDefault="007A3D95">
            <w:pPr>
              <w:ind w:right="-428"/>
              <w:rPr>
                <w:rFonts w:ascii="Arial" w:hAnsi="Arial" w:cs="Arial"/>
                <w:sz w:val="16"/>
                <w:lang w:val="ru-RU"/>
              </w:rPr>
            </w:pPr>
          </w:p>
        </w:tc>
        <w:tc>
          <w:tcPr>
            <w:tcW w:w="993" w:type="dxa"/>
          </w:tcPr>
          <w:p w:rsidR="007A3D95" w:rsidRPr="000A3F56" w:rsidRDefault="007A3D95">
            <w:pPr>
              <w:ind w:right="-428"/>
              <w:rPr>
                <w:rFonts w:ascii="Arial" w:hAnsi="Arial" w:cs="Arial"/>
                <w:sz w:val="16"/>
                <w:lang w:val="ru-RU"/>
              </w:rPr>
            </w:pPr>
          </w:p>
        </w:tc>
        <w:tc>
          <w:tcPr>
            <w:tcW w:w="456" w:type="dxa"/>
          </w:tcPr>
          <w:p w:rsidR="007A3D95" w:rsidRPr="000A3F56" w:rsidRDefault="007A3D95">
            <w:pPr>
              <w:ind w:right="-428"/>
              <w:rPr>
                <w:rFonts w:ascii="Arial" w:hAnsi="Arial" w:cs="Arial"/>
                <w:sz w:val="16"/>
                <w:lang w:val="ru-RU"/>
              </w:rPr>
            </w:pPr>
          </w:p>
        </w:tc>
        <w:tc>
          <w:tcPr>
            <w:tcW w:w="798" w:type="dxa"/>
          </w:tcPr>
          <w:p w:rsidR="007A3D95" w:rsidRPr="000A3F56" w:rsidRDefault="007A3D95">
            <w:pPr>
              <w:ind w:right="-428"/>
              <w:rPr>
                <w:rFonts w:ascii="Arial" w:hAnsi="Arial" w:cs="Arial"/>
                <w:sz w:val="16"/>
                <w:lang w:val="ru-RU"/>
              </w:rPr>
            </w:pPr>
            <w:r w:rsidRPr="000A3F56">
              <w:rPr>
                <w:rFonts w:ascii="Arial" w:hAnsi="Arial" w:cs="Arial"/>
                <w:sz w:val="16"/>
                <w:lang w:val="ru-RU"/>
              </w:rPr>
              <w:t>ОР8</w:t>
            </w:r>
          </w:p>
        </w:tc>
        <w:tc>
          <w:tcPr>
            <w:tcW w:w="1013" w:type="dxa"/>
          </w:tcPr>
          <w:p w:rsidR="007A3D95" w:rsidRPr="000A3F56" w:rsidRDefault="007A3D95">
            <w:pPr>
              <w:ind w:right="-428"/>
              <w:rPr>
                <w:rFonts w:ascii="Arial" w:hAnsi="Arial" w:cs="Arial"/>
                <w:sz w:val="16"/>
                <w:lang w:val="ru-RU"/>
              </w:rPr>
            </w:pPr>
            <w:r w:rsidRPr="000A3F56">
              <w:rPr>
                <w:rFonts w:ascii="Arial" w:hAnsi="Arial" w:cs="Arial"/>
                <w:sz w:val="16"/>
                <w:lang w:val="ru-RU"/>
              </w:rPr>
              <w:t>3109</w:t>
            </w:r>
          </w:p>
        </w:tc>
        <w:tc>
          <w:tcPr>
            <w:tcW w:w="1381" w:type="dxa"/>
          </w:tcPr>
          <w:p w:rsidR="007A3D95" w:rsidRPr="000A3F56" w:rsidRDefault="007A3D95">
            <w:pPr>
              <w:ind w:right="-428"/>
              <w:rPr>
                <w:rFonts w:ascii="Arial" w:hAnsi="Arial" w:cs="Arial"/>
                <w:sz w:val="16"/>
                <w:lang w:val="ru-RU"/>
              </w:rPr>
            </w:pPr>
            <w:r w:rsidRPr="000A3F56">
              <w:rPr>
                <w:rFonts w:ascii="Arial" w:hAnsi="Arial" w:cs="Arial"/>
                <w:sz w:val="16"/>
                <w:lang w:val="ru-RU"/>
              </w:rPr>
              <w:t>31)</w:t>
            </w:r>
          </w:p>
        </w:tc>
      </w:tr>
      <w:tr w:rsidR="007A3D95" w:rsidRPr="000A3F56">
        <w:tc>
          <w:tcPr>
            <w:tcW w:w="2739" w:type="dxa"/>
          </w:tcPr>
          <w:p w:rsidR="007A3D95" w:rsidRPr="000A3F56" w:rsidRDefault="007A3D95">
            <w:pPr>
              <w:ind w:right="-428"/>
              <w:rPr>
                <w:rFonts w:ascii="Arial" w:hAnsi="Arial" w:cs="Arial"/>
                <w:sz w:val="16"/>
                <w:lang w:val="ru-RU"/>
              </w:rPr>
            </w:pPr>
            <w:r w:rsidRPr="000A3F56">
              <w:rPr>
                <w:rFonts w:ascii="Arial" w:hAnsi="Arial" w:cs="Arial"/>
                <w:sz w:val="16"/>
                <w:lang w:val="ru-RU"/>
              </w:rPr>
              <w:t>3,3,5,7,7-ПЕНТАМЕТИЛ- 1,2,4-ТРИОКСЕПАН</w:t>
            </w:r>
          </w:p>
        </w:tc>
        <w:tc>
          <w:tcPr>
            <w:tcW w:w="1251" w:type="dxa"/>
          </w:tcPr>
          <w:p w:rsidR="007A3D95" w:rsidRPr="000A3F56" w:rsidRDefault="007A3D95">
            <w:pPr>
              <w:ind w:right="-428"/>
              <w:rPr>
                <w:rFonts w:ascii="Arial" w:hAnsi="Arial" w:cs="Arial"/>
                <w:sz w:val="16"/>
                <w:lang w:val="ru-RU"/>
              </w:rPr>
            </w:pPr>
            <w:r w:rsidRPr="000A3F56">
              <w:rPr>
                <w:rFonts w:ascii="Arial" w:hAnsi="Arial" w:cs="Arial"/>
                <w:sz w:val="16"/>
                <w:lang w:val="ru-RU"/>
              </w:rPr>
              <w:t>≤ 100</w:t>
            </w:r>
          </w:p>
        </w:tc>
        <w:tc>
          <w:tcPr>
            <w:tcW w:w="798" w:type="dxa"/>
          </w:tcPr>
          <w:p w:rsidR="007A3D95" w:rsidRPr="000A3F56" w:rsidRDefault="007A3D95">
            <w:pPr>
              <w:ind w:right="-428"/>
              <w:rPr>
                <w:rFonts w:ascii="Arial" w:hAnsi="Arial" w:cs="Arial"/>
                <w:sz w:val="16"/>
                <w:lang w:val="ru-RU"/>
              </w:rPr>
            </w:pPr>
          </w:p>
        </w:tc>
        <w:tc>
          <w:tcPr>
            <w:tcW w:w="831" w:type="dxa"/>
          </w:tcPr>
          <w:p w:rsidR="007A3D95" w:rsidRPr="000A3F56" w:rsidRDefault="007A3D95">
            <w:pPr>
              <w:ind w:right="-428"/>
              <w:rPr>
                <w:rFonts w:ascii="Arial" w:hAnsi="Arial" w:cs="Arial"/>
                <w:sz w:val="16"/>
                <w:lang w:val="ru-RU"/>
              </w:rPr>
            </w:pPr>
          </w:p>
        </w:tc>
        <w:tc>
          <w:tcPr>
            <w:tcW w:w="993" w:type="dxa"/>
          </w:tcPr>
          <w:p w:rsidR="007A3D95" w:rsidRPr="000A3F56" w:rsidRDefault="007A3D95">
            <w:pPr>
              <w:ind w:right="-428"/>
              <w:rPr>
                <w:rFonts w:ascii="Arial" w:hAnsi="Arial" w:cs="Arial"/>
                <w:sz w:val="16"/>
                <w:lang w:val="ru-RU"/>
              </w:rPr>
            </w:pPr>
          </w:p>
        </w:tc>
        <w:tc>
          <w:tcPr>
            <w:tcW w:w="456" w:type="dxa"/>
          </w:tcPr>
          <w:p w:rsidR="007A3D95" w:rsidRPr="000A3F56" w:rsidRDefault="007A3D95">
            <w:pPr>
              <w:ind w:right="-428"/>
              <w:rPr>
                <w:rFonts w:ascii="Arial" w:hAnsi="Arial" w:cs="Arial"/>
                <w:sz w:val="16"/>
                <w:lang w:val="ru-RU"/>
              </w:rPr>
            </w:pPr>
          </w:p>
        </w:tc>
        <w:tc>
          <w:tcPr>
            <w:tcW w:w="798" w:type="dxa"/>
          </w:tcPr>
          <w:p w:rsidR="007A3D95" w:rsidRPr="000A3F56" w:rsidRDefault="007A3D95">
            <w:pPr>
              <w:ind w:right="-428"/>
              <w:rPr>
                <w:rFonts w:ascii="Arial" w:hAnsi="Arial" w:cs="Arial"/>
                <w:strike/>
                <w:sz w:val="16"/>
                <w:lang w:val="ru-RU"/>
              </w:rPr>
            </w:pPr>
            <w:r w:rsidRPr="000A3F56">
              <w:rPr>
                <w:rFonts w:ascii="Arial" w:hAnsi="Arial" w:cs="Arial"/>
                <w:strike/>
                <w:sz w:val="16"/>
                <w:lang w:val="ru-RU"/>
              </w:rPr>
              <w:t>ОР8</w:t>
            </w:r>
          </w:p>
        </w:tc>
        <w:tc>
          <w:tcPr>
            <w:tcW w:w="1013" w:type="dxa"/>
          </w:tcPr>
          <w:p w:rsidR="007A3D95" w:rsidRPr="000A3F56" w:rsidRDefault="007A3D95">
            <w:pPr>
              <w:ind w:right="-428"/>
              <w:rPr>
                <w:rFonts w:ascii="Arial" w:hAnsi="Arial" w:cs="Arial"/>
                <w:sz w:val="16"/>
                <w:lang w:val="ru-RU"/>
              </w:rPr>
            </w:pPr>
            <w:r w:rsidRPr="000A3F56">
              <w:rPr>
                <w:rFonts w:ascii="Arial" w:hAnsi="Arial" w:cs="Arial"/>
                <w:sz w:val="16"/>
                <w:lang w:val="ru-RU"/>
              </w:rPr>
              <w:t>3107</w:t>
            </w:r>
          </w:p>
        </w:tc>
        <w:tc>
          <w:tcPr>
            <w:tcW w:w="1381" w:type="dxa"/>
          </w:tcPr>
          <w:p w:rsidR="007A3D95" w:rsidRPr="000A3F56" w:rsidRDefault="007A3D95">
            <w:pPr>
              <w:ind w:right="-428"/>
              <w:rPr>
                <w:rFonts w:ascii="Arial" w:hAnsi="Arial" w:cs="Arial"/>
                <w:sz w:val="16"/>
                <w:lang w:val="ru-RU"/>
              </w:rPr>
            </w:pPr>
          </w:p>
        </w:tc>
      </w:tr>
      <w:tr w:rsidR="00E87157" w:rsidRPr="000A3F56">
        <w:tc>
          <w:tcPr>
            <w:tcW w:w="2739" w:type="dxa"/>
          </w:tcPr>
          <w:p w:rsidR="00E87157" w:rsidRPr="00D5747C" w:rsidRDefault="00E87157">
            <w:pPr>
              <w:ind w:right="-428"/>
              <w:rPr>
                <w:rFonts w:ascii="Arial" w:hAnsi="Arial" w:cs="Arial"/>
                <w:sz w:val="16"/>
                <w:szCs w:val="16"/>
                <w:lang w:val="en-US"/>
              </w:rPr>
            </w:pPr>
            <w:r w:rsidRPr="00453DB5">
              <w:rPr>
                <w:rFonts w:ascii="Arial" w:hAnsi="Arial" w:cs="Arial"/>
                <w:sz w:val="16"/>
                <w:szCs w:val="16"/>
                <w:lang w:val="ru-RU"/>
              </w:rPr>
              <w:t>3,6,9-ТРИЭТИЛ-3,6,9-ТРИМЕТИЛ-1,4,7-</w:t>
            </w:r>
            <w:r w:rsidRPr="00453DB5">
              <w:rPr>
                <w:rFonts w:ascii="Arial" w:hAnsi="Arial" w:cs="Arial"/>
                <w:sz w:val="16"/>
                <w:szCs w:val="16"/>
                <w:lang w:val="ru-RU"/>
              </w:rPr>
              <w:br/>
              <w:t>ТРИПЕРОКСОНАН</w:t>
            </w:r>
          </w:p>
          <w:p w:rsidR="00D5747C" w:rsidRPr="00D5747C" w:rsidRDefault="00D5747C">
            <w:pPr>
              <w:ind w:right="-428"/>
              <w:rPr>
                <w:rFonts w:ascii="Arial" w:hAnsi="Arial" w:cs="Arial"/>
                <w:sz w:val="16"/>
                <w:lang w:val="en-US"/>
              </w:rPr>
            </w:pPr>
          </w:p>
        </w:tc>
        <w:tc>
          <w:tcPr>
            <w:tcW w:w="1251" w:type="dxa"/>
          </w:tcPr>
          <w:p w:rsidR="00E87157" w:rsidRPr="000A3F56" w:rsidRDefault="00E87157">
            <w:pPr>
              <w:ind w:right="-428"/>
              <w:rPr>
                <w:rFonts w:ascii="Arial" w:hAnsi="Arial" w:cs="Arial"/>
                <w:sz w:val="16"/>
                <w:lang w:val="ru-RU"/>
              </w:rPr>
            </w:pPr>
            <w:r w:rsidRPr="00453DB5">
              <w:rPr>
                <w:rFonts w:ascii="Arial" w:hAnsi="Arial" w:cs="Arial"/>
                <w:sz w:val="16"/>
                <w:szCs w:val="16"/>
                <w:lang w:val="ru-RU"/>
              </w:rPr>
              <w:t>≤ 17</w:t>
            </w:r>
          </w:p>
        </w:tc>
        <w:tc>
          <w:tcPr>
            <w:tcW w:w="798" w:type="dxa"/>
          </w:tcPr>
          <w:p w:rsidR="00E87157" w:rsidRPr="000A3F56" w:rsidRDefault="00E87157">
            <w:pPr>
              <w:ind w:right="-428"/>
              <w:rPr>
                <w:rFonts w:ascii="Arial" w:hAnsi="Arial" w:cs="Arial"/>
                <w:sz w:val="16"/>
                <w:lang w:val="ru-RU"/>
              </w:rPr>
            </w:pPr>
            <w:r w:rsidRPr="00453DB5">
              <w:rPr>
                <w:rFonts w:ascii="Arial" w:hAnsi="Arial" w:cs="Arial"/>
                <w:sz w:val="16"/>
                <w:szCs w:val="16"/>
                <w:lang w:val="ru-RU"/>
              </w:rPr>
              <w:t>≥ 18</w:t>
            </w:r>
          </w:p>
        </w:tc>
        <w:tc>
          <w:tcPr>
            <w:tcW w:w="831" w:type="dxa"/>
          </w:tcPr>
          <w:p w:rsidR="00E87157" w:rsidRPr="000A3F56" w:rsidRDefault="00E87157">
            <w:pPr>
              <w:ind w:right="-428"/>
              <w:rPr>
                <w:rFonts w:ascii="Arial" w:hAnsi="Arial" w:cs="Arial"/>
                <w:sz w:val="16"/>
                <w:lang w:val="ru-RU"/>
              </w:rPr>
            </w:pPr>
            <w:r w:rsidRPr="00453DB5">
              <w:rPr>
                <w:rFonts w:ascii="Arial" w:hAnsi="Arial" w:cs="Arial"/>
                <w:sz w:val="16"/>
                <w:szCs w:val="16"/>
                <w:lang w:val="ru-RU"/>
              </w:rPr>
              <w:t>≥ 65</w:t>
            </w:r>
          </w:p>
        </w:tc>
        <w:tc>
          <w:tcPr>
            <w:tcW w:w="993" w:type="dxa"/>
          </w:tcPr>
          <w:p w:rsidR="00E87157" w:rsidRPr="000A3F56" w:rsidRDefault="00E87157">
            <w:pPr>
              <w:ind w:right="-428"/>
              <w:rPr>
                <w:rFonts w:ascii="Arial" w:hAnsi="Arial" w:cs="Arial"/>
                <w:sz w:val="16"/>
                <w:lang w:val="ru-RU"/>
              </w:rPr>
            </w:pPr>
          </w:p>
        </w:tc>
        <w:tc>
          <w:tcPr>
            <w:tcW w:w="456" w:type="dxa"/>
          </w:tcPr>
          <w:p w:rsidR="00E87157" w:rsidRPr="000A3F56" w:rsidRDefault="00E87157">
            <w:pPr>
              <w:ind w:right="-428"/>
              <w:rPr>
                <w:rFonts w:ascii="Arial" w:hAnsi="Arial" w:cs="Arial"/>
                <w:sz w:val="16"/>
                <w:lang w:val="ru-RU"/>
              </w:rPr>
            </w:pPr>
          </w:p>
        </w:tc>
        <w:tc>
          <w:tcPr>
            <w:tcW w:w="798" w:type="dxa"/>
          </w:tcPr>
          <w:p w:rsidR="00E87157" w:rsidRPr="000A3F56" w:rsidRDefault="00E87157">
            <w:pPr>
              <w:ind w:right="-428"/>
              <w:rPr>
                <w:rFonts w:ascii="Arial" w:hAnsi="Arial" w:cs="Arial"/>
                <w:strike/>
                <w:sz w:val="16"/>
                <w:lang w:val="ru-RU"/>
              </w:rPr>
            </w:pPr>
            <w:r w:rsidRPr="00453DB5">
              <w:rPr>
                <w:rFonts w:ascii="Arial" w:hAnsi="Arial" w:cs="Arial"/>
                <w:sz w:val="16"/>
                <w:szCs w:val="16"/>
                <w:lang w:val="ru-RU"/>
              </w:rPr>
              <w:t>OP8</w:t>
            </w:r>
          </w:p>
        </w:tc>
        <w:tc>
          <w:tcPr>
            <w:tcW w:w="1013" w:type="dxa"/>
          </w:tcPr>
          <w:p w:rsidR="00E87157" w:rsidRPr="000A3F56" w:rsidRDefault="00E87157">
            <w:pPr>
              <w:ind w:right="-428"/>
              <w:rPr>
                <w:rFonts w:ascii="Arial" w:hAnsi="Arial" w:cs="Arial"/>
                <w:sz w:val="16"/>
                <w:lang w:val="ru-RU"/>
              </w:rPr>
            </w:pPr>
            <w:r>
              <w:rPr>
                <w:rFonts w:ascii="Arial" w:hAnsi="Arial" w:cs="Arial"/>
                <w:sz w:val="16"/>
                <w:lang w:val="ru-RU"/>
              </w:rPr>
              <w:t>3110</w:t>
            </w:r>
          </w:p>
        </w:tc>
        <w:tc>
          <w:tcPr>
            <w:tcW w:w="1381" w:type="dxa"/>
          </w:tcPr>
          <w:p w:rsidR="00E87157" w:rsidRPr="000A3F56" w:rsidRDefault="00E87157">
            <w:pPr>
              <w:ind w:right="-428"/>
              <w:rPr>
                <w:rFonts w:ascii="Arial" w:hAnsi="Arial" w:cs="Arial"/>
                <w:sz w:val="16"/>
                <w:lang w:val="ru-RU"/>
              </w:rPr>
            </w:pPr>
          </w:p>
        </w:tc>
      </w:tr>
      <w:tr w:rsidR="00D5747C" w:rsidRPr="000A3F56">
        <w:tc>
          <w:tcPr>
            <w:tcW w:w="2739" w:type="dxa"/>
          </w:tcPr>
          <w:p w:rsidR="00D5747C" w:rsidRPr="00DD38E9" w:rsidRDefault="00D5747C" w:rsidP="005E583D">
            <w:pPr>
              <w:spacing w:before="40" w:after="120"/>
              <w:rPr>
                <w:rFonts w:ascii="Arial" w:hAnsi="Arial" w:cs="Arial"/>
                <w:sz w:val="16"/>
                <w:szCs w:val="16"/>
              </w:rPr>
            </w:pPr>
            <w:r w:rsidRPr="00DD38E9">
              <w:rPr>
                <w:rFonts w:ascii="Arial" w:hAnsi="Arial" w:cs="Arial"/>
                <w:sz w:val="16"/>
                <w:szCs w:val="16"/>
              </w:rPr>
              <w:lastRenderedPageBreak/>
              <w:t>([3R-(3R,5aS,6S,8aS,9R,10R,12S,12aR**)]-</w:t>
            </w:r>
            <w:r w:rsidRPr="00DD38E9">
              <w:rPr>
                <w:rFonts w:ascii="Arial" w:hAnsi="Arial" w:cs="Arial"/>
                <w:sz w:val="16"/>
                <w:szCs w:val="16"/>
                <w:lang w:val="ru-RU"/>
              </w:rPr>
              <w:t>ДЕКАГИДРО</w:t>
            </w:r>
            <w:r w:rsidRPr="00DD38E9">
              <w:rPr>
                <w:rFonts w:ascii="Arial" w:hAnsi="Arial" w:cs="Arial"/>
                <w:sz w:val="16"/>
                <w:szCs w:val="16"/>
              </w:rPr>
              <w:t>-10-</w:t>
            </w:r>
            <w:r w:rsidRPr="00DD38E9">
              <w:rPr>
                <w:rFonts w:ascii="Arial" w:hAnsi="Arial" w:cs="Arial"/>
                <w:sz w:val="16"/>
                <w:szCs w:val="16"/>
                <w:lang w:val="ru-RU"/>
              </w:rPr>
              <w:t>МЕТОКСИ</w:t>
            </w:r>
            <w:r w:rsidRPr="00DD38E9">
              <w:rPr>
                <w:rFonts w:ascii="Arial" w:hAnsi="Arial" w:cs="Arial"/>
                <w:sz w:val="16"/>
                <w:szCs w:val="16"/>
              </w:rPr>
              <w:t>-3,6,9-</w:t>
            </w:r>
            <w:r w:rsidRPr="00DD38E9">
              <w:rPr>
                <w:rFonts w:ascii="Arial" w:hAnsi="Arial" w:cs="Arial"/>
                <w:sz w:val="16"/>
                <w:szCs w:val="16"/>
                <w:lang w:val="ru-RU"/>
              </w:rPr>
              <w:t>ТРИМЕТИЛ</w:t>
            </w:r>
            <w:r w:rsidRPr="00DD38E9">
              <w:rPr>
                <w:rFonts w:ascii="Arial" w:hAnsi="Arial" w:cs="Arial"/>
                <w:sz w:val="16"/>
                <w:szCs w:val="16"/>
              </w:rPr>
              <w:t>-3,12-</w:t>
            </w:r>
            <w:r w:rsidRPr="00DD38E9">
              <w:rPr>
                <w:rFonts w:ascii="Arial" w:hAnsi="Arial" w:cs="Arial"/>
                <w:sz w:val="16"/>
                <w:szCs w:val="16"/>
                <w:lang w:val="ru-RU"/>
              </w:rPr>
              <w:t>ЭПОКСИ</w:t>
            </w:r>
            <w:r w:rsidRPr="00DD38E9">
              <w:rPr>
                <w:rFonts w:ascii="Arial" w:hAnsi="Arial" w:cs="Arial"/>
                <w:sz w:val="16"/>
                <w:szCs w:val="16"/>
              </w:rPr>
              <w:t>-12</w:t>
            </w:r>
            <w:r w:rsidRPr="00DD38E9">
              <w:rPr>
                <w:rFonts w:ascii="Arial" w:hAnsi="Arial" w:cs="Arial"/>
                <w:sz w:val="16"/>
                <w:szCs w:val="16"/>
                <w:lang w:val="ru-RU"/>
              </w:rPr>
              <w:t>Н</w:t>
            </w:r>
            <w:r w:rsidRPr="00DD38E9">
              <w:rPr>
                <w:rFonts w:ascii="Arial" w:hAnsi="Arial" w:cs="Arial"/>
                <w:sz w:val="16"/>
                <w:szCs w:val="16"/>
              </w:rPr>
              <w:t>-</w:t>
            </w:r>
            <w:r w:rsidRPr="00DD38E9">
              <w:rPr>
                <w:rFonts w:ascii="Arial" w:hAnsi="Arial" w:cs="Arial"/>
                <w:sz w:val="16"/>
                <w:szCs w:val="16"/>
                <w:lang w:val="ru-RU"/>
              </w:rPr>
              <w:t>ПИРАНО</w:t>
            </w:r>
            <w:r w:rsidRPr="00DD38E9">
              <w:rPr>
                <w:rFonts w:ascii="Arial" w:hAnsi="Arial" w:cs="Arial"/>
                <w:sz w:val="16"/>
                <w:szCs w:val="16"/>
              </w:rPr>
              <w:t>[4,3-j]-1,2-</w:t>
            </w:r>
            <w:r w:rsidRPr="00DD38E9">
              <w:rPr>
                <w:rFonts w:ascii="Arial" w:hAnsi="Arial" w:cs="Arial"/>
                <w:sz w:val="16"/>
                <w:szCs w:val="16"/>
                <w:lang w:val="ru-RU"/>
              </w:rPr>
              <w:t>БЕНЗОДИОКСЕПИН</w:t>
            </w:r>
            <w:r w:rsidRPr="00DD38E9">
              <w:rPr>
                <w:rFonts w:ascii="Arial" w:hAnsi="Arial" w:cs="Arial"/>
                <w:sz w:val="16"/>
                <w:szCs w:val="16"/>
              </w:rPr>
              <w:t>)</w:t>
            </w:r>
          </w:p>
        </w:tc>
        <w:tc>
          <w:tcPr>
            <w:tcW w:w="1251" w:type="dxa"/>
          </w:tcPr>
          <w:p w:rsidR="00D5747C" w:rsidRPr="00C620C5" w:rsidRDefault="00D5747C" w:rsidP="005E583D">
            <w:pPr>
              <w:spacing w:before="40" w:after="120"/>
              <w:rPr>
                <w:sz w:val="18"/>
                <w:szCs w:val="18"/>
                <w:lang w:val="ru-RU"/>
              </w:rPr>
            </w:pPr>
            <w:r w:rsidRPr="00C620C5">
              <w:rPr>
                <w:sz w:val="18"/>
                <w:szCs w:val="18"/>
                <w:lang w:val="ru-RU"/>
              </w:rPr>
              <w:t>≤ 100</w:t>
            </w:r>
          </w:p>
        </w:tc>
        <w:tc>
          <w:tcPr>
            <w:tcW w:w="798" w:type="dxa"/>
          </w:tcPr>
          <w:p w:rsidR="00D5747C" w:rsidRPr="00453DB5" w:rsidRDefault="00D5747C">
            <w:pPr>
              <w:ind w:right="-428"/>
              <w:rPr>
                <w:rFonts w:ascii="Arial" w:hAnsi="Arial" w:cs="Arial"/>
                <w:sz w:val="16"/>
                <w:szCs w:val="16"/>
                <w:lang w:val="ru-RU"/>
              </w:rPr>
            </w:pPr>
          </w:p>
        </w:tc>
        <w:tc>
          <w:tcPr>
            <w:tcW w:w="831" w:type="dxa"/>
          </w:tcPr>
          <w:p w:rsidR="00D5747C" w:rsidRPr="00453DB5" w:rsidRDefault="00D5747C">
            <w:pPr>
              <w:ind w:right="-428"/>
              <w:rPr>
                <w:rFonts w:ascii="Arial" w:hAnsi="Arial" w:cs="Arial"/>
                <w:sz w:val="16"/>
                <w:szCs w:val="16"/>
                <w:lang w:val="ru-RU"/>
              </w:rPr>
            </w:pPr>
          </w:p>
        </w:tc>
        <w:tc>
          <w:tcPr>
            <w:tcW w:w="993" w:type="dxa"/>
          </w:tcPr>
          <w:p w:rsidR="00D5747C" w:rsidRPr="000A3F56" w:rsidRDefault="00D5747C">
            <w:pPr>
              <w:ind w:right="-428"/>
              <w:rPr>
                <w:rFonts w:ascii="Arial" w:hAnsi="Arial" w:cs="Arial"/>
                <w:sz w:val="16"/>
                <w:lang w:val="ru-RU"/>
              </w:rPr>
            </w:pPr>
          </w:p>
        </w:tc>
        <w:tc>
          <w:tcPr>
            <w:tcW w:w="456" w:type="dxa"/>
          </w:tcPr>
          <w:p w:rsidR="00D5747C" w:rsidRPr="000A3F56" w:rsidRDefault="00D5747C">
            <w:pPr>
              <w:ind w:right="-428"/>
              <w:rPr>
                <w:rFonts w:ascii="Arial" w:hAnsi="Arial" w:cs="Arial"/>
                <w:sz w:val="16"/>
                <w:lang w:val="ru-RU"/>
              </w:rPr>
            </w:pPr>
          </w:p>
        </w:tc>
        <w:tc>
          <w:tcPr>
            <w:tcW w:w="798" w:type="dxa"/>
          </w:tcPr>
          <w:p w:rsidR="00D5747C" w:rsidRPr="00D5747C" w:rsidRDefault="00D5747C">
            <w:pPr>
              <w:ind w:right="-428"/>
              <w:rPr>
                <w:rFonts w:ascii="Arial" w:hAnsi="Arial" w:cs="Arial"/>
                <w:sz w:val="16"/>
                <w:szCs w:val="16"/>
                <w:lang w:val="en-US"/>
              </w:rPr>
            </w:pPr>
            <w:r w:rsidRPr="00453DB5">
              <w:rPr>
                <w:rFonts w:ascii="Arial" w:hAnsi="Arial" w:cs="Arial"/>
                <w:sz w:val="16"/>
                <w:szCs w:val="16"/>
                <w:lang w:val="ru-RU"/>
              </w:rPr>
              <w:t>OP</w:t>
            </w:r>
            <w:r>
              <w:rPr>
                <w:rFonts w:ascii="Arial" w:hAnsi="Arial" w:cs="Arial"/>
                <w:sz w:val="16"/>
                <w:szCs w:val="16"/>
                <w:lang w:val="en-US"/>
              </w:rPr>
              <w:t>7</w:t>
            </w:r>
          </w:p>
        </w:tc>
        <w:tc>
          <w:tcPr>
            <w:tcW w:w="1013" w:type="dxa"/>
          </w:tcPr>
          <w:p w:rsidR="00D5747C" w:rsidRPr="00D5747C" w:rsidRDefault="00D5747C">
            <w:pPr>
              <w:ind w:right="-428"/>
              <w:rPr>
                <w:rFonts w:ascii="Arial" w:hAnsi="Arial" w:cs="Arial"/>
                <w:sz w:val="16"/>
                <w:lang w:val="en-US"/>
              </w:rPr>
            </w:pPr>
            <w:r>
              <w:rPr>
                <w:rFonts w:ascii="Arial" w:hAnsi="Arial" w:cs="Arial"/>
                <w:sz w:val="16"/>
                <w:lang w:val="en-US"/>
              </w:rPr>
              <w:t>3106</w:t>
            </w:r>
          </w:p>
        </w:tc>
        <w:tc>
          <w:tcPr>
            <w:tcW w:w="1381" w:type="dxa"/>
          </w:tcPr>
          <w:p w:rsidR="00D5747C" w:rsidRPr="000A3F56" w:rsidRDefault="00D5747C">
            <w:pPr>
              <w:ind w:right="-428"/>
              <w:rPr>
                <w:rFonts w:ascii="Arial" w:hAnsi="Arial" w:cs="Arial"/>
                <w:sz w:val="16"/>
                <w:lang w:val="ru-RU"/>
              </w:rPr>
            </w:pPr>
          </w:p>
        </w:tc>
      </w:tr>
    </w:tbl>
    <w:p w:rsidR="007A3D95" w:rsidRPr="00AE2DA0" w:rsidRDefault="007A3D95">
      <w:pPr>
        <w:pStyle w:val="9"/>
        <w:spacing w:before="0" w:after="0"/>
        <w:ind w:right="-425"/>
        <w:rPr>
          <w:sz w:val="6"/>
          <w:szCs w:val="6"/>
        </w:rPr>
      </w:pPr>
      <w:r w:rsidRPr="000A3F56">
        <w:rPr>
          <w:lang w:val="hu-HU"/>
        </w:rPr>
        <w:tab/>
      </w:r>
      <w:r w:rsidRPr="000A3F56">
        <w:t xml:space="preserve"> </w:t>
      </w:r>
    </w:p>
    <w:p w:rsidR="007A3D95" w:rsidRPr="000A3F56" w:rsidRDefault="00AE2DA0" w:rsidP="00AE2DA0">
      <w:pPr>
        <w:pStyle w:val="megj"/>
        <w:spacing w:before="0" w:after="0"/>
        <w:ind w:left="2694" w:right="-425" w:hanging="1794"/>
        <w:rPr>
          <w:i/>
          <w:lang w:val="uk-UA"/>
        </w:rPr>
      </w:pPr>
      <w:r w:rsidRPr="00AE2DA0">
        <w:rPr>
          <w:b/>
          <w:i/>
        </w:rPr>
        <w:t xml:space="preserve">Примечания:   </w:t>
      </w:r>
      <w:r w:rsidR="007A3D95" w:rsidRPr="000A3F56">
        <w:rPr>
          <w:i/>
        </w:rPr>
        <w:t>1) Разбавитель типа В может быть заменен разбавителем типа А. Температура кипения разбавителя типа</w:t>
      </w:r>
      <w:r w:rsidR="007A3D95" w:rsidRPr="000A3F56">
        <w:rPr>
          <w:i/>
          <w:lang w:val="en-GB"/>
        </w:rPr>
        <w:t> </w:t>
      </w:r>
      <w:r w:rsidR="007A3D95" w:rsidRPr="000A3F56">
        <w:rPr>
          <w:i/>
        </w:rPr>
        <w:t>В должна быть по меньшей мере на 60°С выше ТСУР органического пероксида.</w:t>
      </w:r>
      <w:r w:rsidR="007A3D95" w:rsidRPr="000A3F56">
        <w:rPr>
          <w:i/>
          <w:lang w:val="uk-UA"/>
        </w:rPr>
        <w:t xml:space="preserve"> </w:t>
      </w:r>
    </w:p>
    <w:p w:rsidR="007A3D95" w:rsidRPr="000A3F56" w:rsidRDefault="007A3D95" w:rsidP="00F25BE4">
      <w:pPr>
        <w:pStyle w:val="megj"/>
        <w:spacing w:before="0" w:after="0"/>
        <w:ind w:left="2679" w:right="-425" w:hanging="171"/>
        <w:rPr>
          <w:i/>
        </w:rPr>
      </w:pPr>
      <w:r w:rsidRPr="000A3F56">
        <w:rPr>
          <w:i/>
        </w:rPr>
        <w:t xml:space="preserve">2) Свободный кислород </w:t>
      </w:r>
      <w:r w:rsidRPr="000A3F56">
        <w:rPr>
          <w:i/>
          <w:lang w:val="en-GB"/>
        </w:rPr>
        <w:sym w:font="Symbol" w:char="F0A3"/>
      </w:r>
      <w:r w:rsidRPr="000A3F56">
        <w:rPr>
          <w:i/>
        </w:rPr>
        <w:t xml:space="preserve">4,7%. </w:t>
      </w:r>
    </w:p>
    <w:p w:rsidR="007A3D95" w:rsidRPr="000A3F56" w:rsidRDefault="007A3D95" w:rsidP="00F25BE4">
      <w:pPr>
        <w:pStyle w:val="megj"/>
        <w:spacing w:before="0" w:after="0"/>
        <w:ind w:left="2679" w:right="-425" w:hanging="171"/>
        <w:rPr>
          <w:i/>
        </w:rPr>
      </w:pPr>
      <w:r w:rsidRPr="000A3F56">
        <w:rPr>
          <w:i/>
        </w:rPr>
        <w:t>3) Требуется дополнительный знак опасности "ВЗРЫВЧАТОЕ ВЕЩЕСТВО" (образец № 1, см. п. 5.2.2.2.2).</w:t>
      </w:r>
    </w:p>
    <w:p w:rsidR="007A3D95" w:rsidRPr="000A3F56" w:rsidRDefault="007A3D95" w:rsidP="00F25BE4">
      <w:pPr>
        <w:pStyle w:val="megj"/>
        <w:spacing w:before="0" w:after="0"/>
        <w:ind w:left="2679" w:right="-425" w:hanging="171"/>
        <w:rPr>
          <w:i/>
        </w:rPr>
      </w:pPr>
      <w:r w:rsidRPr="000A3F56">
        <w:rPr>
          <w:i/>
        </w:rPr>
        <w:t>4) Разбавитель может быть заменен пероксидом ди-трет-бутила.</w:t>
      </w:r>
    </w:p>
    <w:p w:rsidR="007A3D95" w:rsidRPr="000A3F56" w:rsidRDefault="007A3D95" w:rsidP="00F25BE4">
      <w:pPr>
        <w:pStyle w:val="megj"/>
        <w:spacing w:before="0" w:after="0"/>
        <w:ind w:left="2679" w:right="-425" w:hanging="171"/>
        <w:rPr>
          <w:i/>
        </w:rPr>
      </w:pPr>
      <w:r w:rsidRPr="000A3F56">
        <w:rPr>
          <w:i/>
        </w:rPr>
        <w:t xml:space="preserve">5) Свободный кислород </w:t>
      </w:r>
      <w:r w:rsidRPr="000A3F56">
        <w:rPr>
          <w:i/>
          <w:lang w:val="en-GB"/>
        </w:rPr>
        <w:sym w:font="Symbol" w:char="F0A3"/>
      </w:r>
      <w:r w:rsidRPr="000A3F56">
        <w:rPr>
          <w:i/>
        </w:rPr>
        <w:t>9%.</w:t>
      </w:r>
    </w:p>
    <w:p w:rsidR="007A3D95" w:rsidRPr="000A3F56" w:rsidRDefault="007A3D95" w:rsidP="00F25BE4">
      <w:pPr>
        <w:pStyle w:val="megj"/>
        <w:spacing w:before="0" w:after="0"/>
        <w:ind w:left="2679" w:right="-425" w:hanging="171"/>
        <w:rPr>
          <w:i/>
        </w:rPr>
      </w:pPr>
      <w:r w:rsidRPr="000A3F56">
        <w:rPr>
          <w:i/>
        </w:rPr>
        <w:t>6) зарезервировано;</w:t>
      </w:r>
    </w:p>
    <w:p w:rsidR="007A3D95" w:rsidRPr="000A3F56" w:rsidRDefault="007A3D95" w:rsidP="00F25BE4">
      <w:pPr>
        <w:pStyle w:val="megj"/>
        <w:spacing w:before="0" w:after="0"/>
        <w:ind w:left="2679" w:right="-428" w:hanging="171"/>
        <w:rPr>
          <w:i/>
        </w:rPr>
      </w:pPr>
      <w:r w:rsidRPr="000A3F56">
        <w:rPr>
          <w:i/>
        </w:rPr>
        <w:t>7) зарезервировано;</w:t>
      </w:r>
    </w:p>
    <w:p w:rsidR="007A3D95" w:rsidRPr="000A3F56" w:rsidRDefault="007A3D95" w:rsidP="00F25BE4">
      <w:pPr>
        <w:pStyle w:val="megj"/>
        <w:spacing w:before="0" w:after="0"/>
        <w:ind w:left="2679" w:right="-428" w:hanging="171"/>
        <w:rPr>
          <w:i/>
        </w:rPr>
      </w:pPr>
      <w:r w:rsidRPr="000A3F56">
        <w:rPr>
          <w:i/>
        </w:rPr>
        <w:t>8)</w:t>
      </w:r>
      <w:r w:rsidRPr="000A3F56">
        <w:rPr>
          <w:rFonts w:ascii="Times New Roman" w:hAnsi="Times New Roman" w:cs="Times New Roman"/>
          <w:i/>
          <w:sz w:val="24"/>
        </w:rPr>
        <w:t xml:space="preserve"> </w:t>
      </w:r>
      <w:r w:rsidRPr="000A3F56">
        <w:rPr>
          <w:i/>
        </w:rPr>
        <w:t xml:space="preserve">Свободный кислород &gt;10% и </w:t>
      </w:r>
      <w:r w:rsidRPr="000A3F56">
        <w:rPr>
          <w:i/>
          <w:lang w:val="en-GB"/>
        </w:rPr>
        <w:sym w:font="Symbol" w:char="F0A3"/>
      </w:r>
      <w:r w:rsidRPr="000A3F56">
        <w:rPr>
          <w:i/>
        </w:rPr>
        <w:t>10,7%, с</w:t>
      </w:r>
      <w:r w:rsidRPr="000A3F56">
        <w:rPr>
          <w:i/>
          <w:lang w:val="en-GB"/>
        </w:rPr>
        <w:t> </w:t>
      </w:r>
      <w:r w:rsidRPr="000A3F56">
        <w:rPr>
          <w:i/>
        </w:rPr>
        <w:t>водой или без воды.</w:t>
      </w:r>
    </w:p>
    <w:p w:rsidR="007A3D95" w:rsidRPr="000A3F56" w:rsidRDefault="007A3D95" w:rsidP="00F25BE4">
      <w:pPr>
        <w:pStyle w:val="megj"/>
        <w:spacing w:before="0" w:after="0"/>
        <w:ind w:left="2679" w:right="-428" w:hanging="171"/>
        <w:rPr>
          <w:i/>
        </w:rPr>
      </w:pPr>
      <w:r w:rsidRPr="000A3F56">
        <w:rPr>
          <w:i/>
        </w:rPr>
        <w:t xml:space="preserve">9) Свободный кислород </w:t>
      </w:r>
      <w:r w:rsidRPr="000A3F56">
        <w:rPr>
          <w:i/>
          <w:lang w:val="en-GB"/>
        </w:rPr>
        <w:sym w:font="Symbol" w:char="F0A3"/>
      </w:r>
      <w:r w:rsidRPr="000A3F56">
        <w:rPr>
          <w:i/>
        </w:rPr>
        <w:t>10%, с водой или без воды.</w:t>
      </w:r>
    </w:p>
    <w:p w:rsidR="007A3D95" w:rsidRPr="000A3F56" w:rsidRDefault="007A3D95" w:rsidP="00F25BE4">
      <w:pPr>
        <w:pStyle w:val="megj"/>
        <w:spacing w:before="0" w:after="0"/>
        <w:ind w:left="2679" w:right="-428" w:hanging="171"/>
        <w:rPr>
          <w:i/>
        </w:rPr>
      </w:pPr>
      <w:r w:rsidRPr="000A3F56">
        <w:rPr>
          <w:i/>
        </w:rPr>
        <w:t xml:space="preserve">10) Свободный кислород </w:t>
      </w:r>
      <w:r w:rsidRPr="000A3F56">
        <w:rPr>
          <w:i/>
          <w:lang w:val="en-GB"/>
        </w:rPr>
        <w:sym w:font="Symbol" w:char="F0A3"/>
      </w:r>
      <w:r w:rsidRPr="000A3F56">
        <w:rPr>
          <w:i/>
        </w:rPr>
        <w:t>8,2%, с водой или без воды.</w:t>
      </w:r>
    </w:p>
    <w:p w:rsidR="007A3D95" w:rsidRPr="000A3F56" w:rsidRDefault="007A3D95" w:rsidP="00F25BE4">
      <w:pPr>
        <w:pStyle w:val="megj"/>
        <w:spacing w:before="0" w:after="0"/>
        <w:ind w:left="2679" w:right="-428" w:hanging="171"/>
        <w:rPr>
          <w:i/>
        </w:rPr>
      </w:pPr>
      <w:r w:rsidRPr="000A3F56">
        <w:rPr>
          <w:i/>
        </w:rPr>
        <w:t>11) См. п. 2.2.52.1.9.</w:t>
      </w:r>
    </w:p>
    <w:p w:rsidR="007A3D95" w:rsidRPr="000A3F56" w:rsidRDefault="007A3D95" w:rsidP="00F25BE4">
      <w:pPr>
        <w:pStyle w:val="megj"/>
        <w:spacing w:before="0" w:after="0"/>
        <w:ind w:left="2679" w:right="-428" w:hanging="171"/>
        <w:rPr>
          <w:i/>
        </w:rPr>
      </w:pPr>
      <w:r w:rsidRPr="000A3F56">
        <w:rPr>
          <w:i/>
        </w:rPr>
        <w:t>12) При массе вещества на один сосуд до 2000 кг следует относить к ОРГАНИЧЕСКОМУ ПЕРОКСИДУ ТИПА F.</w:t>
      </w:r>
    </w:p>
    <w:p w:rsidR="007A3D95" w:rsidRPr="000A3F56" w:rsidRDefault="007A3D95" w:rsidP="00F25BE4">
      <w:pPr>
        <w:pStyle w:val="megj"/>
        <w:spacing w:before="0" w:after="0"/>
        <w:ind w:left="2679" w:right="-428" w:hanging="171"/>
        <w:rPr>
          <w:i/>
        </w:rPr>
      </w:pPr>
      <w:r w:rsidRPr="000A3F56">
        <w:rPr>
          <w:i/>
        </w:rPr>
        <w:t>13) Требуется знак дополнительной опасности по образцу № 8 "КОРРОЗИОННОЕ ВЕЩЕСТВО" (см. п. 5.2.2.2.2).</w:t>
      </w:r>
    </w:p>
    <w:p w:rsidR="007A3D95" w:rsidRPr="000A3F56" w:rsidRDefault="007A3D95" w:rsidP="00F25BE4">
      <w:pPr>
        <w:pStyle w:val="megj"/>
        <w:spacing w:before="0" w:after="0"/>
        <w:ind w:left="2679" w:right="-428" w:hanging="171"/>
        <w:rPr>
          <w:i/>
        </w:rPr>
      </w:pPr>
      <w:r w:rsidRPr="000A3F56">
        <w:rPr>
          <w:i/>
        </w:rPr>
        <w:t>14) Препараты надуксусной кислоты, отвечающие критериям Руководства по испытаниям и критериям, п. 20.4.3 d).</w:t>
      </w:r>
    </w:p>
    <w:p w:rsidR="007A3D95" w:rsidRPr="000A3F56" w:rsidRDefault="007A3D95" w:rsidP="00F25BE4">
      <w:pPr>
        <w:pStyle w:val="megj"/>
        <w:spacing w:before="0" w:after="0"/>
        <w:ind w:left="2679" w:right="-428" w:hanging="171"/>
        <w:rPr>
          <w:i/>
        </w:rPr>
      </w:pPr>
      <w:r w:rsidRPr="000A3F56">
        <w:rPr>
          <w:i/>
        </w:rPr>
        <w:t>15) Препараты надуксусной кислоты, отвечающие критериям Руководства по испытаниям и критериям, п. 20.4.3 е).</w:t>
      </w:r>
    </w:p>
    <w:p w:rsidR="007A3D95" w:rsidRPr="000A3F56" w:rsidRDefault="007A3D95" w:rsidP="00F25BE4">
      <w:pPr>
        <w:pStyle w:val="megj"/>
        <w:spacing w:before="0" w:after="0"/>
        <w:ind w:left="2679" w:right="-428" w:hanging="171"/>
        <w:rPr>
          <w:i/>
        </w:rPr>
      </w:pPr>
      <w:r w:rsidRPr="000A3F56">
        <w:rPr>
          <w:i/>
        </w:rPr>
        <w:t>16) Препараты надуксусной кислоты, отвечающие критериям Руководства по испытаниям и критериям, п. 20.4.3 f).</w:t>
      </w:r>
    </w:p>
    <w:p w:rsidR="007A3D95" w:rsidRPr="000A3F56" w:rsidRDefault="007A3D95" w:rsidP="00F25BE4">
      <w:pPr>
        <w:pStyle w:val="megj"/>
        <w:spacing w:before="0" w:after="0"/>
        <w:ind w:left="2679" w:right="-428" w:hanging="171"/>
        <w:rPr>
          <w:i/>
        </w:rPr>
      </w:pPr>
      <w:r w:rsidRPr="000A3F56">
        <w:rPr>
          <w:i/>
        </w:rPr>
        <w:t>17) Добавление воды снижает термическую устойчивость органического пероксида.</w:t>
      </w:r>
    </w:p>
    <w:p w:rsidR="007A3D95" w:rsidRPr="000A3F56" w:rsidRDefault="007A3D95" w:rsidP="00F25BE4">
      <w:pPr>
        <w:pStyle w:val="megj"/>
        <w:spacing w:before="0" w:after="0"/>
        <w:ind w:left="2679" w:right="-428" w:hanging="171"/>
        <w:rPr>
          <w:i/>
        </w:rPr>
      </w:pPr>
      <w:r w:rsidRPr="000A3F56">
        <w:rPr>
          <w:i/>
        </w:rPr>
        <w:t>18) При концентрации менее 80% знак дополнительной опасности по образцу № 8 "КОРРОЗИОННОЕ ВЕЩЕСТВО" (см. п. 5.2.2.2.2) не требуется,.</w:t>
      </w:r>
    </w:p>
    <w:p w:rsidR="007A3D95" w:rsidRPr="000A3F56" w:rsidRDefault="007A3D95" w:rsidP="00F25BE4">
      <w:pPr>
        <w:pStyle w:val="megj"/>
        <w:spacing w:before="0" w:after="0"/>
        <w:ind w:left="2679" w:right="-428" w:hanging="171"/>
        <w:rPr>
          <w:i/>
        </w:rPr>
      </w:pPr>
      <w:r w:rsidRPr="000A3F56">
        <w:rPr>
          <w:i/>
        </w:rPr>
        <w:t>19) Смесь с пероксидом водорода, водой и кислотой(ами).</w:t>
      </w:r>
    </w:p>
    <w:p w:rsidR="007A3D95" w:rsidRPr="000A3F56" w:rsidRDefault="007A3D95" w:rsidP="00F25BE4">
      <w:pPr>
        <w:pStyle w:val="megj"/>
        <w:spacing w:before="0" w:after="0"/>
        <w:ind w:left="2679" w:right="-428" w:hanging="171"/>
        <w:rPr>
          <w:i/>
        </w:rPr>
      </w:pPr>
      <w:r w:rsidRPr="000A3F56">
        <w:rPr>
          <w:i/>
        </w:rPr>
        <w:t>20) С разбавителем типа А, с водой или без воды.</w:t>
      </w:r>
    </w:p>
    <w:p w:rsidR="007A3D95" w:rsidRPr="000A3F56" w:rsidRDefault="007A3D95" w:rsidP="00F25BE4">
      <w:pPr>
        <w:pStyle w:val="megj"/>
        <w:spacing w:before="0" w:after="0"/>
        <w:ind w:left="2679" w:right="-428" w:hanging="171"/>
        <w:rPr>
          <w:i/>
        </w:rPr>
      </w:pPr>
      <w:r w:rsidRPr="000A3F56">
        <w:rPr>
          <w:i/>
        </w:rPr>
        <w:t xml:space="preserve">21) С содержанием разбавителя типа А </w:t>
      </w:r>
      <w:r w:rsidRPr="000A3F56">
        <w:rPr>
          <w:i/>
          <w:lang w:val="en-GB"/>
        </w:rPr>
        <w:sym w:font="Symbol" w:char="F0B3"/>
      </w:r>
      <w:r w:rsidRPr="000A3F56">
        <w:rPr>
          <w:i/>
        </w:rPr>
        <w:t>25% по массе и, кроме того, этилбензола</w:t>
      </w:r>
      <w:r w:rsidRPr="000A3F56">
        <w:rPr>
          <w:i/>
          <w:lang w:val="uk-UA"/>
        </w:rPr>
        <w:t>.</w:t>
      </w:r>
    </w:p>
    <w:p w:rsidR="007A3D95" w:rsidRPr="000A3F56" w:rsidRDefault="007A3D95" w:rsidP="00F25BE4">
      <w:pPr>
        <w:pStyle w:val="megj"/>
        <w:spacing w:before="0" w:after="0"/>
        <w:ind w:left="2679" w:right="-428" w:hanging="171"/>
        <w:rPr>
          <w:i/>
        </w:rPr>
      </w:pPr>
      <w:r w:rsidRPr="000A3F56">
        <w:rPr>
          <w:i/>
        </w:rPr>
        <w:t>22)</w:t>
      </w:r>
      <w:r w:rsidRPr="000A3F56">
        <w:rPr>
          <w:rFonts w:ascii="Times New Roman" w:hAnsi="Times New Roman" w:cs="Times New Roman"/>
          <w:i/>
          <w:sz w:val="24"/>
        </w:rPr>
        <w:t xml:space="preserve"> </w:t>
      </w:r>
      <w:r w:rsidRPr="000A3F56">
        <w:rPr>
          <w:i/>
        </w:rPr>
        <w:t xml:space="preserve">С содержанием разбавителя типа А </w:t>
      </w:r>
      <w:r w:rsidRPr="000A3F56">
        <w:rPr>
          <w:i/>
          <w:lang w:val="en-GB"/>
        </w:rPr>
        <w:sym w:font="Symbol" w:char="F0B3"/>
      </w:r>
      <w:r w:rsidRPr="000A3F56">
        <w:rPr>
          <w:i/>
        </w:rPr>
        <w:t>19% по массе и, кроме того, метилизобутилкетона.</w:t>
      </w:r>
    </w:p>
    <w:p w:rsidR="007A3D95" w:rsidRPr="000A3F56" w:rsidRDefault="007A3D95" w:rsidP="00F25BE4">
      <w:pPr>
        <w:pStyle w:val="megj"/>
        <w:spacing w:before="0" w:after="0"/>
        <w:ind w:left="2679" w:right="-428" w:hanging="171"/>
        <w:rPr>
          <w:i/>
        </w:rPr>
      </w:pPr>
      <w:r w:rsidRPr="000A3F56">
        <w:rPr>
          <w:i/>
        </w:rPr>
        <w:t>23) С содержанием пероксида ди-трет-бутила &lt; 6%.</w:t>
      </w:r>
    </w:p>
    <w:p w:rsidR="007A3D95" w:rsidRPr="000A3F56" w:rsidRDefault="007A3D95" w:rsidP="00F25BE4">
      <w:pPr>
        <w:pStyle w:val="megj"/>
        <w:spacing w:before="0" w:after="0"/>
        <w:ind w:left="2679" w:right="-428" w:hanging="171"/>
        <w:rPr>
          <w:i/>
        </w:rPr>
      </w:pPr>
      <w:r w:rsidRPr="000A3F56">
        <w:rPr>
          <w:i/>
        </w:rPr>
        <w:t xml:space="preserve">24) С содержанием 1-изопропилгидроперокси-4-изопропилгидроксибензола </w:t>
      </w:r>
      <w:r w:rsidRPr="000A3F56">
        <w:rPr>
          <w:i/>
          <w:u w:val="single"/>
        </w:rPr>
        <w:t>&lt;</w:t>
      </w:r>
      <w:r w:rsidRPr="000A3F56">
        <w:rPr>
          <w:i/>
        </w:rPr>
        <w:t>8%.</w:t>
      </w:r>
    </w:p>
    <w:p w:rsidR="007A3D95" w:rsidRPr="000A3F56" w:rsidRDefault="007A3D95" w:rsidP="00F25BE4">
      <w:pPr>
        <w:pStyle w:val="megj"/>
        <w:spacing w:before="0" w:after="0"/>
        <w:ind w:left="2679" w:right="-428" w:hanging="171"/>
        <w:rPr>
          <w:i/>
        </w:rPr>
      </w:pPr>
      <w:r w:rsidRPr="000A3F56">
        <w:rPr>
          <w:i/>
        </w:rPr>
        <w:t>25) Разбавитель типа B с температурой кипения &gt; 110°С.</w:t>
      </w:r>
    </w:p>
    <w:p w:rsidR="007A3D95" w:rsidRPr="000A3F56" w:rsidRDefault="007A3D95" w:rsidP="00F25BE4">
      <w:pPr>
        <w:pStyle w:val="megj"/>
        <w:spacing w:before="0" w:after="0"/>
        <w:ind w:left="2679" w:right="-428" w:hanging="171"/>
        <w:rPr>
          <w:i/>
        </w:rPr>
      </w:pPr>
      <w:r w:rsidRPr="000A3F56">
        <w:rPr>
          <w:i/>
        </w:rPr>
        <w:t>26) С содержанием гидропероксидов &lt; 0,5%.</w:t>
      </w:r>
    </w:p>
    <w:p w:rsidR="007A3D95" w:rsidRPr="000A3F56" w:rsidRDefault="007A3D95" w:rsidP="00F25BE4">
      <w:pPr>
        <w:pStyle w:val="megj"/>
        <w:spacing w:before="0" w:after="0"/>
        <w:ind w:left="2679" w:right="-428" w:hanging="171"/>
        <w:rPr>
          <w:i/>
        </w:rPr>
      </w:pPr>
      <w:r w:rsidRPr="000A3F56">
        <w:rPr>
          <w:i/>
        </w:rPr>
        <w:t>27) При концентрации более 56%, требуется знак дополнительной опасности по образцу № 8 "КОРРОЗИОННОЕ ВЕЩЕСТВО"(см. п. 5.2.2.2.2).</w:t>
      </w:r>
    </w:p>
    <w:p w:rsidR="007A3D95" w:rsidRPr="000A3F56" w:rsidRDefault="007A3D95" w:rsidP="00F25BE4">
      <w:pPr>
        <w:pStyle w:val="megj"/>
        <w:spacing w:before="0" w:after="0"/>
        <w:ind w:left="2679" w:right="-428" w:hanging="171"/>
        <w:rPr>
          <w:i/>
          <w:lang w:val="uk-UA"/>
        </w:rPr>
      </w:pPr>
      <w:r w:rsidRPr="000A3F56">
        <w:rPr>
          <w:i/>
        </w:rPr>
        <w:t xml:space="preserve">28) Свободный активный кислород </w:t>
      </w:r>
      <w:r w:rsidRPr="000A3F56">
        <w:rPr>
          <w:i/>
          <w:u w:val="single"/>
        </w:rPr>
        <w:t>&lt;</w:t>
      </w:r>
      <w:r w:rsidRPr="000A3F56">
        <w:rPr>
          <w:i/>
        </w:rPr>
        <w:t>7,6% в разбавителе типа А с испарением в диапазоне 220–260°С.</w:t>
      </w:r>
    </w:p>
    <w:p w:rsidR="007A3D95" w:rsidRPr="000A3F56" w:rsidRDefault="007A3D95" w:rsidP="00F25BE4">
      <w:pPr>
        <w:pStyle w:val="megj"/>
        <w:spacing w:before="0" w:after="0"/>
        <w:ind w:left="2679" w:right="-425" w:hanging="171"/>
        <w:rPr>
          <w:i/>
          <w:lang w:val="uk-UA"/>
        </w:rPr>
      </w:pPr>
      <w:r w:rsidRPr="000A3F56">
        <w:rPr>
          <w:i/>
          <w:lang w:val="uk-UA"/>
        </w:rPr>
        <w:t xml:space="preserve">29) Не подпадает под действие </w:t>
      </w:r>
      <w:r w:rsidRPr="000A3F56">
        <w:rPr>
          <w:i/>
        </w:rPr>
        <w:t>требований Прил.2 к СМГС, установленных для</w:t>
      </w:r>
      <w:r w:rsidRPr="000A3F56">
        <w:rPr>
          <w:i/>
          <w:lang w:val="uk-UA"/>
        </w:rPr>
        <w:t xml:space="preserve"> класса 5.2 .</w:t>
      </w:r>
    </w:p>
    <w:p w:rsidR="007A3D95" w:rsidRPr="000A3F56" w:rsidRDefault="007A3D95" w:rsidP="00F25BE4">
      <w:pPr>
        <w:pStyle w:val="megj"/>
        <w:spacing w:before="0" w:after="0"/>
        <w:ind w:left="2679" w:right="-425" w:hanging="171"/>
        <w:rPr>
          <w:i/>
          <w:lang w:val="uk-UA"/>
        </w:rPr>
      </w:pPr>
      <w:r w:rsidRPr="000A3F56">
        <w:rPr>
          <w:i/>
          <w:lang w:val="uk-UA"/>
        </w:rPr>
        <w:t>30) Разбавитель типа В с температурой кипения &gt; 130</w:t>
      </w:r>
      <w:r w:rsidRPr="000A3F56">
        <w:rPr>
          <w:i/>
          <w:lang w:val="uk-UA"/>
        </w:rPr>
        <w:sym w:font="Symbol" w:char="F0B0"/>
      </w:r>
      <w:r w:rsidRPr="000A3F56">
        <w:rPr>
          <w:i/>
          <w:lang w:val="uk-UA"/>
        </w:rPr>
        <w:t xml:space="preserve"> С.</w:t>
      </w:r>
    </w:p>
    <w:p w:rsidR="007A3D95" w:rsidRPr="000A3F56" w:rsidRDefault="007A3D95" w:rsidP="00F25BE4">
      <w:pPr>
        <w:pStyle w:val="megj"/>
        <w:spacing w:before="0" w:after="0"/>
        <w:ind w:left="2679" w:right="-425" w:hanging="171"/>
        <w:rPr>
          <w:color w:val="FF0000"/>
          <w:lang w:val="uk-UA"/>
        </w:rPr>
      </w:pPr>
      <w:r w:rsidRPr="000A3F56">
        <w:rPr>
          <w:i/>
          <w:lang w:val="uk-UA"/>
        </w:rPr>
        <w:t>31) Активный кислород ≤ 6,7%.</w:t>
      </w:r>
    </w:p>
    <w:p w:rsidR="007A3D95" w:rsidRPr="000A3F56" w:rsidRDefault="007A3D95" w:rsidP="00F25BE4">
      <w:pPr>
        <w:pStyle w:val="8"/>
        <w:spacing w:before="0" w:after="240"/>
        <w:ind w:left="1140" w:right="-425" w:hanging="1140"/>
      </w:pPr>
      <w:r w:rsidRPr="000A3F56">
        <w:br w:type="page"/>
      </w:r>
      <w:r w:rsidRPr="000A3F56">
        <w:lastRenderedPageBreak/>
        <w:t xml:space="preserve">2.2.61 </w:t>
      </w:r>
      <w:r w:rsidRPr="000A3F56">
        <w:tab/>
        <w:t>КЛАСС 6.1 ЯДОВИТЫЕ (ТОКСИЧНЫЕ) ВЕЩЕСТВА</w:t>
      </w:r>
    </w:p>
    <w:p w:rsidR="007A3D95" w:rsidRPr="000A3F56" w:rsidRDefault="007A3D95" w:rsidP="00F25BE4">
      <w:pPr>
        <w:pStyle w:val="9"/>
        <w:tabs>
          <w:tab w:val="clear" w:pos="1418"/>
        </w:tabs>
        <w:spacing w:before="0" w:after="240"/>
        <w:ind w:left="1140" w:right="-425" w:hanging="1140"/>
        <w:rPr>
          <w:i w:val="0"/>
          <w:iCs/>
        </w:rPr>
      </w:pPr>
      <w:r w:rsidRPr="000A3F56">
        <w:rPr>
          <w:i w:val="0"/>
          <w:iCs/>
        </w:rPr>
        <w:t xml:space="preserve">2.2.61.1 </w:t>
      </w:r>
      <w:r w:rsidRPr="000A3F56">
        <w:rPr>
          <w:i w:val="0"/>
          <w:iCs/>
        </w:rPr>
        <w:tab/>
        <w:t>Критерии</w:t>
      </w:r>
    </w:p>
    <w:p w:rsidR="007A3D95" w:rsidRPr="000A3F56" w:rsidRDefault="007A3D95" w:rsidP="00F25BE4">
      <w:pPr>
        <w:pStyle w:val="russian"/>
        <w:spacing w:before="0" w:after="120"/>
        <w:ind w:left="1140" w:right="-425" w:hanging="1140"/>
      </w:pPr>
      <w:r w:rsidRPr="000A3F56">
        <w:rPr>
          <w:b/>
          <w:bCs/>
        </w:rPr>
        <w:t>2.2.61.1.1</w:t>
      </w:r>
      <w:r w:rsidRPr="000A3F56">
        <w:t xml:space="preserve"> </w:t>
      </w:r>
      <w:r w:rsidRPr="000A3F56">
        <w:tab/>
        <w:t>К классу 6.1 относятся вещества, о которых известно по опыту или в отношении которых результаты экспериментов, проведенных на животных, дают основания предположить, что при однократном или непродолжительном воздействии и в относительно малых количествах они могут причинить вред здоровью человека или явиться причиной смерти в случае их вдыхания, проникновения через кожу или проглатывания.</w:t>
      </w:r>
    </w:p>
    <w:p w:rsidR="00F25BE4" w:rsidRPr="000A3F56" w:rsidRDefault="00F25BE4" w:rsidP="00F25BE4">
      <w:pPr>
        <w:pStyle w:val="russian"/>
        <w:tabs>
          <w:tab w:val="clear" w:pos="1080"/>
          <w:tab w:val="left" w:pos="2565"/>
        </w:tabs>
        <w:spacing w:before="0" w:after="120"/>
        <w:ind w:left="2565" w:right="-425" w:hanging="1425"/>
      </w:pPr>
      <w:r w:rsidRPr="000A3F56">
        <w:rPr>
          <w:b/>
          <w:i/>
        </w:rPr>
        <w:t>Примечание</w:t>
      </w:r>
      <w:r w:rsidRPr="000A3F56">
        <w:rPr>
          <w:i/>
        </w:rPr>
        <w:t>:</w:t>
      </w:r>
      <w:r w:rsidRPr="000A3F56">
        <w:rPr>
          <w:i/>
        </w:rPr>
        <w:tab/>
        <w:t>Г</w:t>
      </w:r>
      <w:r w:rsidRPr="000A3F56">
        <w:rPr>
          <w:i/>
          <w:lang w:eastAsia="ru-RU"/>
        </w:rPr>
        <w:t>енетически измененные микроорганизмы и организмы</w:t>
      </w:r>
      <w:r w:rsidRPr="000A3F56">
        <w:rPr>
          <w:i/>
          <w:iCs/>
          <w:lang w:eastAsia="ru-RU"/>
        </w:rPr>
        <w:t xml:space="preserve">, </w:t>
      </w:r>
      <w:r w:rsidRPr="000A3F56">
        <w:rPr>
          <w:i/>
          <w:lang w:eastAsia="ru-RU"/>
        </w:rPr>
        <w:t>если они отвечают критериям отнесения к классу 6.1, должны быть отнесены к  данному классу</w:t>
      </w:r>
    </w:p>
    <w:p w:rsidR="007A3D95" w:rsidRPr="000A3F56" w:rsidRDefault="007A3D95">
      <w:pPr>
        <w:pStyle w:val="russian"/>
        <w:spacing w:before="0" w:after="0"/>
        <w:ind w:right="-425" w:hanging="900"/>
      </w:pPr>
      <w:r w:rsidRPr="000A3F56">
        <w:rPr>
          <w:b/>
          <w:bCs/>
        </w:rPr>
        <w:t>2.2.61.1.2</w:t>
      </w:r>
      <w:r w:rsidRPr="000A3F56">
        <w:t xml:space="preserve"> </w:t>
      </w:r>
      <w:r w:rsidRPr="000A3F56">
        <w:tab/>
        <w:t>Вещества класса 6.1 подразделяются на:</w:t>
      </w:r>
    </w:p>
    <w:p w:rsidR="007A3D95" w:rsidRPr="000A3F56" w:rsidRDefault="007A3D95">
      <w:pPr>
        <w:pStyle w:val="magyind"/>
        <w:spacing w:before="0" w:after="0"/>
        <w:ind w:right="-425"/>
      </w:pPr>
      <w:r w:rsidRPr="000A3F56">
        <w:rPr>
          <w:b/>
        </w:rPr>
        <w:t>T</w:t>
      </w:r>
      <w:r w:rsidRPr="000A3F56">
        <w:t xml:space="preserve"> </w:t>
      </w:r>
      <w:r w:rsidRPr="000A3F56">
        <w:tab/>
        <w:t>Ядовитые вещества без дополнительной опасности</w:t>
      </w:r>
    </w:p>
    <w:p w:rsidR="007A3D95" w:rsidRPr="000A3F56" w:rsidRDefault="007A3D95">
      <w:pPr>
        <w:pStyle w:val="magyind"/>
        <w:tabs>
          <w:tab w:val="clear" w:pos="1080"/>
          <w:tab w:val="clear" w:pos="1260"/>
          <w:tab w:val="left" w:pos="1368"/>
          <w:tab w:val="left" w:pos="1653"/>
        </w:tabs>
        <w:spacing w:before="0" w:after="0"/>
        <w:ind w:right="-425" w:firstLine="108"/>
      </w:pPr>
      <w:r w:rsidRPr="000A3F56">
        <w:rPr>
          <w:b/>
        </w:rPr>
        <w:t>T1</w:t>
      </w:r>
      <w:r w:rsidRPr="000A3F56">
        <w:t xml:space="preserve"> Органические, жидкие</w:t>
      </w:r>
    </w:p>
    <w:p w:rsidR="007A3D95" w:rsidRPr="000A3F56" w:rsidRDefault="007A3D95">
      <w:pPr>
        <w:pStyle w:val="magyind"/>
        <w:tabs>
          <w:tab w:val="clear" w:pos="1080"/>
          <w:tab w:val="clear" w:pos="1260"/>
          <w:tab w:val="left" w:pos="1368"/>
          <w:tab w:val="left" w:pos="1653"/>
        </w:tabs>
        <w:spacing w:before="0" w:after="0"/>
        <w:ind w:right="-425" w:firstLine="108"/>
      </w:pPr>
      <w:r w:rsidRPr="000A3F56">
        <w:rPr>
          <w:b/>
        </w:rPr>
        <w:t>T2</w:t>
      </w:r>
      <w:r w:rsidRPr="000A3F56">
        <w:t xml:space="preserve"> Органические, твердые</w:t>
      </w:r>
    </w:p>
    <w:p w:rsidR="007A3D95" w:rsidRPr="000A3F56" w:rsidRDefault="007A3D95">
      <w:pPr>
        <w:pStyle w:val="magyind"/>
        <w:tabs>
          <w:tab w:val="clear" w:pos="1080"/>
          <w:tab w:val="clear" w:pos="1260"/>
          <w:tab w:val="left" w:pos="1368"/>
          <w:tab w:val="left" w:pos="1653"/>
        </w:tabs>
        <w:spacing w:before="0" w:after="0"/>
        <w:ind w:right="-425" w:firstLine="108"/>
      </w:pPr>
      <w:r w:rsidRPr="000A3F56">
        <w:rPr>
          <w:b/>
        </w:rPr>
        <w:t>T3</w:t>
      </w:r>
      <w:r w:rsidRPr="000A3F56">
        <w:t xml:space="preserve"> Металлоорганические вещества</w:t>
      </w:r>
    </w:p>
    <w:p w:rsidR="007A3D95" w:rsidRPr="000A3F56" w:rsidRDefault="007A3D95">
      <w:pPr>
        <w:pStyle w:val="magyind"/>
        <w:tabs>
          <w:tab w:val="clear" w:pos="1080"/>
          <w:tab w:val="clear" w:pos="1260"/>
          <w:tab w:val="left" w:pos="1368"/>
          <w:tab w:val="left" w:pos="1653"/>
        </w:tabs>
        <w:spacing w:before="0" w:after="0"/>
        <w:ind w:right="-425" w:firstLine="108"/>
      </w:pPr>
      <w:r w:rsidRPr="000A3F56">
        <w:rPr>
          <w:b/>
        </w:rPr>
        <w:t>T4</w:t>
      </w:r>
      <w:r w:rsidRPr="000A3F56">
        <w:t xml:space="preserve"> Неорганические, жидкие</w:t>
      </w:r>
    </w:p>
    <w:p w:rsidR="007A3D95" w:rsidRPr="000A3F56" w:rsidRDefault="007A3D95">
      <w:pPr>
        <w:pStyle w:val="magyind"/>
        <w:tabs>
          <w:tab w:val="clear" w:pos="1080"/>
          <w:tab w:val="clear" w:pos="1260"/>
          <w:tab w:val="left" w:pos="1368"/>
          <w:tab w:val="left" w:pos="1653"/>
        </w:tabs>
        <w:spacing w:before="0" w:after="0"/>
        <w:ind w:right="-425" w:firstLine="108"/>
      </w:pPr>
      <w:r w:rsidRPr="000A3F56">
        <w:rPr>
          <w:b/>
        </w:rPr>
        <w:t>T5</w:t>
      </w:r>
      <w:r w:rsidRPr="000A3F56">
        <w:t xml:space="preserve"> Неорганические, твердые</w:t>
      </w:r>
    </w:p>
    <w:p w:rsidR="007A3D95" w:rsidRPr="000A3F56" w:rsidRDefault="007A3D95">
      <w:pPr>
        <w:pStyle w:val="magyind"/>
        <w:tabs>
          <w:tab w:val="clear" w:pos="1080"/>
          <w:tab w:val="clear" w:pos="1260"/>
          <w:tab w:val="left" w:pos="1368"/>
          <w:tab w:val="left" w:pos="1653"/>
        </w:tabs>
        <w:spacing w:before="0" w:after="0"/>
        <w:ind w:right="-425" w:firstLine="108"/>
      </w:pPr>
      <w:r w:rsidRPr="000A3F56">
        <w:rPr>
          <w:b/>
        </w:rPr>
        <w:t>T6</w:t>
      </w:r>
      <w:r w:rsidRPr="000A3F56">
        <w:t xml:space="preserve"> Жидкие, используемые в качестве пестицидов</w:t>
      </w:r>
    </w:p>
    <w:p w:rsidR="007A3D95" w:rsidRPr="000A3F56" w:rsidRDefault="007A3D95">
      <w:pPr>
        <w:pStyle w:val="magyind2"/>
        <w:tabs>
          <w:tab w:val="clear" w:pos="1080"/>
          <w:tab w:val="left" w:pos="1368"/>
          <w:tab w:val="left" w:pos="1440"/>
        </w:tabs>
        <w:spacing w:before="0" w:after="0"/>
        <w:ind w:left="1368" w:right="-425"/>
      </w:pPr>
      <w:r w:rsidRPr="000A3F56">
        <w:rPr>
          <w:b/>
        </w:rPr>
        <w:t>T7</w:t>
      </w:r>
      <w:r w:rsidRPr="000A3F56">
        <w:t xml:space="preserve"> Твердые, используемые в качестве пестицидов</w:t>
      </w:r>
    </w:p>
    <w:p w:rsidR="007A3D95" w:rsidRPr="000A3F56" w:rsidRDefault="007A3D95">
      <w:pPr>
        <w:pStyle w:val="magyind2"/>
        <w:tabs>
          <w:tab w:val="clear" w:pos="1080"/>
          <w:tab w:val="left" w:pos="1368"/>
          <w:tab w:val="left" w:pos="1440"/>
        </w:tabs>
        <w:spacing w:before="0" w:after="0"/>
        <w:ind w:left="1368" w:right="-425"/>
      </w:pPr>
      <w:r w:rsidRPr="000A3F56">
        <w:rPr>
          <w:b/>
        </w:rPr>
        <w:t>T8</w:t>
      </w:r>
      <w:r w:rsidRPr="000A3F56">
        <w:t xml:space="preserve"> Образцы</w:t>
      </w:r>
    </w:p>
    <w:p w:rsidR="007A3D95" w:rsidRPr="000A3F56" w:rsidRDefault="007A3D95">
      <w:pPr>
        <w:pStyle w:val="magyind2"/>
        <w:tabs>
          <w:tab w:val="clear" w:pos="1080"/>
          <w:tab w:val="left" w:pos="1368"/>
          <w:tab w:val="left" w:pos="1440"/>
        </w:tabs>
        <w:spacing w:before="0" w:after="0"/>
        <w:ind w:left="1368" w:right="-425"/>
      </w:pPr>
      <w:r w:rsidRPr="000A3F56">
        <w:rPr>
          <w:b/>
        </w:rPr>
        <w:t>T9</w:t>
      </w:r>
      <w:r w:rsidRPr="000A3F56">
        <w:t xml:space="preserve"> Прочие ядовитые вещества</w:t>
      </w:r>
    </w:p>
    <w:p w:rsidR="007A3D95" w:rsidRPr="000A3F56" w:rsidRDefault="007A3D95">
      <w:pPr>
        <w:pStyle w:val="magyind"/>
        <w:tabs>
          <w:tab w:val="clear" w:pos="1260"/>
          <w:tab w:val="left" w:pos="1653"/>
        </w:tabs>
        <w:spacing w:before="0" w:after="0"/>
        <w:ind w:right="-425"/>
      </w:pPr>
      <w:r w:rsidRPr="000A3F56">
        <w:rPr>
          <w:b/>
        </w:rPr>
        <w:t>TF</w:t>
      </w:r>
      <w:r w:rsidRPr="000A3F56">
        <w:tab/>
        <w:t>Ядовитые вещества легковоспламеняющиеся</w:t>
      </w:r>
    </w:p>
    <w:p w:rsidR="007A3D95" w:rsidRPr="000A3F56" w:rsidRDefault="007A3D95">
      <w:pPr>
        <w:pStyle w:val="magyind2"/>
        <w:tabs>
          <w:tab w:val="clear" w:pos="1080"/>
          <w:tab w:val="left" w:pos="1440"/>
        </w:tabs>
        <w:spacing w:before="0" w:after="0"/>
        <w:ind w:left="1440" w:right="-425" w:hanging="15"/>
      </w:pPr>
      <w:r w:rsidRPr="000A3F56">
        <w:rPr>
          <w:b/>
        </w:rPr>
        <w:t>TF1</w:t>
      </w:r>
      <w:r w:rsidRPr="000A3F56">
        <w:t xml:space="preserve"> Жидкие</w:t>
      </w:r>
    </w:p>
    <w:p w:rsidR="007A3D95" w:rsidRPr="000A3F56" w:rsidRDefault="007A3D95">
      <w:pPr>
        <w:pStyle w:val="magyind2"/>
        <w:tabs>
          <w:tab w:val="clear" w:pos="1080"/>
          <w:tab w:val="left" w:pos="1440"/>
        </w:tabs>
        <w:spacing w:before="0" w:after="0"/>
        <w:ind w:left="1440" w:right="-425" w:hanging="15"/>
      </w:pPr>
      <w:r w:rsidRPr="000A3F56">
        <w:rPr>
          <w:b/>
        </w:rPr>
        <w:t>TF2</w:t>
      </w:r>
      <w:r w:rsidRPr="000A3F56">
        <w:t xml:space="preserve"> Жидкие, используемые в качестве пестицидов</w:t>
      </w:r>
    </w:p>
    <w:p w:rsidR="007A3D95" w:rsidRPr="000A3F56" w:rsidRDefault="007A3D95">
      <w:pPr>
        <w:pStyle w:val="magyind2"/>
        <w:tabs>
          <w:tab w:val="clear" w:pos="1080"/>
          <w:tab w:val="left" w:pos="1440"/>
        </w:tabs>
        <w:spacing w:before="0" w:after="0"/>
        <w:ind w:left="1440" w:right="-425" w:hanging="15"/>
      </w:pPr>
      <w:r w:rsidRPr="000A3F56">
        <w:rPr>
          <w:b/>
        </w:rPr>
        <w:t>TF3</w:t>
      </w:r>
      <w:r w:rsidRPr="000A3F56">
        <w:t xml:space="preserve"> Твердые</w:t>
      </w:r>
    </w:p>
    <w:p w:rsidR="007A3D95" w:rsidRPr="000A3F56" w:rsidRDefault="007A3D95">
      <w:pPr>
        <w:pStyle w:val="magyind"/>
        <w:tabs>
          <w:tab w:val="clear" w:pos="1260"/>
          <w:tab w:val="left" w:pos="1653"/>
        </w:tabs>
        <w:spacing w:before="0" w:after="0"/>
        <w:ind w:left="1482" w:right="-425" w:hanging="402"/>
      </w:pPr>
      <w:r w:rsidRPr="000A3F56">
        <w:rPr>
          <w:b/>
        </w:rPr>
        <w:t>TS</w:t>
      </w:r>
      <w:r w:rsidRPr="000A3F56">
        <w:t xml:space="preserve"> </w:t>
      </w:r>
      <w:r w:rsidRPr="000A3F56">
        <w:tab/>
        <w:t>Ядовитые вещества самонагревающиеся, твердые</w:t>
      </w:r>
    </w:p>
    <w:p w:rsidR="007A3D95" w:rsidRPr="000A3F56" w:rsidRDefault="007A3D95">
      <w:pPr>
        <w:pStyle w:val="magyind"/>
        <w:tabs>
          <w:tab w:val="clear" w:pos="1260"/>
          <w:tab w:val="left" w:pos="1653"/>
        </w:tabs>
        <w:spacing w:before="0" w:after="0"/>
        <w:ind w:left="1482" w:right="-425" w:hanging="402"/>
      </w:pPr>
      <w:r w:rsidRPr="000A3F56">
        <w:rPr>
          <w:b/>
        </w:rPr>
        <w:t>TW</w:t>
      </w:r>
      <w:r w:rsidRPr="000A3F56">
        <w:t xml:space="preserve"> </w:t>
      </w:r>
      <w:r w:rsidRPr="000A3F56">
        <w:tab/>
        <w:t>Ядовитые вещества, выделяющие воспламеняющиеся газы при взамодействии с водой</w:t>
      </w:r>
    </w:p>
    <w:p w:rsidR="007A3D95" w:rsidRPr="000A3F56" w:rsidRDefault="007A3D95">
      <w:pPr>
        <w:pStyle w:val="magyind2"/>
        <w:tabs>
          <w:tab w:val="clear" w:pos="1080"/>
          <w:tab w:val="left" w:pos="1440"/>
        </w:tabs>
        <w:spacing w:before="0" w:after="0"/>
        <w:ind w:left="1440" w:right="-425" w:hanging="15"/>
      </w:pPr>
      <w:r w:rsidRPr="000A3F56">
        <w:rPr>
          <w:b/>
        </w:rPr>
        <w:t>TW1</w:t>
      </w:r>
      <w:r w:rsidRPr="000A3F56">
        <w:t xml:space="preserve"> </w:t>
      </w:r>
      <w:r w:rsidRPr="000A3F56">
        <w:tab/>
        <w:t xml:space="preserve"> Жидкие</w:t>
      </w:r>
    </w:p>
    <w:p w:rsidR="007A3D95" w:rsidRPr="000A3F56" w:rsidRDefault="007A3D95">
      <w:pPr>
        <w:pStyle w:val="magyind2"/>
        <w:tabs>
          <w:tab w:val="clear" w:pos="1080"/>
          <w:tab w:val="left" w:pos="1440"/>
        </w:tabs>
        <w:spacing w:before="0" w:after="0"/>
        <w:ind w:left="1440" w:right="-425" w:hanging="15"/>
      </w:pPr>
      <w:r w:rsidRPr="000A3F56">
        <w:rPr>
          <w:b/>
        </w:rPr>
        <w:t>TW2</w:t>
      </w:r>
      <w:r w:rsidRPr="000A3F56">
        <w:tab/>
        <w:t xml:space="preserve"> Твердые</w:t>
      </w:r>
    </w:p>
    <w:p w:rsidR="007A3D95" w:rsidRPr="000A3F56" w:rsidRDefault="007A3D95">
      <w:pPr>
        <w:pStyle w:val="magyind"/>
        <w:tabs>
          <w:tab w:val="clear" w:pos="1260"/>
          <w:tab w:val="left" w:pos="1653"/>
        </w:tabs>
        <w:spacing w:before="0" w:after="0"/>
        <w:ind w:right="-425"/>
      </w:pPr>
      <w:r w:rsidRPr="000A3F56">
        <w:rPr>
          <w:b/>
        </w:rPr>
        <w:t>TO</w:t>
      </w:r>
      <w:r w:rsidRPr="000A3F56">
        <w:t xml:space="preserve"> </w:t>
      </w:r>
      <w:r w:rsidRPr="000A3F56">
        <w:tab/>
        <w:t>Ядовитые вещества окисляющие</w:t>
      </w:r>
    </w:p>
    <w:p w:rsidR="007A3D95" w:rsidRPr="000A3F56" w:rsidRDefault="007A3D95">
      <w:pPr>
        <w:pStyle w:val="magyind2"/>
        <w:tabs>
          <w:tab w:val="clear" w:pos="1080"/>
          <w:tab w:val="left" w:pos="1440"/>
        </w:tabs>
        <w:spacing w:before="0" w:after="0"/>
        <w:ind w:left="1440" w:right="-425" w:hanging="15"/>
      </w:pPr>
      <w:r w:rsidRPr="000A3F56">
        <w:rPr>
          <w:b/>
        </w:rPr>
        <w:t>TO1</w:t>
      </w:r>
      <w:r w:rsidRPr="000A3F56">
        <w:tab/>
        <w:t>Жидкие</w:t>
      </w:r>
    </w:p>
    <w:p w:rsidR="007A3D95" w:rsidRPr="000A3F56" w:rsidRDefault="007A3D95">
      <w:pPr>
        <w:pStyle w:val="magyind2"/>
        <w:tabs>
          <w:tab w:val="clear" w:pos="1080"/>
          <w:tab w:val="left" w:pos="1440"/>
        </w:tabs>
        <w:spacing w:before="0" w:after="0"/>
        <w:ind w:left="1440" w:right="-425" w:hanging="15"/>
      </w:pPr>
      <w:r w:rsidRPr="000A3F56">
        <w:rPr>
          <w:b/>
        </w:rPr>
        <w:t>TO2</w:t>
      </w:r>
      <w:r w:rsidRPr="000A3F56">
        <w:t xml:space="preserve"> </w:t>
      </w:r>
      <w:r w:rsidRPr="000A3F56">
        <w:tab/>
        <w:t>Твердые</w:t>
      </w:r>
    </w:p>
    <w:p w:rsidR="007A3D95" w:rsidRPr="000A3F56" w:rsidRDefault="007A3D95">
      <w:pPr>
        <w:pStyle w:val="magyind"/>
        <w:tabs>
          <w:tab w:val="clear" w:pos="1260"/>
          <w:tab w:val="left" w:pos="1653"/>
        </w:tabs>
        <w:spacing w:before="0" w:after="0"/>
        <w:ind w:right="-425"/>
      </w:pPr>
      <w:r w:rsidRPr="000A3F56">
        <w:rPr>
          <w:b/>
        </w:rPr>
        <w:t>TC</w:t>
      </w:r>
      <w:r w:rsidRPr="000A3F56">
        <w:t xml:space="preserve"> </w:t>
      </w:r>
      <w:r w:rsidRPr="000A3F56">
        <w:tab/>
        <w:t>Ядовитые вещества коррозионные</w:t>
      </w:r>
    </w:p>
    <w:p w:rsidR="007A3D95" w:rsidRPr="000A3F56" w:rsidRDefault="007A3D95">
      <w:pPr>
        <w:pStyle w:val="magyind2"/>
        <w:tabs>
          <w:tab w:val="clear" w:pos="1080"/>
          <w:tab w:val="left" w:pos="1440"/>
        </w:tabs>
        <w:spacing w:before="0" w:after="0"/>
        <w:ind w:left="1440" w:right="-425" w:hanging="15"/>
      </w:pPr>
      <w:r w:rsidRPr="000A3F56">
        <w:rPr>
          <w:b/>
        </w:rPr>
        <w:t>TC1</w:t>
      </w:r>
      <w:r w:rsidRPr="000A3F56">
        <w:tab/>
        <w:t>Органические, жидкие</w:t>
      </w:r>
    </w:p>
    <w:p w:rsidR="007A3D95" w:rsidRPr="000A3F56" w:rsidRDefault="007A3D95">
      <w:pPr>
        <w:pStyle w:val="magyind2"/>
        <w:tabs>
          <w:tab w:val="clear" w:pos="1080"/>
          <w:tab w:val="left" w:pos="1440"/>
        </w:tabs>
        <w:spacing w:before="0" w:after="0"/>
        <w:ind w:left="1440" w:right="-425" w:hanging="15"/>
      </w:pPr>
      <w:r w:rsidRPr="000A3F56">
        <w:rPr>
          <w:b/>
          <w:lang w:val="et-EE"/>
        </w:rPr>
        <w:t>TC2</w:t>
      </w:r>
      <w:r w:rsidRPr="000A3F56">
        <w:rPr>
          <w:lang w:val="et-EE"/>
        </w:rPr>
        <w:t xml:space="preserve"> </w:t>
      </w:r>
      <w:r w:rsidRPr="000A3F56">
        <w:tab/>
      </w:r>
      <w:r w:rsidRPr="000A3F56">
        <w:rPr>
          <w:lang w:val="et-EE"/>
        </w:rPr>
        <w:t>Органическ</w:t>
      </w:r>
      <w:r w:rsidRPr="000A3F56">
        <w:t>ие, твердые</w:t>
      </w:r>
    </w:p>
    <w:p w:rsidR="007A3D95" w:rsidRPr="000A3F56" w:rsidRDefault="007A3D95">
      <w:pPr>
        <w:pStyle w:val="magyind2"/>
        <w:tabs>
          <w:tab w:val="clear" w:pos="1080"/>
          <w:tab w:val="left" w:pos="1440"/>
        </w:tabs>
        <w:spacing w:before="0" w:after="0"/>
        <w:ind w:left="1440" w:right="-425" w:hanging="15"/>
      </w:pPr>
      <w:r w:rsidRPr="000A3F56">
        <w:rPr>
          <w:b/>
        </w:rPr>
        <w:t>TC3</w:t>
      </w:r>
      <w:r w:rsidRPr="000A3F56">
        <w:t xml:space="preserve"> </w:t>
      </w:r>
      <w:r w:rsidRPr="000A3F56">
        <w:tab/>
        <w:t>Неорганические, жидкие</w:t>
      </w:r>
    </w:p>
    <w:p w:rsidR="007A3D95" w:rsidRPr="000A3F56" w:rsidRDefault="007A3D95">
      <w:pPr>
        <w:pStyle w:val="magyind2"/>
        <w:tabs>
          <w:tab w:val="clear" w:pos="1080"/>
          <w:tab w:val="left" w:pos="1440"/>
        </w:tabs>
        <w:spacing w:before="0" w:after="0"/>
        <w:ind w:left="1440" w:right="-425" w:hanging="15"/>
      </w:pPr>
      <w:r w:rsidRPr="000A3F56">
        <w:rPr>
          <w:b/>
        </w:rPr>
        <w:t>TC4</w:t>
      </w:r>
      <w:r w:rsidRPr="000A3F56">
        <w:t xml:space="preserve"> </w:t>
      </w:r>
      <w:r w:rsidRPr="000A3F56">
        <w:tab/>
        <w:t>Неорганические, твердые</w:t>
      </w:r>
    </w:p>
    <w:p w:rsidR="007A3D95" w:rsidRPr="000A3F56" w:rsidRDefault="007A3D95" w:rsidP="00F25BE4">
      <w:pPr>
        <w:pStyle w:val="magyind"/>
        <w:tabs>
          <w:tab w:val="clear" w:pos="1260"/>
          <w:tab w:val="left" w:pos="1653"/>
        </w:tabs>
        <w:spacing w:before="0" w:after="0"/>
        <w:ind w:left="1258" w:right="-425" w:hanging="181"/>
      </w:pPr>
      <w:r w:rsidRPr="000A3F56">
        <w:rPr>
          <w:b/>
        </w:rPr>
        <w:t>TFC</w:t>
      </w:r>
      <w:r w:rsidRPr="000A3F56">
        <w:t xml:space="preserve"> </w:t>
      </w:r>
      <w:r w:rsidRPr="000A3F56">
        <w:tab/>
        <w:t>Ядовитые вещества легковоспламеняющиеся, коррозионные.</w:t>
      </w:r>
    </w:p>
    <w:p w:rsidR="00F25BE4" w:rsidRPr="000A3F56" w:rsidRDefault="00F25BE4" w:rsidP="00F25BE4">
      <w:pPr>
        <w:pStyle w:val="magyind"/>
        <w:tabs>
          <w:tab w:val="clear" w:pos="1260"/>
          <w:tab w:val="left" w:pos="1653"/>
        </w:tabs>
        <w:spacing w:before="0" w:after="120"/>
        <w:ind w:right="-425"/>
      </w:pPr>
      <w:r w:rsidRPr="000A3F56">
        <w:rPr>
          <w:b/>
          <w:lang w:val="en-US"/>
        </w:rPr>
        <w:t>TFW</w:t>
      </w:r>
      <w:r w:rsidRPr="000A3F56">
        <w:rPr>
          <w:b/>
        </w:rPr>
        <w:tab/>
      </w:r>
      <w:r w:rsidRPr="000A3F56">
        <w:t>Ядовитые вещества, легковоспламеняющиеся, выделяющие воспламеняющиеся газы при взаимодействии с водой.</w:t>
      </w:r>
    </w:p>
    <w:p w:rsidR="007A3D95" w:rsidRPr="000A3F56" w:rsidRDefault="007A3D95" w:rsidP="00F25BE4">
      <w:pPr>
        <w:pStyle w:val="Heading10"/>
        <w:rPr>
          <w:lang w:val="ru-RU"/>
        </w:rPr>
      </w:pPr>
      <w:r w:rsidRPr="000A3F56">
        <w:t>Определения</w:t>
      </w:r>
    </w:p>
    <w:p w:rsidR="007A3D95" w:rsidRPr="000A3F56" w:rsidRDefault="007A3D95" w:rsidP="00F25BE4">
      <w:pPr>
        <w:pStyle w:val="russian"/>
        <w:spacing w:before="0" w:after="0"/>
        <w:ind w:left="1140" w:right="-425" w:hanging="1140"/>
      </w:pPr>
      <w:r w:rsidRPr="000A3F56">
        <w:rPr>
          <w:b/>
          <w:bCs/>
        </w:rPr>
        <w:t>2.2.61.1.3</w:t>
      </w:r>
      <w:r w:rsidRPr="000A3F56">
        <w:t xml:space="preserve"> </w:t>
      </w:r>
      <w:r w:rsidRPr="000A3F56">
        <w:tab/>
      </w:r>
      <w:r w:rsidRPr="000A3F56">
        <w:rPr>
          <w:i/>
        </w:rPr>
        <w:t>Доза острого отравления при приеме внутрь ЛД</w:t>
      </w:r>
      <w:r w:rsidRPr="000A3F56">
        <w:rPr>
          <w:i/>
          <w:sz w:val="14"/>
        </w:rPr>
        <w:t xml:space="preserve">50 </w:t>
      </w:r>
      <w:r w:rsidRPr="000A3F56">
        <w:t>– статистически полученная однократная доза вещества, которая, как предполагается, при приеме внутрь может вызвать в течение 14 суток смерть у 50% мололдых особей взрослых белых крыс.    Значение ЛД</w:t>
      </w:r>
      <w:r w:rsidRPr="000A3F56">
        <w:rPr>
          <w:vertAlign w:val="subscript"/>
        </w:rPr>
        <w:t>50</w:t>
      </w:r>
      <w:r w:rsidRPr="000A3F56">
        <w:t xml:space="preserve"> выражается как отношение массы испытуемого вещества к массе подопытного животного (мг/кг).</w:t>
      </w:r>
    </w:p>
    <w:p w:rsidR="007A3D95" w:rsidRPr="000A3F56" w:rsidRDefault="007A3D95" w:rsidP="00F25BE4">
      <w:pPr>
        <w:pStyle w:val="russian"/>
        <w:spacing w:before="0" w:after="0"/>
        <w:ind w:left="1140" w:right="-425" w:firstLine="0"/>
      </w:pPr>
      <w:r w:rsidRPr="000A3F56">
        <w:rPr>
          <w:i/>
        </w:rPr>
        <w:t>Доза острого отравления при проникновении через кожу ЛД</w:t>
      </w:r>
      <w:r w:rsidRPr="000A3F56">
        <w:rPr>
          <w:i/>
          <w:sz w:val="14"/>
        </w:rPr>
        <w:t xml:space="preserve">50 </w:t>
      </w:r>
      <w:r w:rsidRPr="000A3F56">
        <w:t>– такое количество вещества, которое при непрерывном контакте в течение 24 час с обнаженной кожей кроликов-альбиносов может с наибольшей вероятностью вызвать смерть у половины подопытных животных в течение 14 суток. Число подопытных животных должно быть достаточным, чтобы дать статистически достоверный результат, и должно соответствовать принятой фармакологической практике. Результат выражается в миллиграммах на килограмм массы животного (мг/кг).</w:t>
      </w:r>
    </w:p>
    <w:p w:rsidR="007A3D95" w:rsidRPr="000A3F56" w:rsidRDefault="007A3D95" w:rsidP="00F25BE4">
      <w:pPr>
        <w:pStyle w:val="russian"/>
        <w:spacing w:before="0" w:after="120"/>
        <w:ind w:left="1140" w:right="-425" w:firstLine="0"/>
      </w:pPr>
      <w:r w:rsidRPr="000A3F56">
        <w:rPr>
          <w:i/>
        </w:rPr>
        <w:t>Доза острого отравления при вдыхании ЛК</w:t>
      </w:r>
      <w:r w:rsidRPr="000A3F56">
        <w:rPr>
          <w:i/>
          <w:sz w:val="14"/>
        </w:rPr>
        <w:t>50</w:t>
      </w:r>
      <w:r w:rsidRPr="000A3F56">
        <w:rPr>
          <w:sz w:val="14"/>
        </w:rPr>
        <w:t xml:space="preserve"> </w:t>
      </w:r>
      <w:r w:rsidRPr="000A3F56">
        <w:t xml:space="preserve"> – такая концентрация пара, взвеси или пыли, которая при непрерывном вдыхании в течение 60 мин молодыми взрослыми самцами и самками крыс-альбиносов может с наибольшей вероятностью </w:t>
      </w:r>
      <w:r w:rsidRPr="000A3F56">
        <w:lastRenderedPageBreak/>
        <w:t>вызвать смерть у половины подопытных животных в течение 14 суток. Твердое вещество должно подвергаться испытанию в том случае, если по меньшей мере 10% его общей массы может состоять из пыли, способной попасть в органы дыхания, например, если частицы имеют аэродинамический диаметр не более 10 мкм. Жидкое вещество должно подвергаться испытанию в том случае, если существует вероятность образования взвеси при его утечке из герметичной упаковки, используемой для перевозки. При испытаниях как твердых, так и жидких веществ более 90% (по массе) образца, приготовленного для испытания на ингаляционную токсичность, должны состоять из частиц, способных проникнуть в органы дыхания, как это определено выше. Результат выражается в миллиграммах на литр воздуха (мг/л) для пыли или взвесей и в миллилитрах на кубический метр воздуха (мл/м</w:t>
      </w:r>
      <w:r w:rsidRPr="000A3F56">
        <w:rPr>
          <w:vertAlign w:val="superscript"/>
        </w:rPr>
        <w:t>3</w:t>
      </w:r>
      <w:r w:rsidRPr="000A3F56">
        <w:t xml:space="preserve">) для паров. </w:t>
      </w:r>
    </w:p>
    <w:p w:rsidR="007A3D95" w:rsidRPr="000A3F56" w:rsidRDefault="007A3D95" w:rsidP="00F25BE4">
      <w:pPr>
        <w:pStyle w:val="Heading10"/>
        <w:rPr>
          <w:lang w:val="ru-RU"/>
        </w:rPr>
      </w:pPr>
      <w:r w:rsidRPr="000A3F56">
        <w:t>Классификация и назначение групп упаковки</w:t>
      </w:r>
    </w:p>
    <w:p w:rsidR="007A3D95" w:rsidRPr="000A3F56" w:rsidRDefault="007A3D95" w:rsidP="00F25BE4">
      <w:pPr>
        <w:pStyle w:val="russian"/>
        <w:spacing w:before="0" w:after="0"/>
        <w:ind w:left="1083" w:right="-425" w:hanging="1083"/>
      </w:pPr>
      <w:r w:rsidRPr="000A3F56">
        <w:rPr>
          <w:b/>
          <w:bCs/>
        </w:rPr>
        <w:t>2.2.61.1.4</w:t>
      </w:r>
      <w:r w:rsidRPr="000A3F56">
        <w:t xml:space="preserve"> </w:t>
      </w:r>
      <w:r w:rsidRPr="000A3F56">
        <w:tab/>
        <w:t>Вещества класса 6.1 относятся к следующим трем группам упаковки в зависимости от степени опасности, которую они представляют при перевозке:</w:t>
      </w:r>
    </w:p>
    <w:p w:rsidR="007A3D95" w:rsidRPr="000A3F56" w:rsidRDefault="007A3D95">
      <w:pPr>
        <w:pStyle w:val="magyind"/>
        <w:spacing w:before="0" w:after="0"/>
        <w:ind w:right="-425"/>
      </w:pPr>
      <w:r w:rsidRPr="000A3F56">
        <w:t xml:space="preserve">– </w:t>
      </w:r>
      <w:r w:rsidRPr="000A3F56">
        <w:tab/>
        <w:t>группа упаковки I: сильноядовитые вещества,</w:t>
      </w:r>
    </w:p>
    <w:p w:rsidR="007A3D95" w:rsidRPr="000A3F56" w:rsidRDefault="007A3D95">
      <w:pPr>
        <w:pStyle w:val="magyind"/>
        <w:spacing w:before="0" w:after="0"/>
        <w:ind w:right="-428"/>
      </w:pPr>
      <w:r w:rsidRPr="000A3F56">
        <w:t xml:space="preserve">– </w:t>
      </w:r>
      <w:r w:rsidRPr="000A3F56">
        <w:tab/>
        <w:t>группа упаковки II: ядовитые вещества,</w:t>
      </w:r>
    </w:p>
    <w:p w:rsidR="007A3D95" w:rsidRPr="000A3F56" w:rsidRDefault="007A3D95" w:rsidP="00F25BE4">
      <w:pPr>
        <w:pStyle w:val="magyind"/>
        <w:spacing w:before="0"/>
        <w:ind w:right="-425"/>
      </w:pPr>
      <w:r w:rsidRPr="000A3F56">
        <w:t xml:space="preserve">– </w:t>
      </w:r>
      <w:r w:rsidRPr="000A3F56">
        <w:tab/>
        <w:t>группа упаковки III: слабоядовитые вещества.</w:t>
      </w:r>
    </w:p>
    <w:p w:rsidR="007A3D95" w:rsidRPr="000A3F56" w:rsidRDefault="007A3D95" w:rsidP="00F25BE4">
      <w:pPr>
        <w:pStyle w:val="russian"/>
        <w:spacing w:before="0"/>
        <w:ind w:left="1140" w:right="-425" w:hanging="1140"/>
      </w:pPr>
      <w:r w:rsidRPr="000A3F56">
        <w:rPr>
          <w:b/>
          <w:bCs/>
        </w:rPr>
        <w:t>2.2.61.1.5</w:t>
      </w:r>
      <w:r w:rsidRPr="000A3F56">
        <w:t xml:space="preserve"> </w:t>
      </w:r>
      <w:r w:rsidRPr="000A3F56">
        <w:tab/>
        <w:t>Вещества, смеси, растворы и изделия, отнесенные к классу 6.1, указаны по наименованию в таблице A главы 3.2. Отнесение веществ, смесей и растворов, не указанных по наименованию в таблице A главы 3.2, к соответствующей позиции п. 2.2.61.3 и к соответствующей группе упаковки согласно положениям главы 2.1 должно осуществляться на основе критериев, изложенных в п.п. 2.2.61.1.6–2.2.61.1.11.</w:t>
      </w:r>
    </w:p>
    <w:p w:rsidR="007A3D95" w:rsidRPr="000A3F56" w:rsidRDefault="007A3D95" w:rsidP="00F25BE4">
      <w:pPr>
        <w:pStyle w:val="russian"/>
        <w:spacing w:before="0"/>
        <w:ind w:left="1140" w:right="-425" w:hanging="1140"/>
      </w:pPr>
      <w:r w:rsidRPr="000A3F56">
        <w:rPr>
          <w:b/>
          <w:bCs/>
        </w:rPr>
        <w:t>2.2.61.1.6</w:t>
      </w:r>
      <w:r w:rsidRPr="000A3F56">
        <w:t xml:space="preserve"> </w:t>
      </w:r>
      <w:r w:rsidRPr="000A3F56">
        <w:tab/>
        <w:t>При определении степени токсичности того или иного вещества надлежит учитывать имеющиеся данные об отравлении людей при нечастных случаях, а также такие специфические свойства конкретного вещества, как жидкое состояние, высокая летучесть, особая способность проникать через кожу и выраженное биологическое воздействие.</w:t>
      </w:r>
    </w:p>
    <w:p w:rsidR="007A3D95" w:rsidRPr="000A3F56" w:rsidRDefault="007A3D95" w:rsidP="00F25BE4">
      <w:pPr>
        <w:pStyle w:val="russian"/>
        <w:spacing w:before="0"/>
        <w:ind w:left="1140" w:right="-425" w:hanging="1140"/>
      </w:pPr>
      <w:r w:rsidRPr="000A3F56">
        <w:rPr>
          <w:b/>
          <w:bCs/>
        </w:rPr>
        <w:t>2.2.61.1.7</w:t>
      </w:r>
      <w:r w:rsidRPr="000A3F56">
        <w:t xml:space="preserve"> </w:t>
      </w:r>
      <w:r w:rsidRPr="000A3F56">
        <w:tab/>
        <w:t>При отсутствии данных о воздействии на людей степень токсичности вещества определяется на основании данных, полученных в результате опытов на животных, и приведенных в нижеследующей таблице:</w:t>
      </w:r>
    </w:p>
    <w:p w:rsidR="007A3D95" w:rsidRPr="000A3F56" w:rsidRDefault="007A3D95">
      <w:pPr>
        <w:pStyle w:val="russian"/>
        <w:spacing w:before="0" w:after="0"/>
        <w:ind w:right="-428" w:hanging="900"/>
      </w:pPr>
    </w:p>
    <w:tbl>
      <w:tblPr>
        <w:tblW w:w="8322" w:type="dxa"/>
        <w:tblInd w:w="863" w:type="dxa"/>
        <w:tblLayout w:type="fixed"/>
        <w:tblCellMar>
          <w:left w:w="0" w:type="dxa"/>
          <w:right w:w="0" w:type="dxa"/>
        </w:tblCellMar>
        <w:tblLook w:val="0000"/>
      </w:tblPr>
      <w:tblGrid>
        <w:gridCol w:w="1140"/>
        <w:gridCol w:w="969"/>
        <w:gridCol w:w="2052"/>
        <w:gridCol w:w="2052"/>
        <w:gridCol w:w="2109"/>
      </w:tblGrid>
      <w:tr w:rsidR="007A3D95" w:rsidRPr="00EB5D57">
        <w:trPr>
          <w:cantSplit/>
        </w:trPr>
        <w:tc>
          <w:tcPr>
            <w:tcW w:w="1140" w:type="dxa"/>
            <w:tcBorders>
              <w:top w:val="single" w:sz="6" w:space="0" w:color="auto"/>
              <w:left w:val="single" w:sz="6" w:space="0" w:color="auto"/>
            </w:tcBorders>
            <w:vAlign w:val="center"/>
          </w:tcPr>
          <w:p w:rsidR="007A3D95" w:rsidRPr="000A3F56" w:rsidRDefault="007A3D95">
            <w:pPr>
              <w:pStyle w:val="tablahmid"/>
              <w:ind w:right="-428"/>
            </w:pPr>
          </w:p>
        </w:tc>
        <w:tc>
          <w:tcPr>
            <w:tcW w:w="969" w:type="dxa"/>
            <w:tcBorders>
              <w:top w:val="single" w:sz="6" w:space="0" w:color="auto"/>
              <w:left w:val="single" w:sz="6" w:space="0" w:color="auto"/>
            </w:tcBorders>
            <w:vAlign w:val="center"/>
          </w:tcPr>
          <w:p w:rsidR="007A3D95" w:rsidRPr="000A3F56" w:rsidRDefault="007A3D95">
            <w:pPr>
              <w:ind w:right="-428"/>
              <w:rPr>
                <w:rFonts w:ascii="Arial" w:hAnsi="Arial" w:cs="Arial"/>
                <w:b/>
                <w:bCs/>
                <w:sz w:val="20"/>
                <w:lang w:val="ru-RU"/>
              </w:rPr>
            </w:pPr>
            <w:r w:rsidRPr="000A3F56">
              <w:rPr>
                <w:rFonts w:ascii="Arial" w:hAnsi="Arial" w:cs="Arial"/>
                <w:b/>
                <w:bCs/>
                <w:sz w:val="20"/>
                <w:lang w:val="ru-RU"/>
              </w:rPr>
              <w:t>Группа упаковки</w:t>
            </w:r>
          </w:p>
        </w:tc>
        <w:tc>
          <w:tcPr>
            <w:tcW w:w="2052" w:type="dxa"/>
            <w:tcBorders>
              <w:top w:val="single" w:sz="6" w:space="0" w:color="auto"/>
              <w:left w:val="single" w:sz="6" w:space="0" w:color="auto"/>
            </w:tcBorders>
            <w:vAlign w:val="center"/>
          </w:tcPr>
          <w:p w:rsidR="007A3D95" w:rsidRPr="000A3F56" w:rsidRDefault="007A3D95">
            <w:pPr>
              <w:ind w:right="-428"/>
              <w:rPr>
                <w:rFonts w:ascii="Arial" w:hAnsi="Arial" w:cs="Arial"/>
                <w:b/>
                <w:bCs/>
                <w:sz w:val="20"/>
                <w:lang w:val="ru-RU"/>
              </w:rPr>
            </w:pPr>
            <w:r w:rsidRPr="000A3F56">
              <w:rPr>
                <w:rFonts w:ascii="Arial" w:hAnsi="Arial" w:cs="Arial"/>
                <w:b/>
                <w:bCs/>
                <w:sz w:val="20"/>
                <w:lang w:val="ru-RU"/>
              </w:rPr>
              <w:t xml:space="preserve">Токсичность при </w:t>
            </w:r>
          </w:p>
          <w:p w:rsidR="007A3D95" w:rsidRPr="000A3F56" w:rsidRDefault="007A3D95">
            <w:pPr>
              <w:ind w:right="-428"/>
              <w:rPr>
                <w:rFonts w:ascii="Arial" w:hAnsi="Arial" w:cs="Arial"/>
                <w:b/>
                <w:bCs/>
                <w:sz w:val="20"/>
                <w:lang w:val="ru-RU"/>
              </w:rPr>
            </w:pPr>
            <w:r w:rsidRPr="000A3F56">
              <w:rPr>
                <w:rFonts w:ascii="Arial" w:hAnsi="Arial" w:cs="Arial"/>
                <w:b/>
                <w:bCs/>
                <w:sz w:val="20"/>
                <w:lang w:val="ru-RU"/>
              </w:rPr>
              <w:t>приеме внутрь ЛД</w:t>
            </w:r>
            <w:r w:rsidRPr="000A3F56">
              <w:rPr>
                <w:rFonts w:ascii="Arial" w:hAnsi="Arial" w:cs="Arial"/>
                <w:b/>
                <w:bCs/>
                <w:sz w:val="20"/>
                <w:vertAlign w:val="subscript"/>
                <w:lang w:val="ru-RU"/>
              </w:rPr>
              <w:t>50</w:t>
            </w:r>
            <w:r w:rsidRPr="000A3F56">
              <w:rPr>
                <w:rFonts w:ascii="Arial" w:hAnsi="Arial" w:cs="Arial"/>
                <w:b/>
                <w:bCs/>
                <w:sz w:val="20"/>
                <w:lang w:val="ru-RU"/>
              </w:rPr>
              <w:t>, мг/кг</w:t>
            </w:r>
          </w:p>
        </w:tc>
        <w:tc>
          <w:tcPr>
            <w:tcW w:w="2052" w:type="dxa"/>
            <w:tcBorders>
              <w:top w:val="single" w:sz="6" w:space="0" w:color="auto"/>
              <w:left w:val="single" w:sz="6" w:space="0" w:color="auto"/>
            </w:tcBorders>
            <w:vAlign w:val="center"/>
          </w:tcPr>
          <w:p w:rsidR="007A3D95" w:rsidRPr="000A3F56" w:rsidRDefault="007A3D95">
            <w:pPr>
              <w:ind w:right="-428"/>
              <w:rPr>
                <w:rFonts w:ascii="Arial" w:hAnsi="Arial" w:cs="Arial"/>
                <w:b/>
                <w:bCs/>
                <w:sz w:val="20"/>
                <w:lang w:val="ru-RU"/>
              </w:rPr>
            </w:pPr>
            <w:r w:rsidRPr="000A3F56">
              <w:rPr>
                <w:rFonts w:ascii="Arial" w:hAnsi="Arial" w:cs="Arial"/>
                <w:b/>
                <w:bCs/>
                <w:sz w:val="20"/>
                <w:lang w:val="ru-RU"/>
              </w:rPr>
              <w:t xml:space="preserve">Токсичность при воздействии через </w:t>
            </w:r>
          </w:p>
          <w:p w:rsidR="007A3D95" w:rsidRPr="000A3F56" w:rsidRDefault="007A3D95">
            <w:pPr>
              <w:ind w:right="-428"/>
              <w:rPr>
                <w:rFonts w:ascii="Arial" w:hAnsi="Arial" w:cs="Arial"/>
                <w:b/>
                <w:bCs/>
                <w:sz w:val="20"/>
                <w:lang w:val="ru-RU"/>
              </w:rPr>
            </w:pPr>
            <w:r w:rsidRPr="000A3F56">
              <w:rPr>
                <w:rFonts w:ascii="Arial" w:hAnsi="Arial" w:cs="Arial"/>
                <w:b/>
                <w:bCs/>
                <w:sz w:val="20"/>
                <w:lang w:val="ru-RU"/>
              </w:rPr>
              <w:t>кожу ЛД</w:t>
            </w:r>
            <w:r w:rsidRPr="000A3F56">
              <w:rPr>
                <w:rFonts w:ascii="Arial" w:hAnsi="Arial" w:cs="Arial"/>
                <w:b/>
                <w:bCs/>
                <w:sz w:val="20"/>
                <w:vertAlign w:val="subscript"/>
                <w:lang w:val="ru-RU"/>
              </w:rPr>
              <w:t>50</w:t>
            </w:r>
            <w:r w:rsidRPr="000A3F56">
              <w:rPr>
                <w:rFonts w:ascii="Arial" w:hAnsi="Arial" w:cs="Arial"/>
                <w:b/>
                <w:bCs/>
                <w:sz w:val="20"/>
                <w:lang w:val="ru-RU"/>
              </w:rPr>
              <w:t>, мг/кг</w:t>
            </w:r>
          </w:p>
        </w:tc>
        <w:tc>
          <w:tcPr>
            <w:tcW w:w="2109" w:type="dxa"/>
            <w:tcBorders>
              <w:top w:val="single" w:sz="6" w:space="0" w:color="auto"/>
              <w:left w:val="single" w:sz="6" w:space="0" w:color="auto"/>
              <w:right w:val="single" w:sz="6" w:space="0" w:color="auto"/>
            </w:tcBorders>
            <w:vAlign w:val="center"/>
          </w:tcPr>
          <w:p w:rsidR="007A3D95" w:rsidRPr="000A3F56" w:rsidRDefault="007A3D95" w:rsidP="009B459A">
            <w:pPr>
              <w:ind w:right="-428"/>
              <w:rPr>
                <w:rFonts w:ascii="Arial" w:hAnsi="Arial" w:cs="Arial"/>
                <w:b/>
                <w:bCs/>
                <w:sz w:val="20"/>
                <w:lang w:val="ru-RU"/>
              </w:rPr>
            </w:pPr>
            <w:r w:rsidRPr="000A3F56">
              <w:rPr>
                <w:rFonts w:ascii="Arial" w:hAnsi="Arial" w:cs="Arial"/>
                <w:b/>
                <w:bCs/>
                <w:sz w:val="20"/>
                <w:lang w:val="ru-RU"/>
              </w:rPr>
              <w:t>Токсичность при вдыхании пыли и взвесей ЛК</w:t>
            </w:r>
            <w:r w:rsidRPr="000A3F56">
              <w:rPr>
                <w:rFonts w:ascii="Arial" w:hAnsi="Arial" w:cs="Arial"/>
                <w:b/>
                <w:bCs/>
                <w:sz w:val="20"/>
                <w:vertAlign w:val="subscript"/>
                <w:lang w:val="ru-RU"/>
              </w:rPr>
              <w:t>50</w:t>
            </w:r>
            <w:r w:rsidRPr="000A3F56">
              <w:rPr>
                <w:rFonts w:ascii="Arial" w:hAnsi="Arial" w:cs="Arial"/>
                <w:b/>
                <w:bCs/>
                <w:sz w:val="20"/>
                <w:lang w:val="ru-RU"/>
              </w:rPr>
              <w:t xml:space="preserve">, </w:t>
            </w:r>
            <w:r w:rsidR="009B459A">
              <w:rPr>
                <w:rFonts w:ascii="Arial" w:hAnsi="Arial" w:cs="Arial"/>
                <w:b/>
                <w:bCs/>
                <w:sz w:val="20"/>
                <w:lang w:val="ru-RU"/>
              </w:rPr>
              <w:t>м</w:t>
            </w:r>
            <w:r w:rsidRPr="000A3F56">
              <w:rPr>
                <w:rFonts w:ascii="Arial" w:hAnsi="Arial" w:cs="Arial"/>
                <w:b/>
                <w:bCs/>
                <w:sz w:val="20"/>
                <w:lang w:val="ru-RU"/>
              </w:rPr>
              <w:t>г/л</w:t>
            </w:r>
          </w:p>
        </w:tc>
      </w:tr>
      <w:tr w:rsidR="007A3D95" w:rsidRPr="000A3F56">
        <w:trPr>
          <w:cantSplit/>
        </w:trPr>
        <w:tc>
          <w:tcPr>
            <w:tcW w:w="1140" w:type="dxa"/>
            <w:tcBorders>
              <w:top w:val="single" w:sz="6" w:space="0" w:color="auto"/>
              <w:left w:val="single" w:sz="6" w:space="0" w:color="auto"/>
            </w:tcBorders>
          </w:tcPr>
          <w:p w:rsidR="007A3D95" w:rsidRPr="000A3F56" w:rsidRDefault="007A3D95">
            <w:pPr>
              <w:pStyle w:val="2"/>
              <w:ind w:right="-428"/>
              <w:rPr>
                <w:lang w:val="ru-RU"/>
              </w:rPr>
            </w:pPr>
            <w:r w:rsidRPr="000A3F56">
              <w:rPr>
                <w:lang w:val="ru-RU"/>
              </w:rPr>
              <w:t>Сильно-</w:t>
            </w:r>
          </w:p>
          <w:p w:rsidR="007A3D95" w:rsidRPr="000A3F56" w:rsidRDefault="007A3D95">
            <w:pPr>
              <w:pStyle w:val="2"/>
              <w:ind w:right="-428"/>
              <w:rPr>
                <w:lang w:val="ru-RU"/>
              </w:rPr>
            </w:pPr>
            <w:r w:rsidRPr="000A3F56">
              <w:rPr>
                <w:lang w:val="ru-RU"/>
              </w:rPr>
              <w:t>ядовитые</w:t>
            </w:r>
          </w:p>
        </w:tc>
        <w:tc>
          <w:tcPr>
            <w:tcW w:w="969" w:type="dxa"/>
            <w:tcBorders>
              <w:top w:val="single" w:sz="6" w:space="0" w:color="auto"/>
              <w:left w:val="single" w:sz="6" w:space="0" w:color="auto"/>
            </w:tcBorders>
          </w:tcPr>
          <w:p w:rsidR="007A3D95" w:rsidRPr="000A3F56" w:rsidRDefault="007A3D95" w:rsidP="00EF5A4A">
            <w:pPr>
              <w:ind w:right="-428"/>
              <w:jc w:val="center"/>
              <w:rPr>
                <w:rFonts w:ascii="Arial" w:hAnsi="Arial" w:cs="Arial"/>
                <w:sz w:val="20"/>
                <w:lang w:val="ru-RU"/>
              </w:rPr>
            </w:pPr>
            <w:r w:rsidRPr="000A3F56">
              <w:rPr>
                <w:rFonts w:ascii="Arial" w:hAnsi="Arial" w:cs="Arial"/>
                <w:sz w:val="20"/>
              </w:rPr>
              <w:t>I</w:t>
            </w:r>
          </w:p>
        </w:tc>
        <w:tc>
          <w:tcPr>
            <w:tcW w:w="2052" w:type="dxa"/>
            <w:tcBorders>
              <w:top w:val="single" w:sz="6" w:space="0" w:color="auto"/>
              <w:left w:val="single" w:sz="6" w:space="0" w:color="auto"/>
            </w:tcBorders>
          </w:tcPr>
          <w:p w:rsidR="007A3D95" w:rsidRPr="000A3F56" w:rsidRDefault="007A3D95">
            <w:pPr>
              <w:ind w:right="-428"/>
              <w:rPr>
                <w:rFonts w:ascii="Arial" w:hAnsi="Arial" w:cs="Arial"/>
                <w:sz w:val="20"/>
                <w:lang w:val="ru-RU"/>
              </w:rPr>
            </w:pPr>
            <w:r w:rsidRPr="000A3F56">
              <w:rPr>
                <w:rFonts w:ascii="Arial" w:hAnsi="Arial" w:cs="Arial"/>
                <w:sz w:val="20"/>
                <w:lang w:val="ru-RU"/>
              </w:rPr>
              <w:tab/>
            </w:r>
            <w:r w:rsidRPr="000A3F56">
              <w:rPr>
                <w:rFonts w:ascii="Arial" w:hAnsi="Arial" w:cs="Arial"/>
                <w:sz w:val="20"/>
                <w:u w:val="single"/>
                <w:lang w:val="ru-RU"/>
              </w:rPr>
              <w:t>&lt;</w:t>
            </w:r>
            <w:r w:rsidRPr="000A3F56">
              <w:rPr>
                <w:rFonts w:ascii="Arial" w:hAnsi="Arial" w:cs="Arial"/>
                <w:sz w:val="20"/>
                <w:lang w:val="ru-RU"/>
              </w:rPr>
              <w:t xml:space="preserve"> 5  </w:t>
            </w:r>
          </w:p>
        </w:tc>
        <w:tc>
          <w:tcPr>
            <w:tcW w:w="2052" w:type="dxa"/>
            <w:tcBorders>
              <w:top w:val="single" w:sz="6" w:space="0" w:color="auto"/>
              <w:left w:val="single" w:sz="6" w:space="0" w:color="auto"/>
            </w:tcBorders>
          </w:tcPr>
          <w:p w:rsidR="007A3D95" w:rsidRPr="000A3F56" w:rsidRDefault="007A3D95" w:rsidP="009E21D2">
            <w:pPr>
              <w:ind w:right="-428" w:firstLine="229"/>
              <w:rPr>
                <w:rFonts w:ascii="Arial" w:hAnsi="Arial" w:cs="Arial"/>
                <w:sz w:val="20"/>
                <w:lang w:val="ru-RU"/>
              </w:rPr>
            </w:pPr>
            <w:r w:rsidRPr="000A3F56">
              <w:rPr>
                <w:rFonts w:ascii="Arial" w:hAnsi="Arial" w:cs="Arial"/>
                <w:sz w:val="20"/>
                <w:u w:val="single"/>
                <w:lang w:val="ru-RU"/>
              </w:rPr>
              <w:t>&lt;</w:t>
            </w:r>
            <w:r w:rsidRPr="000A3F56">
              <w:rPr>
                <w:rFonts w:ascii="Arial" w:hAnsi="Arial" w:cs="Arial"/>
                <w:sz w:val="20"/>
                <w:lang w:val="ru-RU"/>
              </w:rPr>
              <w:t xml:space="preserve"> 50</w:t>
            </w:r>
          </w:p>
        </w:tc>
        <w:tc>
          <w:tcPr>
            <w:tcW w:w="2109" w:type="dxa"/>
            <w:tcBorders>
              <w:top w:val="single" w:sz="6" w:space="0" w:color="auto"/>
              <w:left w:val="single" w:sz="6" w:space="0" w:color="auto"/>
              <w:right w:val="single" w:sz="6" w:space="0" w:color="auto"/>
            </w:tcBorders>
          </w:tcPr>
          <w:p w:rsidR="007A3D95" w:rsidRPr="000A3F56" w:rsidRDefault="007A3D95" w:rsidP="009E21D2">
            <w:pPr>
              <w:ind w:right="-428" w:firstLine="303"/>
              <w:rPr>
                <w:rFonts w:ascii="Arial" w:hAnsi="Arial" w:cs="Arial"/>
                <w:sz w:val="20"/>
                <w:lang w:val="ru-RU"/>
              </w:rPr>
            </w:pPr>
            <w:r w:rsidRPr="000A3F56">
              <w:rPr>
                <w:rFonts w:ascii="Arial" w:hAnsi="Arial" w:cs="Arial"/>
                <w:sz w:val="20"/>
                <w:u w:val="single"/>
                <w:lang w:val="ru-RU"/>
              </w:rPr>
              <w:t>&lt;</w:t>
            </w:r>
            <w:r w:rsidRPr="000A3F56">
              <w:rPr>
                <w:rFonts w:ascii="Arial" w:hAnsi="Arial" w:cs="Arial"/>
                <w:sz w:val="20"/>
                <w:lang w:val="ru-RU"/>
              </w:rPr>
              <w:t xml:space="preserve"> 0,2</w:t>
            </w:r>
          </w:p>
        </w:tc>
      </w:tr>
      <w:tr w:rsidR="007A3D95" w:rsidRPr="000A3F56">
        <w:trPr>
          <w:cantSplit/>
        </w:trPr>
        <w:tc>
          <w:tcPr>
            <w:tcW w:w="1140" w:type="dxa"/>
            <w:tcBorders>
              <w:top w:val="single" w:sz="6" w:space="0" w:color="auto"/>
              <w:left w:val="single" w:sz="6" w:space="0" w:color="auto"/>
            </w:tcBorders>
          </w:tcPr>
          <w:p w:rsidR="007A3D95" w:rsidRPr="000A3F56" w:rsidRDefault="007A3D95">
            <w:pPr>
              <w:ind w:right="-428"/>
              <w:rPr>
                <w:rFonts w:ascii="Arial" w:hAnsi="Arial" w:cs="Arial"/>
                <w:b/>
                <w:bCs/>
                <w:sz w:val="20"/>
                <w:lang w:val="ru-RU"/>
              </w:rPr>
            </w:pPr>
            <w:r w:rsidRPr="000A3F56">
              <w:rPr>
                <w:rFonts w:ascii="Arial" w:hAnsi="Arial" w:cs="Arial"/>
                <w:b/>
                <w:bCs/>
                <w:sz w:val="20"/>
                <w:lang w:val="ru-RU"/>
              </w:rPr>
              <w:t>Ядовитые</w:t>
            </w:r>
          </w:p>
        </w:tc>
        <w:tc>
          <w:tcPr>
            <w:tcW w:w="969" w:type="dxa"/>
            <w:tcBorders>
              <w:top w:val="single" w:sz="6" w:space="0" w:color="auto"/>
              <w:left w:val="single" w:sz="6" w:space="0" w:color="auto"/>
            </w:tcBorders>
          </w:tcPr>
          <w:p w:rsidR="007A3D95" w:rsidRPr="000A3F56" w:rsidRDefault="007A3D95" w:rsidP="00EF5A4A">
            <w:pPr>
              <w:ind w:right="-428"/>
              <w:jc w:val="center"/>
              <w:rPr>
                <w:rFonts w:ascii="Arial" w:hAnsi="Arial" w:cs="Arial"/>
                <w:sz w:val="20"/>
                <w:lang w:val="ru-RU"/>
              </w:rPr>
            </w:pPr>
            <w:r w:rsidRPr="000A3F56">
              <w:rPr>
                <w:rFonts w:ascii="Arial" w:hAnsi="Arial" w:cs="Arial"/>
                <w:sz w:val="20"/>
              </w:rPr>
              <w:t>II</w:t>
            </w:r>
          </w:p>
        </w:tc>
        <w:tc>
          <w:tcPr>
            <w:tcW w:w="2052" w:type="dxa"/>
            <w:tcBorders>
              <w:top w:val="single" w:sz="6" w:space="0" w:color="auto"/>
              <w:left w:val="single" w:sz="6" w:space="0" w:color="auto"/>
            </w:tcBorders>
          </w:tcPr>
          <w:p w:rsidR="007A3D95" w:rsidRPr="000A3F56" w:rsidRDefault="007A3D95">
            <w:pPr>
              <w:ind w:right="-428"/>
              <w:rPr>
                <w:rFonts w:ascii="Arial" w:hAnsi="Arial" w:cs="Arial"/>
                <w:sz w:val="20"/>
                <w:lang w:val="ru-RU"/>
              </w:rPr>
            </w:pPr>
            <w:r w:rsidRPr="000A3F56">
              <w:rPr>
                <w:rFonts w:ascii="Arial" w:hAnsi="Arial" w:cs="Arial"/>
                <w:sz w:val="20"/>
                <w:lang w:val="ru-RU"/>
              </w:rPr>
              <w:tab/>
              <w:t>&gt; 5-50</w:t>
            </w:r>
          </w:p>
        </w:tc>
        <w:tc>
          <w:tcPr>
            <w:tcW w:w="2052" w:type="dxa"/>
            <w:tcBorders>
              <w:top w:val="single" w:sz="6" w:space="0" w:color="auto"/>
              <w:left w:val="single" w:sz="6" w:space="0" w:color="auto"/>
            </w:tcBorders>
          </w:tcPr>
          <w:p w:rsidR="007A3D95" w:rsidRPr="000A3F56" w:rsidRDefault="007A3D95" w:rsidP="009E21D2">
            <w:pPr>
              <w:ind w:right="-428" w:firstLine="229"/>
              <w:rPr>
                <w:rFonts w:ascii="Arial" w:hAnsi="Arial" w:cs="Arial"/>
                <w:sz w:val="20"/>
                <w:lang w:val="ru-RU"/>
              </w:rPr>
            </w:pPr>
            <w:r w:rsidRPr="000A3F56">
              <w:rPr>
                <w:rFonts w:ascii="Arial" w:hAnsi="Arial" w:cs="Arial"/>
                <w:sz w:val="20"/>
                <w:lang w:val="ru-RU"/>
              </w:rPr>
              <w:t>&gt;  50 - 200</w:t>
            </w:r>
          </w:p>
        </w:tc>
        <w:tc>
          <w:tcPr>
            <w:tcW w:w="2109" w:type="dxa"/>
            <w:tcBorders>
              <w:top w:val="single" w:sz="6" w:space="0" w:color="auto"/>
              <w:left w:val="single" w:sz="6" w:space="0" w:color="auto"/>
              <w:right w:val="single" w:sz="6" w:space="0" w:color="auto"/>
            </w:tcBorders>
          </w:tcPr>
          <w:p w:rsidR="007A3D95" w:rsidRPr="000A3F56" w:rsidRDefault="007A3D95" w:rsidP="009E21D2">
            <w:pPr>
              <w:ind w:right="-428" w:firstLine="303"/>
              <w:rPr>
                <w:rFonts w:ascii="Arial" w:hAnsi="Arial" w:cs="Arial"/>
                <w:sz w:val="20"/>
                <w:lang w:val="ru-RU"/>
              </w:rPr>
            </w:pPr>
            <w:r w:rsidRPr="000A3F56">
              <w:rPr>
                <w:rFonts w:ascii="Arial" w:hAnsi="Arial" w:cs="Arial"/>
                <w:sz w:val="20"/>
                <w:lang w:val="ru-RU"/>
              </w:rPr>
              <w:t>&gt; 0,2-2</w:t>
            </w:r>
          </w:p>
        </w:tc>
      </w:tr>
      <w:tr w:rsidR="007A3D95" w:rsidRPr="000A3F56">
        <w:trPr>
          <w:cantSplit/>
        </w:trPr>
        <w:tc>
          <w:tcPr>
            <w:tcW w:w="1140" w:type="dxa"/>
            <w:tcBorders>
              <w:top w:val="single" w:sz="6" w:space="0" w:color="auto"/>
              <w:left w:val="single" w:sz="6" w:space="0" w:color="auto"/>
              <w:bottom w:val="single" w:sz="6" w:space="0" w:color="auto"/>
            </w:tcBorders>
          </w:tcPr>
          <w:p w:rsidR="007A3D95" w:rsidRPr="000A3F56" w:rsidRDefault="007A3D95">
            <w:pPr>
              <w:ind w:right="-428"/>
              <w:rPr>
                <w:rFonts w:ascii="Arial" w:hAnsi="Arial" w:cs="Arial"/>
                <w:b/>
                <w:bCs/>
                <w:sz w:val="20"/>
                <w:lang w:val="ru-RU"/>
              </w:rPr>
            </w:pPr>
            <w:r w:rsidRPr="000A3F56">
              <w:rPr>
                <w:rFonts w:ascii="Arial" w:hAnsi="Arial" w:cs="Arial"/>
                <w:b/>
                <w:bCs/>
                <w:sz w:val="20"/>
                <w:lang w:val="ru-RU"/>
              </w:rPr>
              <w:t>Слабо-</w:t>
            </w:r>
          </w:p>
          <w:p w:rsidR="007A3D95" w:rsidRPr="000A3F56" w:rsidRDefault="007A3D95">
            <w:pPr>
              <w:ind w:right="-428"/>
              <w:rPr>
                <w:rFonts w:ascii="Arial" w:hAnsi="Arial" w:cs="Arial"/>
                <w:b/>
                <w:bCs/>
                <w:sz w:val="20"/>
                <w:lang w:val="ru-RU"/>
              </w:rPr>
            </w:pPr>
            <w:r w:rsidRPr="000A3F56">
              <w:rPr>
                <w:rFonts w:ascii="Arial" w:hAnsi="Arial" w:cs="Arial"/>
                <w:b/>
                <w:bCs/>
                <w:sz w:val="20"/>
                <w:lang w:val="ru-RU"/>
              </w:rPr>
              <w:t>ядовитые</w:t>
            </w:r>
          </w:p>
        </w:tc>
        <w:tc>
          <w:tcPr>
            <w:tcW w:w="969" w:type="dxa"/>
            <w:tcBorders>
              <w:top w:val="single" w:sz="6" w:space="0" w:color="auto"/>
              <w:left w:val="single" w:sz="6" w:space="0" w:color="auto"/>
              <w:bottom w:val="single" w:sz="6" w:space="0" w:color="auto"/>
            </w:tcBorders>
          </w:tcPr>
          <w:p w:rsidR="007A3D95" w:rsidRPr="000A3F56" w:rsidRDefault="007A3D95" w:rsidP="00EF5A4A">
            <w:pPr>
              <w:ind w:right="-428"/>
              <w:jc w:val="center"/>
              <w:rPr>
                <w:rFonts w:ascii="Arial" w:hAnsi="Arial" w:cs="Arial"/>
                <w:sz w:val="20"/>
                <w:lang w:val="ru-RU"/>
              </w:rPr>
            </w:pPr>
            <w:r w:rsidRPr="000A3F56">
              <w:rPr>
                <w:rFonts w:ascii="Arial" w:hAnsi="Arial" w:cs="Arial"/>
                <w:sz w:val="20"/>
              </w:rPr>
              <w:t>III</w:t>
            </w:r>
            <w:r w:rsidRPr="000A3F56">
              <w:rPr>
                <w:rFonts w:ascii="Arial" w:hAnsi="Arial" w:cs="Arial"/>
                <w:sz w:val="20"/>
                <w:lang w:val="ru-RU"/>
              </w:rPr>
              <w:t xml:space="preserve"> </w:t>
            </w:r>
            <w:r w:rsidRPr="000A3F56">
              <w:rPr>
                <w:rFonts w:ascii="Arial" w:hAnsi="Arial" w:cs="Arial"/>
                <w:sz w:val="20"/>
                <w:vertAlign w:val="superscript"/>
              </w:rPr>
              <w:t>a</w:t>
            </w:r>
            <w:r w:rsidRPr="000A3F56">
              <w:rPr>
                <w:rFonts w:ascii="Arial" w:hAnsi="Arial" w:cs="Arial"/>
                <w:sz w:val="20"/>
                <w:vertAlign w:val="superscript"/>
                <w:lang w:val="ru-RU"/>
              </w:rPr>
              <w:t>)</w:t>
            </w:r>
          </w:p>
        </w:tc>
        <w:tc>
          <w:tcPr>
            <w:tcW w:w="2052" w:type="dxa"/>
            <w:tcBorders>
              <w:top w:val="single" w:sz="6" w:space="0" w:color="auto"/>
              <w:left w:val="single" w:sz="6" w:space="0" w:color="auto"/>
              <w:bottom w:val="single" w:sz="6" w:space="0" w:color="auto"/>
            </w:tcBorders>
          </w:tcPr>
          <w:p w:rsidR="007A3D95" w:rsidRPr="000A3F56" w:rsidRDefault="00EF5A4A" w:rsidP="009E21D2">
            <w:pPr>
              <w:ind w:right="-428"/>
              <w:rPr>
                <w:rFonts w:ascii="Arial" w:hAnsi="Arial" w:cs="Arial"/>
                <w:sz w:val="20"/>
                <w:lang w:val="ru-RU"/>
              </w:rPr>
            </w:pPr>
            <w:r>
              <w:rPr>
                <w:rFonts w:ascii="Arial" w:hAnsi="Arial" w:cs="Arial"/>
                <w:sz w:val="20"/>
                <w:lang w:val="ru-RU"/>
              </w:rPr>
              <w:t xml:space="preserve">            </w:t>
            </w:r>
            <w:r w:rsidR="007A3D95" w:rsidRPr="000A3F56">
              <w:rPr>
                <w:rFonts w:ascii="Arial" w:hAnsi="Arial" w:cs="Arial"/>
                <w:sz w:val="20"/>
                <w:lang w:val="ru-RU"/>
              </w:rPr>
              <w:t>&gt; 50-300</w:t>
            </w:r>
          </w:p>
        </w:tc>
        <w:tc>
          <w:tcPr>
            <w:tcW w:w="2052" w:type="dxa"/>
            <w:tcBorders>
              <w:top w:val="single" w:sz="6" w:space="0" w:color="auto"/>
              <w:left w:val="single" w:sz="6" w:space="0" w:color="auto"/>
              <w:bottom w:val="single" w:sz="6" w:space="0" w:color="auto"/>
            </w:tcBorders>
          </w:tcPr>
          <w:p w:rsidR="007A3D95" w:rsidRPr="000A3F56" w:rsidRDefault="007A3D95" w:rsidP="009E21D2">
            <w:pPr>
              <w:ind w:right="-428" w:firstLine="229"/>
              <w:rPr>
                <w:rFonts w:ascii="Arial" w:hAnsi="Arial" w:cs="Arial"/>
                <w:sz w:val="20"/>
                <w:lang w:val="ru-RU"/>
              </w:rPr>
            </w:pPr>
            <w:r w:rsidRPr="000A3F56">
              <w:rPr>
                <w:rFonts w:ascii="Arial" w:hAnsi="Arial" w:cs="Arial"/>
                <w:sz w:val="20"/>
                <w:lang w:val="ru-RU"/>
              </w:rPr>
              <w:t>&gt; 200 – 1000</w:t>
            </w:r>
          </w:p>
        </w:tc>
        <w:tc>
          <w:tcPr>
            <w:tcW w:w="2109" w:type="dxa"/>
            <w:tcBorders>
              <w:top w:val="single" w:sz="6" w:space="0" w:color="auto"/>
              <w:left w:val="single" w:sz="6" w:space="0" w:color="auto"/>
              <w:bottom w:val="single" w:sz="6" w:space="0" w:color="auto"/>
              <w:right w:val="single" w:sz="6" w:space="0" w:color="auto"/>
            </w:tcBorders>
          </w:tcPr>
          <w:p w:rsidR="007A3D95" w:rsidRPr="000A3F56" w:rsidRDefault="007A3D95" w:rsidP="009E21D2">
            <w:pPr>
              <w:ind w:right="-428" w:firstLine="303"/>
              <w:rPr>
                <w:rFonts w:ascii="Arial" w:hAnsi="Arial" w:cs="Arial"/>
                <w:sz w:val="20"/>
                <w:lang w:val="ru-RU"/>
              </w:rPr>
            </w:pPr>
            <w:r w:rsidRPr="000A3F56">
              <w:rPr>
                <w:rFonts w:ascii="Arial" w:hAnsi="Arial" w:cs="Arial"/>
                <w:sz w:val="20"/>
                <w:lang w:val="ru-RU"/>
              </w:rPr>
              <w:t>&gt; 2-4</w:t>
            </w:r>
          </w:p>
        </w:tc>
      </w:tr>
    </w:tbl>
    <w:p w:rsidR="007A3D95" w:rsidRPr="000A3F56" w:rsidRDefault="007A3D95" w:rsidP="000E40E6">
      <w:pPr>
        <w:pStyle w:val="Normaltext"/>
        <w:tabs>
          <w:tab w:val="left" w:pos="7467"/>
        </w:tabs>
        <w:spacing w:before="0" w:after="60"/>
        <w:rPr>
          <w:sz w:val="20"/>
          <w:lang w:val="ru-RU"/>
        </w:rPr>
      </w:pPr>
      <w:r w:rsidRPr="000A3F56">
        <w:rPr>
          <w:sz w:val="20"/>
          <w:vertAlign w:val="superscript"/>
        </w:rPr>
        <w:t>а</w:t>
      </w:r>
      <w:r w:rsidRPr="000A3F56">
        <w:rPr>
          <w:sz w:val="20"/>
          <w:vertAlign w:val="superscript"/>
          <w:lang w:val="hu-HU"/>
        </w:rPr>
        <w:t>)</w:t>
      </w:r>
      <w:r w:rsidRPr="000A3F56">
        <w:rPr>
          <w:sz w:val="20"/>
        </w:rPr>
        <w:t xml:space="preserve"> </w:t>
      </w:r>
      <w:r w:rsidRPr="000A3F56">
        <w:rPr>
          <w:iCs/>
          <w:sz w:val="20"/>
        </w:rPr>
        <w:t>Вещества</w:t>
      </w:r>
      <w:r w:rsidRPr="000A3F56">
        <w:rPr>
          <w:sz w:val="20"/>
        </w:rPr>
        <w:t xml:space="preserve"> для производства слезоточивых газов включаются в группу упаковки II даже в том случае, если данные об их токсичности соответствуют критериям отнесения к группе упаковки III.</w:t>
      </w:r>
    </w:p>
    <w:p w:rsidR="007A3D95" w:rsidRPr="000A3F56" w:rsidRDefault="007A3D95" w:rsidP="000E40E6">
      <w:pPr>
        <w:pStyle w:val="russian"/>
        <w:spacing w:before="0"/>
        <w:ind w:left="1140" w:right="-428" w:hanging="1140"/>
      </w:pPr>
      <w:r w:rsidRPr="000A3F56">
        <w:rPr>
          <w:b/>
          <w:bCs/>
        </w:rPr>
        <w:t>2.2.61.1.7.1</w:t>
      </w:r>
      <w:r w:rsidRPr="000A3F56">
        <w:t xml:space="preserve"> Если вещество проявляет различные степени токсичности для двух или нескольких видов воздействия, его надлежит классифицировать с учетом наиболее высокой степени токсичности. </w:t>
      </w:r>
    </w:p>
    <w:p w:rsidR="007A3D95" w:rsidRPr="000A3F56" w:rsidRDefault="007A3D95" w:rsidP="000E40E6">
      <w:pPr>
        <w:pStyle w:val="russian"/>
        <w:spacing w:before="0"/>
        <w:ind w:left="1140" w:right="-428" w:hanging="1140"/>
      </w:pPr>
      <w:r w:rsidRPr="000A3F56">
        <w:rPr>
          <w:b/>
          <w:bCs/>
        </w:rPr>
        <w:t>2.2.61.1.7.2</w:t>
      </w:r>
      <w:r w:rsidRPr="000A3F56">
        <w:t xml:space="preserve"> Вещества, отвечающие критериям класса 8 и характеризующиеся токсичностью при вдыхании пыли и взвесей (ЛК</w:t>
      </w:r>
      <w:r w:rsidRPr="000A3F56">
        <w:rPr>
          <w:sz w:val="14"/>
        </w:rPr>
        <w:t>50</w:t>
      </w:r>
      <w:r w:rsidRPr="000A3F56">
        <w:t>), обусловливающей их отнесение к группе упаковки I, должны классифицироваться как вещества класса 6.1 только в том случае, если их токсичность при приеме внутрь или воздействии через кожу находится по меньшей мере в диапазоне значений группы упаковки I или II. В противном случае вещество должно быть отнесено к классу 8 (см. п. 2.2.8.1.5).</w:t>
      </w:r>
    </w:p>
    <w:p w:rsidR="007A3D95" w:rsidRPr="000A3F56" w:rsidRDefault="007A3D95" w:rsidP="000E40E6">
      <w:pPr>
        <w:pStyle w:val="russian"/>
        <w:spacing w:before="0" w:after="120"/>
        <w:ind w:left="1140" w:right="-425" w:hanging="1140"/>
      </w:pPr>
      <w:r w:rsidRPr="000A3F56">
        <w:rPr>
          <w:b/>
          <w:bCs/>
        </w:rPr>
        <w:t>2.2.61.1.7.3</w:t>
      </w:r>
      <w:r w:rsidRPr="000A3F56">
        <w:t xml:space="preserve"> Критерии токсичности при вдыхании пыли и взвесей основаны на данных о ЛК</w:t>
      </w:r>
      <w:r w:rsidRPr="000A3F56">
        <w:rPr>
          <w:sz w:val="14"/>
        </w:rPr>
        <w:t xml:space="preserve">50 </w:t>
      </w:r>
      <w:r w:rsidRPr="000A3F56">
        <w:t>при вдыхании в течение 60 мин, и, если такие данные имеются, их надлежит использовать. Однако если известна только величина ЛК</w:t>
      </w:r>
      <w:r w:rsidRPr="000A3F56">
        <w:rPr>
          <w:sz w:val="14"/>
        </w:rPr>
        <w:t xml:space="preserve">50 </w:t>
      </w:r>
      <w:r w:rsidRPr="000A3F56">
        <w:t>при вдыхании в течение 4 часов, то соответствующие значения можно умножить на 4 и полученный результат использовать в приведенных выше критериях, т.е. величина ЛК</w:t>
      </w:r>
      <w:r w:rsidRPr="000A3F56">
        <w:rPr>
          <w:sz w:val="14"/>
        </w:rPr>
        <w:t>50</w:t>
      </w:r>
      <w:r w:rsidRPr="000A3F56">
        <w:t>, умноженная на 4 (4 часа), считается эквивалентной величине ЛК</w:t>
      </w:r>
      <w:r w:rsidRPr="000A3F56">
        <w:rPr>
          <w:sz w:val="14"/>
        </w:rPr>
        <w:t xml:space="preserve">50 </w:t>
      </w:r>
      <w:r w:rsidRPr="000A3F56">
        <w:t>(1 час).</w:t>
      </w:r>
    </w:p>
    <w:p w:rsidR="007A3D95" w:rsidRPr="000A3F56" w:rsidRDefault="007A3D95" w:rsidP="000E40E6">
      <w:pPr>
        <w:pStyle w:val="Heading10"/>
        <w:ind w:right="-425"/>
        <w:rPr>
          <w:lang w:val="ru-RU"/>
        </w:rPr>
      </w:pPr>
      <w:r w:rsidRPr="000A3F56">
        <w:lastRenderedPageBreak/>
        <w:t>Токсичность при вдыхании паров</w:t>
      </w:r>
    </w:p>
    <w:p w:rsidR="007A3D95" w:rsidRPr="000A3F56" w:rsidRDefault="000E40E6" w:rsidP="000E40E6">
      <w:pPr>
        <w:pStyle w:val="russian"/>
        <w:tabs>
          <w:tab w:val="clear" w:pos="1080"/>
        </w:tabs>
        <w:spacing w:before="0"/>
        <w:ind w:left="1140" w:right="-425" w:hanging="1140"/>
      </w:pPr>
      <w:r w:rsidRPr="000A3F56">
        <w:rPr>
          <w:b/>
        </w:rPr>
        <w:t>2.2.61.1.8</w:t>
      </w:r>
      <w:r w:rsidRPr="000A3F56">
        <w:rPr>
          <w:b/>
        </w:rPr>
        <w:tab/>
      </w:r>
      <w:r w:rsidR="007A3D95" w:rsidRPr="000A3F56">
        <w:t>Жидкости, выделяющие ядовитые пары, должны быть отнесены к следующим группам в зависимости от величины "V", означающей концентрацию насыщенного пара в воздухе (в мл/м</w:t>
      </w:r>
      <w:r w:rsidR="007A3D95" w:rsidRPr="000A3F56">
        <w:rPr>
          <w:vertAlign w:val="superscript"/>
        </w:rPr>
        <w:t>3</w:t>
      </w:r>
      <w:r w:rsidR="007A3D95" w:rsidRPr="000A3F56">
        <w:rPr>
          <w:sz w:val="14"/>
        </w:rPr>
        <w:t xml:space="preserve"> </w:t>
      </w:r>
      <w:r w:rsidR="007A3D95" w:rsidRPr="000A3F56">
        <w:t>воздуха) (летучесть) при температуре 20</w:t>
      </w:r>
      <w:r w:rsidR="007A3D95" w:rsidRPr="000A3F56">
        <w:rPr>
          <w:lang w:val="hu-HU"/>
        </w:rPr>
        <w:t xml:space="preserve"> </w:t>
      </w:r>
      <w:r w:rsidR="007A3D95" w:rsidRPr="000A3F56">
        <w:t>°C и нормальном атмосферном давлении:</w:t>
      </w:r>
    </w:p>
    <w:p w:rsidR="007A3D95" w:rsidRPr="000A3F56" w:rsidRDefault="000E40E6" w:rsidP="000E40E6">
      <w:pPr>
        <w:pStyle w:val="russian"/>
        <w:tabs>
          <w:tab w:val="clear" w:pos="1080"/>
        </w:tabs>
        <w:spacing w:before="0"/>
        <w:ind w:left="1140" w:right="-425" w:hanging="1140"/>
        <w:rPr>
          <w:b/>
        </w:rPr>
      </w:pPr>
      <w:r w:rsidRPr="000A3F56">
        <w:rPr>
          <w:b/>
        </w:rPr>
        <w:t>2.2.61.1.9</w:t>
      </w:r>
      <w:r w:rsidRPr="000A3F56">
        <w:rPr>
          <w:b/>
        </w:rPr>
        <w:tab/>
      </w:r>
    </w:p>
    <w:tbl>
      <w:tblPr>
        <w:tblW w:w="8286" w:type="dxa"/>
        <w:tblInd w:w="806" w:type="dxa"/>
        <w:tblLayout w:type="fixed"/>
        <w:tblCellMar>
          <w:left w:w="0" w:type="dxa"/>
          <w:right w:w="0" w:type="dxa"/>
        </w:tblCellMar>
        <w:tblLook w:val="0000"/>
      </w:tblPr>
      <w:tblGrid>
        <w:gridCol w:w="1980"/>
        <w:gridCol w:w="1080"/>
        <w:gridCol w:w="5226"/>
      </w:tblGrid>
      <w:tr w:rsidR="007A3D95" w:rsidRPr="000A3F56">
        <w:trPr>
          <w:cantSplit/>
        </w:trPr>
        <w:tc>
          <w:tcPr>
            <w:tcW w:w="1980" w:type="dxa"/>
            <w:tcBorders>
              <w:top w:val="single" w:sz="6" w:space="0" w:color="auto"/>
              <w:left w:val="single" w:sz="6" w:space="0" w:color="auto"/>
            </w:tcBorders>
            <w:vAlign w:val="center"/>
          </w:tcPr>
          <w:p w:rsidR="007A3D95" w:rsidRPr="000A3F56" w:rsidRDefault="007A3D95">
            <w:pPr>
              <w:pStyle w:val="tablahmid"/>
              <w:ind w:right="-428"/>
            </w:pPr>
          </w:p>
        </w:tc>
        <w:tc>
          <w:tcPr>
            <w:tcW w:w="1080" w:type="dxa"/>
            <w:tcBorders>
              <w:top w:val="single" w:sz="6" w:space="0" w:color="auto"/>
              <w:left w:val="single" w:sz="6" w:space="0" w:color="auto"/>
            </w:tcBorders>
            <w:vAlign w:val="center"/>
          </w:tcPr>
          <w:p w:rsidR="007A3D95" w:rsidRPr="000A3F56" w:rsidRDefault="007A3D95">
            <w:pPr>
              <w:ind w:right="-428"/>
              <w:rPr>
                <w:rFonts w:ascii="Arial" w:hAnsi="Arial" w:cs="Arial"/>
                <w:b/>
                <w:bCs/>
                <w:sz w:val="20"/>
                <w:lang w:val="ru-RU"/>
              </w:rPr>
            </w:pPr>
            <w:r w:rsidRPr="000A3F56">
              <w:rPr>
                <w:rFonts w:ascii="Arial" w:hAnsi="Arial" w:cs="Arial"/>
                <w:b/>
                <w:bCs/>
                <w:sz w:val="20"/>
                <w:lang w:val="ru-RU"/>
              </w:rPr>
              <w:t>Группа упаковки</w:t>
            </w:r>
          </w:p>
        </w:tc>
        <w:tc>
          <w:tcPr>
            <w:tcW w:w="5226" w:type="dxa"/>
            <w:tcBorders>
              <w:top w:val="single" w:sz="6" w:space="0" w:color="auto"/>
              <w:left w:val="single" w:sz="6" w:space="0" w:color="auto"/>
              <w:right w:val="single" w:sz="6" w:space="0" w:color="auto"/>
            </w:tcBorders>
            <w:vAlign w:val="center"/>
          </w:tcPr>
          <w:p w:rsidR="007A3D95" w:rsidRPr="000A3F56" w:rsidRDefault="007A3D95">
            <w:pPr>
              <w:ind w:right="-428"/>
              <w:jc w:val="center"/>
              <w:rPr>
                <w:rFonts w:ascii="Arial" w:hAnsi="Arial" w:cs="Arial"/>
                <w:b/>
                <w:sz w:val="20"/>
                <w:lang w:val="ru-RU"/>
              </w:rPr>
            </w:pPr>
            <w:r w:rsidRPr="000A3F56">
              <w:rPr>
                <w:rFonts w:ascii="Arial" w:hAnsi="Arial" w:cs="Arial"/>
                <w:b/>
                <w:sz w:val="20"/>
                <w:lang w:val="ru-RU"/>
              </w:rPr>
              <w:t>Концентрация паров</w:t>
            </w:r>
          </w:p>
        </w:tc>
      </w:tr>
      <w:tr w:rsidR="007A3D95" w:rsidRPr="00EB5D57">
        <w:trPr>
          <w:cantSplit/>
        </w:trPr>
        <w:tc>
          <w:tcPr>
            <w:tcW w:w="1980" w:type="dxa"/>
            <w:tcBorders>
              <w:top w:val="single" w:sz="6" w:space="0" w:color="auto"/>
              <w:left w:val="single" w:sz="6" w:space="0" w:color="auto"/>
            </w:tcBorders>
          </w:tcPr>
          <w:p w:rsidR="007A3D95" w:rsidRPr="000A3F56" w:rsidRDefault="007A3D95">
            <w:pPr>
              <w:pStyle w:val="2"/>
              <w:ind w:right="-428"/>
              <w:rPr>
                <w:lang w:val="ru-RU"/>
              </w:rPr>
            </w:pPr>
            <w:r w:rsidRPr="000A3F56">
              <w:rPr>
                <w:lang w:val="ru-RU"/>
              </w:rPr>
              <w:t>Сильноядовитые</w:t>
            </w:r>
          </w:p>
        </w:tc>
        <w:tc>
          <w:tcPr>
            <w:tcW w:w="1080" w:type="dxa"/>
            <w:tcBorders>
              <w:top w:val="single" w:sz="6" w:space="0" w:color="auto"/>
              <w:left w:val="single" w:sz="6" w:space="0" w:color="auto"/>
            </w:tcBorders>
          </w:tcPr>
          <w:p w:rsidR="007A3D95" w:rsidRPr="000A3F56" w:rsidRDefault="007A3D95">
            <w:pPr>
              <w:ind w:right="-428"/>
              <w:rPr>
                <w:rFonts w:ascii="Arial" w:hAnsi="Arial" w:cs="Arial"/>
                <w:sz w:val="20"/>
                <w:lang w:val="ru-RU"/>
              </w:rPr>
            </w:pPr>
            <w:r w:rsidRPr="000A3F56">
              <w:rPr>
                <w:rFonts w:ascii="Arial" w:hAnsi="Arial" w:cs="Arial"/>
                <w:sz w:val="20"/>
                <w:lang w:val="ru-RU"/>
              </w:rPr>
              <w:t xml:space="preserve">        </w:t>
            </w:r>
            <w:r w:rsidRPr="000A3F56">
              <w:rPr>
                <w:rFonts w:ascii="Arial" w:hAnsi="Arial" w:cs="Arial"/>
                <w:sz w:val="20"/>
              </w:rPr>
              <w:t>I</w:t>
            </w:r>
          </w:p>
        </w:tc>
        <w:tc>
          <w:tcPr>
            <w:tcW w:w="5226" w:type="dxa"/>
            <w:tcBorders>
              <w:top w:val="single" w:sz="6" w:space="0" w:color="auto"/>
              <w:left w:val="single" w:sz="6" w:space="0" w:color="auto"/>
              <w:right w:val="single" w:sz="6" w:space="0" w:color="auto"/>
            </w:tcBorders>
          </w:tcPr>
          <w:p w:rsidR="007A3D95" w:rsidRPr="000A3F56" w:rsidRDefault="007A3D95">
            <w:pPr>
              <w:ind w:right="-428"/>
              <w:rPr>
                <w:rFonts w:ascii="Arial" w:hAnsi="Arial" w:cs="Arial"/>
                <w:sz w:val="20"/>
                <w:lang w:val="ru-RU"/>
              </w:rPr>
            </w:pPr>
            <w:r w:rsidRPr="000A3F56">
              <w:rPr>
                <w:rFonts w:ascii="Arial" w:hAnsi="Arial" w:cs="Arial"/>
                <w:sz w:val="20"/>
                <w:lang w:val="ru-RU"/>
              </w:rPr>
              <w:t xml:space="preserve">Если </w:t>
            </w:r>
            <w:r w:rsidRPr="000A3F56">
              <w:rPr>
                <w:rFonts w:ascii="Arial" w:hAnsi="Arial" w:cs="Arial"/>
                <w:sz w:val="20"/>
              </w:rPr>
              <w:t>V</w:t>
            </w:r>
            <w:r w:rsidRPr="000A3F56">
              <w:rPr>
                <w:rFonts w:ascii="Arial" w:hAnsi="Arial" w:cs="Arial"/>
                <w:sz w:val="20"/>
                <w:lang w:val="ru-RU"/>
              </w:rPr>
              <w:t xml:space="preserve"> </w:t>
            </w:r>
            <w:r w:rsidRPr="000A3F56">
              <w:rPr>
                <w:rFonts w:ascii="Arial" w:hAnsi="Arial" w:cs="Arial"/>
                <w:sz w:val="20"/>
                <w:u w:val="single"/>
                <w:lang w:val="ru-RU"/>
              </w:rPr>
              <w:t>&gt;</w:t>
            </w:r>
            <w:r w:rsidRPr="000A3F56">
              <w:rPr>
                <w:rFonts w:ascii="Arial" w:hAnsi="Arial" w:cs="Arial"/>
                <w:sz w:val="20"/>
                <w:lang w:val="ru-RU"/>
              </w:rPr>
              <w:t xml:space="preserve"> 10 ЛК</w:t>
            </w:r>
            <w:r w:rsidRPr="000A3F56">
              <w:rPr>
                <w:rFonts w:ascii="Arial" w:hAnsi="Arial" w:cs="Arial"/>
                <w:sz w:val="20"/>
                <w:vertAlign w:val="subscript"/>
                <w:lang w:val="ru-RU"/>
              </w:rPr>
              <w:t>50</w:t>
            </w:r>
            <w:r w:rsidRPr="000A3F56">
              <w:rPr>
                <w:rFonts w:ascii="Arial" w:hAnsi="Arial" w:cs="Arial"/>
                <w:sz w:val="20"/>
                <w:lang w:val="ru-RU"/>
              </w:rPr>
              <w:t xml:space="preserve"> и ЛК</w:t>
            </w:r>
            <w:r w:rsidRPr="000A3F56">
              <w:rPr>
                <w:rFonts w:ascii="Arial" w:hAnsi="Arial" w:cs="Arial"/>
                <w:sz w:val="20"/>
                <w:vertAlign w:val="subscript"/>
                <w:lang w:val="ru-RU"/>
              </w:rPr>
              <w:t>50</w:t>
            </w:r>
            <w:r w:rsidRPr="000A3F56">
              <w:rPr>
                <w:rFonts w:ascii="Arial" w:hAnsi="Arial" w:cs="Arial"/>
                <w:sz w:val="20"/>
                <w:lang w:val="ru-RU"/>
              </w:rPr>
              <w:t xml:space="preserve"> </w:t>
            </w:r>
            <w:r w:rsidRPr="000A3F56">
              <w:rPr>
                <w:rFonts w:ascii="Arial" w:hAnsi="Arial" w:cs="Arial"/>
                <w:sz w:val="20"/>
                <w:u w:val="single"/>
                <w:lang w:val="ru-RU"/>
              </w:rPr>
              <w:t>&lt;</w:t>
            </w:r>
            <w:r w:rsidRPr="000A3F56">
              <w:rPr>
                <w:rFonts w:ascii="Arial" w:hAnsi="Arial" w:cs="Arial"/>
                <w:sz w:val="20"/>
                <w:lang w:val="ru-RU"/>
              </w:rPr>
              <w:t xml:space="preserve"> 1 000 мл/м</w:t>
            </w:r>
            <w:r w:rsidRPr="000A3F56">
              <w:rPr>
                <w:rFonts w:ascii="Arial" w:hAnsi="Arial" w:cs="Arial"/>
                <w:sz w:val="20"/>
                <w:vertAlign w:val="superscript"/>
                <w:lang w:val="ru-RU"/>
              </w:rPr>
              <w:t>3</w:t>
            </w:r>
          </w:p>
        </w:tc>
      </w:tr>
      <w:tr w:rsidR="007A3D95" w:rsidRPr="00EB5D57">
        <w:trPr>
          <w:cantSplit/>
        </w:trPr>
        <w:tc>
          <w:tcPr>
            <w:tcW w:w="1980" w:type="dxa"/>
            <w:tcBorders>
              <w:top w:val="single" w:sz="6" w:space="0" w:color="auto"/>
              <w:left w:val="single" w:sz="6" w:space="0" w:color="auto"/>
            </w:tcBorders>
          </w:tcPr>
          <w:p w:rsidR="007A3D95" w:rsidRPr="000A3F56" w:rsidRDefault="007A3D95">
            <w:pPr>
              <w:ind w:right="-428"/>
              <w:rPr>
                <w:rFonts w:ascii="Arial" w:hAnsi="Arial" w:cs="Arial"/>
                <w:b/>
                <w:bCs/>
                <w:sz w:val="20"/>
                <w:lang w:val="ru-RU"/>
              </w:rPr>
            </w:pPr>
            <w:r w:rsidRPr="000A3F56">
              <w:rPr>
                <w:rFonts w:ascii="Arial" w:hAnsi="Arial" w:cs="Arial"/>
                <w:b/>
                <w:bCs/>
                <w:sz w:val="20"/>
                <w:lang w:val="ru-RU"/>
              </w:rPr>
              <w:t>Ядовитые</w:t>
            </w:r>
          </w:p>
        </w:tc>
        <w:tc>
          <w:tcPr>
            <w:tcW w:w="1080" w:type="dxa"/>
            <w:tcBorders>
              <w:top w:val="single" w:sz="6" w:space="0" w:color="auto"/>
              <w:left w:val="single" w:sz="6" w:space="0" w:color="auto"/>
            </w:tcBorders>
          </w:tcPr>
          <w:p w:rsidR="007A3D95" w:rsidRPr="000A3F56" w:rsidRDefault="007A3D95">
            <w:pPr>
              <w:ind w:right="-428"/>
              <w:rPr>
                <w:rFonts w:ascii="Arial" w:hAnsi="Arial" w:cs="Arial"/>
                <w:sz w:val="20"/>
                <w:lang w:val="ru-RU"/>
              </w:rPr>
            </w:pPr>
            <w:r w:rsidRPr="000A3F56">
              <w:rPr>
                <w:rFonts w:ascii="Arial" w:hAnsi="Arial" w:cs="Arial"/>
                <w:sz w:val="20"/>
                <w:lang w:val="ru-RU"/>
              </w:rPr>
              <w:t xml:space="preserve">       </w:t>
            </w:r>
            <w:r w:rsidRPr="000A3F56">
              <w:rPr>
                <w:rFonts w:ascii="Arial" w:hAnsi="Arial" w:cs="Arial"/>
                <w:sz w:val="20"/>
              </w:rPr>
              <w:t>II</w:t>
            </w:r>
          </w:p>
        </w:tc>
        <w:tc>
          <w:tcPr>
            <w:tcW w:w="5226" w:type="dxa"/>
            <w:tcBorders>
              <w:top w:val="single" w:sz="6" w:space="0" w:color="auto"/>
              <w:left w:val="single" w:sz="6" w:space="0" w:color="auto"/>
              <w:right w:val="single" w:sz="6" w:space="0" w:color="auto"/>
            </w:tcBorders>
          </w:tcPr>
          <w:p w:rsidR="007A3D95" w:rsidRPr="000A3F56" w:rsidRDefault="007A3D95">
            <w:pPr>
              <w:ind w:right="-428"/>
              <w:rPr>
                <w:rFonts w:ascii="Arial" w:hAnsi="Arial" w:cs="Arial"/>
                <w:sz w:val="20"/>
                <w:lang w:val="ru-RU"/>
              </w:rPr>
            </w:pPr>
            <w:r w:rsidRPr="000A3F56">
              <w:rPr>
                <w:rFonts w:ascii="Arial" w:hAnsi="Arial" w:cs="Arial"/>
                <w:sz w:val="20"/>
                <w:lang w:val="ru-RU"/>
              </w:rPr>
              <w:t xml:space="preserve">Если </w:t>
            </w:r>
            <w:r w:rsidRPr="000A3F56">
              <w:rPr>
                <w:rFonts w:ascii="Arial" w:hAnsi="Arial" w:cs="Arial"/>
                <w:sz w:val="20"/>
              </w:rPr>
              <w:t>V</w:t>
            </w:r>
            <w:r w:rsidRPr="000A3F56">
              <w:rPr>
                <w:rFonts w:ascii="Arial" w:hAnsi="Arial" w:cs="Arial"/>
                <w:sz w:val="20"/>
                <w:lang w:val="ru-RU"/>
              </w:rPr>
              <w:t xml:space="preserve"> </w:t>
            </w:r>
            <w:r w:rsidRPr="000A3F56">
              <w:rPr>
                <w:rFonts w:ascii="Arial" w:hAnsi="Arial" w:cs="Arial"/>
                <w:sz w:val="20"/>
                <w:u w:val="single"/>
                <w:lang w:val="ru-RU"/>
              </w:rPr>
              <w:t>&gt;</w:t>
            </w:r>
            <w:r w:rsidRPr="000A3F56">
              <w:rPr>
                <w:rFonts w:ascii="Arial" w:hAnsi="Arial" w:cs="Arial"/>
                <w:sz w:val="20"/>
                <w:lang w:val="ru-RU"/>
              </w:rPr>
              <w:t xml:space="preserve"> ЛК</w:t>
            </w:r>
            <w:r w:rsidRPr="000A3F56">
              <w:rPr>
                <w:rFonts w:ascii="Arial" w:hAnsi="Arial" w:cs="Arial"/>
                <w:sz w:val="20"/>
                <w:vertAlign w:val="subscript"/>
                <w:lang w:val="ru-RU"/>
              </w:rPr>
              <w:t>50</w:t>
            </w:r>
            <w:r w:rsidRPr="000A3F56">
              <w:rPr>
                <w:rFonts w:ascii="Arial" w:hAnsi="Arial" w:cs="Arial"/>
                <w:sz w:val="20"/>
                <w:lang w:val="ru-RU"/>
              </w:rPr>
              <w:t xml:space="preserve"> и ЛК</w:t>
            </w:r>
            <w:r w:rsidRPr="000A3F56">
              <w:rPr>
                <w:rFonts w:ascii="Arial" w:hAnsi="Arial" w:cs="Arial"/>
                <w:sz w:val="20"/>
                <w:vertAlign w:val="subscript"/>
                <w:lang w:val="ru-RU"/>
              </w:rPr>
              <w:t>50</w:t>
            </w:r>
            <w:r w:rsidRPr="000A3F56">
              <w:rPr>
                <w:rFonts w:ascii="Arial" w:hAnsi="Arial" w:cs="Arial"/>
                <w:sz w:val="20"/>
                <w:lang w:val="ru-RU"/>
              </w:rPr>
              <w:t xml:space="preserve"> </w:t>
            </w:r>
            <w:r w:rsidRPr="000A3F56">
              <w:rPr>
                <w:rFonts w:ascii="Arial" w:hAnsi="Arial" w:cs="Arial"/>
                <w:sz w:val="20"/>
                <w:u w:val="single"/>
                <w:lang w:val="ru-RU"/>
              </w:rPr>
              <w:t>&lt;</w:t>
            </w:r>
            <w:r w:rsidRPr="000A3F56">
              <w:rPr>
                <w:rFonts w:ascii="Arial" w:hAnsi="Arial" w:cs="Arial"/>
                <w:sz w:val="20"/>
                <w:lang w:val="ru-RU"/>
              </w:rPr>
              <w:t xml:space="preserve"> 3 000 мл/м</w:t>
            </w:r>
            <w:r w:rsidRPr="000A3F56">
              <w:rPr>
                <w:rFonts w:ascii="Arial" w:hAnsi="Arial" w:cs="Arial"/>
                <w:sz w:val="20"/>
                <w:vertAlign w:val="superscript"/>
                <w:lang w:val="ru-RU"/>
              </w:rPr>
              <w:t>3</w:t>
            </w:r>
            <w:r w:rsidRPr="000A3F56">
              <w:rPr>
                <w:rFonts w:ascii="Arial" w:hAnsi="Arial" w:cs="Arial"/>
                <w:sz w:val="20"/>
                <w:lang w:val="ru-RU"/>
              </w:rPr>
              <w:t xml:space="preserve"> и жидкость не </w:t>
            </w:r>
          </w:p>
          <w:p w:rsidR="007A3D95" w:rsidRPr="000A3F56" w:rsidRDefault="007A3D95">
            <w:pPr>
              <w:ind w:right="-428"/>
              <w:rPr>
                <w:rFonts w:ascii="Arial" w:hAnsi="Arial" w:cs="Arial"/>
                <w:sz w:val="20"/>
                <w:lang w:val="ru-RU"/>
              </w:rPr>
            </w:pPr>
            <w:r w:rsidRPr="000A3F56">
              <w:rPr>
                <w:rFonts w:ascii="Arial" w:hAnsi="Arial" w:cs="Arial"/>
                <w:sz w:val="20"/>
                <w:lang w:val="ru-RU"/>
              </w:rPr>
              <w:t xml:space="preserve">отвечает критериям отнесения к группе упаковки </w:t>
            </w:r>
            <w:r w:rsidRPr="000A3F56">
              <w:rPr>
                <w:rFonts w:ascii="Arial" w:hAnsi="Arial" w:cs="Arial"/>
                <w:sz w:val="20"/>
              </w:rPr>
              <w:t>I</w:t>
            </w:r>
          </w:p>
        </w:tc>
      </w:tr>
      <w:tr w:rsidR="007A3D95" w:rsidRPr="00EB5D57">
        <w:trPr>
          <w:cantSplit/>
          <w:trHeight w:val="454"/>
        </w:trPr>
        <w:tc>
          <w:tcPr>
            <w:tcW w:w="1980" w:type="dxa"/>
            <w:tcBorders>
              <w:top w:val="single" w:sz="6" w:space="0" w:color="auto"/>
              <w:left w:val="single" w:sz="6" w:space="0" w:color="auto"/>
              <w:bottom w:val="single" w:sz="6" w:space="0" w:color="auto"/>
            </w:tcBorders>
          </w:tcPr>
          <w:p w:rsidR="007A3D95" w:rsidRPr="000A3F56" w:rsidRDefault="007A3D95">
            <w:pPr>
              <w:ind w:right="-428"/>
              <w:rPr>
                <w:rFonts w:ascii="Arial" w:hAnsi="Arial" w:cs="Arial"/>
                <w:b/>
                <w:bCs/>
                <w:sz w:val="20"/>
                <w:lang w:val="ru-RU"/>
              </w:rPr>
            </w:pPr>
            <w:r w:rsidRPr="000A3F56">
              <w:rPr>
                <w:rFonts w:ascii="Arial" w:hAnsi="Arial" w:cs="Arial"/>
                <w:b/>
                <w:bCs/>
                <w:sz w:val="20"/>
                <w:lang w:val="ru-RU"/>
              </w:rPr>
              <w:t>Слабоядовитые</w:t>
            </w:r>
          </w:p>
        </w:tc>
        <w:tc>
          <w:tcPr>
            <w:tcW w:w="1080" w:type="dxa"/>
            <w:tcBorders>
              <w:top w:val="single" w:sz="6" w:space="0" w:color="auto"/>
              <w:left w:val="single" w:sz="6" w:space="0" w:color="auto"/>
              <w:bottom w:val="single" w:sz="6" w:space="0" w:color="auto"/>
            </w:tcBorders>
          </w:tcPr>
          <w:p w:rsidR="007A3D95" w:rsidRPr="000A3F56" w:rsidRDefault="007A3D95">
            <w:pPr>
              <w:ind w:right="-428"/>
              <w:rPr>
                <w:rFonts w:ascii="Arial" w:hAnsi="Arial" w:cs="Arial"/>
                <w:sz w:val="20"/>
                <w:vertAlign w:val="superscript"/>
                <w:lang w:val="ru-RU"/>
              </w:rPr>
            </w:pPr>
            <w:r w:rsidRPr="000A3F56">
              <w:rPr>
                <w:rFonts w:ascii="Arial" w:hAnsi="Arial" w:cs="Arial"/>
                <w:sz w:val="20"/>
                <w:lang w:val="ru-RU"/>
              </w:rPr>
              <w:t xml:space="preserve">       </w:t>
            </w:r>
            <w:r w:rsidRPr="000A3F56">
              <w:rPr>
                <w:rFonts w:ascii="Arial" w:hAnsi="Arial" w:cs="Arial"/>
                <w:sz w:val="20"/>
              </w:rPr>
              <w:t>III</w:t>
            </w:r>
            <w:r w:rsidRPr="000A3F56">
              <w:rPr>
                <w:rFonts w:ascii="Arial" w:hAnsi="Arial" w:cs="Arial"/>
                <w:sz w:val="20"/>
                <w:vertAlign w:val="superscript"/>
                <w:lang w:val="ru-RU"/>
              </w:rPr>
              <w:t>а)</w:t>
            </w:r>
          </w:p>
        </w:tc>
        <w:tc>
          <w:tcPr>
            <w:tcW w:w="5226" w:type="dxa"/>
            <w:tcBorders>
              <w:top w:val="single" w:sz="6" w:space="0" w:color="auto"/>
              <w:left w:val="single" w:sz="6" w:space="0" w:color="auto"/>
              <w:bottom w:val="single" w:sz="6" w:space="0" w:color="auto"/>
              <w:right w:val="single" w:sz="6" w:space="0" w:color="auto"/>
            </w:tcBorders>
          </w:tcPr>
          <w:p w:rsidR="007A3D95" w:rsidRPr="000A3F56" w:rsidRDefault="007A3D95">
            <w:pPr>
              <w:ind w:right="-428"/>
              <w:rPr>
                <w:rFonts w:ascii="Arial" w:hAnsi="Arial" w:cs="Arial"/>
                <w:sz w:val="20"/>
                <w:lang w:val="ru-RU"/>
              </w:rPr>
            </w:pPr>
            <w:r w:rsidRPr="000A3F56">
              <w:rPr>
                <w:rFonts w:ascii="Arial" w:hAnsi="Arial" w:cs="Arial"/>
                <w:sz w:val="20"/>
                <w:lang w:val="ru-RU"/>
              </w:rPr>
              <w:t xml:space="preserve">Если </w:t>
            </w:r>
            <w:r w:rsidRPr="000A3F56">
              <w:rPr>
                <w:rFonts w:ascii="Arial" w:hAnsi="Arial" w:cs="Arial"/>
                <w:sz w:val="20"/>
              </w:rPr>
              <w:t>V</w:t>
            </w:r>
            <w:r w:rsidRPr="000A3F56">
              <w:rPr>
                <w:rFonts w:ascii="Arial" w:hAnsi="Arial" w:cs="Arial"/>
                <w:sz w:val="20"/>
                <w:lang w:val="ru-RU"/>
              </w:rPr>
              <w:t xml:space="preserve"> </w:t>
            </w:r>
            <w:r w:rsidRPr="000A3F56">
              <w:rPr>
                <w:rFonts w:ascii="Arial" w:hAnsi="Arial" w:cs="Arial"/>
                <w:sz w:val="20"/>
                <w:u w:val="single"/>
                <w:lang w:val="ru-RU"/>
              </w:rPr>
              <w:t>&gt;</w:t>
            </w:r>
            <w:r w:rsidRPr="000A3F56">
              <w:rPr>
                <w:rFonts w:ascii="Arial" w:hAnsi="Arial" w:cs="Arial"/>
                <w:sz w:val="20"/>
                <w:lang w:val="ru-RU"/>
              </w:rPr>
              <w:t xml:space="preserve"> 1/5 ЛК</w:t>
            </w:r>
            <w:r w:rsidRPr="000A3F56">
              <w:rPr>
                <w:rFonts w:ascii="Arial" w:hAnsi="Arial" w:cs="Arial"/>
                <w:sz w:val="20"/>
                <w:vertAlign w:val="subscript"/>
                <w:lang w:val="ru-RU"/>
              </w:rPr>
              <w:t>50</w:t>
            </w:r>
            <w:r w:rsidRPr="000A3F56">
              <w:rPr>
                <w:rFonts w:ascii="Arial" w:hAnsi="Arial" w:cs="Arial"/>
                <w:sz w:val="20"/>
                <w:lang w:val="ru-RU"/>
              </w:rPr>
              <w:t xml:space="preserve"> и ЛК</w:t>
            </w:r>
            <w:r w:rsidRPr="000A3F56">
              <w:rPr>
                <w:rFonts w:ascii="Arial" w:hAnsi="Arial" w:cs="Arial"/>
                <w:sz w:val="20"/>
                <w:vertAlign w:val="subscript"/>
                <w:lang w:val="ru-RU"/>
              </w:rPr>
              <w:t>50</w:t>
            </w:r>
            <w:r w:rsidRPr="000A3F56">
              <w:rPr>
                <w:rFonts w:ascii="Arial" w:hAnsi="Arial" w:cs="Arial"/>
                <w:sz w:val="20"/>
                <w:lang w:val="ru-RU"/>
              </w:rPr>
              <w:t xml:space="preserve"> </w:t>
            </w:r>
            <w:r w:rsidRPr="000A3F56">
              <w:rPr>
                <w:rFonts w:ascii="Arial" w:hAnsi="Arial" w:cs="Arial"/>
                <w:sz w:val="20"/>
                <w:u w:val="single"/>
                <w:lang w:val="ru-RU"/>
              </w:rPr>
              <w:t>&lt;</w:t>
            </w:r>
            <w:r w:rsidRPr="000A3F56">
              <w:rPr>
                <w:rFonts w:ascii="Arial" w:hAnsi="Arial" w:cs="Arial"/>
                <w:sz w:val="20"/>
                <w:lang w:val="ru-RU"/>
              </w:rPr>
              <w:t xml:space="preserve"> 5 000 мл/м</w:t>
            </w:r>
            <w:r w:rsidRPr="000A3F56">
              <w:rPr>
                <w:rFonts w:ascii="Arial" w:hAnsi="Arial" w:cs="Arial"/>
                <w:sz w:val="20"/>
                <w:vertAlign w:val="superscript"/>
                <w:lang w:val="ru-RU"/>
              </w:rPr>
              <w:t>3</w:t>
            </w:r>
            <w:r w:rsidRPr="000A3F56">
              <w:rPr>
                <w:rFonts w:ascii="Arial" w:hAnsi="Arial" w:cs="Arial"/>
                <w:sz w:val="20"/>
                <w:lang w:val="ru-RU"/>
              </w:rPr>
              <w:t xml:space="preserve"> и жидкость не отвечает критериям отнесения к группам упаковки </w:t>
            </w:r>
            <w:r w:rsidRPr="000A3F56">
              <w:rPr>
                <w:rFonts w:ascii="Arial" w:hAnsi="Arial" w:cs="Arial"/>
                <w:sz w:val="20"/>
              </w:rPr>
              <w:t>I</w:t>
            </w:r>
            <w:r w:rsidRPr="000A3F56">
              <w:rPr>
                <w:rFonts w:ascii="Arial" w:hAnsi="Arial" w:cs="Arial"/>
                <w:sz w:val="20"/>
                <w:lang w:val="ru-RU"/>
              </w:rPr>
              <w:t xml:space="preserve"> и </w:t>
            </w:r>
            <w:r w:rsidRPr="000A3F56">
              <w:rPr>
                <w:rFonts w:ascii="Arial" w:hAnsi="Arial" w:cs="Arial"/>
                <w:sz w:val="20"/>
              </w:rPr>
              <w:t>II</w:t>
            </w:r>
          </w:p>
        </w:tc>
      </w:tr>
    </w:tbl>
    <w:p w:rsidR="007A3D95" w:rsidRPr="000A3F56" w:rsidRDefault="007A3D95" w:rsidP="000E40E6">
      <w:pPr>
        <w:pStyle w:val="Normaltext"/>
        <w:rPr>
          <w:sz w:val="20"/>
        </w:rPr>
      </w:pPr>
      <w:r w:rsidRPr="000A3F56">
        <w:rPr>
          <w:sz w:val="20"/>
        </w:rPr>
        <w:t>а</w:t>
      </w:r>
      <w:r w:rsidRPr="000A3F56">
        <w:rPr>
          <w:sz w:val="20"/>
          <w:lang w:val="hu-HU"/>
        </w:rPr>
        <w:t>)</w:t>
      </w:r>
      <w:r w:rsidRPr="000A3F56">
        <w:rPr>
          <w:sz w:val="20"/>
        </w:rPr>
        <w:t xml:space="preserve"> </w:t>
      </w:r>
      <w:r w:rsidRPr="000A3F56">
        <w:rPr>
          <w:sz w:val="20"/>
          <w:lang w:val="hu-HU"/>
        </w:rPr>
        <w:tab/>
      </w:r>
      <w:r w:rsidRPr="000A3F56">
        <w:rPr>
          <w:iCs/>
          <w:sz w:val="20"/>
        </w:rPr>
        <w:t>Вещества</w:t>
      </w:r>
      <w:r w:rsidRPr="000A3F56">
        <w:rPr>
          <w:sz w:val="20"/>
        </w:rPr>
        <w:t xml:space="preserve"> для производства слезоточивых  газов включаются в группу упаковки II даже в том случае, если данные об их токсичности соответствуют критериям отнесения к группе упаковки III.</w:t>
      </w:r>
    </w:p>
    <w:p w:rsidR="007A3D95" w:rsidRPr="000A3F56" w:rsidRDefault="007A3D95" w:rsidP="000E40E6">
      <w:pPr>
        <w:pStyle w:val="russian"/>
        <w:ind w:left="1080" w:right="-428" w:firstLine="0"/>
      </w:pPr>
      <w:r w:rsidRPr="000A3F56">
        <w:t>Критерии токсичности при вдыхании паров основаны на данных о ЛК</w:t>
      </w:r>
      <w:r w:rsidRPr="000A3F56">
        <w:rPr>
          <w:sz w:val="14"/>
        </w:rPr>
        <w:t xml:space="preserve">50 </w:t>
      </w:r>
      <w:r w:rsidRPr="000A3F56">
        <w:t>при вдыхании в течение 60 мин, и, если такие данные имеются, их надлежит использовать.</w:t>
      </w:r>
    </w:p>
    <w:p w:rsidR="007A3D95" w:rsidRPr="000A3F56" w:rsidRDefault="007A3D95" w:rsidP="000E40E6">
      <w:pPr>
        <w:pStyle w:val="russian"/>
        <w:spacing w:before="0"/>
        <w:ind w:left="1080" w:right="-425" w:firstLine="0"/>
      </w:pPr>
      <w:r w:rsidRPr="000A3F56">
        <w:t>Однако, если известна только величина ЛК</w:t>
      </w:r>
      <w:r w:rsidRPr="000A3F56">
        <w:rPr>
          <w:sz w:val="14"/>
        </w:rPr>
        <w:t xml:space="preserve">50 </w:t>
      </w:r>
      <w:r w:rsidRPr="000A3F56">
        <w:t>при вдыхании паров в течение 4 часов, то соответствующие значения можно умножить на 2 и полученный результат использовать в приведенных выше критериях, т.е. удвоенная величина ЛК</w:t>
      </w:r>
      <w:r w:rsidRPr="000A3F56">
        <w:rPr>
          <w:sz w:val="14"/>
        </w:rPr>
        <w:t>50</w:t>
      </w:r>
      <w:r w:rsidRPr="000A3F56">
        <w:t xml:space="preserve"> (4 часа), считается эквивалентной величине ЛК</w:t>
      </w:r>
      <w:r w:rsidRPr="000A3F56">
        <w:rPr>
          <w:sz w:val="14"/>
        </w:rPr>
        <w:t xml:space="preserve">50 </w:t>
      </w:r>
      <w:r w:rsidRPr="000A3F56">
        <w:t>(1 час).</w:t>
      </w:r>
    </w:p>
    <w:p w:rsidR="007A3D95" w:rsidRPr="000A3F56" w:rsidRDefault="007A3D95" w:rsidP="000E40E6">
      <w:pPr>
        <w:pStyle w:val="8"/>
        <w:spacing w:before="0"/>
        <w:ind w:left="1140" w:right="-425" w:firstLine="0"/>
      </w:pPr>
      <w:r w:rsidRPr="000A3F56">
        <w:t>Ингаляционная токсичность паров – границы групп упаковки</w:t>
      </w:r>
    </w:p>
    <w:p w:rsidR="007A3D95" w:rsidRPr="000A3F56" w:rsidRDefault="000A5C45">
      <w:pPr>
        <w:ind w:right="-428"/>
        <w:jc w:val="center"/>
      </w:pPr>
      <w:r>
        <w:rPr>
          <w:b/>
          <w:noProof/>
          <w:lang w:val="ru-RU" w:eastAsia="ru-RU"/>
        </w:rPr>
        <w:drawing>
          <wp:inline distT="0" distB="0" distL="0" distR="0">
            <wp:extent cx="5257800" cy="4673600"/>
            <wp:effectExtent l="19050" t="0" r="0" b="0"/>
            <wp:docPr id="2" name="Рисунок 2" descr="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92"/>
                    <pic:cNvPicPr>
                      <a:picLocks noChangeAspect="1" noChangeArrowheads="1"/>
                    </pic:cNvPicPr>
                  </pic:nvPicPr>
                  <pic:blipFill>
                    <a:blip r:embed="rId8" cstate="print"/>
                    <a:srcRect/>
                    <a:stretch>
                      <a:fillRect/>
                    </a:stretch>
                  </pic:blipFill>
                  <pic:spPr bwMode="auto">
                    <a:xfrm>
                      <a:off x="0" y="0"/>
                      <a:ext cx="5257800" cy="4673600"/>
                    </a:xfrm>
                    <a:prstGeom prst="rect">
                      <a:avLst/>
                    </a:prstGeom>
                    <a:noFill/>
                    <a:ln w="9525">
                      <a:noFill/>
                      <a:miter lim="800000"/>
                      <a:headEnd/>
                      <a:tailEnd/>
                    </a:ln>
                  </pic:spPr>
                </pic:pic>
              </a:graphicData>
            </a:graphic>
          </wp:inline>
        </w:drawing>
      </w:r>
    </w:p>
    <w:p w:rsidR="00EF5A4A" w:rsidRDefault="00EF5A4A" w:rsidP="000E40E6">
      <w:pPr>
        <w:pStyle w:val="russian"/>
        <w:spacing w:before="0" w:after="120"/>
        <w:ind w:left="1083" w:right="-425" w:firstLine="0"/>
      </w:pPr>
    </w:p>
    <w:p w:rsidR="007A3D95" w:rsidRPr="000A3F56" w:rsidRDefault="007A3D95" w:rsidP="000E40E6">
      <w:pPr>
        <w:pStyle w:val="russian"/>
        <w:spacing w:before="0" w:after="120"/>
        <w:ind w:left="1083" w:right="-425" w:firstLine="0"/>
      </w:pPr>
      <w:r w:rsidRPr="000A3F56">
        <w:t xml:space="preserve">На приведенном рисунке в целях облегчения классификации критерии изображены в графической форме. Однако, из-за аппроксимации, неизбежной при использовании </w:t>
      </w:r>
      <w:r w:rsidRPr="000A3F56">
        <w:lastRenderedPageBreak/>
        <w:t>графиков, вещества, находящиеся на границах групп упаковки или вблизи них, должны проверяться с помощью численных значений критериев.</w:t>
      </w:r>
    </w:p>
    <w:p w:rsidR="007A3D95" w:rsidRPr="000A3F56" w:rsidRDefault="007A3D95" w:rsidP="000E40E6">
      <w:pPr>
        <w:pStyle w:val="Heading10"/>
        <w:rPr>
          <w:lang w:val="ru-RU"/>
        </w:rPr>
      </w:pPr>
      <w:r w:rsidRPr="000A3F56">
        <w:t>Смеси жидкостей</w:t>
      </w:r>
    </w:p>
    <w:p w:rsidR="007A3D95" w:rsidRPr="000A3F56" w:rsidRDefault="007A3D95" w:rsidP="000E40E6">
      <w:pPr>
        <w:pStyle w:val="russian"/>
        <w:spacing w:before="0" w:after="0"/>
        <w:ind w:left="1140" w:right="-425" w:hanging="1140"/>
      </w:pPr>
      <w:r w:rsidRPr="000A3F56">
        <w:rPr>
          <w:b/>
          <w:bCs/>
        </w:rPr>
        <w:t>2.2.61.1.9</w:t>
      </w:r>
      <w:r w:rsidRPr="000A3F56">
        <w:t xml:space="preserve"> </w:t>
      </w:r>
      <w:r w:rsidRPr="000A3F56">
        <w:tab/>
        <w:t>Смеси жидкостей, являющихся токсичными при вдыхании, должны быть отнесены к группам упаковки на основе следующих критериев:</w:t>
      </w:r>
    </w:p>
    <w:p w:rsidR="007A3D95" w:rsidRPr="000A3F56" w:rsidRDefault="007A3D95" w:rsidP="000E40E6">
      <w:pPr>
        <w:pStyle w:val="russian"/>
        <w:spacing w:before="0" w:after="0"/>
        <w:ind w:left="1140" w:right="-425" w:hanging="1140"/>
      </w:pPr>
      <w:r w:rsidRPr="000A3F56">
        <w:rPr>
          <w:b/>
          <w:bCs/>
        </w:rPr>
        <w:t>2.2.61.1.9.1</w:t>
      </w:r>
      <w:r w:rsidR="000E40E6" w:rsidRPr="000A3F56">
        <w:tab/>
      </w:r>
      <w:r w:rsidRPr="000A3F56">
        <w:t>Если ЛК</w:t>
      </w:r>
      <w:r w:rsidRPr="000A3F56">
        <w:rPr>
          <w:sz w:val="14"/>
        </w:rPr>
        <w:t xml:space="preserve">50 </w:t>
      </w:r>
      <w:r w:rsidRPr="000A3F56">
        <w:t>известна для каждого токсичного компонента смеси, группу упаковки можно определить следующим образом:</w:t>
      </w:r>
    </w:p>
    <w:p w:rsidR="007A3D95" w:rsidRPr="000A3F56" w:rsidRDefault="007A3D95">
      <w:pPr>
        <w:pStyle w:val="magyind"/>
        <w:tabs>
          <w:tab w:val="clear" w:pos="1260"/>
          <w:tab w:val="left" w:pos="1653"/>
        </w:tabs>
        <w:spacing w:before="0" w:after="0"/>
        <w:ind w:right="-425"/>
      </w:pPr>
      <w:r w:rsidRPr="000A3F56">
        <w:t xml:space="preserve">a) </w:t>
      </w:r>
      <w:r w:rsidRPr="000A3F56">
        <w:tab/>
        <w:t>рассчитать значение ЛК</w:t>
      </w:r>
      <w:r w:rsidRPr="000A3F56">
        <w:rPr>
          <w:sz w:val="14"/>
        </w:rPr>
        <w:t xml:space="preserve">50 </w:t>
      </w:r>
      <w:r w:rsidRPr="000A3F56">
        <w:t>смеси по формуле:</w:t>
      </w:r>
    </w:p>
    <w:p w:rsidR="007A3D95" w:rsidRPr="000A3F56" w:rsidRDefault="00C3369D" w:rsidP="003C06B5">
      <w:pPr>
        <w:pStyle w:val="magyind"/>
        <w:spacing w:before="0" w:after="0"/>
        <w:ind w:right="-425"/>
        <w:jc w:val="center"/>
      </w:pPr>
      <w:r w:rsidRPr="003C06B5">
        <w:rPr>
          <w:position w:val="-60"/>
        </w:rPr>
        <w:object w:dxaOrig="2400" w:dyaOrig="9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20.2pt;height:48.85pt" o:ole="">
            <v:imagedata r:id="rId9" o:title=""/>
          </v:shape>
          <o:OLEObject Type="Embed" ProgID="Equation.3" ShapeID="_x0000_i1026" DrawAspect="Content" ObjectID="_1485856820" r:id="rId10"/>
        </w:object>
      </w:r>
    </w:p>
    <w:p w:rsidR="00AA01C6" w:rsidRDefault="007A3D95">
      <w:pPr>
        <w:pStyle w:val="magyind2"/>
        <w:spacing w:before="0" w:after="0"/>
        <w:ind w:right="-425"/>
      </w:pPr>
      <w:r w:rsidRPr="000A3F56">
        <w:tab/>
      </w:r>
      <w:r w:rsidR="00AA01C6">
        <w:t>г</w:t>
      </w:r>
      <w:r w:rsidR="003C06B5">
        <w:t>де</w:t>
      </w:r>
      <w:r w:rsidR="00AA01C6">
        <w:t>:</w:t>
      </w:r>
      <w:r w:rsidR="003C06B5">
        <w:t xml:space="preserve"> </w:t>
      </w:r>
    </w:p>
    <w:p w:rsidR="007A3D95" w:rsidRPr="000A3F56" w:rsidRDefault="00AA01C6">
      <w:pPr>
        <w:pStyle w:val="magyind2"/>
        <w:spacing w:before="0" w:after="0"/>
        <w:ind w:right="-425"/>
      </w:pPr>
      <w:r>
        <w:tab/>
      </w:r>
      <w:r w:rsidR="003C06B5" w:rsidRPr="00E52BE8">
        <w:rPr>
          <w:position w:val="-12"/>
        </w:rPr>
        <w:object w:dxaOrig="279" w:dyaOrig="340">
          <v:shape id="_x0000_i1027" type="#_x0000_t75" style="width:13.75pt;height:17.55pt" o:ole="">
            <v:imagedata r:id="rId11" o:title=""/>
          </v:shape>
          <o:OLEObject Type="Embed" ProgID="Equation.3" ShapeID="_x0000_i1027" DrawAspect="Content" ObjectID="_1485856821" r:id="rId12"/>
        </w:object>
      </w:r>
      <w:r w:rsidR="007A3D95" w:rsidRPr="000A3F56">
        <w:t>– молярная доля i-го компонента смеси,</w:t>
      </w:r>
    </w:p>
    <w:p w:rsidR="007A3D95" w:rsidRPr="000A3F56" w:rsidRDefault="007A3D95">
      <w:pPr>
        <w:pStyle w:val="magyind2"/>
        <w:spacing w:before="0" w:after="0"/>
        <w:ind w:right="-425"/>
      </w:pPr>
      <w:r w:rsidRPr="000A3F56">
        <w:tab/>
      </w:r>
      <w:r w:rsidRPr="00C3369D">
        <w:rPr>
          <w:i/>
        </w:rPr>
        <w:t>ЛК</w:t>
      </w:r>
      <w:r w:rsidRPr="00C3369D">
        <w:rPr>
          <w:i/>
          <w:sz w:val="14"/>
        </w:rPr>
        <w:t xml:space="preserve">50i </w:t>
      </w:r>
      <w:r w:rsidRPr="000A3F56">
        <w:t>– средняя летальная концентрация i-го компонента, мл/м</w:t>
      </w:r>
      <w:r w:rsidRPr="000A3F56">
        <w:rPr>
          <w:vertAlign w:val="superscript"/>
        </w:rPr>
        <w:t>3</w:t>
      </w:r>
      <w:r w:rsidRPr="000A3F56">
        <w:t>;</w:t>
      </w:r>
    </w:p>
    <w:p w:rsidR="007A3D95" w:rsidRPr="000A3F56" w:rsidRDefault="007A3D95">
      <w:pPr>
        <w:pStyle w:val="magyind"/>
        <w:tabs>
          <w:tab w:val="clear" w:pos="1260"/>
          <w:tab w:val="left" w:pos="1653"/>
        </w:tabs>
        <w:spacing w:before="0" w:after="0"/>
        <w:ind w:right="-425"/>
      </w:pPr>
      <w:r w:rsidRPr="000A3F56">
        <w:t xml:space="preserve">б) </w:t>
      </w:r>
      <w:r w:rsidRPr="000A3F56">
        <w:tab/>
        <w:t>рассчитать летучесть каждого компонента смеси по формуле:</w:t>
      </w:r>
    </w:p>
    <w:p w:rsidR="007A3D95" w:rsidRPr="000A3F56" w:rsidRDefault="007A3D95" w:rsidP="003C06B5">
      <w:pPr>
        <w:pStyle w:val="magyind"/>
        <w:spacing w:before="0" w:after="0"/>
        <w:ind w:right="-425"/>
        <w:jc w:val="center"/>
      </w:pPr>
      <w:r w:rsidRPr="000A3F56">
        <w:rPr>
          <w:position w:val="-28"/>
        </w:rPr>
        <w:object w:dxaOrig="2340" w:dyaOrig="680">
          <v:shape id="_x0000_i1028" type="#_x0000_t75" style="width:117.1pt;height:33.8pt" o:ole="">
            <v:imagedata r:id="rId13" o:title=""/>
          </v:shape>
          <o:OLEObject Type="Embed" ProgID="Equation.3" ShapeID="_x0000_i1028" DrawAspect="Content" ObjectID="_1485856822" r:id="rId14"/>
        </w:object>
      </w:r>
    </w:p>
    <w:p w:rsidR="00AA01C6" w:rsidRDefault="00AA01C6">
      <w:pPr>
        <w:pStyle w:val="magyind2"/>
        <w:spacing w:before="0" w:after="0"/>
        <w:ind w:left="1440" w:right="-425"/>
      </w:pPr>
      <w:r>
        <w:t>г</w:t>
      </w:r>
      <w:r w:rsidR="007A3D95" w:rsidRPr="000A3F56">
        <w:t>де</w:t>
      </w:r>
      <w:r>
        <w:t>:</w:t>
      </w:r>
      <w:r w:rsidR="007A3D95" w:rsidRPr="000A3F56">
        <w:t xml:space="preserve"> </w:t>
      </w:r>
    </w:p>
    <w:p w:rsidR="007A3D95" w:rsidRPr="000A3F56" w:rsidRDefault="007A3D95">
      <w:pPr>
        <w:pStyle w:val="magyind2"/>
        <w:spacing w:before="0" w:after="0"/>
        <w:ind w:left="1440" w:right="-425"/>
      </w:pPr>
      <w:r w:rsidRPr="00C3369D">
        <w:rPr>
          <w:i/>
        </w:rPr>
        <w:t>P</w:t>
      </w:r>
      <w:r w:rsidRPr="00C3369D">
        <w:rPr>
          <w:i/>
          <w:sz w:val="14"/>
        </w:rPr>
        <w:t xml:space="preserve">i </w:t>
      </w:r>
      <w:r w:rsidRPr="000A3F56">
        <w:t>– парциальное давление насыщенного пара i-го компонента в кПа при температуре 20</w:t>
      </w:r>
      <w:r w:rsidRPr="000A3F56">
        <w:rPr>
          <w:rFonts w:ascii="Symbol" w:hAnsi="Symbol"/>
        </w:rPr>
        <w:t></w:t>
      </w:r>
      <w:r w:rsidRPr="000A3F56">
        <w:t>C и нормальном атмосферном давлении;</w:t>
      </w:r>
    </w:p>
    <w:p w:rsidR="007A3D95" w:rsidRPr="000A3F56" w:rsidRDefault="007A3D95">
      <w:pPr>
        <w:pStyle w:val="magyind"/>
        <w:tabs>
          <w:tab w:val="clear" w:pos="1260"/>
          <w:tab w:val="left" w:pos="1653"/>
        </w:tabs>
        <w:spacing w:before="0" w:after="0"/>
        <w:ind w:right="-425"/>
      </w:pPr>
      <w:r w:rsidRPr="000A3F56">
        <w:t xml:space="preserve">в) </w:t>
      </w:r>
      <w:r w:rsidRPr="000A3F56">
        <w:tab/>
        <w:t>рассчитать отношение летучести к ЛК</w:t>
      </w:r>
      <w:r w:rsidRPr="000A3F56">
        <w:rPr>
          <w:sz w:val="14"/>
        </w:rPr>
        <w:t xml:space="preserve">50 </w:t>
      </w:r>
      <w:r w:rsidRPr="000A3F56">
        <w:t>по формуле:</w:t>
      </w:r>
    </w:p>
    <w:p w:rsidR="007A3D95" w:rsidRPr="000A3F56" w:rsidRDefault="007A3D95" w:rsidP="003C06B5">
      <w:pPr>
        <w:pStyle w:val="magyind"/>
        <w:spacing w:before="0" w:after="0"/>
        <w:ind w:right="-425"/>
        <w:jc w:val="center"/>
      </w:pPr>
      <w:r w:rsidRPr="000A3F56">
        <w:rPr>
          <w:position w:val="-28"/>
        </w:rPr>
        <w:object w:dxaOrig="1359" w:dyaOrig="680">
          <v:shape id="_x0000_i1029" type="#_x0000_t75" style="width:68.25pt;height:33.8pt" o:ole="">
            <v:imagedata r:id="rId15" o:title=""/>
          </v:shape>
          <o:OLEObject Type="Embed" ProgID="Equation.3" ShapeID="_x0000_i1029" DrawAspect="Content" ObjectID="_1485856823" r:id="rId16"/>
        </w:object>
      </w:r>
    </w:p>
    <w:p w:rsidR="007A3D95" w:rsidRPr="000A3F56" w:rsidRDefault="007A3D95">
      <w:pPr>
        <w:pStyle w:val="magyind"/>
        <w:tabs>
          <w:tab w:val="clear" w:pos="1260"/>
          <w:tab w:val="left" w:pos="1653"/>
        </w:tabs>
        <w:spacing w:before="0" w:after="0"/>
        <w:ind w:right="-425"/>
      </w:pPr>
      <w:r w:rsidRPr="000A3F56">
        <w:t xml:space="preserve">г) </w:t>
      </w:r>
      <w:r w:rsidRPr="000A3F56">
        <w:tab/>
        <w:t>полученные значения ЛК</w:t>
      </w:r>
      <w:r w:rsidRPr="000A3F56">
        <w:rPr>
          <w:sz w:val="14"/>
        </w:rPr>
        <w:t xml:space="preserve">50 </w:t>
      </w:r>
      <w:r w:rsidRPr="000A3F56">
        <w:t>(смесь) и R используются для определения группы упаковки смеси:</w:t>
      </w:r>
    </w:p>
    <w:p w:rsidR="007A3D95" w:rsidRPr="000A3F56" w:rsidRDefault="007A3D95">
      <w:pPr>
        <w:pStyle w:val="magy2indnagy"/>
        <w:tabs>
          <w:tab w:val="clear" w:pos="1800"/>
          <w:tab w:val="left" w:pos="1539"/>
        </w:tabs>
        <w:spacing w:before="0" w:after="0"/>
        <w:ind w:left="1539" w:right="-425"/>
      </w:pPr>
      <w:r w:rsidRPr="000A3F56">
        <w:t xml:space="preserve">группа упаковки I </w:t>
      </w:r>
      <w:r w:rsidRPr="000A3F56">
        <w:tab/>
        <w:t xml:space="preserve">R </w:t>
      </w:r>
      <w:r w:rsidRPr="000A3F56">
        <w:rPr>
          <w:u w:val="single"/>
        </w:rPr>
        <w:t>&gt;</w:t>
      </w:r>
      <w:r w:rsidRPr="000A3F56">
        <w:t xml:space="preserve"> 10 и ЛК</w:t>
      </w:r>
      <w:r w:rsidRPr="000A3F56">
        <w:rPr>
          <w:sz w:val="14"/>
        </w:rPr>
        <w:t xml:space="preserve">50 </w:t>
      </w:r>
      <w:r w:rsidRPr="000A3F56">
        <w:t xml:space="preserve">(смесь) </w:t>
      </w:r>
      <w:r w:rsidR="00857086" w:rsidRPr="000A3F56">
        <w:rPr>
          <w:u w:val="single"/>
        </w:rPr>
        <w:t>&lt;</w:t>
      </w:r>
      <w:r w:rsidRPr="000A3F56">
        <w:t>1000 мл/м</w:t>
      </w:r>
      <w:r w:rsidRPr="000A3F56">
        <w:rPr>
          <w:vertAlign w:val="superscript"/>
        </w:rPr>
        <w:t>3</w:t>
      </w:r>
      <w:r w:rsidRPr="000A3F56">
        <w:t>;</w:t>
      </w:r>
    </w:p>
    <w:p w:rsidR="007A3D95" w:rsidRPr="000A3F56" w:rsidRDefault="007A3D95">
      <w:pPr>
        <w:pStyle w:val="magy2indnagy"/>
        <w:tabs>
          <w:tab w:val="clear" w:pos="1800"/>
          <w:tab w:val="left" w:pos="1539"/>
        </w:tabs>
        <w:spacing w:before="0" w:after="0"/>
        <w:ind w:left="1539" w:right="-425"/>
      </w:pPr>
      <w:r w:rsidRPr="000A3F56">
        <w:t xml:space="preserve">группа упаковки II </w:t>
      </w:r>
      <w:r w:rsidRPr="000A3F56">
        <w:tab/>
        <w:t xml:space="preserve">R </w:t>
      </w:r>
      <w:r w:rsidRPr="000A3F56">
        <w:rPr>
          <w:u w:val="single"/>
        </w:rPr>
        <w:t>&gt;</w:t>
      </w:r>
      <w:r w:rsidRPr="000A3F56">
        <w:t xml:space="preserve"> 1 и ЛК</w:t>
      </w:r>
      <w:r w:rsidRPr="000A3F56">
        <w:rPr>
          <w:sz w:val="14"/>
        </w:rPr>
        <w:t xml:space="preserve">50 </w:t>
      </w:r>
      <w:r w:rsidRPr="000A3F56">
        <w:t xml:space="preserve">(смесь) </w:t>
      </w:r>
      <w:r w:rsidRPr="000A3F56">
        <w:rPr>
          <w:u w:val="single"/>
        </w:rPr>
        <w:t>&lt;</w:t>
      </w:r>
      <w:r w:rsidRPr="000A3F56">
        <w:t xml:space="preserve"> 3000 мл/м</w:t>
      </w:r>
      <w:r w:rsidRPr="000A3F56">
        <w:rPr>
          <w:vertAlign w:val="superscript"/>
        </w:rPr>
        <w:t>3</w:t>
      </w:r>
      <w:r w:rsidRPr="000A3F56">
        <w:t>, если смесь не отвечает критериям отнесения к группе упаковки I;</w:t>
      </w:r>
    </w:p>
    <w:p w:rsidR="007A3D95" w:rsidRPr="000A3F56" w:rsidRDefault="007A3D95">
      <w:pPr>
        <w:pStyle w:val="magy2indnagy"/>
        <w:tabs>
          <w:tab w:val="clear" w:pos="1800"/>
          <w:tab w:val="left" w:pos="1539"/>
        </w:tabs>
        <w:spacing w:before="0" w:after="0"/>
        <w:ind w:left="1539" w:right="-425"/>
      </w:pPr>
      <w:r w:rsidRPr="000A3F56">
        <w:t xml:space="preserve">группа упаковки III </w:t>
      </w:r>
      <w:r w:rsidRPr="000A3F56">
        <w:tab/>
        <w:t xml:space="preserve">R </w:t>
      </w:r>
      <w:r w:rsidRPr="000A3F56">
        <w:rPr>
          <w:u w:val="single"/>
        </w:rPr>
        <w:t>&gt;</w:t>
      </w:r>
      <w:r w:rsidRPr="000A3F56">
        <w:t xml:space="preserve"> 1/5 и ЛК</w:t>
      </w:r>
      <w:r w:rsidRPr="000A3F56">
        <w:rPr>
          <w:sz w:val="14"/>
        </w:rPr>
        <w:t xml:space="preserve">50 </w:t>
      </w:r>
      <w:r w:rsidRPr="000A3F56">
        <w:t xml:space="preserve">(смесь) </w:t>
      </w:r>
      <w:r w:rsidRPr="000A3F56">
        <w:rPr>
          <w:u w:val="single"/>
        </w:rPr>
        <w:t>&lt;</w:t>
      </w:r>
      <w:r w:rsidRPr="000A3F56">
        <w:t xml:space="preserve"> 5000 мл/м</w:t>
      </w:r>
      <w:r w:rsidRPr="000A3F56">
        <w:rPr>
          <w:vertAlign w:val="superscript"/>
        </w:rPr>
        <w:t>3</w:t>
      </w:r>
      <w:r w:rsidRPr="000A3F56">
        <w:t>, если смесь не отвечает критериям отнесения к группе упаковки I или II.</w:t>
      </w:r>
    </w:p>
    <w:p w:rsidR="007A3D95" w:rsidRPr="000A3F56" w:rsidRDefault="007A3D95" w:rsidP="000E40E6">
      <w:pPr>
        <w:pStyle w:val="russian"/>
        <w:spacing w:before="0"/>
        <w:ind w:left="1083" w:right="-425" w:hanging="1083"/>
      </w:pPr>
      <w:r w:rsidRPr="000A3F56">
        <w:rPr>
          <w:b/>
          <w:bCs/>
        </w:rPr>
        <w:t>2.2.61.1.9.2</w:t>
      </w:r>
      <w:r w:rsidRPr="000A3F56">
        <w:t xml:space="preserve"> При отсутствии данных о ЛК</w:t>
      </w:r>
      <w:r w:rsidRPr="000A3F56">
        <w:rPr>
          <w:sz w:val="14"/>
        </w:rPr>
        <w:t xml:space="preserve">50 </w:t>
      </w:r>
      <w:r w:rsidRPr="000A3F56">
        <w:t>смесь ядовитых компонентов может быть отнесена к одной из групп на основе нижеизложенных упрощенных пороговых испытаний на токсичность. Если проводятся такие пороговые испытания, то для перевозки смеси должна определяться и использоваться наиболее ограничительная группа упаковки.</w:t>
      </w:r>
    </w:p>
    <w:p w:rsidR="007A3D95" w:rsidRPr="000A3F56" w:rsidRDefault="007A3D95" w:rsidP="000E40E6">
      <w:pPr>
        <w:pStyle w:val="russian"/>
        <w:spacing w:before="0"/>
        <w:ind w:left="1083" w:right="-425" w:hanging="1083"/>
      </w:pPr>
      <w:r w:rsidRPr="000A3F56">
        <w:rPr>
          <w:b/>
          <w:bCs/>
        </w:rPr>
        <w:t>2.2.61.1.9.3</w:t>
      </w:r>
      <w:r w:rsidRPr="000A3F56">
        <w:t xml:space="preserve"> Смесь относится к группе упаковки I лишь в том случае, если она отвечает следующим критериям:</w:t>
      </w:r>
    </w:p>
    <w:p w:rsidR="007A3D95" w:rsidRPr="000A3F56" w:rsidRDefault="007A3D95">
      <w:pPr>
        <w:pStyle w:val="magyind"/>
        <w:tabs>
          <w:tab w:val="clear" w:pos="1260"/>
          <w:tab w:val="left" w:pos="1539"/>
        </w:tabs>
        <w:spacing w:before="0" w:after="0"/>
        <w:ind w:right="-425"/>
      </w:pPr>
      <w:r w:rsidRPr="000A3F56">
        <w:t xml:space="preserve">a) </w:t>
      </w:r>
      <w:r w:rsidRPr="000A3F56">
        <w:tab/>
        <w:t>образец жидкой смеси доводится до парообразного состояния и рассеивается в воздухе таким образом, чтобы создать испытательную среду с концентрацией пара этой смеси в воздухе 1000 мл/м</w:t>
      </w:r>
      <w:r w:rsidRPr="000A3F56">
        <w:rPr>
          <w:vertAlign w:val="superscript"/>
        </w:rPr>
        <w:t>3</w:t>
      </w:r>
      <w:r w:rsidRPr="000A3F56">
        <w:t>. 10 крыс-альбиносов (5 самцов и 5 самок) помещаются в испытательную среду на один час и подвергаются наблюдению в течение 14 суток. Если за 14 суток наблюдения погибнут 5 или более животных, то предполагается, что значение ЛК</w:t>
      </w:r>
      <w:r w:rsidRPr="000A3F56">
        <w:rPr>
          <w:sz w:val="14"/>
        </w:rPr>
        <w:t xml:space="preserve">50 </w:t>
      </w:r>
      <w:r w:rsidRPr="000A3F56">
        <w:t>данной смеси составляет 1000 мл/м</w:t>
      </w:r>
      <w:r w:rsidRPr="000A3F56">
        <w:rPr>
          <w:vertAlign w:val="superscript"/>
        </w:rPr>
        <w:t>3</w:t>
      </w:r>
      <w:r w:rsidRPr="000A3F56">
        <w:rPr>
          <w:sz w:val="14"/>
        </w:rPr>
        <w:t xml:space="preserve"> </w:t>
      </w:r>
      <w:r w:rsidRPr="000A3F56">
        <w:t>или меньше;</w:t>
      </w:r>
    </w:p>
    <w:p w:rsidR="007A3D95" w:rsidRPr="000A3F56" w:rsidRDefault="007A3D95" w:rsidP="000E40E6">
      <w:pPr>
        <w:pStyle w:val="magyind"/>
        <w:tabs>
          <w:tab w:val="clear" w:pos="1260"/>
          <w:tab w:val="left" w:pos="1539"/>
        </w:tabs>
        <w:spacing w:before="0"/>
        <w:ind w:right="-425"/>
      </w:pPr>
      <w:r w:rsidRPr="000A3F56">
        <w:t xml:space="preserve">б) </w:t>
      </w:r>
      <w:r w:rsidRPr="000A3F56">
        <w:tab/>
        <w:t>образец пара, находящийся в равновесии с жидкой смесью, смешивается с девятью равными объемами воздуха для создания испытательной среды. 10 крыс-альбиносов (5 самцов и 5 самок) помещаются в испытательную среду на один час и подвергаются наблюдению в течение 14 суток. Если за 14 суток наблюдения погибнут 5 или более животных, то предполагается, что летучесть данной смеси в 10 или более раз превышает значение ЛК</w:t>
      </w:r>
      <w:r w:rsidRPr="000A3F56">
        <w:rPr>
          <w:sz w:val="14"/>
        </w:rPr>
        <w:t xml:space="preserve">50 </w:t>
      </w:r>
      <w:r w:rsidRPr="000A3F56">
        <w:t>смеси.</w:t>
      </w:r>
    </w:p>
    <w:p w:rsidR="007A3D95" w:rsidRPr="000A3F56" w:rsidRDefault="007A3D95" w:rsidP="000E40E6">
      <w:pPr>
        <w:pStyle w:val="russian"/>
        <w:spacing w:before="0"/>
        <w:ind w:left="1140" w:right="-425" w:hanging="1140"/>
      </w:pPr>
      <w:r w:rsidRPr="000A3F56">
        <w:rPr>
          <w:b/>
          <w:bCs/>
        </w:rPr>
        <w:t>2.2.61.1.9.4</w:t>
      </w:r>
      <w:r w:rsidRPr="000A3F56">
        <w:t xml:space="preserve"> Смесь относится к группе упаковки II лишь в том случае, если она отвечает следующим критериям и не отвечает критериям группы упаковки I:</w:t>
      </w:r>
    </w:p>
    <w:p w:rsidR="007A3D95" w:rsidRPr="000A3F56" w:rsidRDefault="007A3D95">
      <w:pPr>
        <w:pStyle w:val="magyind"/>
        <w:spacing w:before="0" w:after="0"/>
        <w:ind w:right="-425"/>
      </w:pPr>
      <w:r w:rsidRPr="000A3F56">
        <w:t xml:space="preserve">a) образец </w:t>
      </w:r>
      <w:r w:rsidRPr="000A3F56">
        <w:rPr>
          <w:snapToGrid w:val="0"/>
        </w:rPr>
        <w:t xml:space="preserve">жидкой смеси доводится до парообразного состояния и рассеивается в воздухе таким образом, чтобы создать испытательную среду с концентрацией пара этой смеси в воздухе 3000 </w:t>
      </w:r>
      <w:r w:rsidRPr="000A3F56">
        <w:t>мл/м</w:t>
      </w:r>
      <w:r w:rsidRPr="000A3F56">
        <w:rPr>
          <w:vertAlign w:val="superscript"/>
        </w:rPr>
        <w:t>3</w:t>
      </w:r>
      <w:r w:rsidRPr="000A3F56">
        <w:rPr>
          <w:snapToGrid w:val="0"/>
        </w:rPr>
        <w:t xml:space="preserve">. 10 крыс-альбиносов (5 самцов и 5 самок) помещаются в испытательную среду на один час и подвергаются наблюдению в течение 14 суток. Если за 14 суток наблюдения погибнут 5 или более животных, то </w:t>
      </w:r>
      <w:r w:rsidRPr="000A3F56">
        <w:rPr>
          <w:snapToGrid w:val="0"/>
        </w:rPr>
        <w:lastRenderedPageBreak/>
        <w:t>предполагается, что значение ЛК</w:t>
      </w:r>
      <w:r w:rsidRPr="000A3F56">
        <w:rPr>
          <w:snapToGrid w:val="0"/>
          <w:sz w:val="14"/>
        </w:rPr>
        <w:t xml:space="preserve">50 </w:t>
      </w:r>
      <w:r w:rsidRPr="000A3F56">
        <w:rPr>
          <w:snapToGrid w:val="0"/>
        </w:rPr>
        <w:t>данной смеси составляет</w:t>
      </w:r>
      <w:r w:rsidRPr="000A3F56">
        <w:t xml:space="preserve"> 3000 мл/м</w:t>
      </w:r>
      <w:r w:rsidRPr="000A3F56">
        <w:rPr>
          <w:vertAlign w:val="superscript"/>
        </w:rPr>
        <w:t>3</w:t>
      </w:r>
      <w:r w:rsidRPr="000A3F56">
        <w:rPr>
          <w:sz w:val="14"/>
        </w:rPr>
        <w:t xml:space="preserve"> </w:t>
      </w:r>
      <w:r w:rsidRPr="000A3F56">
        <w:t>или меньше;</w:t>
      </w:r>
    </w:p>
    <w:p w:rsidR="007A3D95" w:rsidRPr="000A3F56" w:rsidRDefault="007A3D95" w:rsidP="000E40E6">
      <w:pPr>
        <w:pStyle w:val="magyind"/>
        <w:spacing w:before="0"/>
        <w:ind w:right="-425"/>
      </w:pPr>
      <w:r w:rsidRPr="000A3F56">
        <w:t xml:space="preserve">б) образец </w:t>
      </w:r>
      <w:r w:rsidRPr="000A3F56">
        <w:rPr>
          <w:snapToGrid w:val="0"/>
        </w:rPr>
        <w:t>пара, находящийся в равновесии с жидкой смесью, используется для создания испытательной среды. 10 крыс-альбиносов (5 самцов и 5 самок) помещаются в эту испытательную среду на один час и подвергаются наблюдению в течение 14 суток. Если за 14 суток наблюдения погибнут 5 или более животных, то предполагается, что летучесть данной смеси равна значению ее ЛК</w:t>
      </w:r>
      <w:r w:rsidRPr="000A3F56">
        <w:rPr>
          <w:snapToGrid w:val="0"/>
          <w:sz w:val="14"/>
        </w:rPr>
        <w:t xml:space="preserve">50 </w:t>
      </w:r>
      <w:r w:rsidRPr="000A3F56">
        <w:rPr>
          <w:snapToGrid w:val="0"/>
        </w:rPr>
        <w:t>или</w:t>
      </w:r>
      <w:r w:rsidRPr="000A3F56">
        <w:t xml:space="preserve"> превышает его.</w:t>
      </w:r>
    </w:p>
    <w:p w:rsidR="007A3D95" w:rsidRPr="000A3F56" w:rsidRDefault="007A3D95" w:rsidP="000E40E6">
      <w:pPr>
        <w:pStyle w:val="russian"/>
        <w:spacing w:before="0"/>
        <w:ind w:left="1140" w:right="-425" w:hanging="1140"/>
      </w:pPr>
      <w:r w:rsidRPr="000A3F56">
        <w:rPr>
          <w:b/>
          <w:bCs/>
        </w:rPr>
        <w:t>2.2.61.1.9.5</w:t>
      </w:r>
      <w:r w:rsidRPr="000A3F56">
        <w:t xml:space="preserve"> Смесь относится к группе упаковки III лишь в том случае, если она отвечает следующим двум критериям и не отвечает критериям групп упаковки I или II:</w:t>
      </w:r>
    </w:p>
    <w:p w:rsidR="007A3D95" w:rsidRPr="000A3F56" w:rsidRDefault="007A3D95">
      <w:pPr>
        <w:pStyle w:val="magyind"/>
        <w:tabs>
          <w:tab w:val="clear" w:pos="1260"/>
          <w:tab w:val="left" w:pos="1539"/>
        </w:tabs>
        <w:spacing w:before="0" w:after="0"/>
        <w:ind w:right="-425"/>
      </w:pPr>
      <w:r w:rsidRPr="000A3F56">
        <w:t xml:space="preserve">a) </w:t>
      </w:r>
      <w:r w:rsidRPr="000A3F56">
        <w:tab/>
        <w:t>образец жидкой смеси доводится до парообразного состояния и рассеивается в воздухе таким образом, чтобы создать испытательную среду с концентрацией пара этой смеси в воздухе 5000 мл/м</w:t>
      </w:r>
      <w:r w:rsidRPr="000A3F56">
        <w:rPr>
          <w:vertAlign w:val="superscript"/>
        </w:rPr>
        <w:t>3</w:t>
      </w:r>
      <w:r w:rsidRPr="000A3F56">
        <w:t>. 10 крыс-альбиносов (5 самцов и 5 самок) помещаются в испытательную среду на один час и подвергаются наблюдению в течение 14 суток. Если за 14 суток наблюдения погибнут 5 или более животных, то предполагается, что значение ЛК</w:t>
      </w:r>
      <w:r w:rsidRPr="000A3F56">
        <w:rPr>
          <w:sz w:val="14"/>
        </w:rPr>
        <w:t xml:space="preserve">50 </w:t>
      </w:r>
      <w:r w:rsidRPr="000A3F56">
        <w:t>данной смеси составляет 5000 мл/м</w:t>
      </w:r>
      <w:r w:rsidRPr="000A3F56">
        <w:rPr>
          <w:vertAlign w:val="superscript"/>
        </w:rPr>
        <w:t>3</w:t>
      </w:r>
      <w:r w:rsidRPr="000A3F56">
        <w:rPr>
          <w:sz w:val="14"/>
        </w:rPr>
        <w:t xml:space="preserve"> </w:t>
      </w:r>
      <w:r w:rsidRPr="000A3F56">
        <w:t>или меньше;</w:t>
      </w:r>
    </w:p>
    <w:p w:rsidR="007A3D95" w:rsidRPr="000A3F56" w:rsidRDefault="007A3D95" w:rsidP="000E40E6">
      <w:pPr>
        <w:pStyle w:val="magyind"/>
        <w:tabs>
          <w:tab w:val="clear" w:pos="1260"/>
          <w:tab w:val="left" w:pos="1539"/>
        </w:tabs>
        <w:spacing w:before="0" w:after="120"/>
        <w:ind w:right="-425"/>
      </w:pPr>
      <w:r w:rsidRPr="000A3F56">
        <w:t xml:space="preserve">б) </w:t>
      </w:r>
      <w:r w:rsidRPr="000A3F56">
        <w:tab/>
        <w:t>замеряется концентрация паров (летучесть) жидкой смеси, и если она равна или превышает 1000 мл/м</w:t>
      </w:r>
      <w:r w:rsidRPr="000A3F56">
        <w:rPr>
          <w:vertAlign w:val="superscript"/>
        </w:rPr>
        <w:t>3</w:t>
      </w:r>
      <w:r w:rsidRPr="000A3F56">
        <w:t>, то предполагается, что летучесть данной смеси равна 1/5</w:t>
      </w:r>
      <w:r w:rsidRPr="000A3F56">
        <w:rPr>
          <w:sz w:val="24"/>
        </w:rPr>
        <w:t xml:space="preserve"> </w:t>
      </w:r>
      <w:r w:rsidRPr="000A3F56">
        <w:t>значения ее ЛК</w:t>
      </w:r>
      <w:r w:rsidRPr="000A3F56">
        <w:rPr>
          <w:sz w:val="14"/>
        </w:rPr>
        <w:t xml:space="preserve">50 </w:t>
      </w:r>
      <w:r w:rsidRPr="000A3F56">
        <w:t>или превышает эту величину.</w:t>
      </w:r>
    </w:p>
    <w:p w:rsidR="007A3D95" w:rsidRPr="000A3F56" w:rsidRDefault="007A3D95" w:rsidP="000E40E6">
      <w:pPr>
        <w:pStyle w:val="Heading10"/>
        <w:rPr>
          <w:lang w:val="ru-RU"/>
        </w:rPr>
      </w:pPr>
      <w:r w:rsidRPr="000A3F56">
        <w:t xml:space="preserve">Методы определения токсичности смесей при приеме внутрь и воздействии через кожу </w:t>
      </w:r>
    </w:p>
    <w:p w:rsidR="007A3D95" w:rsidRPr="000A3F56" w:rsidRDefault="007A3D95" w:rsidP="000E40E6">
      <w:pPr>
        <w:pStyle w:val="russian"/>
        <w:tabs>
          <w:tab w:val="clear" w:pos="1080"/>
          <w:tab w:val="left" w:pos="1140"/>
        </w:tabs>
        <w:spacing w:before="0"/>
        <w:ind w:left="1140" w:right="-425" w:hanging="1140"/>
      </w:pPr>
      <w:r w:rsidRPr="000A3F56">
        <w:rPr>
          <w:b/>
          <w:bCs/>
        </w:rPr>
        <w:t>2.2.61.1.10</w:t>
      </w:r>
      <w:r w:rsidRPr="000A3F56">
        <w:t xml:space="preserve"> Для включения смесей в класс 6.1 и их отнесения к соответствующей группе упаковки согласно критериям токсичности при приеме внутрь и воздействии через кожу </w:t>
      </w:r>
      <w:r w:rsidR="00E568AA">
        <w:br/>
      </w:r>
      <w:r w:rsidRPr="000A3F56">
        <w:t>(см. п. 2.2.61.1.3) необходимо определить ЛД</w:t>
      </w:r>
      <w:r w:rsidRPr="000A3F56">
        <w:rPr>
          <w:sz w:val="14"/>
        </w:rPr>
        <w:t xml:space="preserve">50 </w:t>
      </w:r>
      <w:r w:rsidRPr="000A3F56">
        <w:t>смеси для острого отравления.</w:t>
      </w:r>
    </w:p>
    <w:p w:rsidR="007A3D95" w:rsidRDefault="007A3D95" w:rsidP="000E40E6">
      <w:pPr>
        <w:pStyle w:val="russian"/>
        <w:tabs>
          <w:tab w:val="clear" w:pos="1080"/>
          <w:tab w:val="left" w:pos="1140"/>
        </w:tabs>
        <w:spacing w:before="0"/>
        <w:ind w:left="1140" w:right="-425" w:hanging="1140"/>
      </w:pPr>
      <w:r w:rsidRPr="000A3F56">
        <w:rPr>
          <w:b/>
          <w:bCs/>
        </w:rPr>
        <w:t>2.2.61.1.10.1</w:t>
      </w:r>
      <w:r w:rsidRPr="000A3F56">
        <w:t xml:space="preserve"> Если смесь содержит только</w:t>
      </w:r>
      <w:r w:rsidR="00556CA2" w:rsidRPr="000A3F56">
        <w:t xml:space="preserve"> </w:t>
      </w:r>
      <w:r w:rsidRPr="000A3F56">
        <w:t>одно активное вещество, ЛД</w:t>
      </w:r>
      <w:r w:rsidRPr="000A3F56">
        <w:rPr>
          <w:sz w:val="14"/>
        </w:rPr>
        <w:t xml:space="preserve">50 </w:t>
      </w:r>
      <w:r w:rsidRPr="000A3F56">
        <w:t>которого известна, то при отсутствии надежных данных об острой токсичности при приеме внутрь и воздействии через кожу смеси, подлежащей перевозке, значение ЛД</w:t>
      </w:r>
      <w:r w:rsidRPr="000A3F56">
        <w:rPr>
          <w:sz w:val="14"/>
        </w:rPr>
        <w:t xml:space="preserve">50 </w:t>
      </w:r>
      <w:r w:rsidRPr="000A3F56">
        <w:t>при приеме внутрь и воздействии через кожу можно рассчитать следующим способом:</w:t>
      </w:r>
    </w:p>
    <w:p w:rsidR="00857086" w:rsidRDefault="00857086" w:rsidP="000E40E6">
      <w:pPr>
        <w:pStyle w:val="russian"/>
        <w:tabs>
          <w:tab w:val="clear" w:pos="1080"/>
          <w:tab w:val="left" w:pos="1140"/>
        </w:tabs>
        <w:spacing w:before="0"/>
        <w:ind w:left="1140" w:right="-425" w:hanging="1140"/>
      </w:pPr>
    </w:p>
    <w:p w:rsidR="00857086" w:rsidRPr="00AA01C6" w:rsidRDefault="003A4A43" w:rsidP="000E40E6">
      <w:pPr>
        <w:pStyle w:val="russian"/>
        <w:tabs>
          <w:tab w:val="clear" w:pos="1080"/>
          <w:tab w:val="left" w:pos="1140"/>
        </w:tabs>
        <w:spacing w:before="0"/>
        <w:ind w:left="1140" w:right="-425" w:hanging="1140"/>
      </w:pPr>
      <m:oMathPara>
        <m:oMathParaPr>
          <m:jc m:val="center"/>
        </m:oMathParaPr>
        <m:oMath>
          <m:sSub>
            <m:sSubPr>
              <m:ctrlPr>
                <w:rPr>
                  <w:rFonts w:ascii="Cambria Math" w:hAnsi="Cambria Math"/>
                  <w:vertAlign w:val="subscript"/>
                </w:rPr>
              </m:ctrlPr>
            </m:sSubPr>
            <m:e>
              <m:r>
                <m:rPr>
                  <m:sty m:val="p"/>
                </m:rPr>
                <w:rPr>
                  <w:rFonts w:ascii="Cambria Math"/>
                </w:rPr>
                <m:t>ЛД</m:t>
              </m:r>
            </m:e>
            <m:sub>
              <m:r>
                <w:rPr>
                  <w:rFonts w:ascii="Cambria Math"/>
                  <w:vertAlign w:val="subscript"/>
                </w:rPr>
                <m:t>50</m:t>
              </m:r>
            </m:sub>
          </m:sSub>
          <m:r>
            <m:rPr>
              <m:sty m:val="p"/>
            </m:rPr>
            <w:rPr>
              <w:rFonts w:ascii="Cambria Math"/>
            </w:rPr>
            <m:t xml:space="preserve">  </m:t>
          </m:r>
          <m:r>
            <m:rPr>
              <m:sty m:val="p"/>
            </m:rPr>
            <w:rPr>
              <w:rFonts w:ascii="Cambria Math"/>
            </w:rPr>
            <m:t>препарата</m:t>
          </m:r>
          <m:r>
            <m:rPr>
              <m:sty m:val="p"/>
            </m:rPr>
            <w:rPr>
              <w:rFonts w:ascii="Cambria Math"/>
            </w:rPr>
            <m:t>=</m:t>
          </m:r>
          <m:f>
            <m:fPr>
              <m:ctrlPr>
                <w:rPr>
                  <w:rFonts w:ascii="Cambria Math" w:hAnsi="Cambria Math"/>
                </w:rPr>
              </m:ctrlPr>
            </m:fPr>
            <m:num>
              <m:sSub>
                <m:sSubPr>
                  <m:ctrlPr>
                    <w:rPr>
                      <w:rFonts w:ascii="Cambria Math" w:hAnsi="Cambria Math"/>
                      <w:i/>
                    </w:rPr>
                  </m:ctrlPr>
                </m:sSubPr>
                <m:e>
                  <m:r>
                    <w:rPr>
                      <w:rFonts w:ascii="Cambria Math"/>
                      <w:lang w:bidi="fa-IR"/>
                    </w:rPr>
                    <m:t>ЛД</m:t>
                  </m:r>
                </m:e>
                <m:sub>
                  <m:r>
                    <w:rPr>
                      <w:rFonts w:ascii="Cambria Math"/>
                    </w:rPr>
                    <m:t>50</m:t>
                  </m:r>
                </m:sub>
              </m:sSub>
              <m:r>
                <m:rPr>
                  <m:sty m:val="p"/>
                </m:rPr>
                <w:rPr>
                  <w:rFonts w:ascii="Cambria Math"/>
                </w:rPr>
                <m:t xml:space="preserve"> </m:t>
              </m:r>
              <m:r>
                <m:rPr>
                  <m:sty m:val="p"/>
                </m:rPr>
                <w:rPr>
                  <w:rFonts w:ascii="Cambria Math"/>
                </w:rPr>
                <m:t>активного</m:t>
              </m:r>
              <m:r>
                <m:rPr>
                  <m:sty m:val="p"/>
                </m:rPr>
                <w:rPr>
                  <w:rFonts w:ascii="Cambria Math"/>
                </w:rPr>
                <m:t xml:space="preserve">  </m:t>
              </m:r>
              <m:r>
                <m:rPr>
                  <m:sty m:val="p"/>
                </m:rPr>
                <w:rPr>
                  <w:rFonts w:ascii="Cambria Math"/>
                </w:rPr>
                <m:t>вещества</m:t>
              </m:r>
              <m:r>
                <m:rPr>
                  <m:sty m:val="p"/>
                </m:rPr>
                <w:rPr>
                  <w:rFonts w:ascii="Cambria Math"/>
                </w:rPr>
                <m:t xml:space="preserve"> </m:t>
              </m:r>
              <m:r>
                <m:rPr>
                  <m:sty m:val="p"/>
                </m:rPr>
                <w:rPr>
                  <w:rFonts w:ascii="Cambria Math"/>
                </w:rPr>
                <m:t>×</m:t>
              </m:r>
              <m:r>
                <m:rPr>
                  <m:sty m:val="p"/>
                </m:rPr>
                <w:rPr>
                  <w:rFonts w:ascii="Cambria Math"/>
                </w:rPr>
                <m:t xml:space="preserve">100 </m:t>
              </m:r>
            </m:num>
            <m:den>
              <m:r>
                <m:rPr>
                  <m:sty m:val="p"/>
                </m:rPr>
                <w:rPr>
                  <w:rFonts w:ascii="Cambria Math"/>
                </w:rPr>
                <m:t>процентное</m:t>
              </m:r>
              <m:r>
                <m:rPr>
                  <m:sty m:val="p"/>
                </m:rPr>
                <w:rPr>
                  <w:rFonts w:ascii="Cambria Math"/>
                </w:rPr>
                <m:t xml:space="preserve"> </m:t>
              </m:r>
              <m:r>
                <m:rPr>
                  <m:sty m:val="p"/>
                </m:rPr>
                <w:rPr>
                  <w:rFonts w:ascii="Cambria Math"/>
                </w:rPr>
                <m:t>содержание</m:t>
              </m:r>
              <m:r>
                <m:rPr>
                  <m:sty m:val="p"/>
                </m:rPr>
                <w:rPr>
                  <w:rFonts w:ascii="Cambria Math"/>
                </w:rPr>
                <m:t xml:space="preserve"> </m:t>
              </m:r>
              <m:r>
                <m:rPr>
                  <m:sty m:val="p"/>
                </m:rPr>
                <w:rPr>
                  <w:rFonts w:ascii="Cambria Math"/>
                </w:rPr>
                <m:t>активного</m:t>
              </m:r>
              <m:r>
                <m:rPr>
                  <m:sty m:val="p"/>
                </m:rPr>
                <w:rPr>
                  <w:rFonts w:ascii="Cambria Math"/>
                </w:rPr>
                <m:t xml:space="preserve"> </m:t>
              </m:r>
              <m:r>
                <m:rPr>
                  <m:sty m:val="p"/>
                </m:rPr>
                <w:rPr>
                  <w:rFonts w:ascii="Cambria Math"/>
                </w:rPr>
                <m:t>вещества</m:t>
              </m:r>
              <m:r>
                <m:rPr>
                  <m:sty m:val="p"/>
                </m:rPr>
                <w:rPr>
                  <w:rFonts w:ascii="Cambria Math"/>
                </w:rPr>
                <m:t xml:space="preserve"> (</m:t>
              </m:r>
              <m:r>
                <m:rPr>
                  <m:sty m:val="p"/>
                </m:rPr>
                <w:rPr>
                  <w:rFonts w:ascii="Cambria Math"/>
                </w:rPr>
                <m:t>по</m:t>
              </m:r>
              <m:r>
                <m:rPr>
                  <m:sty m:val="p"/>
                </m:rPr>
                <w:rPr>
                  <w:rFonts w:ascii="Cambria Math"/>
                </w:rPr>
                <m:t xml:space="preserve"> </m:t>
              </m:r>
              <m:r>
                <m:rPr>
                  <m:sty m:val="p"/>
                </m:rPr>
                <w:rPr>
                  <w:rFonts w:ascii="Cambria Math"/>
                </w:rPr>
                <m:t>массе</m:t>
              </m:r>
              <m:r>
                <m:rPr>
                  <m:sty m:val="p"/>
                </m:rPr>
                <w:rPr>
                  <w:rFonts w:ascii="Cambria Math"/>
                </w:rPr>
                <m:t xml:space="preserve">) </m:t>
              </m:r>
            </m:den>
          </m:f>
        </m:oMath>
      </m:oMathPara>
    </w:p>
    <w:p w:rsidR="007A3D95" w:rsidRPr="00AA01C6" w:rsidRDefault="007A3D95" w:rsidP="00857086">
      <w:pPr>
        <w:spacing w:after="60"/>
        <w:ind w:right="-425"/>
        <w:rPr>
          <w:rFonts w:ascii="Arial" w:hAnsi="Arial" w:cs="Arial"/>
          <w:sz w:val="20"/>
          <w:szCs w:val="20"/>
          <w:lang w:val="ru-RU"/>
        </w:rPr>
      </w:pPr>
    </w:p>
    <w:p w:rsidR="007A3D95" w:rsidRPr="000A3F56" w:rsidRDefault="007A3D95" w:rsidP="000E40E6">
      <w:pPr>
        <w:pStyle w:val="russian"/>
        <w:spacing w:before="0"/>
        <w:ind w:left="1140" w:right="-425" w:hanging="1140"/>
      </w:pPr>
      <w:r w:rsidRPr="000A3F56">
        <w:rPr>
          <w:b/>
          <w:bCs/>
        </w:rPr>
        <w:t>2.2.61.1.10.2</w:t>
      </w:r>
      <w:r w:rsidRPr="000A3F56">
        <w:t xml:space="preserve"> </w:t>
      </w:r>
      <w:r w:rsidRPr="000A3F56">
        <w:tab/>
        <w:t>Если смесь содержит более одного активного компонента, то для расчета ее ЛД</w:t>
      </w:r>
      <w:r w:rsidRPr="000A3F56">
        <w:rPr>
          <w:sz w:val="14"/>
        </w:rPr>
        <w:t xml:space="preserve">50 </w:t>
      </w:r>
      <w:r w:rsidRPr="000A3F56">
        <w:t>при приеме внутрь и воздействии через кожу можно использовать три возможных подхода. Предпочтительно получить надежные данные об остром отравлении смесью при приеме внутрь и воздействии через кожу. Если точных данных не имеется, то используется один из следующих методов:</w:t>
      </w:r>
    </w:p>
    <w:p w:rsidR="007A3D95" w:rsidRPr="000A3F56" w:rsidRDefault="007A3D95">
      <w:pPr>
        <w:pStyle w:val="magyind"/>
        <w:tabs>
          <w:tab w:val="clear" w:pos="1260"/>
          <w:tab w:val="left" w:pos="1596"/>
        </w:tabs>
        <w:spacing w:before="0" w:after="0"/>
        <w:ind w:right="-425"/>
      </w:pPr>
      <w:r w:rsidRPr="000A3F56">
        <w:t xml:space="preserve">a) </w:t>
      </w:r>
      <w:r w:rsidRPr="000A3F56">
        <w:tab/>
        <w:t>классифицировать препарат в зависимости от наиболее опасного компонента смеси, как если бы он присутствовал в концентрации, равной совокупной концентрации всех активных компонентов; или</w:t>
      </w:r>
    </w:p>
    <w:p w:rsidR="007A3D95" w:rsidRDefault="007A3D95">
      <w:pPr>
        <w:pStyle w:val="magyind"/>
        <w:tabs>
          <w:tab w:val="clear" w:pos="1260"/>
          <w:tab w:val="left" w:pos="1596"/>
        </w:tabs>
        <w:spacing w:before="0" w:after="0"/>
        <w:ind w:right="-425"/>
      </w:pPr>
      <w:r w:rsidRPr="000A3F56">
        <w:t xml:space="preserve">б) </w:t>
      </w:r>
      <w:r w:rsidRPr="000A3F56">
        <w:tab/>
        <w:t>применить формулу:</w:t>
      </w:r>
    </w:p>
    <w:p w:rsidR="00857086" w:rsidRDefault="00857086">
      <w:pPr>
        <w:pStyle w:val="magyind"/>
        <w:tabs>
          <w:tab w:val="clear" w:pos="1260"/>
          <w:tab w:val="left" w:pos="1596"/>
        </w:tabs>
        <w:spacing w:before="0" w:after="0"/>
        <w:ind w:right="-425"/>
      </w:pPr>
    </w:p>
    <w:p w:rsidR="00857086" w:rsidRPr="007876C3" w:rsidRDefault="003A4A43" w:rsidP="00857086">
      <w:pPr>
        <w:jc w:val="center"/>
        <w:rPr>
          <w:lang w:val="en-US"/>
        </w:rPr>
      </w:pPr>
      <m:oMathPara>
        <m:oMath>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C</m:t>
                  </m:r>
                </m:e>
                <m:sub>
                  <m:r>
                    <w:rPr>
                      <w:rFonts w:ascii="Cambria Math" w:hAnsi="Cambria Math"/>
                      <w:lang w:val="en-US"/>
                    </w:rPr>
                    <m:t>A</m:t>
                  </m:r>
                </m:sub>
              </m:sSub>
            </m:num>
            <m:den>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A</m:t>
                  </m:r>
                </m:sub>
              </m:sSub>
            </m:den>
          </m:f>
          <m:r>
            <w:rPr>
              <w:rFonts w:ascii="Cambria Math" w:hAnsi="Cambria Math"/>
              <w:lang w:val="en-US"/>
            </w:rPr>
            <m:t>+</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C</m:t>
                  </m:r>
                </m:e>
                <m:sub>
                  <m:r>
                    <w:rPr>
                      <w:rFonts w:ascii="Cambria Math" w:hAnsi="Cambria Math"/>
                      <w:lang w:val="en-US"/>
                    </w:rPr>
                    <m:t>B</m:t>
                  </m:r>
                </m:sub>
              </m:sSub>
            </m:num>
            <m:den>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B</m:t>
                  </m:r>
                </m:sub>
              </m:sSub>
            </m:den>
          </m:f>
          <m:r>
            <w:rPr>
              <w:rFonts w:ascii="Cambria Math" w:hAnsi="Cambria Math"/>
              <w:lang w:val="en-US"/>
            </w:rPr>
            <m:t>+⋯+</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C</m:t>
                  </m:r>
                </m:e>
                <m:sub>
                  <m:r>
                    <w:rPr>
                      <w:rFonts w:ascii="Cambria Math" w:hAnsi="Cambria Math"/>
                      <w:lang w:val="en-US"/>
                    </w:rPr>
                    <m:t>Z</m:t>
                  </m:r>
                </m:sub>
              </m:sSub>
            </m:num>
            <m:den>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Z</m:t>
                  </m:r>
                </m:sub>
              </m:sSub>
            </m:den>
          </m:f>
          <m:r>
            <w:rPr>
              <w:rFonts w:ascii="Cambria Math" w:hAnsi="Cambria Math"/>
              <w:lang w:val="en-US"/>
            </w:rPr>
            <m:t>=</m:t>
          </m:r>
          <m:f>
            <m:fPr>
              <m:ctrlPr>
                <w:rPr>
                  <w:rFonts w:ascii="Cambria Math" w:hAnsi="Cambria Math"/>
                  <w:i/>
                  <w:lang w:val="en-US"/>
                </w:rPr>
              </m:ctrlPr>
            </m:fPr>
            <m:num>
              <m:r>
                <w:rPr>
                  <w:rFonts w:ascii="Cambria Math" w:hAnsi="Cambria Math"/>
                  <w:lang w:val="en-US"/>
                </w:rPr>
                <m:t>100</m:t>
              </m:r>
            </m:num>
            <m:den>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M</m:t>
                  </m:r>
                </m:sub>
              </m:sSub>
            </m:den>
          </m:f>
        </m:oMath>
      </m:oMathPara>
    </w:p>
    <w:p w:rsidR="007A3D95" w:rsidRPr="000A3F56" w:rsidRDefault="007A3D95" w:rsidP="00857086">
      <w:pPr>
        <w:pStyle w:val="magyind"/>
        <w:tabs>
          <w:tab w:val="clear" w:pos="1260"/>
          <w:tab w:val="left" w:pos="1596"/>
        </w:tabs>
        <w:spacing w:before="0" w:after="0"/>
        <w:ind w:left="0" w:right="-425" w:firstLine="0"/>
      </w:pPr>
    </w:p>
    <w:p w:rsidR="007A3D95" w:rsidRPr="000A3F56" w:rsidRDefault="007A3D95">
      <w:pPr>
        <w:pStyle w:val="magyind2"/>
        <w:spacing w:before="0" w:after="0"/>
        <w:ind w:right="-425" w:firstLine="540"/>
        <w:rPr>
          <w:lang w:val="de-DE"/>
        </w:rPr>
      </w:pPr>
      <w:r w:rsidRPr="000A3F56">
        <w:rPr>
          <w:lang w:val="hu-HU"/>
        </w:rPr>
        <w:t>где</w:t>
      </w:r>
      <w:r w:rsidRPr="000A3F56">
        <w:rPr>
          <w:lang w:val="de-DE"/>
        </w:rPr>
        <w:t>:</w:t>
      </w:r>
    </w:p>
    <w:p w:rsidR="007A3D95" w:rsidRPr="000A3F56" w:rsidRDefault="007A3D95">
      <w:pPr>
        <w:pStyle w:val="magyind2"/>
        <w:spacing w:before="0" w:after="0"/>
        <w:ind w:right="-425" w:firstLine="540"/>
      </w:pPr>
      <w:r w:rsidRPr="007B1419">
        <w:rPr>
          <w:i/>
        </w:rPr>
        <w:t xml:space="preserve">C </w:t>
      </w:r>
      <w:r w:rsidRPr="000A3F56">
        <w:t>– процентное содержание компонентов A, B, ... Z в смеси;</w:t>
      </w:r>
    </w:p>
    <w:p w:rsidR="007A3D95" w:rsidRPr="000A3F56" w:rsidRDefault="007A3D95">
      <w:pPr>
        <w:pStyle w:val="magyind2"/>
        <w:spacing w:before="0" w:after="0"/>
        <w:ind w:right="-425" w:firstLine="540"/>
      </w:pPr>
      <w:r w:rsidRPr="007B1419">
        <w:rPr>
          <w:i/>
        </w:rPr>
        <w:t xml:space="preserve">T </w:t>
      </w:r>
      <w:r w:rsidRPr="000A3F56">
        <w:t>– ЛД</w:t>
      </w:r>
      <w:r w:rsidRPr="000A3F56">
        <w:rPr>
          <w:sz w:val="14"/>
        </w:rPr>
        <w:t xml:space="preserve">50 </w:t>
      </w:r>
      <w:r w:rsidRPr="000A3F56">
        <w:t>компонентов A, B, ... Z при приеме внутрь;</w:t>
      </w:r>
    </w:p>
    <w:p w:rsidR="007A3D95" w:rsidRPr="000A3F56" w:rsidRDefault="007A3D95" w:rsidP="000E40E6">
      <w:pPr>
        <w:pStyle w:val="magyind2"/>
        <w:spacing w:before="0"/>
        <w:ind w:left="1077" w:right="-425" w:firstLine="539"/>
      </w:pPr>
      <w:r w:rsidRPr="007B1419">
        <w:rPr>
          <w:i/>
        </w:rPr>
        <w:t>T</w:t>
      </w:r>
      <w:r w:rsidRPr="007B1419">
        <w:rPr>
          <w:i/>
          <w:sz w:val="14"/>
        </w:rPr>
        <w:t xml:space="preserve">M </w:t>
      </w:r>
      <w:r w:rsidRPr="000A3F56">
        <w:t>– ЛД</w:t>
      </w:r>
      <w:r w:rsidRPr="000A3F56">
        <w:rPr>
          <w:sz w:val="14"/>
        </w:rPr>
        <w:t xml:space="preserve">50 </w:t>
      </w:r>
      <w:r w:rsidRPr="000A3F56">
        <w:t>смеси при приеме внутрь.</w:t>
      </w:r>
    </w:p>
    <w:p w:rsidR="007A3D95" w:rsidRPr="000A3F56" w:rsidRDefault="007A3D95" w:rsidP="000E40E6">
      <w:pPr>
        <w:pStyle w:val="megj"/>
        <w:spacing w:before="0" w:after="120"/>
        <w:ind w:left="2280" w:right="-425" w:hanging="1380"/>
      </w:pPr>
      <w:r w:rsidRPr="000A3F56">
        <w:rPr>
          <w:b/>
          <w:i/>
        </w:rPr>
        <w:t>Примечание:</w:t>
      </w:r>
      <w:r w:rsidRPr="000A3F56">
        <w:rPr>
          <w:i/>
        </w:rPr>
        <w:t xml:space="preserve"> Формула может также использоваться для расчета токсичности при воздействии через кожу при условии, что имеются сведения для одних и тех же видов по всем компонентам. При использовании формулы не учитываются такие возможные явления, как потенцирование или защита</w:t>
      </w:r>
      <w:r w:rsidRPr="000A3F56">
        <w:t xml:space="preserve">. </w:t>
      </w:r>
    </w:p>
    <w:p w:rsidR="007A3D95" w:rsidRPr="000A3F56" w:rsidRDefault="007A3D95" w:rsidP="000E40E6">
      <w:pPr>
        <w:pStyle w:val="Heading10"/>
        <w:rPr>
          <w:lang w:val="ru-RU"/>
        </w:rPr>
      </w:pPr>
      <w:r w:rsidRPr="000A3F56">
        <w:t>Классификация пестицидов</w:t>
      </w:r>
    </w:p>
    <w:p w:rsidR="007A3D95" w:rsidRPr="000A3F56" w:rsidRDefault="007A3D95" w:rsidP="000E40E6">
      <w:pPr>
        <w:pStyle w:val="russian"/>
        <w:spacing w:before="0"/>
        <w:ind w:left="1140" w:right="-425" w:hanging="1197"/>
      </w:pPr>
      <w:r w:rsidRPr="000A3F56">
        <w:rPr>
          <w:b/>
          <w:bCs/>
        </w:rPr>
        <w:lastRenderedPageBreak/>
        <w:t>2.2.61.1.11</w:t>
      </w:r>
      <w:r w:rsidRPr="000A3F56">
        <w:t xml:space="preserve"> Все активные пестицидные вещества и их препараты, значения ЛК</w:t>
      </w:r>
      <w:r w:rsidRPr="000A3F56">
        <w:rPr>
          <w:sz w:val="14"/>
        </w:rPr>
        <w:t xml:space="preserve">50 </w:t>
      </w:r>
      <w:r w:rsidRPr="000A3F56">
        <w:t>и/или ЛД</w:t>
      </w:r>
      <w:r w:rsidRPr="000A3F56">
        <w:rPr>
          <w:sz w:val="14"/>
        </w:rPr>
        <w:t xml:space="preserve">50 </w:t>
      </w:r>
      <w:r w:rsidRPr="000A3F56">
        <w:t>которых известны и которые включены в класс 6.1, должны быть отнесены к соответствующим группам упаковки согласно критериям, приведенным в п.п. 2.2.61.1.6 –2.2.61.1.9. Вещества и препараты, которые характеризуются дополнительными видами опасности, должны быть классифицированы в соответствии с таблицей приоритета опасных свойств, приведенной в п. 2.1.3.10, и отнесены к соответствующей группе упаковки.</w:t>
      </w:r>
    </w:p>
    <w:p w:rsidR="007A3D95" w:rsidRPr="000A3F56" w:rsidRDefault="007A3D95" w:rsidP="000E40E6">
      <w:pPr>
        <w:pStyle w:val="russian"/>
        <w:spacing w:before="0"/>
        <w:ind w:left="1083" w:right="-428" w:hanging="1083"/>
      </w:pPr>
      <w:r w:rsidRPr="000A3F56">
        <w:rPr>
          <w:b/>
          <w:bCs/>
        </w:rPr>
        <w:t>2.2.61.1.11.1</w:t>
      </w:r>
      <w:r w:rsidRPr="000A3F56">
        <w:t xml:space="preserve"> Если ЛД</w:t>
      </w:r>
      <w:r w:rsidRPr="000A3F56">
        <w:rPr>
          <w:sz w:val="14"/>
        </w:rPr>
        <w:t xml:space="preserve">50 </w:t>
      </w:r>
      <w:r w:rsidRPr="000A3F56">
        <w:t>пестицида при приеме внутрь и воздействии через кожу не известна, но известна ЛД</w:t>
      </w:r>
      <w:r w:rsidRPr="000A3F56">
        <w:rPr>
          <w:sz w:val="14"/>
        </w:rPr>
        <w:t xml:space="preserve">50 </w:t>
      </w:r>
      <w:r w:rsidRPr="000A3F56">
        <w:t>его активного компонента (активных компонентов), то значение ЛД</w:t>
      </w:r>
      <w:r w:rsidRPr="000A3F56">
        <w:rPr>
          <w:sz w:val="14"/>
        </w:rPr>
        <w:t xml:space="preserve">50 </w:t>
      </w:r>
      <w:r w:rsidRPr="000A3F56">
        <w:t>препарата можно получить с помощью методов, изложенных в п. 2.2.61.1.10.</w:t>
      </w:r>
    </w:p>
    <w:p w:rsidR="007A3D95" w:rsidRPr="000A3F56" w:rsidRDefault="007A3D95" w:rsidP="000E40E6">
      <w:pPr>
        <w:pStyle w:val="megj"/>
        <w:spacing w:before="0" w:after="0"/>
        <w:ind w:left="2565" w:right="-428" w:hanging="1368"/>
      </w:pPr>
      <w:r w:rsidRPr="000A3F56">
        <w:rPr>
          <w:b/>
          <w:bCs/>
          <w:i/>
        </w:rPr>
        <w:t>Примечание</w:t>
      </w:r>
      <w:r w:rsidRPr="000A3F56">
        <w:rPr>
          <w:i/>
        </w:rPr>
        <w:t>: Данные о ЛД</w:t>
      </w:r>
      <w:r w:rsidRPr="000A3F56">
        <w:rPr>
          <w:i/>
          <w:sz w:val="14"/>
        </w:rPr>
        <w:t>50</w:t>
      </w:r>
      <w:r w:rsidRPr="000A3F56">
        <w:rPr>
          <w:i/>
        </w:rPr>
        <w:t>, для большинства распространенных пестицидов, можно найти в документе Всемирной организации здравоохранения (ВОЗ) "The WHO Recommended Classification of Pesticides by Hazard and Guidelines to Classification", который можно получить в секретариате Международной программы по химической безопасности по адресу: 1211 Geneva 27, Switzerland. Хотя данный документ можно использовать в качестве источника данных о ЛД</w:t>
      </w:r>
      <w:r w:rsidRPr="000A3F56">
        <w:rPr>
          <w:i/>
          <w:sz w:val="14"/>
        </w:rPr>
        <w:t xml:space="preserve">50 </w:t>
      </w:r>
      <w:r w:rsidRPr="000A3F56">
        <w:rPr>
          <w:i/>
        </w:rPr>
        <w:t>пестицидов, изложенная в нем система классификации не должна применяться при классификации пестицидов для целей перевозки или при назначении им групп упаковки; для этих целей следует руководствоваться требованиями Прил. 2 к CМГC</w:t>
      </w:r>
      <w:r w:rsidRPr="000A3F56">
        <w:t>.</w:t>
      </w:r>
    </w:p>
    <w:p w:rsidR="007A3D95" w:rsidRPr="000A3F56" w:rsidRDefault="007A3D95" w:rsidP="000E40E6">
      <w:pPr>
        <w:pStyle w:val="russian"/>
        <w:spacing w:before="0"/>
        <w:ind w:left="1083" w:right="-425" w:hanging="1083"/>
      </w:pPr>
      <w:r w:rsidRPr="000A3F56">
        <w:rPr>
          <w:b/>
          <w:bCs/>
        </w:rPr>
        <w:t>2.2.61.1.11.2</w:t>
      </w:r>
      <w:r w:rsidRPr="000A3F56">
        <w:t xml:space="preserve"> Надлежащее наименование пестицида в целях перевозки следует выбирать в зависимости от активного компонента, физического состояния пестицида и любой дополнительной опасности, которую может представлять этот пестицид (см. раздел 3.1.2).</w:t>
      </w:r>
    </w:p>
    <w:p w:rsidR="007A3D95" w:rsidRPr="000A3F56" w:rsidRDefault="007A3D95" w:rsidP="000E40E6">
      <w:pPr>
        <w:pStyle w:val="russian"/>
        <w:spacing w:before="0"/>
        <w:ind w:left="1083" w:right="-425" w:hanging="1083"/>
      </w:pPr>
      <w:r w:rsidRPr="000A3F56">
        <w:rPr>
          <w:b/>
          <w:bCs/>
        </w:rPr>
        <w:t>2.2.61.1.12</w:t>
      </w:r>
      <w:r w:rsidRPr="000A3F56">
        <w:t xml:space="preserve"> Если в результате внесения добавок вещества класса 6.1 попадают в категории опасности, отличные от категорий опасности, к которым относятся вещества, поименованные в таблице A главы 3.2, то эти смеси или растворы должны быть отнесены к позициям, к которым они относятся в силу их фактической степени опасности.</w:t>
      </w:r>
    </w:p>
    <w:p w:rsidR="007A3D95" w:rsidRPr="000A3F56" w:rsidRDefault="007A3D95" w:rsidP="00647419">
      <w:pPr>
        <w:pStyle w:val="megj"/>
        <w:spacing w:before="0"/>
        <w:ind w:left="2223" w:right="-428" w:hanging="1140"/>
      </w:pPr>
      <w:r w:rsidRPr="000A3F56">
        <w:rPr>
          <w:b/>
          <w:bCs/>
          <w:i/>
        </w:rPr>
        <w:t>Примечание</w:t>
      </w:r>
      <w:r w:rsidRPr="000A3F56">
        <w:rPr>
          <w:i/>
        </w:rPr>
        <w:t>: В отношении классификации растворов и смесей (таких, как препараты и отходы) см. также раздел 2.1.3</w:t>
      </w:r>
      <w:r w:rsidRPr="000A3F56">
        <w:t>.</w:t>
      </w:r>
    </w:p>
    <w:p w:rsidR="007A3D95" w:rsidRPr="000A3F56" w:rsidRDefault="007A3D95" w:rsidP="000E40E6">
      <w:pPr>
        <w:pStyle w:val="russian"/>
        <w:spacing w:before="0"/>
        <w:ind w:left="1140" w:right="-428" w:hanging="1140"/>
      </w:pPr>
      <w:r w:rsidRPr="000A3F56">
        <w:rPr>
          <w:b/>
          <w:bCs/>
        </w:rPr>
        <w:t>2.2.61.1.13</w:t>
      </w:r>
      <w:r w:rsidRPr="000A3F56">
        <w:t xml:space="preserve"> На основе критериев, приведенных в п.п. 2.2.61.1.4 – 2.2.61.1.10, можно также определить, являются ли свойства раствора или смеси, указанные по наименованию или содержащие указанное вещество, такими, что на этот раствор или эту смесь не распространяются требования, установленные для класса 6.1.</w:t>
      </w:r>
    </w:p>
    <w:p w:rsidR="007A3D95" w:rsidRPr="000A3F56" w:rsidRDefault="007A3D95" w:rsidP="000E40E6">
      <w:pPr>
        <w:pStyle w:val="russian"/>
        <w:spacing w:before="0"/>
        <w:ind w:left="1140" w:right="-428" w:hanging="1140"/>
      </w:pPr>
      <w:r w:rsidRPr="000A3F56">
        <w:rPr>
          <w:b/>
          <w:bCs/>
        </w:rPr>
        <w:t xml:space="preserve">2.2.61.1.14 </w:t>
      </w:r>
      <w:r w:rsidRPr="000A3F56">
        <w:t>Вещества, растворы и смеси, за исключением веществ и препаратов, используемых в качестве пестицидов, которые не соответствуют критериям директив 67/548/EEC</w:t>
      </w:r>
      <w:r w:rsidR="00460A0A" w:rsidRPr="00460A0A">
        <w:rPr>
          <w:rStyle w:val="a5"/>
        </w:rPr>
        <w:footnoteReference w:customMarkFollows="1" w:id="1"/>
        <w:sym w:font="Symbol" w:char="F038"/>
      </w:r>
      <w:r w:rsidRPr="000A3F56">
        <w:rPr>
          <w:sz w:val="14"/>
        </w:rPr>
        <w:t xml:space="preserve"> </w:t>
      </w:r>
      <w:r w:rsidRPr="000A3F56">
        <w:t>или 1999/45/EC</w:t>
      </w:r>
      <w:r w:rsidR="00460A0A" w:rsidRPr="00460A0A">
        <w:rPr>
          <w:rStyle w:val="a5"/>
        </w:rPr>
        <w:footnoteReference w:customMarkFollows="1" w:id="2"/>
        <w:sym w:font="Symbol" w:char="F039"/>
      </w:r>
      <w:r w:rsidRPr="000A3F56">
        <w:rPr>
          <w:sz w:val="14"/>
        </w:rPr>
        <w:t xml:space="preserve"> </w:t>
      </w:r>
      <w:r w:rsidRPr="000A3F56">
        <w:t>(с внесенными в них изменениями) и поэтому не классифицированы как сильноядовитые, ядовитые или вредные для здоровья в соответствии с этими директивами (с внесенными в них изменениями), могут рассматриваться как вещества, не принадлежащие к классу 6.1.</w:t>
      </w:r>
    </w:p>
    <w:p w:rsidR="007A3D95" w:rsidRPr="000A3F56" w:rsidRDefault="007A3D95" w:rsidP="000E40E6">
      <w:pPr>
        <w:pStyle w:val="9"/>
        <w:tabs>
          <w:tab w:val="clear" w:pos="1418"/>
        </w:tabs>
        <w:spacing w:before="0"/>
        <w:ind w:left="1140" w:right="-428" w:hanging="1140"/>
        <w:rPr>
          <w:i w:val="0"/>
          <w:iCs/>
        </w:rPr>
      </w:pPr>
      <w:r w:rsidRPr="000A3F56">
        <w:rPr>
          <w:i w:val="0"/>
          <w:iCs/>
        </w:rPr>
        <w:t xml:space="preserve">2.2.61.2 </w:t>
      </w:r>
      <w:r w:rsidRPr="000A3F56">
        <w:rPr>
          <w:i w:val="0"/>
          <w:iCs/>
        </w:rPr>
        <w:tab/>
        <w:t>Вещества, которые не допускаются  к перевозке</w:t>
      </w:r>
    </w:p>
    <w:p w:rsidR="007A3D95" w:rsidRPr="000A3F56" w:rsidRDefault="007A3D95" w:rsidP="000E40E6">
      <w:pPr>
        <w:pStyle w:val="russian"/>
        <w:spacing w:before="0"/>
        <w:ind w:left="1140" w:right="-428" w:hanging="1140"/>
      </w:pPr>
      <w:r w:rsidRPr="000A3F56">
        <w:rPr>
          <w:b/>
          <w:bCs/>
        </w:rPr>
        <w:t>2.2.61.2.1</w:t>
      </w:r>
      <w:r w:rsidRPr="000A3F56">
        <w:t xml:space="preserve"> Химически нестабильные вещества класса 6.1 допускаются к перевозке лишь в том случае, если приняты необходимые меры для предотвращения их опасного разложения или полимеризации во время перевозки. Для этого необходимо обеспечить, чтобы в сосудах и цистернах не содержалось никаких веществ, способных активизировать эти реакции.</w:t>
      </w:r>
    </w:p>
    <w:p w:rsidR="007A3D95" w:rsidRPr="000A3F56" w:rsidRDefault="007A3D95" w:rsidP="000E40E6">
      <w:pPr>
        <w:pStyle w:val="russian"/>
        <w:spacing w:before="0"/>
        <w:ind w:left="1140" w:right="-425" w:hanging="1140"/>
      </w:pPr>
      <w:r w:rsidRPr="000A3F56">
        <w:rPr>
          <w:b/>
          <w:bCs/>
        </w:rPr>
        <w:t>2.2.61.2.2</w:t>
      </w:r>
      <w:r w:rsidRPr="000A3F56">
        <w:t xml:space="preserve"> К перевозке не допускаются следующие вещества и смеси:</w:t>
      </w:r>
    </w:p>
    <w:p w:rsidR="007A3D95" w:rsidRPr="000A3F56" w:rsidRDefault="007A3D95">
      <w:pPr>
        <w:pStyle w:val="magyind"/>
        <w:spacing w:before="0" w:after="0"/>
        <w:ind w:right="-428"/>
      </w:pPr>
      <w:r w:rsidRPr="000A3F56">
        <w:lastRenderedPageBreak/>
        <w:t xml:space="preserve">– </w:t>
      </w:r>
      <w:r w:rsidRPr="000A3F56">
        <w:tab/>
        <w:t>водорода цианид безводный или в растворе, не соответствующий описаниям позиций с № ООН 1051, 1613, 1614 и 3294;</w:t>
      </w:r>
    </w:p>
    <w:p w:rsidR="007A3D95" w:rsidRPr="000A3F56" w:rsidRDefault="007A3D95">
      <w:pPr>
        <w:pStyle w:val="magyind"/>
        <w:spacing w:before="0" w:after="0"/>
        <w:ind w:right="-428"/>
      </w:pPr>
      <w:r w:rsidRPr="000A3F56">
        <w:t xml:space="preserve">– </w:t>
      </w:r>
      <w:r w:rsidRPr="000A3F56">
        <w:tab/>
        <w:t>металлов карбонилы с температурой вспышки ниже 23 °C, за исключением № ООН 1259 НИКЕЛЯ КАРБОНИЛА и № ООН 1994 ЖЕЛЕЗА ПЕНТАКАРБОНИЛА;</w:t>
      </w:r>
    </w:p>
    <w:p w:rsidR="007A3D95" w:rsidRPr="000A3F56" w:rsidRDefault="007A3D95">
      <w:pPr>
        <w:pStyle w:val="magyind"/>
        <w:spacing w:before="0" w:after="0"/>
        <w:ind w:right="-428"/>
      </w:pPr>
      <w:r w:rsidRPr="000A3F56">
        <w:t xml:space="preserve">– </w:t>
      </w:r>
      <w:r w:rsidRPr="000A3F56">
        <w:tab/>
        <w:t>2,3,7,8–ТЕТРАХЛОРДИБЕНЗО–ПАРА–ДИОКСИН (ТХДД) в концентрациях, которые считаются сильноядовитыми в соответствии с критериями, приведенными в п. 2.2.61.1.7;</w:t>
      </w:r>
    </w:p>
    <w:p w:rsidR="007A3D95" w:rsidRPr="000A3F56" w:rsidRDefault="007A3D95">
      <w:pPr>
        <w:pStyle w:val="magyind"/>
        <w:spacing w:before="0" w:after="0"/>
        <w:ind w:right="-428"/>
      </w:pPr>
      <w:r w:rsidRPr="000A3F56">
        <w:t xml:space="preserve">– </w:t>
      </w:r>
      <w:r w:rsidRPr="000A3F56">
        <w:tab/>
        <w:t xml:space="preserve">№ ООН 2249 ЭФИР ДИХЛОРМЕТИЛОВЫЙ, СИММЕТРИЧНЫЙ; </w:t>
      </w:r>
    </w:p>
    <w:p w:rsidR="007A3D95" w:rsidRPr="000A3F56" w:rsidRDefault="007A3D95" w:rsidP="000E40E6">
      <w:pPr>
        <w:pStyle w:val="magyind"/>
        <w:spacing w:before="0"/>
        <w:ind w:left="1258" w:right="-425" w:hanging="181"/>
      </w:pPr>
      <w:r w:rsidRPr="000A3F56">
        <w:t xml:space="preserve">– </w:t>
      </w:r>
      <w:r w:rsidRPr="000A3F56">
        <w:tab/>
        <w:t>препараты фосфидов без добавок, ингибирующих выделение ядовитых воспламеняющихся газов.</w:t>
      </w:r>
    </w:p>
    <w:p w:rsidR="007A3D95" w:rsidRPr="000A3F56" w:rsidRDefault="007A3D95" w:rsidP="000E40E6">
      <w:pPr>
        <w:pStyle w:val="magyind"/>
        <w:spacing w:before="0"/>
        <w:ind w:left="1258" w:right="-425" w:hanging="181"/>
      </w:pPr>
      <w:r w:rsidRPr="000A3F56">
        <w:t>Следующие вещества</w:t>
      </w:r>
      <w:r w:rsidRPr="000A3F56">
        <w:rPr>
          <w:lang w:val="hu-HU"/>
        </w:rPr>
        <w:t xml:space="preserve"> </w:t>
      </w:r>
      <w:r w:rsidRPr="000A3F56">
        <w:t>к перевозке железнодорожным транспортом  не допускаются:</w:t>
      </w:r>
    </w:p>
    <w:p w:rsidR="007A3D95" w:rsidRPr="000A3F56" w:rsidRDefault="007A3D95">
      <w:pPr>
        <w:pStyle w:val="magyind"/>
        <w:spacing w:before="0" w:after="0"/>
        <w:ind w:right="-428"/>
      </w:pPr>
      <w:r w:rsidRPr="000A3F56">
        <w:t xml:space="preserve">– </w:t>
      </w:r>
      <w:r w:rsidRPr="000A3F56">
        <w:tab/>
        <w:t>Бария азид, в сухом виде или растворы</w:t>
      </w:r>
      <w:r w:rsidRPr="000A3F56">
        <w:rPr>
          <w:i/>
        </w:rPr>
        <w:t>,</w:t>
      </w:r>
      <w:r w:rsidRPr="000A3F56">
        <w:t xml:space="preserve"> содержащие менее 50% воды или спирта;</w:t>
      </w:r>
    </w:p>
    <w:p w:rsidR="007A3D95" w:rsidRPr="000A3F56" w:rsidRDefault="007A3D95" w:rsidP="000E40E6">
      <w:pPr>
        <w:pStyle w:val="magyind"/>
        <w:spacing w:before="0" w:after="120"/>
        <w:ind w:left="1258" w:right="-425" w:hanging="181"/>
      </w:pPr>
      <w:r w:rsidRPr="000A3F56">
        <w:t xml:space="preserve">– </w:t>
      </w:r>
      <w:r w:rsidRPr="000A3F56">
        <w:tab/>
        <w:t>№ ООН 0135 РТУТЬ ГРЕМУЧАЯ УВЛАЖНЕННАЯ</w:t>
      </w:r>
    </w:p>
    <w:p w:rsidR="007A3D95" w:rsidRPr="000A3F56" w:rsidRDefault="007F7510" w:rsidP="000E40E6">
      <w:pPr>
        <w:pStyle w:val="8"/>
        <w:tabs>
          <w:tab w:val="clear" w:pos="1418"/>
        </w:tabs>
        <w:spacing w:after="120"/>
        <w:ind w:left="1083" w:right="-425" w:hanging="1140"/>
      </w:pPr>
      <w:r>
        <w:rPr>
          <w:lang w:val="lv-LV"/>
        </w:rPr>
        <w:br w:type="page"/>
      </w:r>
      <w:r w:rsidR="007A3D95" w:rsidRPr="000A3F56">
        <w:rPr>
          <w:lang w:val="lv-LV"/>
        </w:rPr>
        <w:lastRenderedPageBreak/>
        <w:t xml:space="preserve">2.2.61.3 </w:t>
      </w:r>
      <w:r w:rsidR="007A3D95" w:rsidRPr="000A3F56">
        <w:rPr>
          <w:lang w:val="lv-LV"/>
        </w:rPr>
        <w:tab/>
      </w:r>
      <w:r w:rsidR="007A3D95" w:rsidRPr="000A3F56">
        <w:t>Перечень сводных позиций</w:t>
      </w:r>
    </w:p>
    <w:tbl>
      <w:tblPr>
        <w:tblW w:w="9670" w:type="dxa"/>
        <w:tblInd w:w="5"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000"/>
      </w:tblPr>
      <w:tblGrid>
        <w:gridCol w:w="894"/>
        <w:gridCol w:w="1127"/>
        <w:gridCol w:w="24"/>
        <w:gridCol w:w="781"/>
        <w:gridCol w:w="438"/>
        <w:gridCol w:w="728"/>
        <w:gridCol w:w="5643"/>
        <w:gridCol w:w="15"/>
        <w:gridCol w:w="20"/>
      </w:tblGrid>
      <w:tr w:rsidR="007A3D95" w:rsidRPr="000A3F56" w:rsidTr="00682C00">
        <w:trPr>
          <w:cantSplit/>
          <w:trHeight w:val="152"/>
        </w:trPr>
        <w:tc>
          <w:tcPr>
            <w:tcW w:w="2021" w:type="dxa"/>
            <w:gridSpan w:val="2"/>
            <w:tcBorders>
              <w:top w:val="single" w:sz="4" w:space="0" w:color="auto"/>
              <w:bottom w:val="single" w:sz="4" w:space="0" w:color="auto"/>
              <w:right w:val="single" w:sz="4" w:space="0" w:color="auto"/>
            </w:tcBorders>
            <w:vAlign w:val="center"/>
          </w:tcPr>
          <w:p w:rsidR="007A3D95" w:rsidRPr="000A3F56" w:rsidRDefault="007A3D95">
            <w:pPr>
              <w:ind w:right="-428"/>
              <w:rPr>
                <w:rFonts w:ascii="Arial" w:hAnsi="Arial" w:cs="Arial"/>
                <w:b/>
                <w:bCs/>
                <w:sz w:val="18"/>
                <w:szCs w:val="18"/>
                <w:lang w:val="ru-RU"/>
              </w:rPr>
            </w:pPr>
            <w:r w:rsidRPr="000A3F56">
              <w:rPr>
                <w:rFonts w:ascii="Arial" w:hAnsi="Arial" w:cs="Arial"/>
                <w:b/>
                <w:bCs/>
                <w:sz w:val="18"/>
                <w:szCs w:val="18"/>
                <w:lang w:val="ru-RU"/>
              </w:rPr>
              <w:t xml:space="preserve">   Дополнительная </w:t>
            </w:r>
          </w:p>
          <w:p w:rsidR="007A3D95" w:rsidRPr="000A3F56" w:rsidRDefault="007A3D95">
            <w:pPr>
              <w:ind w:right="-428"/>
              <w:rPr>
                <w:rFonts w:ascii="Arial" w:hAnsi="Arial" w:cs="Arial"/>
                <w:b/>
                <w:bCs/>
                <w:sz w:val="18"/>
                <w:szCs w:val="18"/>
                <w:lang w:val="ru-RU"/>
              </w:rPr>
            </w:pPr>
            <w:r w:rsidRPr="000A3F56">
              <w:rPr>
                <w:rFonts w:ascii="Arial" w:hAnsi="Arial" w:cs="Arial"/>
                <w:b/>
                <w:bCs/>
                <w:sz w:val="18"/>
                <w:szCs w:val="18"/>
                <w:lang w:val="ru-RU"/>
              </w:rPr>
              <w:t xml:space="preserve">      опасность</w:t>
            </w:r>
          </w:p>
        </w:tc>
        <w:tc>
          <w:tcPr>
            <w:tcW w:w="1243" w:type="dxa"/>
            <w:gridSpan w:val="3"/>
            <w:tcBorders>
              <w:top w:val="single" w:sz="4" w:space="0" w:color="auto"/>
              <w:left w:val="single" w:sz="4" w:space="0" w:color="auto"/>
              <w:bottom w:val="single" w:sz="4" w:space="0" w:color="auto"/>
              <w:right w:val="single" w:sz="4" w:space="0" w:color="auto"/>
            </w:tcBorders>
            <w:vAlign w:val="center"/>
          </w:tcPr>
          <w:p w:rsidR="007A3D95" w:rsidRPr="000A3F56" w:rsidRDefault="007A3D95">
            <w:pPr>
              <w:pStyle w:val="a6"/>
              <w:ind w:right="-428"/>
              <w:rPr>
                <w:rFonts w:ascii="Arial" w:hAnsi="Arial" w:cs="Arial"/>
                <w:b/>
                <w:bCs/>
                <w:sz w:val="18"/>
                <w:szCs w:val="18"/>
                <w:lang w:val="ru-RU"/>
              </w:rPr>
            </w:pPr>
            <w:r w:rsidRPr="000A3F56">
              <w:rPr>
                <w:rFonts w:ascii="Arial" w:hAnsi="Arial" w:cs="Arial"/>
                <w:b/>
                <w:bCs/>
                <w:sz w:val="18"/>
                <w:szCs w:val="18"/>
                <w:lang w:val="ru-RU"/>
              </w:rPr>
              <w:t>Классифика-ционный код</w:t>
            </w:r>
          </w:p>
        </w:tc>
        <w:tc>
          <w:tcPr>
            <w:tcW w:w="728" w:type="dxa"/>
            <w:tcBorders>
              <w:top w:val="single" w:sz="4" w:space="0" w:color="auto"/>
              <w:left w:val="single" w:sz="4" w:space="0" w:color="auto"/>
              <w:bottom w:val="single" w:sz="4" w:space="0" w:color="auto"/>
              <w:right w:val="single" w:sz="4" w:space="0" w:color="auto"/>
            </w:tcBorders>
            <w:vAlign w:val="center"/>
          </w:tcPr>
          <w:p w:rsidR="007A3D95" w:rsidRPr="000A3F56" w:rsidRDefault="007A3D95">
            <w:pPr>
              <w:ind w:right="-428"/>
              <w:rPr>
                <w:rFonts w:ascii="Arial" w:hAnsi="Arial" w:cs="Arial"/>
                <w:b/>
                <w:bCs/>
                <w:sz w:val="18"/>
                <w:szCs w:val="18"/>
                <w:lang w:val="ru-RU"/>
              </w:rPr>
            </w:pPr>
            <w:r w:rsidRPr="000A3F56">
              <w:rPr>
                <w:rFonts w:ascii="Arial" w:hAnsi="Arial" w:cs="Arial"/>
                <w:b/>
                <w:bCs/>
                <w:sz w:val="18"/>
                <w:szCs w:val="18"/>
                <w:lang w:val="ru-RU"/>
              </w:rPr>
              <w:t xml:space="preserve"> Номер </w:t>
            </w:r>
          </w:p>
          <w:p w:rsidR="007A3D95" w:rsidRPr="000A3F56" w:rsidRDefault="007A3D95">
            <w:pPr>
              <w:ind w:right="-428"/>
              <w:rPr>
                <w:rFonts w:ascii="Arial" w:hAnsi="Arial" w:cs="Arial"/>
                <w:b/>
                <w:bCs/>
                <w:sz w:val="18"/>
                <w:szCs w:val="18"/>
                <w:lang w:val="ru-RU"/>
              </w:rPr>
            </w:pPr>
            <w:r w:rsidRPr="000A3F56">
              <w:rPr>
                <w:rFonts w:ascii="Arial" w:hAnsi="Arial" w:cs="Arial"/>
                <w:b/>
                <w:bCs/>
                <w:sz w:val="18"/>
                <w:szCs w:val="18"/>
                <w:lang w:val="ru-RU"/>
              </w:rPr>
              <w:t xml:space="preserve">  ООН</w:t>
            </w:r>
          </w:p>
        </w:tc>
        <w:tc>
          <w:tcPr>
            <w:tcW w:w="5678" w:type="dxa"/>
            <w:gridSpan w:val="3"/>
            <w:tcBorders>
              <w:top w:val="single" w:sz="4" w:space="0" w:color="auto"/>
              <w:left w:val="single" w:sz="4" w:space="0" w:color="auto"/>
              <w:bottom w:val="single" w:sz="4" w:space="0" w:color="auto"/>
            </w:tcBorders>
            <w:vAlign w:val="center"/>
          </w:tcPr>
          <w:p w:rsidR="007A3D95" w:rsidRPr="000A3F56" w:rsidRDefault="007A3D95">
            <w:pPr>
              <w:pStyle w:val="2"/>
              <w:ind w:right="-428"/>
              <w:jc w:val="center"/>
              <w:rPr>
                <w:sz w:val="18"/>
                <w:szCs w:val="18"/>
                <w:lang w:val="ru-RU"/>
              </w:rPr>
            </w:pPr>
            <w:r w:rsidRPr="000A3F56">
              <w:rPr>
                <w:sz w:val="18"/>
                <w:szCs w:val="18"/>
                <w:lang w:val="ru-RU"/>
              </w:rPr>
              <w:t>Наименование вещества или изделия</w:t>
            </w:r>
          </w:p>
        </w:tc>
      </w:tr>
      <w:tr w:rsidR="007A3D95" w:rsidRPr="000A3F56" w:rsidTr="00682C00">
        <w:tblPrEx>
          <w:tblBorders>
            <w:top w:val="none" w:sz="0" w:space="0" w:color="auto"/>
            <w:left w:val="none" w:sz="0" w:space="0" w:color="auto"/>
            <w:bottom w:val="none" w:sz="0" w:space="0" w:color="auto"/>
            <w:right w:val="none" w:sz="0" w:space="0" w:color="auto"/>
          </w:tblBorders>
        </w:tblPrEx>
        <w:trPr>
          <w:cantSplit/>
          <w:trHeight w:val="152"/>
        </w:trPr>
        <w:tc>
          <w:tcPr>
            <w:tcW w:w="2021" w:type="dxa"/>
            <w:gridSpan w:val="2"/>
            <w:tcBorders>
              <w:top w:val="single" w:sz="4" w:space="0" w:color="auto"/>
            </w:tcBorders>
          </w:tcPr>
          <w:p w:rsidR="007A3D95" w:rsidRPr="000A3F56" w:rsidRDefault="007A3D95">
            <w:pPr>
              <w:pStyle w:val="3"/>
              <w:ind w:right="-428"/>
              <w:rPr>
                <w:lang w:val="ru-RU"/>
              </w:rPr>
            </w:pPr>
            <w:r w:rsidRPr="000A3F56">
              <w:rPr>
                <w:lang w:val="ru-RU"/>
              </w:rPr>
              <w:t>Ядовитые вещества</w:t>
            </w:r>
          </w:p>
        </w:tc>
        <w:tc>
          <w:tcPr>
            <w:tcW w:w="805" w:type="dxa"/>
            <w:gridSpan w:val="2"/>
            <w:vMerge w:val="restart"/>
            <w:tcBorders>
              <w:top w:val="single" w:sz="4" w:space="0" w:color="auto"/>
            </w:tcBorders>
          </w:tcPr>
          <w:p w:rsidR="007A3D95" w:rsidRPr="000A3F56" w:rsidRDefault="007A3D95">
            <w:pPr>
              <w:ind w:right="-428"/>
              <w:rPr>
                <w:rFonts w:ascii="Arial" w:hAnsi="Arial" w:cs="Arial"/>
                <w:sz w:val="16"/>
                <w:lang w:val="ru-RU"/>
              </w:rPr>
            </w:pPr>
          </w:p>
        </w:tc>
        <w:tc>
          <w:tcPr>
            <w:tcW w:w="438" w:type="dxa"/>
            <w:tcBorders>
              <w:top w:val="single" w:sz="4" w:space="0" w:color="auto"/>
            </w:tcBorders>
            <w:vAlign w:val="center"/>
          </w:tcPr>
          <w:p w:rsidR="007A3D95" w:rsidRPr="000A3F56" w:rsidRDefault="007A3D95">
            <w:pPr>
              <w:ind w:right="-428"/>
              <w:rPr>
                <w:rFonts w:ascii="Arial" w:hAnsi="Arial" w:cs="Arial"/>
                <w:sz w:val="16"/>
                <w:lang w:val="ru-RU"/>
              </w:rPr>
            </w:pPr>
          </w:p>
        </w:tc>
        <w:tc>
          <w:tcPr>
            <w:tcW w:w="6406" w:type="dxa"/>
            <w:gridSpan w:val="4"/>
            <w:tcBorders>
              <w:top w:val="single" w:sz="4" w:space="0" w:color="auto"/>
            </w:tcBorders>
          </w:tcPr>
          <w:p w:rsidR="007A3D95" w:rsidRPr="000A3F56" w:rsidRDefault="007A3D95">
            <w:pPr>
              <w:ind w:right="-428"/>
              <w:rPr>
                <w:rFonts w:ascii="Arial" w:hAnsi="Arial" w:cs="Arial"/>
                <w:sz w:val="16"/>
                <w:lang w:val="ru-RU"/>
              </w:rPr>
            </w:pPr>
          </w:p>
        </w:tc>
      </w:tr>
      <w:tr w:rsidR="007A3D95" w:rsidRPr="00EB5D57" w:rsidTr="00682C00">
        <w:tblPrEx>
          <w:tblBorders>
            <w:top w:val="none" w:sz="0" w:space="0" w:color="auto"/>
            <w:left w:val="none" w:sz="0" w:space="0" w:color="auto"/>
            <w:bottom w:val="none" w:sz="0" w:space="0" w:color="auto"/>
            <w:right w:val="none" w:sz="0" w:space="0" w:color="auto"/>
          </w:tblBorders>
        </w:tblPrEx>
        <w:trPr>
          <w:cantSplit/>
          <w:trHeight w:val="152"/>
        </w:trPr>
        <w:tc>
          <w:tcPr>
            <w:tcW w:w="894" w:type="dxa"/>
            <w:vMerge w:val="restart"/>
            <w:tcBorders>
              <w:left w:val="single" w:sz="6" w:space="0" w:color="auto"/>
            </w:tcBorders>
          </w:tcPr>
          <w:p w:rsidR="007A3D95" w:rsidRPr="000A3F56" w:rsidRDefault="007A3D95">
            <w:pPr>
              <w:ind w:right="-428"/>
              <w:rPr>
                <w:rFonts w:ascii="Arial" w:hAnsi="Arial" w:cs="Arial"/>
                <w:sz w:val="16"/>
                <w:lang w:val="ru-RU"/>
              </w:rPr>
            </w:pPr>
          </w:p>
        </w:tc>
        <w:tc>
          <w:tcPr>
            <w:tcW w:w="1127" w:type="dxa"/>
            <w:vMerge w:val="restart"/>
          </w:tcPr>
          <w:p w:rsidR="007A3D95" w:rsidRPr="000A3F56" w:rsidRDefault="007A3D95">
            <w:pPr>
              <w:ind w:right="-428"/>
              <w:rPr>
                <w:rFonts w:ascii="Arial" w:hAnsi="Arial" w:cs="Arial"/>
                <w:sz w:val="16"/>
                <w:lang w:val="ru-RU"/>
              </w:rPr>
            </w:pPr>
          </w:p>
        </w:tc>
        <w:tc>
          <w:tcPr>
            <w:tcW w:w="805" w:type="dxa"/>
            <w:gridSpan w:val="2"/>
            <w:vMerge/>
          </w:tcPr>
          <w:p w:rsidR="007A3D95" w:rsidRPr="000A3F56" w:rsidRDefault="007A3D95">
            <w:pPr>
              <w:ind w:right="-428"/>
              <w:rPr>
                <w:rFonts w:ascii="Arial" w:hAnsi="Arial" w:cs="Arial"/>
                <w:sz w:val="16"/>
                <w:lang w:val="ru-RU"/>
              </w:rPr>
            </w:pPr>
          </w:p>
        </w:tc>
        <w:tc>
          <w:tcPr>
            <w:tcW w:w="438" w:type="dxa"/>
            <w:vMerge w:val="restart"/>
            <w:vAlign w:val="center"/>
          </w:tcPr>
          <w:p w:rsidR="007A3D95" w:rsidRPr="000A3F56" w:rsidRDefault="007A3D95">
            <w:pPr>
              <w:ind w:right="-428"/>
              <w:rPr>
                <w:rFonts w:ascii="Arial" w:hAnsi="Arial" w:cs="Arial"/>
                <w:sz w:val="16"/>
                <w:lang w:val="ru-RU"/>
              </w:rPr>
            </w:pPr>
          </w:p>
        </w:tc>
        <w:tc>
          <w:tcPr>
            <w:tcW w:w="6406" w:type="dxa"/>
            <w:gridSpan w:val="4"/>
            <w:tcBorders>
              <w:top w:val="single" w:sz="6" w:space="0" w:color="auto"/>
              <w:left w:val="single" w:sz="6" w:space="0" w:color="auto"/>
              <w:right w:val="single" w:sz="6" w:space="0" w:color="auto"/>
            </w:tcBorders>
          </w:tcPr>
          <w:p w:rsidR="007A3D95" w:rsidRPr="000A3F56" w:rsidRDefault="007A3D95" w:rsidP="000B67B3">
            <w:pPr>
              <w:ind w:left="705" w:right="-428" w:hanging="705"/>
              <w:rPr>
                <w:rFonts w:ascii="Arial" w:hAnsi="Arial" w:cs="Arial"/>
                <w:sz w:val="16"/>
                <w:lang w:val="ru-RU"/>
              </w:rPr>
            </w:pPr>
            <w:r w:rsidRPr="000A3F56">
              <w:rPr>
                <w:rFonts w:ascii="Arial" w:hAnsi="Arial" w:cs="Arial"/>
                <w:sz w:val="16"/>
                <w:lang w:val="ru-RU"/>
              </w:rPr>
              <w:t xml:space="preserve">1583 </w:t>
            </w:r>
            <w:r w:rsidRPr="000A3F56">
              <w:rPr>
                <w:rFonts w:ascii="Arial" w:hAnsi="Arial" w:cs="Arial"/>
                <w:sz w:val="16"/>
                <w:lang w:val="ru-RU"/>
              </w:rPr>
              <w:tab/>
              <w:t>ХЛОРПИКРИНА СМЕСЬ, Н.У.К.</w:t>
            </w:r>
          </w:p>
        </w:tc>
      </w:tr>
      <w:tr w:rsidR="007A3D95" w:rsidRPr="00EB5D57" w:rsidTr="00682C00">
        <w:tblPrEx>
          <w:tblBorders>
            <w:top w:val="none" w:sz="0" w:space="0" w:color="auto"/>
            <w:left w:val="none" w:sz="0" w:space="0" w:color="auto"/>
            <w:bottom w:val="none" w:sz="0" w:space="0" w:color="auto"/>
            <w:right w:val="none" w:sz="0" w:space="0" w:color="auto"/>
          </w:tblBorders>
        </w:tblPrEx>
        <w:trPr>
          <w:cantSplit/>
          <w:trHeight w:val="40"/>
        </w:trPr>
        <w:tc>
          <w:tcPr>
            <w:tcW w:w="894" w:type="dxa"/>
            <w:vMerge/>
            <w:tcBorders>
              <w:left w:val="single" w:sz="6" w:space="0" w:color="auto"/>
            </w:tcBorders>
          </w:tcPr>
          <w:p w:rsidR="007A3D95" w:rsidRPr="000A3F56" w:rsidRDefault="007A3D95">
            <w:pPr>
              <w:ind w:right="-428"/>
              <w:rPr>
                <w:rFonts w:ascii="Arial" w:hAnsi="Arial" w:cs="Arial"/>
                <w:sz w:val="16"/>
                <w:lang w:val="ru-RU"/>
              </w:rPr>
            </w:pPr>
          </w:p>
        </w:tc>
        <w:tc>
          <w:tcPr>
            <w:tcW w:w="1127" w:type="dxa"/>
            <w:vMerge/>
          </w:tcPr>
          <w:p w:rsidR="007A3D95" w:rsidRPr="000A3F56" w:rsidRDefault="007A3D95">
            <w:pPr>
              <w:ind w:right="-428"/>
              <w:rPr>
                <w:rFonts w:ascii="Arial" w:hAnsi="Arial" w:cs="Arial"/>
                <w:sz w:val="16"/>
                <w:lang w:val="ru-RU"/>
              </w:rPr>
            </w:pPr>
          </w:p>
        </w:tc>
        <w:tc>
          <w:tcPr>
            <w:tcW w:w="805" w:type="dxa"/>
            <w:gridSpan w:val="2"/>
            <w:vMerge/>
          </w:tcPr>
          <w:p w:rsidR="007A3D95" w:rsidRPr="000A3F56" w:rsidRDefault="007A3D95">
            <w:pPr>
              <w:ind w:right="-428"/>
              <w:rPr>
                <w:rFonts w:ascii="Arial" w:hAnsi="Arial" w:cs="Arial"/>
                <w:sz w:val="16"/>
                <w:lang w:val="ru-RU"/>
              </w:rPr>
            </w:pPr>
          </w:p>
        </w:tc>
        <w:tc>
          <w:tcPr>
            <w:tcW w:w="438" w:type="dxa"/>
            <w:vMerge/>
          </w:tcPr>
          <w:p w:rsidR="007A3D95" w:rsidRPr="000A3F56" w:rsidRDefault="007A3D95">
            <w:pPr>
              <w:ind w:right="-428"/>
              <w:rPr>
                <w:rFonts w:ascii="Arial" w:hAnsi="Arial" w:cs="Arial"/>
                <w:sz w:val="16"/>
                <w:lang w:val="ru-RU"/>
              </w:rPr>
            </w:pPr>
          </w:p>
        </w:tc>
        <w:tc>
          <w:tcPr>
            <w:tcW w:w="6406" w:type="dxa"/>
            <w:gridSpan w:val="4"/>
            <w:tcBorders>
              <w:left w:val="single" w:sz="6" w:space="0" w:color="auto"/>
              <w:right w:val="single" w:sz="6" w:space="0" w:color="auto"/>
            </w:tcBorders>
          </w:tcPr>
          <w:p w:rsidR="007A3D95" w:rsidRPr="000A3F56" w:rsidRDefault="007A3D95" w:rsidP="000B67B3">
            <w:pPr>
              <w:ind w:left="705" w:right="-428" w:hanging="705"/>
              <w:rPr>
                <w:rFonts w:ascii="Arial" w:hAnsi="Arial" w:cs="Arial"/>
                <w:sz w:val="16"/>
                <w:lang w:val="ru-RU"/>
              </w:rPr>
            </w:pPr>
            <w:r w:rsidRPr="000A3F56">
              <w:rPr>
                <w:rFonts w:ascii="Arial" w:hAnsi="Arial" w:cs="Arial"/>
                <w:sz w:val="16"/>
                <w:lang w:val="ru-RU"/>
              </w:rPr>
              <w:t>1602</w:t>
            </w:r>
            <w:r w:rsidRPr="000A3F56">
              <w:rPr>
                <w:rFonts w:ascii="Arial" w:hAnsi="Arial" w:cs="Arial"/>
                <w:sz w:val="16"/>
                <w:lang w:val="ru-RU"/>
              </w:rPr>
              <w:tab/>
              <w:t xml:space="preserve"> КРАСИТЕЛЬ ЖИДКИЙ ЯДОВИТЫЙ, Н.У.К., или</w:t>
            </w:r>
          </w:p>
          <w:p w:rsidR="007A3D95" w:rsidRPr="000A3F56" w:rsidRDefault="007A3D95" w:rsidP="000B67B3">
            <w:pPr>
              <w:ind w:left="705" w:right="-428" w:hanging="705"/>
              <w:rPr>
                <w:rFonts w:ascii="Arial" w:hAnsi="Arial" w:cs="Arial"/>
                <w:sz w:val="16"/>
                <w:lang w:val="ru-RU"/>
              </w:rPr>
            </w:pPr>
            <w:r w:rsidRPr="000A3F56">
              <w:rPr>
                <w:rFonts w:ascii="Arial" w:hAnsi="Arial" w:cs="Arial"/>
                <w:sz w:val="16"/>
                <w:lang w:val="ru-RU"/>
              </w:rPr>
              <w:t xml:space="preserve">1602 </w:t>
            </w:r>
            <w:r w:rsidRPr="000A3F56">
              <w:rPr>
                <w:rFonts w:ascii="Arial" w:hAnsi="Arial" w:cs="Arial"/>
                <w:sz w:val="16"/>
                <w:lang w:val="ru-RU"/>
              </w:rPr>
              <w:tab/>
              <w:t>ПОЛУПРОДУКТ СИНТЕЗА КРАСИТЕЛЕЙ, ЖИДКИЙ, ЯДОВИТЫЙ, Н.У.К.</w:t>
            </w:r>
          </w:p>
        </w:tc>
      </w:tr>
      <w:tr w:rsidR="007A3D95" w:rsidRPr="00EB5D57" w:rsidTr="00682C00">
        <w:tblPrEx>
          <w:tblBorders>
            <w:top w:val="none" w:sz="0" w:space="0" w:color="auto"/>
            <w:left w:val="none" w:sz="0" w:space="0" w:color="auto"/>
            <w:bottom w:val="none" w:sz="0" w:space="0" w:color="auto"/>
            <w:right w:val="none" w:sz="0" w:space="0" w:color="auto"/>
          </w:tblBorders>
        </w:tblPrEx>
        <w:trPr>
          <w:cantSplit/>
          <w:trHeight w:val="40"/>
        </w:trPr>
        <w:tc>
          <w:tcPr>
            <w:tcW w:w="894" w:type="dxa"/>
            <w:vMerge/>
            <w:tcBorders>
              <w:left w:val="single" w:sz="6" w:space="0" w:color="auto"/>
            </w:tcBorders>
          </w:tcPr>
          <w:p w:rsidR="007A3D95" w:rsidRPr="000A3F56" w:rsidRDefault="007A3D95">
            <w:pPr>
              <w:ind w:right="-428"/>
              <w:rPr>
                <w:rFonts w:ascii="Arial" w:hAnsi="Arial" w:cs="Arial"/>
                <w:sz w:val="16"/>
                <w:lang w:val="ru-RU"/>
              </w:rPr>
            </w:pPr>
          </w:p>
        </w:tc>
        <w:tc>
          <w:tcPr>
            <w:tcW w:w="1127" w:type="dxa"/>
            <w:vMerge/>
          </w:tcPr>
          <w:p w:rsidR="007A3D95" w:rsidRPr="000A3F56" w:rsidRDefault="007A3D95">
            <w:pPr>
              <w:ind w:right="-428"/>
              <w:rPr>
                <w:rFonts w:ascii="Arial" w:hAnsi="Arial" w:cs="Arial"/>
                <w:sz w:val="16"/>
                <w:lang w:val="ru-RU"/>
              </w:rPr>
            </w:pPr>
          </w:p>
        </w:tc>
        <w:tc>
          <w:tcPr>
            <w:tcW w:w="805" w:type="dxa"/>
            <w:gridSpan w:val="2"/>
            <w:vMerge/>
          </w:tcPr>
          <w:p w:rsidR="007A3D95" w:rsidRPr="000A3F56" w:rsidRDefault="007A3D95">
            <w:pPr>
              <w:ind w:right="-428"/>
              <w:rPr>
                <w:rFonts w:ascii="Arial" w:hAnsi="Arial" w:cs="Arial"/>
                <w:sz w:val="16"/>
                <w:lang w:val="ru-RU"/>
              </w:rPr>
            </w:pPr>
          </w:p>
        </w:tc>
        <w:tc>
          <w:tcPr>
            <w:tcW w:w="438" w:type="dxa"/>
            <w:vMerge w:val="restart"/>
          </w:tcPr>
          <w:p w:rsidR="007A3D95" w:rsidRPr="000A3F56" w:rsidRDefault="007A3D95">
            <w:pPr>
              <w:ind w:right="-428"/>
              <w:rPr>
                <w:rFonts w:ascii="Arial" w:hAnsi="Arial" w:cs="Arial"/>
                <w:sz w:val="16"/>
                <w:lang w:val="ru-RU"/>
              </w:rPr>
            </w:pPr>
          </w:p>
        </w:tc>
        <w:tc>
          <w:tcPr>
            <w:tcW w:w="6406" w:type="dxa"/>
            <w:gridSpan w:val="4"/>
            <w:tcBorders>
              <w:left w:val="single" w:sz="6" w:space="0" w:color="auto"/>
              <w:right w:val="single" w:sz="6" w:space="0" w:color="auto"/>
            </w:tcBorders>
          </w:tcPr>
          <w:p w:rsidR="007A3D95" w:rsidRPr="000A3F56" w:rsidRDefault="007A3D95" w:rsidP="000B67B3">
            <w:pPr>
              <w:ind w:left="705" w:right="-428" w:hanging="705"/>
              <w:rPr>
                <w:rFonts w:ascii="Arial" w:hAnsi="Arial" w:cs="Arial"/>
                <w:sz w:val="16"/>
                <w:lang w:val="ru-RU"/>
              </w:rPr>
            </w:pPr>
            <w:r w:rsidRPr="000A3F56">
              <w:rPr>
                <w:rFonts w:ascii="Arial" w:hAnsi="Arial" w:cs="Arial"/>
                <w:sz w:val="16"/>
                <w:lang w:val="ru-RU"/>
              </w:rPr>
              <w:t xml:space="preserve">1693 </w:t>
            </w:r>
            <w:r w:rsidRPr="000A3F56">
              <w:rPr>
                <w:rFonts w:ascii="Arial" w:hAnsi="Arial" w:cs="Arial"/>
                <w:sz w:val="16"/>
                <w:lang w:val="ru-RU"/>
              </w:rPr>
              <w:tab/>
              <w:t>ВЕЩЕСТВО СЛЕЗОТОЧИВОЕ ЖИДКОЕ, Н.У.К.</w:t>
            </w:r>
          </w:p>
        </w:tc>
      </w:tr>
      <w:tr w:rsidR="007A3D95" w:rsidRPr="00EB5D57" w:rsidTr="00682C00">
        <w:tblPrEx>
          <w:tblBorders>
            <w:top w:val="none" w:sz="0" w:space="0" w:color="auto"/>
            <w:left w:val="none" w:sz="0" w:space="0" w:color="auto"/>
            <w:bottom w:val="none" w:sz="0" w:space="0" w:color="auto"/>
            <w:right w:val="none" w:sz="0" w:space="0" w:color="auto"/>
          </w:tblBorders>
        </w:tblPrEx>
        <w:trPr>
          <w:cantSplit/>
          <w:trHeight w:val="40"/>
        </w:trPr>
        <w:tc>
          <w:tcPr>
            <w:tcW w:w="894" w:type="dxa"/>
            <w:vMerge/>
            <w:tcBorders>
              <w:left w:val="single" w:sz="6" w:space="0" w:color="auto"/>
            </w:tcBorders>
          </w:tcPr>
          <w:p w:rsidR="007A3D95" w:rsidRPr="000A3F56" w:rsidRDefault="007A3D95">
            <w:pPr>
              <w:ind w:right="-428"/>
              <w:rPr>
                <w:rFonts w:ascii="Arial" w:hAnsi="Arial" w:cs="Arial"/>
                <w:sz w:val="16"/>
                <w:lang w:val="ru-RU"/>
              </w:rPr>
            </w:pPr>
          </w:p>
        </w:tc>
        <w:tc>
          <w:tcPr>
            <w:tcW w:w="1127" w:type="dxa"/>
            <w:vMerge/>
          </w:tcPr>
          <w:p w:rsidR="007A3D95" w:rsidRPr="000A3F56" w:rsidRDefault="007A3D95">
            <w:pPr>
              <w:ind w:right="-428"/>
              <w:rPr>
                <w:rFonts w:ascii="Arial" w:hAnsi="Arial" w:cs="Arial"/>
                <w:sz w:val="16"/>
                <w:lang w:val="ru-RU"/>
              </w:rPr>
            </w:pPr>
          </w:p>
        </w:tc>
        <w:tc>
          <w:tcPr>
            <w:tcW w:w="805" w:type="dxa"/>
            <w:gridSpan w:val="2"/>
            <w:vMerge/>
          </w:tcPr>
          <w:p w:rsidR="007A3D95" w:rsidRPr="000A3F56" w:rsidRDefault="007A3D95">
            <w:pPr>
              <w:ind w:right="-428"/>
              <w:rPr>
                <w:rFonts w:ascii="Arial" w:hAnsi="Arial" w:cs="Arial"/>
                <w:sz w:val="16"/>
                <w:lang w:val="ru-RU"/>
              </w:rPr>
            </w:pPr>
          </w:p>
        </w:tc>
        <w:tc>
          <w:tcPr>
            <w:tcW w:w="438" w:type="dxa"/>
            <w:vMerge/>
          </w:tcPr>
          <w:p w:rsidR="007A3D95" w:rsidRPr="000A3F56" w:rsidRDefault="007A3D95">
            <w:pPr>
              <w:ind w:right="-428"/>
              <w:rPr>
                <w:rFonts w:ascii="Arial" w:hAnsi="Arial" w:cs="Arial"/>
                <w:sz w:val="16"/>
                <w:lang w:val="ru-RU"/>
              </w:rPr>
            </w:pPr>
          </w:p>
        </w:tc>
        <w:tc>
          <w:tcPr>
            <w:tcW w:w="6406" w:type="dxa"/>
            <w:gridSpan w:val="4"/>
            <w:tcBorders>
              <w:left w:val="single" w:sz="6" w:space="0" w:color="auto"/>
              <w:right w:val="single" w:sz="6" w:space="0" w:color="auto"/>
            </w:tcBorders>
          </w:tcPr>
          <w:p w:rsidR="007A3D95" w:rsidRPr="000A3F56" w:rsidRDefault="007A3D95" w:rsidP="000B67B3">
            <w:pPr>
              <w:ind w:left="705" w:right="-428" w:hanging="705"/>
              <w:rPr>
                <w:rFonts w:ascii="Arial" w:hAnsi="Arial" w:cs="Arial"/>
                <w:sz w:val="16"/>
                <w:lang w:val="ru-RU"/>
              </w:rPr>
            </w:pPr>
            <w:r w:rsidRPr="000A3F56">
              <w:rPr>
                <w:rFonts w:ascii="Arial" w:hAnsi="Arial" w:cs="Arial"/>
                <w:sz w:val="16"/>
                <w:lang w:val="ru-RU"/>
              </w:rPr>
              <w:t xml:space="preserve">1851 </w:t>
            </w:r>
            <w:r w:rsidRPr="000A3F56">
              <w:rPr>
                <w:rFonts w:ascii="Arial" w:hAnsi="Arial" w:cs="Arial"/>
                <w:sz w:val="16"/>
                <w:lang w:val="ru-RU"/>
              </w:rPr>
              <w:tab/>
              <w:t>ПРЕПАРАТ ЛЕКАРСТВЕННЫЙ ЖИДКИЙ ЯДОВИТЫЙ, Н.У.К.</w:t>
            </w:r>
          </w:p>
        </w:tc>
      </w:tr>
      <w:tr w:rsidR="007A3D95" w:rsidRPr="00EB5D57" w:rsidTr="00682C00">
        <w:tblPrEx>
          <w:tblBorders>
            <w:top w:val="none" w:sz="0" w:space="0" w:color="auto"/>
            <w:left w:val="none" w:sz="0" w:space="0" w:color="auto"/>
            <w:bottom w:val="none" w:sz="0" w:space="0" w:color="auto"/>
            <w:right w:val="none" w:sz="0" w:space="0" w:color="auto"/>
          </w:tblBorders>
        </w:tblPrEx>
        <w:trPr>
          <w:cantSplit/>
          <w:trHeight w:val="40"/>
        </w:trPr>
        <w:tc>
          <w:tcPr>
            <w:tcW w:w="894" w:type="dxa"/>
            <w:vMerge/>
            <w:tcBorders>
              <w:left w:val="single" w:sz="6" w:space="0" w:color="auto"/>
            </w:tcBorders>
          </w:tcPr>
          <w:p w:rsidR="007A3D95" w:rsidRPr="000A3F56" w:rsidRDefault="007A3D95">
            <w:pPr>
              <w:ind w:right="-428"/>
              <w:rPr>
                <w:rFonts w:ascii="Arial" w:hAnsi="Arial" w:cs="Arial"/>
                <w:sz w:val="16"/>
                <w:lang w:val="ru-RU"/>
              </w:rPr>
            </w:pPr>
          </w:p>
        </w:tc>
        <w:tc>
          <w:tcPr>
            <w:tcW w:w="1127" w:type="dxa"/>
            <w:vMerge/>
          </w:tcPr>
          <w:p w:rsidR="007A3D95" w:rsidRPr="000A3F56" w:rsidRDefault="007A3D95">
            <w:pPr>
              <w:ind w:right="-428"/>
              <w:rPr>
                <w:rFonts w:ascii="Arial" w:hAnsi="Arial" w:cs="Arial"/>
                <w:sz w:val="16"/>
                <w:lang w:val="ru-RU"/>
              </w:rPr>
            </w:pPr>
          </w:p>
        </w:tc>
        <w:tc>
          <w:tcPr>
            <w:tcW w:w="805" w:type="dxa"/>
            <w:gridSpan w:val="2"/>
            <w:vMerge/>
          </w:tcPr>
          <w:p w:rsidR="007A3D95" w:rsidRPr="000A3F56" w:rsidRDefault="007A3D95">
            <w:pPr>
              <w:ind w:right="-428"/>
              <w:rPr>
                <w:rFonts w:ascii="Arial" w:hAnsi="Arial" w:cs="Arial"/>
                <w:sz w:val="16"/>
                <w:lang w:val="ru-RU"/>
              </w:rPr>
            </w:pPr>
          </w:p>
        </w:tc>
        <w:tc>
          <w:tcPr>
            <w:tcW w:w="438" w:type="dxa"/>
            <w:vMerge/>
          </w:tcPr>
          <w:p w:rsidR="007A3D95" w:rsidRPr="000A3F56" w:rsidRDefault="007A3D95">
            <w:pPr>
              <w:ind w:right="-428"/>
              <w:rPr>
                <w:rFonts w:ascii="Arial" w:hAnsi="Arial" w:cs="Arial"/>
                <w:sz w:val="16"/>
                <w:lang w:val="ru-RU"/>
              </w:rPr>
            </w:pPr>
          </w:p>
        </w:tc>
        <w:tc>
          <w:tcPr>
            <w:tcW w:w="6406" w:type="dxa"/>
            <w:gridSpan w:val="4"/>
            <w:tcBorders>
              <w:left w:val="single" w:sz="6" w:space="0" w:color="auto"/>
              <w:right w:val="single" w:sz="6" w:space="0" w:color="auto"/>
            </w:tcBorders>
          </w:tcPr>
          <w:p w:rsidR="007A3D95" w:rsidRPr="000A3F56" w:rsidRDefault="007A3D95" w:rsidP="000B67B3">
            <w:pPr>
              <w:ind w:left="705" w:right="-428" w:hanging="705"/>
              <w:rPr>
                <w:rFonts w:ascii="Arial" w:hAnsi="Arial" w:cs="Arial"/>
                <w:sz w:val="16"/>
                <w:lang w:val="ru-RU"/>
              </w:rPr>
            </w:pPr>
            <w:r w:rsidRPr="000A3F56">
              <w:rPr>
                <w:rFonts w:ascii="Arial" w:hAnsi="Arial" w:cs="Arial"/>
                <w:sz w:val="16"/>
                <w:lang w:val="ru-RU"/>
              </w:rPr>
              <w:t>2206</w:t>
            </w:r>
            <w:r w:rsidRPr="000A3F56">
              <w:rPr>
                <w:rFonts w:ascii="Arial" w:hAnsi="Arial" w:cs="Arial"/>
                <w:sz w:val="16"/>
                <w:lang w:val="ru-RU"/>
              </w:rPr>
              <w:tab/>
              <w:t xml:space="preserve"> ИЗОЦИОНАТЫ ЯДОВИТЫЕ, Н.У.К., или</w:t>
            </w:r>
          </w:p>
          <w:p w:rsidR="007A3D95" w:rsidRPr="000A3F56" w:rsidRDefault="007A3D95" w:rsidP="000B67B3">
            <w:pPr>
              <w:ind w:left="705" w:right="-428" w:hanging="705"/>
              <w:rPr>
                <w:rFonts w:ascii="Arial" w:hAnsi="Arial" w:cs="Arial"/>
                <w:sz w:val="16"/>
                <w:lang w:val="ru-RU"/>
              </w:rPr>
            </w:pPr>
            <w:r w:rsidRPr="000A3F56">
              <w:rPr>
                <w:rFonts w:ascii="Arial" w:hAnsi="Arial" w:cs="Arial"/>
                <w:sz w:val="16"/>
                <w:lang w:val="ru-RU"/>
              </w:rPr>
              <w:t xml:space="preserve">2206 </w:t>
            </w:r>
            <w:r w:rsidRPr="000A3F56">
              <w:rPr>
                <w:rFonts w:ascii="Arial" w:hAnsi="Arial" w:cs="Arial"/>
                <w:sz w:val="16"/>
                <w:lang w:val="ru-RU"/>
              </w:rPr>
              <w:tab/>
              <w:t>ИЗОЦИОНАТА РАСТВОР ЯДОВИТЫЙ, Н.У.К.</w:t>
            </w:r>
          </w:p>
        </w:tc>
      </w:tr>
      <w:tr w:rsidR="007A3D95" w:rsidRPr="00EB5D57" w:rsidTr="00682C00">
        <w:tblPrEx>
          <w:tblBorders>
            <w:top w:val="none" w:sz="0" w:space="0" w:color="auto"/>
            <w:left w:val="none" w:sz="0" w:space="0" w:color="auto"/>
            <w:bottom w:val="none" w:sz="0" w:space="0" w:color="auto"/>
            <w:right w:val="none" w:sz="0" w:space="0" w:color="auto"/>
          </w:tblBorders>
        </w:tblPrEx>
        <w:trPr>
          <w:cantSplit/>
          <w:trHeight w:val="40"/>
        </w:trPr>
        <w:tc>
          <w:tcPr>
            <w:tcW w:w="894" w:type="dxa"/>
            <w:vMerge/>
            <w:tcBorders>
              <w:left w:val="single" w:sz="6" w:space="0" w:color="auto"/>
            </w:tcBorders>
          </w:tcPr>
          <w:p w:rsidR="007A3D95" w:rsidRPr="000A3F56" w:rsidRDefault="007A3D95">
            <w:pPr>
              <w:ind w:right="-428"/>
              <w:rPr>
                <w:rFonts w:ascii="Arial" w:hAnsi="Arial" w:cs="Arial"/>
                <w:sz w:val="16"/>
                <w:lang w:val="ru-RU"/>
              </w:rPr>
            </w:pPr>
          </w:p>
        </w:tc>
        <w:tc>
          <w:tcPr>
            <w:tcW w:w="1127" w:type="dxa"/>
            <w:vMerge/>
          </w:tcPr>
          <w:p w:rsidR="007A3D95" w:rsidRPr="000A3F56" w:rsidRDefault="007A3D95">
            <w:pPr>
              <w:ind w:right="-428"/>
              <w:rPr>
                <w:rFonts w:ascii="Arial" w:hAnsi="Arial" w:cs="Arial"/>
                <w:sz w:val="16"/>
                <w:lang w:val="ru-RU"/>
              </w:rPr>
            </w:pPr>
          </w:p>
        </w:tc>
        <w:tc>
          <w:tcPr>
            <w:tcW w:w="805" w:type="dxa"/>
            <w:gridSpan w:val="2"/>
            <w:vMerge/>
            <w:tcBorders>
              <w:bottom w:val="single" w:sz="6" w:space="0" w:color="auto"/>
            </w:tcBorders>
          </w:tcPr>
          <w:p w:rsidR="007A3D95" w:rsidRPr="000A3F56" w:rsidRDefault="007A3D95">
            <w:pPr>
              <w:ind w:right="-428"/>
              <w:rPr>
                <w:rFonts w:ascii="Arial" w:hAnsi="Arial" w:cs="Arial"/>
                <w:sz w:val="16"/>
                <w:lang w:val="ru-RU"/>
              </w:rPr>
            </w:pPr>
          </w:p>
        </w:tc>
        <w:tc>
          <w:tcPr>
            <w:tcW w:w="438" w:type="dxa"/>
            <w:tcBorders>
              <w:bottom w:val="single" w:sz="4" w:space="0" w:color="auto"/>
            </w:tcBorders>
          </w:tcPr>
          <w:p w:rsidR="007A3D95" w:rsidRPr="000A3F56" w:rsidRDefault="007A3D95">
            <w:pPr>
              <w:ind w:right="-428"/>
              <w:rPr>
                <w:rFonts w:ascii="Arial" w:hAnsi="Arial" w:cs="Arial"/>
                <w:sz w:val="16"/>
                <w:lang w:val="ru-RU"/>
              </w:rPr>
            </w:pPr>
          </w:p>
        </w:tc>
        <w:tc>
          <w:tcPr>
            <w:tcW w:w="6406" w:type="dxa"/>
            <w:gridSpan w:val="4"/>
            <w:tcBorders>
              <w:left w:val="single" w:sz="6" w:space="0" w:color="auto"/>
              <w:right w:val="single" w:sz="6" w:space="0" w:color="auto"/>
            </w:tcBorders>
          </w:tcPr>
          <w:p w:rsidR="007A3D95" w:rsidRPr="000A3F56" w:rsidRDefault="007A3D95" w:rsidP="000B67B3">
            <w:pPr>
              <w:ind w:left="705" w:right="-428" w:hanging="705"/>
              <w:rPr>
                <w:rFonts w:ascii="Arial" w:hAnsi="Arial" w:cs="Arial"/>
                <w:sz w:val="16"/>
                <w:lang w:val="ru-RU"/>
              </w:rPr>
            </w:pPr>
            <w:r w:rsidRPr="000A3F56">
              <w:rPr>
                <w:rFonts w:ascii="Arial" w:hAnsi="Arial" w:cs="Arial"/>
                <w:sz w:val="16"/>
                <w:lang w:val="ru-RU"/>
              </w:rPr>
              <w:t xml:space="preserve">3140 </w:t>
            </w:r>
            <w:r w:rsidRPr="000A3F56">
              <w:rPr>
                <w:rFonts w:ascii="Arial" w:hAnsi="Arial" w:cs="Arial"/>
                <w:sz w:val="16"/>
                <w:lang w:val="ru-RU"/>
              </w:rPr>
              <w:tab/>
              <w:t>АЛКАЛОИДЫ ЖИДКИЕ, Н.У.К., или</w:t>
            </w:r>
          </w:p>
          <w:p w:rsidR="007A3D95" w:rsidRPr="000A3F56" w:rsidRDefault="007A3D95" w:rsidP="000B67B3">
            <w:pPr>
              <w:ind w:left="705" w:right="-428" w:hanging="705"/>
              <w:rPr>
                <w:rFonts w:ascii="Arial" w:hAnsi="Arial" w:cs="Arial"/>
                <w:sz w:val="16"/>
                <w:lang w:val="ru-RU"/>
              </w:rPr>
            </w:pPr>
            <w:r w:rsidRPr="000A3F56">
              <w:rPr>
                <w:rFonts w:ascii="Arial" w:hAnsi="Arial" w:cs="Arial"/>
                <w:sz w:val="16"/>
                <w:lang w:val="ru-RU"/>
              </w:rPr>
              <w:t xml:space="preserve">3140 </w:t>
            </w:r>
            <w:r w:rsidRPr="000A3F56">
              <w:rPr>
                <w:rFonts w:ascii="Arial" w:hAnsi="Arial" w:cs="Arial"/>
                <w:sz w:val="16"/>
                <w:lang w:val="ru-RU"/>
              </w:rPr>
              <w:tab/>
              <w:t>АЛКАЛОИДОВ СОЛИ ЖИДКИЕ, Н.У.К.</w:t>
            </w:r>
          </w:p>
        </w:tc>
      </w:tr>
      <w:tr w:rsidR="007A3D95" w:rsidRPr="00EB5D57" w:rsidTr="00682C00">
        <w:tblPrEx>
          <w:tblBorders>
            <w:top w:val="none" w:sz="0" w:space="0" w:color="auto"/>
            <w:left w:val="none" w:sz="0" w:space="0" w:color="auto"/>
            <w:bottom w:val="none" w:sz="0" w:space="0" w:color="auto"/>
            <w:right w:val="none" w:sz="0" w:space="0" w:color="auto"/>
          </w:tblBorders>
        </w:tblPrEx>
        <w:trPr>
          <w:cantSplit/>
          <w:trHeight w:val="40"/>
        </w:trPr>
        <w:tc>
          <w:tcPr>
            <w:tcW w:w="894" w:type="dxa"/>
            <w:vMerge/>
            <w:tcBorders>
              <w:left w:val="single" w:sz="6" w:space="0" w:color="auto"/>
            </w:tcBorders>
          </w:tcPr>
          <w:p w:rsidR="007A3D95" w:rsidRPr="000A3F56" w:rsidRDefault="007A3D95">
            <w:pPr>
              <w:ind w:right="-428"/>
              <w:rPr>
                <w:rFonts w:ascii="Arial" w:hAnsi="Arial" w:cs="Arial"/>
                <w:sz w:val="16"/>
                <w:lang w:val="ru-RU"/>
              </w:rPr>
            </w:pPr>
          </w:p>
        </w:tc>
        <w:tc>
          <w:tcPr>
            <w:tcW w:w="1127" w:type="dxa"/>
            <w:vMerge/>
          </w:tcPr>
          <w:p w:rsidR="007A3D95" w:rsidRPr="000A3F56" w:rsidRDefault="007A3D95">
            <w:pPr>
              <w:ind w:right="-428"/>
              <w:rPr>
                <w:rFonts w:ascii="Arial" w:hAnsi="Arial" w:cs="Arial"/>
                <w:sz w:val="16"/>
                <w:lang w:val="ru-RU"/>
              </w:rPr>
            </w:pPr>
          </w:p>
        </w:tc>
        <w:tc>
          <w:tcPr>
            <w:tcW w:w="805" w:type="dxa"/>
            <w:gridSpan w:val="2"/>
            <w:tcBorders>
              <w:top w:val="single" w:sz="6" w:space="0" w:color="auto"/>
              <w:left w:val="single" w:sz="6" w:space="0" w:color="auto"/>
            </w:tcBorders>
          </w:tcPr>
          <w:p w:rsidR="007A3D95" w:rsidRPr="000A3F56" w:rsidRDefault="007A3D95">
            <w:pPr>
              <w:ind w:right="-428"/>
              <w:rPr>
                <w:rFonts w:ascii="Arial" w:hAnsi="Arial" w:cs="Arial"/>
                <w:sz w:val="16"/>
                <w:vertAlign w:val="superscript"/>
                <w:lang w:val="ru-RU"/>
              </w:rPr>
            </w:pPr>
            <w:r w:rsidRPr="000A3F56">
              <w:rPr>
                <w:rFonts w:ascii="Arial" w:hAnsi="Arial" w:cs="Arial"/>
                <w:b/>
                <w:bCs/>
                <w:sz w:val="16"/>
                <w:lang w:val="ru-RU"/>
              </w:rPr>
              <w:t>жидкие</w:t>
            </w:r>
            <w:r w:rsidRPr="000A3F56">
              <w:rPr>
                <w:rFonts w:ascii="Arial" w:hAnsi="Arial" w:cs="Arial"/>
                <w:sz w:val="16"/>
                <w:lang w:val="ru-RU"/>
              </w:rPr>
              <w:t xml:space="preserve"> </w:t>
            </w:r>
            <w:r w:rsidRPr="000A3F56">
              <w:rPr>
                <w:rFonts w:ascii="Arial" w:hAnsi="Arial" w:cs="Arial"/>
                <w:sz w:val="16"/>
                <w:vertAlign w:val="superscript"/>
                <w:lang w:val="ru-RU"/>
              </w:rPr>
              <w:t>а</w:t>
            </w:r>
          </w:p>
        </w:tc>
        <w:tc>
          <w:tcPr>
            <w:tcW w:w="438" w:type="dxa"/>
            <w:tcBorders>
              <w:top w:val="single" w:sz="4" w:space="0" w:color="auto"/>
            </w:tcBorders>
          </w:tcPr>
          <w:p w:rsidR="007A3D95" w:rsidRPr="000A3F56" w:rsidRDefault="007A3D95">
            <w:pPr>
              <w:pStyle w:val="3"/>
              <w:ind w:right="-428"/>
              <w:rPr>
                <w:lang w:val="ru-RU"/>
              </w:rPr>
            </w:pPr>
            <w:r w:rsidRPr="000A3F56">
              <w:rPr>
                <w:lang w:val="ru-RU"/>
              </w:rPr>
              <w:t xml:space="preserve">   </w:t>
            </w:r>
            <w:r w:rsidRPr="000A3F56">
              <w:t>T</w:t>
            </w:r>
            <w:r w:rsidRPr="000A3F56">
              <w:rPr>
                <w:lang w:val="ru-RU"/>
              </w:rPr>
              <w:t>1</w:t>
            </w:r>
          </w:p>
        </w:tc>
        <w:tc>
          <w:tcPr>
            <w:tcW w:w="6406" w:type="dxa"/>
            <w:gridSpan w:val="4"/>
            <w:tcBorders>
              <w:left w:val="single" w:sz="6" w:space="0" w:color="auto"/>
              <w:right w:val="single" w:sz="6" w:space="0" w:color="auto"/>
            </w:tcBorders>
          </w:tcPr>
          <w:p w:rsidR="007A3D95" w:rsidRPr="000A3F56" w:rsidRDefault="007A3D95" w:rsidP="000B67B3">
            <w:pPr>
              <w:ind w:left="705" w:right="-428" w:hanging="705"/>
              <w:rPr>
                <w:rFonts w:ascii="Arial" w:hAnsi="Arial" w:cs="Arial"/>
                <w:sz w:val="16"/>
                <w:lang w:val="ru-RU"/>
              </w:rPr>
            </w:pPr>
            <w:r w:rsidRPr="000A3F56">
              <w:rPr>
                <w:rFonts w:ascii="Arial" w:hAnsi="Arial" w:cs="Arial"/>
                <w:sz w:val="16"/>
                <w:lang w:val="ru-RU"/>
              </w:rPr>
              <w:t>3142</w:t>
            </w:r>
            <w:r w:rsidRPr="000A3F56">
              <w:rPr>
                <w:rFonts w:ascii="Arial" w:hAnsi="Arial" w:cs="Arial"/>
                <w:sz w:val="16"/>
                <w:lang w:val="ru-RU"/>
              </w:rPr>
              <w:tab/>
              <w:t xml:space="preserve"> ЖИДКОСТЬ ДЕЗИНФИЦИРУЮЩАЯ ЯДОВИТАЯ, Н.У.К</w:t>
            </w:r>
          </w:p>
        </w:tc>
      </w:tr>
      <w:tr w:rsidR="007A3D95" w:rsidRPr="00EB5D57" w:rsidTr="00682C00">
        <w:tblPrEx>
          <w:tblBorders>
            <w:top w:val="none" w:sz="0" w:space="0" w:color="auto"/>
            <w:left w:val="none" w:sz="0" w:space="0" w:color="auto"/>
            <w:bottom w:val="none" w:sz="0" w:space="0" w:color="auto"/>
            <w:right w:val="none" w:sz="0" w:space="0" w:color="auto"/>
          </w:tblBorders>
        </w:tblPrEx>
        <w:trPr>
          <w:cantSplit/>
          <w:trHeight w:val="40"/>
        </w:trPr>
        <w:tc>
          <w:tcPr>
            <w:tcW w:w="894" w:type="dxa"/>
            <w:vMerge/>
            <w:tcBorders>
              <w:left w:val="single" w:sz="6" w:space="0" w:color="auto"/>
            </w:tcBorders>
          </w:tcPr>
          <w:p w:rsidR="007A3D95" w:rsidRPr="000A3F56" w:rsidRDefault="007A3D95">
            <w:pPr>
              <w:ind w:right="-428"/>
              <w:rPr>
                <w:rFonts w:ascii="Arial" w:hAnsi="Arial" w:cs="Arial"/>
                <w:sz w:val="16"/>
                <w:lang w:val="ru-RU"/>
              </w:rPr>
            </w:pPr>
          </w:p>
        </w:tc>
        <w:tc>
          <w:tcPr>
            <w:tcW w:w="1127" w:type="dxa"/>
            <w:vMerge/>
          </w:tcPr>
          <w:p w:rsidR="007A3D95" w:rsidRPr="000A3F56" w:rsidRDefault="007A3D95">
            <w:pPr>
              <w:ind w:right="-428"/>
              <w:rPr>
                <w:rFonts w:ascii="Arial" w:hAnsi="Arial" w:cs="Arial"/>
                <w:sz w:val="16"/>
                <w:lang w:val="ru-RU"/>
              </w:rPr>
            </w:pPr>
          </w:p>
        </w:tc>
        <w:tc>
          <w:tcPr>
            <w:tcW w:w="805" w:type="dxa"/>
            <w:gridSpan w:val="2"/>
            <w:tcBorders>
              <w:left w:val="single" w:sz="6" w:space="0" w:color="auto"/>
            </w:tcBorders>
          </w:tcPr>
          <w:p w:rsidR="007A3D95" w:rsidRPr="000A3F56" w:rsidRDefault="007A3D95">
            <w:pPr>
              <w:ind w:right="-428"/>
              <w:rPr>
                <w:rFonts w:ascii="Arial" w:hAnsi="Arial" w:cs="Arial"/>
                <w:sz w:val="16"/>
                <w:lang w:val="ru-RU"/>
              </w:rPr>
            </w:pPr>
          </w:p>
        </w:tc>
        <w:tc>
          <w:tcPr>
            <w:tcW w:w="438" w:type="dxa"/>
          </w:tcPr>
          <w:p w:rsidR="007A3D95" w:rsidRPr="000A3F56" w:rsidRDefault="007A3D95">
            <w:pPr>
              <w:ind w:right="-428"/>
              <w:rPr>
                <w:rFonts w:ascii="Arial" w:hAnsi="Arial" w:cs="Arial"/>
                <w:sz w:val="16"/>
                <w:lang w:val="ru-RU"/>
              </w:rPr>
            </w:pPr>
          </w:p>
        </w:tc>
        <w:tc>
          <w:tcPr>
            <w:tcW w:w="6406" w:type="dxa"/>
            <w:gridSpan w:val="4"/>
            <w:tcBorders>
              <w:left w:val="single" w:sz="6" w:space="0" w:color="auto"/>
              <w:right w:val="single" w:sz="6" w:space="0" w:color="auto"/>
            </w:tcBorders>
          </w:tcPr>
          <w:p w:rsidR="007A3D95" w:rsidRPr="000A3F56" w:rsidRDefault="007A3D95" w:rsidP="000B67B3">
            <w:pPr>
              <w:ind w:left="705" w:right="-428" w:hanging="705"/>
              <w:rPr>
                <w:rFonts w:ascii="Arial" w:hAnsi="Arial" w:cs="Arial"/>
                <w:sz w:val="16"/>
                <w:lang w:val="ru-RU"/>
              </w:rPr>
            </w:pPr>
            <w:r w:rsidRPr="000A3F56">
              <w:rPr>
                <w:rFonts w:ascii="Arial" w:hAnsi="Arial" w:cs="Arial"/>
                <w:sz w:val="16"/>
                <w:lang w:val="ru-RU"/>
              </w:rPr>
              <w:t xml:space="preserve">3144 </w:t>
            </w:r>
            <w:r w:rsidRPr="000A3F56">
              <w:rPr>
                <w:rFonts w:ascii="Arial" w:hAnsi="Arial" w:cs="Arial"/>
                <w:sz w:val="16"/>
                <w:lang w:val="ru-RU"/>
              </w:rPr>
              <w:tab/>
              <w:t>НИКОТИНА СОЕДИНЕНИЕ ЖИДКОЕ, Н.У.К., или</w:t>
            </w:r>
          </w:p>
          <w:p w:rsidR="007A3D95" w:rsidRPr="000A3F56" w:rsidRDefault="007A3D95" w:rsidP="000B67B3">
            <w:pPr>
              <w:ind w:left="705" w:right="-428" w:hanging="705"/>
              <w:rPr>
                <w:rFonts w:ascii="Arial" w:hAnsi="Arial" w:cs="Arial"/>
                <w:sz w:val="16"/>
                <w:lang w:val="ru-RU"/>
              </w:rPr>
            </w:pPr>
            <w:r w:rsidRPr="000A3F56">
              <w:rPr>
                <w:rFonts w:ascii="Arial" w:hAnsi="Arial" w:cs="Arial"/>
                <w:sz w:val="16"/>
                <w:lang w:val="ru-RU"/>
              </w:rPr>
              <w:t xml:space="preserve">3144 </w:t>
            </w:r>
            <w:r w:rsidRPr="000A3F56">
              <w:rPr>
                <w:rFonts w:ascii="Arial" w:hAnsi="Arial" w:cs="Arial"/>
                <w:sz w:val="16"/>
                <w:lang w:val="ru-RU"/>
              </w:rPr>
              <w:tab/>
              <w:t>НИКОТИНА ПРЕПАРАТ ЖИДКИЙ, Н.У.К.</w:t>
            </w:r>
          </w:p>
        </w:tc>
      </w:tr>
      <w:tr w:rsidR="007A3D95" w:rsidRPr="00EB5D57" w:rsidTr="00682C00">
        <w:tblPrEx>
          <w:tblBorders>
            <w:top w:val="none" w:sz="0" w:space="0" w:color="auto"/>
            <w:left w:val="none" w:sz="0" w:space="0" w:color="auto"/>
            <w:bottom w:val="none" w:sz="0" w:space="0" w:color="auto"/>
            <w:right w:val="none" w:sz="0" w:space="0" w:color="auto"/>
          </w:tblBorders>
        </w:tblPrEx>
        <w:trPr>
          <w:cantSplit/>
          <w:trHeight w:val="40"/>
        </w:trPr>
        <w:tc>
          <w:tcPr>
            <w:tcW w:w="894" w:type="dxa"/>
            <w:vMerge/>
            <w:tcBorders>
              <w:left w:val="single" w:sz="6" w:space="0" w:color="auto"/>
            </w:tcBorders>
          </w:tcPr>
          <w:p w:rsidR="007A3D95" w:rsidRPr="000A3F56" w:rsidRDefault="007A3D95">
            <w:pPr>
              <w:ind w:right="-428"/>
              <w:rPr>
                <w:rFonts w:ascii="Arial" w:hAnsi="Arial" w:cs="Arial"/>
                <w:sz w:val="16"/>
                <w:lang w:val="ru-RU"/>
              </w:rPr>
            </w:pPr>
          </w:p>
        </w:tc>
        <w:tc>
          <w:tcPr>
            <w:tcW w:w="1127" w:type="dxa"/>
            <w:vMerge/>
          </w:tcPr>
          <w:p w:rsidR="007A3D95" w:rsidRPr="000A3F56" w:rsidRDefault="007A3D95">
            <w:pPr>
              <w:ind w:right="-428"/>
              <w:rPr>
                <w:rFonts w:ascii="Arial" w:hAnsi="Arial" w:cs="Arial"/>
                <w:sz w:val="16"/>
                <w:lang w:val="ru-RU"/>
              </w:rPr>
            </w:pPr>
          </w:p>
        </w:tc>
        <w:tc>
          <w:tcPr>
            <w:tcW w:w="805" w:type="dxa"/>
            <w:gridSpan w:val="2"/>
            <w:vMerge w:val="restart"/>
            <w:tcBorders>
              <w:left w:val="single" w:sz="6" w:space="0" w:color="auto"/>
            </w:tcBorders>
          </w:tcPr>
          <w:p w:rsidR="007A3D95" w:rsidRPr="000A3F56" w:rsidRDefault="007A3D95">
            <w:pPr>
              <w:ind w:right="-428"/>
              <w:rPr>
                <w:rFonts w:ascii="Arial" w:hAnsi="Arial" w:cs="Arial"/>
                <w:sz w:val="16"/>
                <w:lang w:val="ru-RU"/>
              </w:rPr>
            </w:pPr>
          </w:p>
        </w:tc>
        <w:tc>
          <w:tcPr>
            <w:tcW w:w="438" w:type="dxa"/>
            <w:vMerge w:val="restart"/>
          </w:tcPr>
          <w:p w:rsidR="007A3D95" w:rsidRPr="000A3F56" w:rsidRDefault="007A3D95">
            <w:pPr>
              <w:ind w:right="-428"/>
              <w:rPr>
                <w:rFonts w:ascii="Arial" w:hAnsi="Arial" w:cs="Arial"/>
                <w:sz w:val="16"/>
                <w:lang w:val="ru-RU"/>
              </w:rPr>
            </w:pPr>
          </w:p>
        </w:tc>
        <w:tc>
          <w:tcPr>
            <w:tcW w:w="6406" w:type="dxa"/>
            <w:gridSpan w:val="4"/>
            <w:tcBorders>
              <w:left w:val="single" w:sz="6" w:space="0" w:color="auto"/>
              <w:right w:val="single" w:sz="6" w:space="0" w:color="auto"/>
            </w:tcBorders>
          </w:tcPr>
          <w:p w:rsidR="007A3D95" w:rsidRPr="000A3F56" w:rsidRDefault="007A3D95" w:rsidP="000B67B3">
            <w:pPr>
              <w:ind w:left="705" w:right="-428" w:hanging="705"/>
              <w:rPr>
                <w:rFonts w:ascii="Arial" w:hAnsi="Arial" w:cs="Arial"/>
                <w:sz w:val="16"/>
                <w:lang w:val="ru-RU"/>
              </w:rPr>
            </w:pPr>
            <w:r w:rsidRPr="000A3F56">
              <w:rPr>
                <w:rFonts w:ascii="Arial" w:hAnsi="Arial" w:cs="Arial"/>
                <w:sz w:val="16"/>
                <w:lang w:val="ru-RU"/>
              </w:rPr>
              <w:t xml:space="preserve">3172 </w:t>
            </w:r>
            <w:r w:rsidRPr="000A3F56">
              <w:rPr>
                <w:rFonts w:ascii="Arial" w:hAnsi="Arial" w:cs="Arial"/>
                <w:sz w:val="16"/>
                <w:lang w:val="ru-RU"/>
              </w:rPr>
              <w:tab/>
              <w:t>ТОКСИНЫ, ИЗВЛЕЧЕННЫЕ ИЗ ЖИВЫХ ОРГАНИЗМОВ, ЖИДКИЕ, Н.У.К.</w:t>
            </w:r>
          </w:p>
        </w:tc>
      </w:tr>
      <w:tr w:rsidR="007A3D95" w:rsidRPr="00EB5D57" w:rsidTr="00682C00">
        <w:tblPrEx>
          <w:tblBorders>
            <w:top w:val="none" w:sz="0" w:space="0" w:color="auto"/>
            <w:left w:val="none" w:sz="0" w:space="0" w:color="auto"/>
            <w:bottom w:val="none" w:sz="0" w:space="0" w:color="auto"/>
            <w:right w:val="none" w:sz="0" w:space="0" w:color="auto"/>
          </w:tblBorders>
        </w:tblPrEx>
        <w:trPr>
          <w:cantSplit/>
          <w:trHeight w:val="40"/>
        </w:trPr>
        <w:tc>
          <w:tcPr>
            <w:tcW w:w="894" w:type="dxa"/>
            <w:vMerge/>
            <w:tcBorders>
              <w:left w:val="single" w:sz="6" w:space="0" w:color="auto"/>
            </w:tcBorders>
          </w:tcPr>
          <w:p w:rsidR="007A3D95" w:rsidRPr="000A3F56" w:rsidRDefault="007A3D95">
            <w:pPr>
              <w:ind w:right="-428"/>
              <w:rPr>
                <w:rFonts w:ascii="Arial" w:hAnsi="Arial" w:cs="Arial"/>
                <w:sz w:val="16"/>
                <w:lang w:val="ru-RU"/>
              </w:rPr>
            </w:pPr>
          </w:p>
        </w:tc>
        <w:tc>
          <w:tcPr>
            <w:tcW w:w="1127" w:type="dxa"/>
            <w:vMerge/>
          </w:tcPr>
          <w:p w:rsidR="007A3D95" w:rsidRPr="000A3F56" w:rsidRDefault="007A3D95">
            <w:pPr>
              <w:ind w:right="-428"/>
              <w:rPr>
                <w:rFonts w:ascii="Arial" w:hAnsi="Arial" w:cs="Arial"/>
                <w:sz w:val="16"/>
                <w:lang w:val="ru-RU"/>
              </w:rPr>
            </w:pPr>
          </w:p>
        </w:tc>
        <w:tc>
          <w:tcPr>
            <w:tcW w:w="805" w:type="dxa"/>
            <w:gridSpan w:val="2"/>
            <w:vMerge/>
            <w:tcBorders>
              <w:left w:val="single" w:sz="6" w:space="0" w:color="auto"/>
            </w:tcBorders>
          </w:tcPr>
          <w:p w:rsidR="007A3D95" w:rsidRPr="000A3F56" w:rsidRDefault="007A3D95">
            <w:pPr>
              <w:ind w:right="-428"/>
              <w:rPr>
                <w:rFonts w:ascii="Arial" w:hAnsi="Arial" w:cs="Arial"/>
                <w:sz w:val="16"/>
                <w:lang w:val="ru-RU"/>
              </w:rPr>
            </w:pPr>
          </w:p>
        </w:tc>
        <w:tc>
          <w:tcPr>
            <w:tcW w:w="438" w:type="dxa"/>
            <w:vMerge/>
          </w:tcPr>
          <w:p w:rsidR="007A3D95" w:rsidRPr="000A3F56" w:rsidRDefault="007A3D95">
            <w:pPr>
              <w:ind w:right="-428"/>
              <w:rPr>
                <w:rFonts w:ascii="Arial" w:hAnsi="Arial" w:cs="Arial"/>
                <w:sz w:val="16"/>
                <w:lang w:val="ru-RU"/>
              </w:rPr>
            </w:pPr>
          </w:p>
        </w:tc>
        <w:tc>
          <w:tcPr>
            <w:tcW w:w="6406" w:type="dxa"/>
            <w:gridSpan w:val="4"/>
            <w:tcBorders>
              <w:left w:val="single" w:sz="6" w:space="0" w:color="auto"/>
              <w:right w:val="single" w:sz="6" w:space="0" w:color="auto"/>
            </w:tcBorders>
          </w:tcPr>
          <w:p w:rsidR="007A3D95" w:rsidRPr="000A3F56" w:rsidRDefault="007A3D95" w:rsidP="000B67B3">
            <w:pPr>
              <w:ind w:left="705" w:right="-428" w:hanging="705"/>
              <w:rPr>
                <w:rFonts w:ascii="Arial" w:hAnsi="Arial" w:cs="Arial"/>
                <w:sz w:val="16"/>
                <w:lang w:val="ru-RU"/>
              </w:rPr>
            </w:pPr>
            <w:r w:rsidRPr="000A3F56">
              <w:rPr>
                <w:rFonts w:ascii="Arial" w:hAnsi="Arial" w:cs="Arial"/>
                <w:sz w:val="16"/>
                <w:lang w:val="ru-RU"/>
              </w:rPr>
              <w:t xml:space="preserve">3276 </w:t>
            </w:r>
            <w:r w:rsidRPr="000A3F56">
              <w:rPr>
                <w:rFonts w:ascii="Arial" w:hAnsi="Arial" w:cs="Arial"/>
                <w:sz w:val="16"/>
                <w:lang w:val="ru-RU"/>
              </w:rPr>
              <w:tab/>
              <w:t>НИТРИЛЫ ЖИДКИЕ</w:t>
            </w:r>
            <w:r w:rsidR="008B60F2" w:rsidRPr="000A3F56">
              <w:rPr>
                <w:rFonts w:ascii="Arial" w:hAnsi="Arial" w:cs="Arial"/>
                <w:sz w:val="16"/>
                <w:lang w:val="ru-RU"/>
              </w:rPr>
              <w:t xml:space="preserve"> ЯДОВИТЫЕ</w:t>
            </w:r>
            <w:r w:rsidRPr="000A3F56">
              <w:rPr>
                <w:rFonts w:ascii="Arial" w:hAnsi="Arial" w:cs="Arial"/>
                <w:sz w:val="16"/>
                <w:lang w:val="ru-RU"/>
              </w:rPr>
              <w:t>, Н.У.К.</w:t>
            </w:r>
          </w:p>
        </w:tc>
      </w:tr>
      <w:tr w:rsidR="007A3D95" w:rsidRPr="00EB5D57" w:rsidTr="00682C00">
        <w:tblPrEx>
          <w:tblBorders>
            <w:top w:val="none" w:sz="0" w:space="0" w:color="auto"/>
            <w:left w:val="none" w:sz="0" w:space="0" w:color="auto"/>
            <w:bottom w:val="none" w:sz="0" w:space="0" w:color="auto"/>
            <w:right w:val="none" w:sz="0" w:space="0" w:color="auto"/>
          </w:tblBorders>
        </w:tblPrEx>
        <w:trPr>
          <w:cantSplit/>
          <w:trHeight w:val="40"/>
        </w:trPr>
        <w:tc>
          <w:tcPr>
            <w:tcW w:w="894" w:type="dxa"/>
            <w:vMerge/>
            <w:tcBorders>
              <w:left w:val="single" w:sz="6" w:space="0" w:color="auto"/>
            </w:tcBorders>
          </w:tcPr>
          <w:p w:rsidR="007A3D95" w:rsidRPr="000A3F56" w:rsidRDefault="007A3D95">
            <w:pPr>
              <w:ind w:right="-428"/>
              <w:rPr>
                <w:rFonts w:ascii="Arial" w:hAnsi="Arial" w:cs="Arial"/>
                <w:sz w:val="16"/>
                <w:lang w:val="ru-RU"/>
              </w:rPr>
            </w:pPr>
          </w:p>
        </w:tc>
        <w:tc>
          <w:tcPr>
            <w:tcW w:w="1127" w:type="dxa"/>
            <w:vMerge/>
          </w:tcPr>
          <w:p w:rsidR="007A3D95" w:rsidRPr="000A3F56" w:rsidRDefault="007A3D95">
            <w:pPr>
              <w:ind w:right="-428"/>
              <w:rPr>
                <w:rFonts w:ascii="Arial" w:hAnsi="Arial" w:cs="Arial"/>
                <w:sz w:val="16"/>
                <w:lang w:val="ru-RU"/>
              </w:rPr>
            </w:pPr>
          </w:p>
        </w:tc>
        <w:tc>
          <w:tcPr>
            <w:tcW w:w="805" w:type="dxa"/>
            <w:gridSpan w:val="2"/>
            <w:vMerge/>
            <w:tcBorders>
              <w:left w:val="single" w:sz="6" w:space="0" w:color="auto"/>
            </w:tcBorders>
          </w:tcPr>
          <w:p w:rsidR="007A3D95" w:rsidRPr="000A3F56" w:rsidRDefault="007A3D95">
            <w:pPr>
              <w:ind w:right="-428"/>
              <w:rPr>
                <w:rFonts w:ascii="Arial" w:hAnsi="Arial" w:cs="Arial"/>
                <w:sz w:val="16"/>
                <w:lang w:val="ru-RU"/>
              </w:rPr>
            </w:pPr>
          </w:p>
        </w:tc>
        <w:tc>
          <w:tcPr>
            <w:tcW w:w="438" w:type="dxa"/>
            <w:vMerge/>
          </w:tcPr>
          <w:p w:rsidR="007A3D95" w:rsidRPr="000A3F56" w:rsidRDefault="007A3D95">
            <w:pPr>
              <w:ind w:right="-428"/>
              <w:rPr>
                <w:rFonts w:ascii="Arial" w:hAnsi="Arial" w:cs="Arial"/>
                <w:sz w:val="16"/>
                <w:lang w:val="ru-RU"/>
              </w:rPr>
            </w:pPr>
          </w:p>
        </w:tc>
        <w:tc>
          <w:tcPr>
            <w:tcW w:w="6406" w:type="dxa"/>
            <w:gridSpan w:val="4"/>
            <w:tcBorders>
              <w:left w:val="single" w:sz="6" w:space="0" w:color="auto"/>
              <w:right w:val="single" w:sz="6" w:space="0" w:color="auto"/>
            </w:tcBorders>
          </w:tcPr>
          <w:p w:rsidR="007A3D95" w:rsidRPr="000A3F56" w:rsidRDefault="007A3D95" w:rsidP="000B67B3">
            <w:pPr>
              <w:ind w:left="705" w:right="-428" w:hanging="705"/>
              <w:rPr>
                <w:rFonts w:ascii="Arial" w:hAnsi="Arial" w:cs="Arial"/>
                <w:sz w:val="16"/>
                <w:lang w:val="ru-RU"/>
              </w:rPr>
            </w:pPr>
            <w:r w:rsidRPr="000A3F56">
              <w:rPr>
                <w:rFonts w:ascii="Arial" w:hAnsi="Arial" w:cs="Arial"/>
                <w:sz w:val="16"/>
                <w:lang w:val="ru-RU"/>
              </w:rPr>
              <w:t xml:space="preserve">3278 </w:t>
            </w:r>
            <w:r w:rsidRPr="000A3F56">
              <w:rPr>
                <w:rFonts w:ascii="Arial" w:hAnsi="Arial" w:cs="Arial"/>
                <w:sz w:val="16"/>
                <w:lang w:val="ru-RU"/>
              </w:rPr>
              <w:tab/>
              <w:t xml:space="preserve">СОЕДИНЕНИЕ ФОСФОРОРГАНИЧЕСКОЕ ЖИДКОЕ, </w:t>
            </w:r>
            <w:r w:rsidR="008B60F2" w:rsidRPr="000A3F56">
              <w:rPr>
                <w:rFonts w:ascii="Arial" w:hAnsi="Arial" w:cs="Arial"/>
                <w:sz w:val="16"/>
                <w:lang w:val="ru-RU"/>
              </w:rPr>
              <w:t>ЯДОВИТОЕ,</w:t>
            </w:r>
            <w:r w:rsidRPr="000A3F56">
              <w:rPr>
                <w:rFonts w:ascii="Arial" w:hAnsi="Arial" w:cs="Arial"/>
                <w:sz w:val="16"/>
                <w:lang w:val="ru-RU"/>
              </w:rPr>
              <w:t xml:space="preserve">Н.У.К., </w:t>
            </w:r>
          </w:p>
        </w:tc>
      </w:tr>
      <w:tr w:rsidR="007A3D95" w:rsidRPr="00EB5D57" w:rsidTr="00682C00">
        <w:tblPrEx>
          <w:tblBorders>
            <w:top w:val="none" w:sz="0" w:space="0" w:color="auto"/>
            <w:left w:val="none" w:sz="0" w:space="0" w:color="auto"/>
            <w:bottom w:val="none" w:sz="0" w:space="0" w:color="auto"/>
            <w:right w:val="none" w:sz="0" w:space="0" w:color="auto"/>
          </w:tblBorders>
        </w:tblPrEx>
        <w:trPr>
          <w:cantSplit/>
          <w:trHeight w:val="40"/>
        </w:trPr>
        <w:tc>
          <w:tcPr>
            <w:tcW w:w="894" w:type="dxa"/>
            <w:vMerge/>
            <w:tcBorders>
              <w:left w:val="single" w:sz="6" w:space="0" w:color="auto"/>
            </w:tcBorders>
          </w:tcPr>
          <w:p w:rsidR="007A3D95" w:rsidRPr="000A3F56" w:rsidRDefault="007A3D95">
            <w:pPr>
              <w:ind w:right="-428"/>
              <w:rPr>
                <w:rFonts w:ascii="Arial" w:hAnsi="Arial" w:cs="Arial"/>
                <w:sz w:val="16"/>
                <w:lang w:val="ru-RU"/>
              </w:rPr>
            </w:pPr>
          </w:p>
        </w:tc>
        <w:tc>
          <w:tcPr>
            <w:tcW w:w="1127" w:type="dxa"/>
            <w:vMerge/>
          </w:tcPr>
          <w:p w:rsidR="007A3D95" w:rsidRPr="000A3F56" w:rsidRDefault="007A3D95">
            <w:pPr>
              <w:ind w:right="-428"/>
              <w:rPr>
                <w:rFonts w:ascii="Arial" w:hAnsi="Arial" w:cs="Arial"/>
                <w:sz w:val="16"/>
                <w:lang w:val="ru-RU"/>
              </w:rPr>
            </w:pPr>
          </w:p>
        </w:tc>
        <w:tc>
          <w:tcPr>
            <w:tcW w:w="805" w:type="dxa"/>
            <w:gridSpan w:val="2"/>
            <w:vMerge/>
            <w:tcBorders>
              <w:left w:val="single" w:sz="6" w:space="0" w:color="auto"/>
            </w:tcBorders>
          </w:tcPr>
          <w:p w:rsidR="007A3D95" w:rsidRPr="000A3F56" w:rsidRDefault="007A3D95">
            <w:pPr>
              <w:ind w:right="-428"/>
              <w:rPr>
                <w:rFonts w:ascii="Arial" w:hAnsi="Arial" w:cs="Arial"/>
                <w:sz w:val="16"/>
                <w:lang w:val="ru-RU"/>
              </w:rPr>
            </w:pPr>
          </w:p>
        </w:tc>
        <w:tc>
          <w:tcPr>
            <w:tcW w:w="438" w:type="dxa"/>
            <w:vMerge/>
          </w:tcPr>
          <w:p w:rsidR="007A3D95" w:rsidRPr="000A3F56" w:rsidRDefault="007A3D95">
            <w:pPr>
              <w:ind w:right="-428"/>
              <w:rPr>
                <w:rFonts w:ascii="Arial" w:hAnsi="Arial" w:cs="Arial"/>
                <w:sz w:val="16"/>
                <w:lang w:val="ru-RU"/>
              </w:rPr>
            </w:pPr>
          </w:p>
        </w:tc>
        <w:tc>
          <w:tcPr>
            <w:tcW w:w="6406" w:type="dxa"/>
            <w:gridSpan w:val="4"/>
            <w:tcBorders>
              <w:left w:val="single" w:sz="6" w:space="0" w:color="auto"/>
              <w:right w:val="single" w:sz="6" w:space="0" w:color="auto"/>
            </w:tcBorders>
          </w:tcPr>
          <w:p w:rsidR="007A3D95" w:rsidRPr="000A3F56" w:rsidRDefault="007A3D95" w:rsidP="000B67B3">
            <w:pPr>
              <w:ind w:left="705" w:right="-428" w:hanging="705"/>
              <w:rPr>
                <w:rFonts w:ascii="Arial" w:hAnsi="Arial" w:cs="Arial"/>
                <w:sz w:val="16"/>
                <w:lang w:val="ru-RU"/>
              </w:rPr>
            </w:pPr>
            <w:r w:rsidRPr="000A3F56">
              <w:rPr>
                <w:rFonts w:ascii="Arial" w:hAnsi="Arial" w:cs="Arial"/>
                <w:sz w:val="16"/>
                <w:lang w:val="ru-RU"/>
              </w:rPr>
              <w:t xml:space="preserve">3381 </w:t>
            </w:r>
            <w:r w:rsidR="008B60F2" w:rsidRPr="000A3F56">
              <w:rPr>
                <w:rFonts w:ascii="Arial" w:hAnsi="Arial" w:cs="Arial"/>
                <w:sz w:val="16"/>
                <w:lang w:val="ru-RU"/>
              </w:rPr>
              <w:tab/>
            </w:r>
            <w:r w:rsidRPr="000A3F56">
              <w:rPr>
                <w:rFonts w:ascii="Arial" w:hAnsi="Arial" w:cs="Arial"/>
                <w:sz w:val="16"/>
                <w:lang w:val="ru-RU"/>
              </w:rPr>
              <w:t>ЖИДКОСТЬ ЯДОВИТАЯ ПРИ ВДЫХАНИИ, Н.У.К., с</w:t>
            </w:r>
            <w:r w:rsidR="002372E3">
              <w:rPr>
                <w:rFonts w:ascii="Arial" w:hAnsi="Arial" w:cs="Arial"/>
                <w:sz w:val="16"/>
                <w:lang w:val="ru-RU"/>
              </w:rPr>
              <w:t xml:space="preserve"> </w:t>
            </w:r>
            <w:r w:rsidR="002372E3" w:rsidRPr="000A3F56">
              <w:rPr>
                <w:rFonts w:ascii="Arial" w:hAnsi="Arial" w:cs="Arial"/>
                <w:sz w:val="16"/>
                <w:lang w:val="ru-RU"/>
              </w:rPr>
              <w:t>ЛК</w:t>
            </w:r>
            <w:r w:rsidR="002372E3" w:rsidRPr="000A3F56">
              <w:rPr>
                <w:rFonts w:ascii="Arial" w:hAnsi="Arial" w:cs="Arial"/>
                <w:sz w:val="16"/>
                <w:vertAlign w:val="subscript"/>
                <w:lang w:val="ru-RU"/>
              </w:rPr>
              <w:t>50</w:t>
            </w:r>
            <w:r w:rsidRPr="000A3F56">
              <w:rPr>
                <w:rFonts w:ascii="Arial" w:hAnsi="Arial" w:cs="Arial"/>
                <w:sz w:val="16"/>
                <w:lang w:val="ru-RU"/>
              </w:rPr>
              <w:t xml:space="preserve"> не более 200 мл/м</w:t>
            </w:r>
            <w:r w:rsidRPr="000A3F56">
              <w:rPr>
                <w:rFonts w:ascii="Arial" w:hAnsi="Arial" w:cs="Arial"/>
                <w:sz w:val="16"/>
                <w:vertAlign w:val="superscript"/>
                <w:lang w:val="ru-RU"/>
              </w:rPr>
              <w:t>3</w:t>
            </w:r>
            <w:r w:rsidRPr="000A3F56">
              <w:rPr>
                <w:rFonts w:ascii="Arial" w:hAnsi="Arial" w:cs="Arial"/>
                <w:sz w:val="16"/>
                <w:lang w:val="ru-RU"/>
              </w:rPr>
              <w:t xml:space="preserve"> и концентрацией </w:t>
            </w:r>
          </w:p>
          <w:p w:rsidR="007A3D95" w:rsidRPr="000A3F56" w:rsidRDefault="007A3D95" w:rsidP="000B67B3">
            <w:pPr>
              <w:ind w:left="705" w:right="-428" w:hanging="705"/>
              <w:rPr>
                <w:rFonts w:ascii="Arial" w:hAnsi="Arial" w:cs="Arial"/>
                <w:sz w:val="16"/>
                <w:lang w:val="ru-RU"/>
              </w:rPr>
            </w:pPr>
            <w:r w:rsidRPr="000A3F56">
              <w:rPr>
                <w:rFonts w:ascii="Arial" w:hAnsi="Arial" w:cs="Arial"/>
                <w:sz w:val="16"/>
                <w:lang w:val="ru-RU"/>
              </w:rPr>
              <w:t xml:space="preserve"> </w:t>
            </w:r>
            <w:r w:rsidR="008B60F2" w:rsidRPr="000A3F56">
              <w:rPr>
                <w:rFonts w:ascii="Arial" w:hAnsi="Arial" w:cs="Arial"/>
                <w:sz w:val="16"/>
                <w:lang w:val="ru-RU"/>
              </w:rPr>
              <w:tab/>
            </w:r>
            <w:r w:rsidR="000B67B3">
              <w:rPr>
                <w:rFonts w:ascii="Arial" w:hAnsi="Arial" w:cs="Arial"/>
                <w:sz w:val="16"/>
                <w:lang w:val="ru-RU"/>
              </w:rPr>
              <w:t>н</w:t>
            </w:r>
            <w:r w:rsidRPr="000A3F56">
              <w:rPr>
                <w:rFonts w:ascii="Arial" w:hAnsi="Arial" w:cs="Arial"/>
                <w:sz w:val="16"/>
                <w:lang w:val="ru-RU"/>
              </w:rPr>
              <w:t>асыщенных паров не менее 500 ЛК</w:t>
            </w:r>
            <w:r w:rsidRPr="000A3F56">
              <w:rPr>
                <w:rFonts w:ascii="Arial" w:hAnsi="Arial" w:cs="Arial"/>
                <w:sz w:val="16"/>
                <w:vertAlign w:val="subscript"/>
                <w:lang w:val="ru-RU"/>
              </w:rPr>
              <w:t>50</w:t>
            </w:r>
          </w:p>
        </w:tc>
      </w:tr>
      <w:tr w:rsidR="007A3D95" w:rsidRPr="00EB5D57" w:rsidTr="00682C00">
        <w:tblPrEx>
          <w:tblBorders>
            <w:top w:val="none" w:sz="0" w:space="0" w:color="auto"/>
            <w:left w:val="none" w:sz="0" w:space="0" w:color="auto"/>
            <w:bottom w:val="none" w:sz="0" w:space="0" w:color="auto"/>
            <w:right w:val="none" w:sz="0" w:space="0" w:color="auto"/>
          </w:tblBorders>
        </w:tblPrEx>
        <w:trPr>
          <w:cantSplit/>
          <w:trHeight w:val="40"/>
        </w:trPr>
        <w:tc>
          <w:tcPr>
            <w:tcW w:w="894" w:type="dxa"/>
            <w:vMerge/>
            <w:tcBorders>
              <w:left w:val="single" w:sz="6" w:space="0" w:color="auto"/>
            </w:tcBorders>
          </w:tcPr>
          <w:p w:rsidR="007A3D95" w:rsidRPr="000A3F56" w:rsidRDefault="007A3D95">
            <w:pPr>
              <w:ind w:right="-428"/>
              <w:rPr>
                <w:rFonts w:ascii="Arial" w:hAnsi="Arial" w:cs="Arial"/>
                <w:sz w:val="16"/>
                <w:lang w:val="ru-RU"/>
              </w:rPr>
            </w:pPr>
          </w:p>
        </w:tc>
        <w:tc>
          <w:tcPr>
            <w:tcW w:w="1127" w:type="dxa"/>
            <w:vMerge/>
          </w:tcPr>
          <w:p w:rsidR="007A3D95" w:rsidRPr="000A3F56" w:rsidRDefault="007A3D95">
            <w:pPr>
              <w:ind w:right="-428"/>
              <w:rPr>
                <w:rFonts w:ascii="Arial" w:hAnsi="Arial" w:cs="Arial"/>
                <w:sz w:val="16"/>
                <w:lang w:val="ru-RU"/>
              </w:rPr>
            </w:pPr>
          </w:p>
        </w:tc>
        <w:tc>
          <w:tcPr>
            <w:tcW w:w="805" w:type="dxa"/>
            <w:gridSpan w:val="2"/>
            <w:vMerge/>
            <w:tcBorders>
              <w:left w:val="single" w:sz="6" w:space="0" w:color="auto"/>
            </w:tcBorders>
          </w:tcPr>
          <w:p w:rsidR="007A3D95" w:rsidRPr="000A3F56" w:rsidRDefault="007A3D95">
            <w:pPr>
              <w:ind w:right="-428"/>
              <w:rPr>
                <w:rFonts w:ascii="Arial" w:hAnsi="Arial" w:cs="Arial"/>
                <w:sz w:val="16"/>
                <w:lang w:val="ru-RU"/>
              </w:rPr>
            </w:pPr>
          </w:p>
        </w:tc>
        <w:tc>
          <w:tcPr>
            <w:tcW w:w="438" w:type="dxa"/>
            <w:vMerge/>
          </w:tcPr>
          <w:p w:rsidR="007A3D95" w:rsidRPr="000A3F56" w:rsidRDefault="007A3D95">
            <w:pPr>
              <w:ind w:right="-428"/>
              <w:rPr>
                <w:rFonts w:ascii="Arial" w:hAnsi="Arial" w:cs="Arial"/>
                <w:sz w:val="16"/>
                <w:lang w:val="ru-RU"/>
              </w:rPr>
            </w:pPr>
          </w:p>
        </w:tc>
        <w:tc>
          <w:tcPr>
            <w:tcW w:w="6406" w:type="dxa"/>
            <w:gridSpan w:val="4"/>
            <w:tcBorders>
              <w:left w:val="single" w:sz="6" w:space="0" w:color="auto"/>
              <w:right w:val="single" w:sz="6" w:space="0" w:color="auto"/>
            </w:tcBorders>
          </w:tcPr>
          <w:p w:rsidR="007A3D95" w:rsidRPr="000A3F56" w:rsidRDefault="007A3D95" w:rsidP="000B67B3">
            <w:pPr>
              <w:ind w:left="705" w:right="-428" w:hanging="705"/>
              <w:rPr>
                <w:rFonts w:ascii="Arial" w:hAnsi="Arial" w:cs="Arial"/>
                <w:sz w:val="16"/>
                <w:lang w:val="ru-RU"/>
              </w:rPr>
            </w:pPr>
            <w:r w:rsidRPr="000A3F56">
              <w:rPr>
                <w:rFonts w:ascii="Arial" w:hAnsi="Arial" w:cs="Arial"/>
                <w:sz w:val="16"/>
                <w:lang w:val="ru-RU"/>
              </w:rPr>
              <w:t xml:space="preserve">3382 </w:t>
            </w:r>
            <w:r w:rsidR="008B60F2" w:rsidRPr="000A3F56">
              <w:rPr>
                <w:rFonts w:ascii="Arial" w:hAnsi="Arial" w:cs="Arial"/>
                <w:sz w:val="16"/>
                <w:lang w:val="ru-RU"/>
              </w:rPr>
              <w:tab/>
            </w:r>
            <w:r w:rsidRPr="000A3F56">
              <w:rPr>
                <w:rFonts w:ascii="Arial" w:hAnsi="Arial" w:cs="Arial"/>
                <w:sz w:val="16"/>
                <w:lang w:val="ru-RU"/>
              </w:rPr>
              <w:t xml:space="preserve">ЖИДКОСТЬ ЯДОВИТАЯ ПРИ ВДЫХАНИИ, Н.У.К., </w:t>
            </w:r>
            <w:r w:rsidR="008B60F2">
              <w:rPr>
                <w:rFonts w:ascii="Arial" w:hAnsi="Arial" w:cs="Arial"/>
                <w:sz w:val="16"/>
                <w:lang w:val="ru-RU"/>
              </w:rPr>
              <w:t xml:space="preserve"> </w:t>
            </w:r>
            <w:r w:rsidRPr="000A3F56">
              <w:rPr>
                <w:rFonts w:ascii="Arial" w:hAnsi="Arial" w:cs="Arial"/>
                <w:sz w:val="16"/>
                <w:lang w:val="ru-RU"/>
              </w:rPr>
              <w:t>с</w:t>
            </w:r>
            <w:r w:rsidR="008B60F2">
              <w:rPr>
                <w:rFonts w:ascii="Arial" w:hAnsi="Arial" w:cs="Arial"/>
                <w:sz w:val="16"/>
                <w:lang w:val="ru-RU"/>
              </w:rPr>
              <w:t xml:space="preserve"> </w:t>
            </w:r>
            <w:r w:rsidR="008B60F2" w:rsidRPr="000A3F56">
              <w:rPr>
                <w:rFonts w:ascii="Arial" w:hAnsi="Arial" w:cs="Arial"/>
                <w:sz w:val="16"/>
                <w:lang w:val="ru-RU"/>
              </w:rPr>
              <w:t>ЛК</w:t>
            </w:r>
            <w:r w:rsidR="008B60F2" w:rsidRPr="000A3F56">
              <w:rPr>
                <w:rFonts w:ascii="Arial" w:hAnsi="Arial" w:cs="Arial"/>
                <w:sz w:val="16"/>
                <w:vertAlign w:val="subscript"/>
                <w:lang w:val="ru-RU"/>
              </w:rPr>
              <w:t>50</w:t>
            </w:r>
            <w:r w:rsidRPr="000A3F56">
              <w:rPr>
                <w:rFonts w:ascii="Arial" w:hAnsi="Arial" w:cs="Arial"/>
                <w:sz w:val="16"/>
                <w:lang w:val="ru-RU"/>
              </w:rPr>
              <w:t xml:space="preserve"> не более 1000 мл/м</w:t>
            </w:r>
            <w:r w:rsidRPr="000A3F56">
              <w:rPr>
                <w:rFonts w:ascii="Arial" w:hAnsi="Arial" w:cs="Arial"/>
                <w:sz w:val="16"/>
                <w:vertAlign w:val="superscript"/>
                <w:lang w:val="ru-RU"/>
              </w:rPr>
              <w:t>3</w:t>
            </w:r>
            <w:r w:rsidRPr="000A3F56">
              <w:rPr>
                <w:rFonts w:ascii="Arial" w:hAnsi="Arial" w:cs="Arial"/>
                <w:sz w:val="16"/>
                <w:lang w:val="ru-RU"/>
              </w:rPr>
              <w:t xml:space="preserve"> и концентрацией </w:t>
            </w:r>
          </w:p>
          <w:p w:rsidR="007A3D95" w:rsidRPr="000A3F56" w:rsidRDefault="007A3D95" w:rsidP="000B67B3">
            <w:pPr>
              <w:ind w:left="705" w:right="-428" w:hanging="705"/>
              <w:rPr>
                <w:rFonts w:ascii="Arial" w:hAnsi="Arial" w:cs="Arial"/>
                <w:sz w:val="16"/>
                <w:lang w:val="ru-RU"/>
              </w:rPr>
            </w:pPr>
            <w:r w:rsidRPr="000A3F56">
              <w:rPr>
                <w:rFonts w:ascii="Arial" w:hAnsi="Arial" w:cs="Arial"/>
                <w:sz w:val="16"/>
                <w:lang w:val="ru-RU"/>
              </w:rPr>
              <w:t xml:space="preserve"> </w:t>
            </w:r>
            <w:r w:rsidR="008B60F2" w:rsidRPr="000A3F56">
              <w:rPr>
                <w:rFonts w:ascii="Arial" w:hAnsi="Arial" w:cs="Arial"/>
                <w:sz w:val="16"/>
                <w:lang w:val="ru-RU"/>
              </w:rPr>
              <w:tab/>
            </w:r>
            <w:r w:rsidRPr="000A3F56">
              <w:rPr>
                <w:rFonts w:ascii="Arial" w:hAnsi="Arial" w:cs="Arial"/>
                <w:sz w:val="16"/>
                <w:lang w:val="ru-RU"/>
              </w:rPr>
              <w:t>насыщенных паров не менее 10 ЛК</w:t>
            </w:r>
            <w:r w:rsidRPr="000A3F56">
              <w:rPr>
                <w:rFonts w:ascii="Arial" w:hAnsi="Arial" w:cs="Arial"/>
                <w:sz w:val="16"/>
                <w:vertAlign w:val="subscript"/>
                <w:lang w:val="ru-RU"/>
              </w:rPr>
              <w:t>50</w:t>
            </w:r>
          </w:p>
        </w:tc>
      </w:tr>
      <w:tr w:rsidR="007A3D95" w:rsidRPr="00EB5D57" w:rsidTr="00682C00">
        <w:tblPrEx>
          <w:tblBorders>
            <w:top w:val="none" w:sz="0" w:space="0" w:color="auto"/>
            <w:left w:val="none" w:sz="0" w:space="0" w:color="auto"/>
            <w:bottom w:val="none" w:sz="0" w:space="0" w:color="auto"/>
            <w:right w:val="none" w:sz="0" w:space="0" w:color="auto"/>
          </w:tblBorders>
        </w:tblPrEx>
        <w:trPr>
          <w:cantSplit/>
          <w:trHeight w:val="40"/>
        </w:trPr>
        <w:tc>
          <w:tcPr>
            <w:tcW w:w="894" w:type="dxa"/>
            <w:vMerge/>
            <w:tcBorders>
              <w:left w:val="single" w:sz="6" w:space="0" w:color="auto"/>
            </w:tcBorders>
          </w:tcPr>
          <w:p w:rsidR="007A3D95" w:rsidRPr="000A3F56" w:rsidRDefault="007A3D95">
            <w:pPr>
              <w:ind w:right="-428"/>
              <w:rPr>
                <w:rFonts w:ascii="Arial" w:hAnsi="Arial" w:cs="Arial"/>
                <w:sz w:val="16"/>
                <w:lang w:val="ru-RU"/>
              </w:rPr>
            </w:pPr>
          </w:p>
        </w:tc>
        <w:tc>
          <w:tcPr>
            <w:tcW w:w="1127" w:type="dxa"/>
            <w:tcBorders>
              <w:top w:val="single" w:sz="8" w:space="0" w:color="auto"/>
              <w:left w:val="single" w:sz="8" w:space="0" w:color="auto"/>
            </w:tcBorders>
          </w:tcPr>
          <w:p w:rsidR="007A3D95" w:rsidRPr="000A3F56" w:rsidRDefault="007A3D95">
            <w:pPr>
              <w:ind w:right="-428"/>
              <w:rPr>
                <w:rFonts w:ascii="Arial" w:hAnsi="Arial" w:cs="Arial"/>
                <w:sz w:val="16"/>
                <w:lang w:val="ru-RU"/>
              </w:rPr>
            </w:pPr>
            <w:r w:rsidRPr="000A3F56">
              <w:rPr>
                <w:rFonts w:ascii="Arial" w:hAnsi="Arial" w:cs="Arial"/>
                <w:b/>
                <w:bCs/>
                <w:sz w:val="16"/>
                <w:lang w:val="ru-RU"/>
              </w:rPr>
              <w:t>Органические</w:t>
            </w:r>
          </w:p>
        </w:tc>
        <w:tc>
          <w:tcPr>
            <w:tcW w:w="805" w:type="dxa"/>
            <w:gridSpan w:val="2"/>
            <w:tcBorders>
              <w:left w:val="single" w:sz="6" w:space="0" w:color="auto"/>
            </w:tcBorders>
          </w:tcPr>
          <w:p w:rsidR="007A3D95" w:rsidRPr="000A3F56" w:rsidRDefault="007A3D95">
            <w:pPr>
              <w:ind w:right="-428"/>
              <w:rPr>
                <w:rFonts w:ascii="Arial" w:hAnsi="Arial" w:cs="Arial"/>
                <w:sz w:val="16"/>
                <w:lang w:val="ru-RU"/>
              </w:rPr>
            </w:pPr>
          </w:p>
        </w:tc>
        <w:tc>
          <w:tcPr>
            <w:tcW w:w="438" w:type="dxa"/>
          </w:tcPr>
          <w:p w:rsidR="007A3D95" w:rsidRPr="000A3F56" w:rsidRDefault="007A3D95">
            <w:pPr>
              <w:ind w:right="-428"/>
              <w:rPr>
                <w:rFonts w:ascii="Arial" w:hAnsi="Arial" w:cs="Arial"/>
                <w:sz w:val="16"/>
                <w:lang w:val="ru-RU"/>
              </w:rPr>
            </w:pPr>
          </w:p>
        </w:tc>
        <w:tc>
          <w:tcPr>
            <w:tcW w:w="6406" w:type="dxa"/>
            <w:gridSpan w:val="4"/>
            <w:tcBorders>
              <w:left w:val="single" w:sz="6" w:space="0" w:color="auto"/>
              <w:bottom w:val="single" w:sz="6" w:space="0" w:color="auto"/>
              <w:right w:val="single" w:sz="6" w:space="0" w:color="auto"/>
            </w:tcBorders>
          </w:tcPr>
          <w:p w:rsidR="007A3D95" w:rsidRPr="000A3F56" w:rsidRDefault="007A3D95" w:rsidP="000B67B3">
            <w:pPr>
              <w:ind w:left="705" w:right="-428" w:hanging="705"/>
              <w:rPr>
                <w:rFonts w:ascii="Arial" w:hAnsi="Arial" w:cs="Arial"/>
                <w:sz w:val="16"/>
                <w:lang w:val="ru-RU"/>
              </w:rPr>
            </w:pPr>
            <w:r w:rsidRPr="000A3F56">
              <w:rPr>
                <w:rFonts w:ascii="Arial" w:hAnsi="Arial" w:cs="Arial"/>
                <w:sz w:val="16"/>
                <w:lang w:val="ru-RU"/>
              </w:rPr>
              <w:t xml:space="preserve">2810 </w:t>
            </w:r>
            <w:r w:rsidRPr="000A3F56">
              <w:rPr>
                <w:rFonts w:ascii="Arial" w:hAnsi="Arial" w:cs="Arial"/>
                <w:sz w:val="16"/>
                <w:lang w:val="ru-RU"/>
              </w:rPr>
              <w:tab/>
              <w:t>ЖИДКОСТЬ ЯДОВИТАЯ ОРГАНИЧЕСКАЯ, Н.У.К.</w:t>
            </w:r>
          </w:p>
        </w:tc>
      </w:tr>
      <w:tr w:rsidR="007A3D95" w:rsidRPr="00EB5D57" w:rsidTr="00682C00">
        <w:tblPrEx>
          <w:tblBorders>
            <w:top w:val="none" w:sz="0" w:space="0" w:color="auto"/>
            <w:left w:val="none" w:sz="0" w:space="0" w:color="auto"/>
            <w:bottom w:val="none" w:sz="0" w:space="0" w:color="auto"/>
            <w:right w:val="none" w:sz="0" w:space="0" w:color="auto"/>
          </w:tblBorders>
        </w:tblPrEx>
        <w:trPr>
          <w:gridAfter w:val="2"/>
          <w:wAfter w:w="35" w:type="dxa"/>
          <w:cantSplit/>
          <w:trHeight w:val="40"/>
        </w:trPr>
        <w:tc>
          <w:tcPr>
            <w:tcW w:w="894" w:type="dxa"/>
            <w:vMerge/>
            <w:tcBorders>
              <w:left w:val="single" w:sz="6" w:space="0" w:color="auto"/>
            </w:tcBorders>
          </w:tcPr>
          <w:p w:rsidR="007A3D95" w:rsidRPr="000A3F56" w:rsidRDefault="007A3D95">
            <w:pPr>
              <w:ind w:right="-428"/>
              <w:rPr>
                <w:rFonts w:ascii="Arial" w:hAnsi="Arial" w:cs="Arial"/>
                <w:sz w:val="16"/>
                <w:lang w:val="ru-RU"/>
              </w:rPr>
            </w:pPr>
          </w:p>
        </w:tc>
        <w:tc>
          <w:tcPr>
            <w:tcW w:w="1127" w:type="dxa"/>
            <w:tcBorders>
              <w:left w:val="single" w:sz="8" w:space="0" w:color="auto"/>
            </w:tcBorders>
          </w:tcPr>
          <w:p w:rsidR="007A3D95" w:rsidRPr="000A3F56" w:rsidRDefault="007A3D95">
            <w:pPr>
              <w:ind w:right="-428"/>
              <w:rPr>
                <w:rFonts w:ascii="Arial" w:hAnsi="Arial" w:cs="Arial"/>
                <w:sz w:val="16"/>
                <w:lang w:val="ru-RU"/>
              </w:rPr>
            </w:pPr>
          </w:p>
        </w:tc>
        <w:tc>
          <w:tcPr>
            <w:tcW w:w="7614" w:type="dxa"/>
            <w:gridSpan w:val="5"/>
            <w:tcBorders>
              <w:left w:val="single" w:sz="6" w:space="0" w:color="auto"/>
            </w:tcBorders>
          </w:tcPr>
          <w:p w:rsidR="007A3D95" w:rsidRPr="000A3F56" w:rsidRDefault="007A3D95">
            <w:pPr>
              <w:ind w:right="-428"/>
              <w:rPr>
                <w:rFonts w:ascii="Arial" w:hAnsi="Arial" w:cs="Arial"/>
                <w:sz w:val="16"/>
                <w:lang w:val="ru-RU"/>
              </w:rPr>
            </w:pPr>
          </w:p>
        </w:tc>
      </w:tr>
      <w:tr w:rsidR="007A3D95" w:rsidRPr="00EB5D57" w:rsidTr="00682C00">
        <w:tblPrEx>
          <w:tblBorders>
            <w:top w:val="none" w:sz="0" w:space="0" w:color="auto"/>
            <w:left w:val="none" w:sz="0" w:space="0" w:color="auto"/>
            <w:bottom w:val="none" w:sz="0" w:space="0" w:color="auto"/>
            <w:right w:val="none" w:sz="0" w:space="0" w:color="auto"/>
          </w:tblBorders>
        </w:tblPrEx>
        <w:trPr>
          <w:cantSplit/>
          <w:trHeight w:val="594"/>
        </w:trPr>
        <w:tc>
          <w:tcPr>
            <w:tcW w:w="894" w:type="dxa"/>
            <w:vMerge/>
            <w:tcBorders>
              <w:left w:val="single" w:sz="6" w:space="0" w:color="auto"/>
              <w:right w:val="single" w:sz="4" w:space="0" w:color="auto"/>
            </w:tcBorders>
          </w:tcPr>
          <w:p w:rsidR="007A3D95" w:rsidRPr="000A3F56" w:rsidRDefault="007A3D95">
            <w:pPr>
              <w:ind w:right="-428"/>
              <w:rPr>
                <w:rFonts w:ascii="Arial" w:hAnsi="Arial" w:cs="Arial"/>
                <w:sz w:val="16"/>
                <w:lang w:val="ru-RU"/>
              </w:rPr>
            </w:pPr>
          </w:p>
        </w:tc>
        <w:tc>
          <w:tcPr>
            <w:tcW w:w="1127" w:type="dxa"/>
            <w:vMerge w:val="restart"/>
            <w:tcBorders>
              <w:left w:val="single" w:sz="4" w:space="0" w:color="auto"/>
            </w:tcBorders>
          </w:tcPr>
          <w:p w:rsidR="007A3D95" w:rsidRPr="000A3F56" w:rsidRDefault="007A3D95">
            <w:pPr>
              <w:ind w:right="-428"/>
              <w:rPr>
                <w:rFonts w:ascii="Arial" w:hAnsi="Arial" w:cs="Arial"/>
                <w:sz w:val="16"/>
                <w:lang w:val="ru-RU"/>
              </w:rPr>
            </w:pPr>
          </w:p>
        </w:tc>
        <w:tc>
          <w:tcPr>
            <w:tcW w:w="805" w:type="dxa"/>
            <w:gridSpan w:val="2"/>
            <w:vMerge w:val="restart"/>
            <w:tcBorders>
              <w:left w:val="single" w:sz="6" w:space="0" w:color="auto"/>
            </w:tcBorders>
            <w:vAlign w:val="bottom"/>
          </w:tcPr>
          <w:p w:rsidR="007A3D95" w:rsidRPr="000A3F56" w:rsidRDefault="007A3D95">
            <w:pPr>
              <w:ind w:right="-428"/>
              <w:rPr>
                <w:rFonts w:ascii="Arial" w:hAnsi="Arial" w:cs="Arial"/>
                <w:sz w:val="16"/>
                <w:lang w:val="ru-RU"/>
              </w:rPr>
            </w:pPr>
          </w:p>
        </w:tc>
        <w:tc>
          <w:tcPr>
            <w:tcW w:w="438" w:type="dxa"/>
            <w:vAlign w:val="center"/>
          </w:tcPr>
          <w:p w:rsidR="007A3D95" w:rsidRPr="000A3F56" w:rsidRDefault="007A3D95">
            <w:pPr>
              <w:ind w:right="-428"/>
              <w:rPr>
                <w:rFonts w:ascii="Arial" w:hAnsi="Arial" w:cs="Arial"/>
                <w:sz w:val="16"/>
                <w:lang w:val="ru-RU"/>
              </w:rPr>
            </w:pPr>
          </w:p>
        </w:tc>
        <w:tc>
          <w:tcPr>
            <w:tcW w:w="6406" w:type="dxa"/>
            <w:gridSpan w:val="4"/>
            <w:tcBorders>
              <w:top w:val="single" w:sz="6" w:space="0" w:color="auto"/>
              <w:left w:val="single" w:sz="6" w:space="0" w:color="auto"/>
              <w:right w:val="single" w:sz="6" w:space="0" w:color="auto"/>
            </w:tcBorders>
          </w:tcPr>
          <w:p w:rsidR="007A3D95" w:rsidRPr="000A3F56" w:rsidRDefault="007A3D95" w:rsidP="000B67B3">
            <w:pPr>
              <w:ind w:left="705" w:right="-428" w:hanging="705"/>
              <w:rPr>
                <w:rFonts w:ascii="Arial" w:hAnsi="Arial" w:cs="Arial"/>
                <w:sz w:val="16"/>
                <w:lang w:val="ru-RU"/>
              </w:rPr>
            </w:pPr>
            <w:r w:rsidRPr="000A3F56">
              <w:rPr>
                <w:rFonts w:ascii="Arial" w:hAnsi="Arial" w:cs="Arial"/>
                <w:sz w:val="16"/>
                <w:lang w:val="ru-RU"/>
              </w:rPr>
              <w:t xml:space="preserve">1544 </w:t>
            </w:r>
            <w:r w:rsidRPr="000A3F56">
              <w:rPr>
                <w:rFonts w:ascii="Arial" w:hAnsi="Arial" w:cs="Arial"/>
                <w:sz w:val="16"/>
                <w:lang w:val="ru-RU"/>
              </w:rPr>
              <w:tab/>
              <w:t>АЛКАЛОИДЫ ТВЕРДЫЕ, Н.У.К., или</w:t>
            </w:r>
          </w:p>
          <w:p w:rsidR="007A3D95" w:rsidRPr="000A3F56" w:rsidRDefault="007A3D95" w:rsidP="000B67B3">
            <w:pPr>
              <w:ind w:left="705" w:right="-428" w:hanging="705"/>
              <w:rPr>
                <w:rFonts w:ascii="Arial" w:hAnsi="Arial" w:cs="Arial"/>
                <w:sz w:val="16"/>
                <w:lang w:val="ru-RU"/>
              </w:rPr>
            </w:pPr>
            <w:r w:rsidRPr="000A3F56">
              <w:rPr>
                <w:rFonts w:ascii="Arial" w:hAnsi="Arial" w:cs="Arial"/>
                <w:sz w:val="16"/>
                <w:lang w:val="ru-RU"/>
              </w:rPr>
              <w:t xml:space="preserve">1544 </w:t>
            </w:r>
            <w:r w:rsidRPr="000A3F56">
              <w:rPr>
                <w:rFonts w:ascii="Arial" w:hAnsi="Arial" w:cs="Arial"/>
                <w:sz w:val="16"/>
                <w:lang w:val="ru-RU"/>
              </w:rPr>
              <w:tab/>
              <w:t>АЛКАЛОИДОВ СОЛИ ТВЕРДЫЕ, Н.У.К.</w:t>
            </w:r>
          </w:p>
        </w:tc>
      </w:tr>
      <w:tr w:rsidR="007A3D95" w:rsidRPr="00EB5D57" w:rsidTr="00682C00">
        <w:tblPrEx>
          <w:tblBorders>
            <w:top w:val="none" w:sz="0" w:space="0" w:color="auto"/>
            <w:left w:val="none" w:sz="0" w:space="0" w:color="auto"/>
            <w:bottom w:val="none" w:sz="0" w:space="0" w:color="auto"/>
            <w:right w:val="none" w:sz="0" w:space="0" w:color="auto"/>
          </w:tblBorders>
        </w:tblPrEx>
        <w:trPr>
          <w:cantSplit/>
          <w:trHeight w:val="40"/>
        </w:trPr>
        <w:tc>
          <w:tcPr>
            <w:tcW w:w="894" w:type="dxa"/>
            <w:vMerge/>
            <w:tcBorders>
              <w:left w:val="single" w:sz="6" w:space="0" w:color="auto"/>
              <w:right w:val="single" w:sz="4" w:space="0" w:color="auto"/>
            </w:tcBorders>
          </w:tcPr>
          <w:p w:rsidR="007A3D95" w:rsidRPr="000A3F56" w:rsidRDefault="007A3D95">
            <w:pPr>
              <w:ind w:right="-428"/>
              <w:rPr>
                <w:rFonts w:ascii="Arial" w:hAnsi="Arial" w:cs="Arial"/>
                <w:sz w:val="16"/>
                <w:lang w:val="ru-RU"/>
              </w:rPr>
            </w:pPr>
          </w:p>
        </w:tc>
        <w:tc>
          <w:tcPr>
            <w:tcW w:w="1127" w:type="dxa"/>
            <w:vMerge/>
            <w:tcBorders>
              <w:left w:val="single" w:sz="4" w:space="0" w:color="auto"/>
            </w:tcBorders>
          </w:tcPr>
          <w:p w:rsidR="007A3D95" w:rsidRPr="000A3F56" w:rsidRDefault="007A3D95">
            <w:pPr>
              <w:ind w:right="-428"/>
              <w:rPr>
                <w:rFonts w:ascii="Arial" w:hAnsi="Arial" w:cs="Arial"/>
                <w:sz w:val="16"/>
                <w:lang w:val="ru-RU"/>
              </w:rPr>
            </w:pPr>
          </w:p>
        </w:tc>
        <w:tc>
          <w:tcPr>
            <w:tcW w:w="805" w:type="dxa"/>
            <w:gridSpan w:val="2"/>
            <w:vMerge/>
            <w:tcBorders>
              <w:left w:val="single" w:sz="6" w:space="0" w:color="auto"/>
            </w:tcBorders>
            <w:vAlign w:val="bottom"/>
          </w:tcPr>
          <w:p w:rsidR="007A3D95" w:rsidRPr="000A3F56" w:rsidRDefault="007A3D95">
            <w:pPr>
              <w:ind w:right="-428"/>
              <w:rPr>
                <w:rFonts w:ascii="Arial" w:hAnsi="Arial" w:cs="Arial"/>
                <w:sz w:val="16"/>
                <w:lang w:val="ru-RU"/>
              </w:rPr>
            </w:pPr>
          </w:p>
        </w:tc>
        <w:tc>
          <w:tcPr>
            <w:tcW w:w="438" w:type="dxa"/>
          </w:tcPr>
          <w:p w:rsidR="007A3D95" w:rsidRPr="000A3F56" w:rsidRDefault="007A3D95">
            <w:pPr>
              <w:ind w:right="-428"/>
              <w:rPr>
                <w:rFonts w:ascii="Arial" w:hAnsi="Arial" w:cs="Arial"/>
                <w:sz w:val="16"/>
                <w:lang w:val="ru-RU"/>
              </w:rPr>
            </w:pPr>
          </w:p>
        </w:tc>
        <w:tc>
          <w:tcPr>
            <w:tcW w:w="6406" w:type="dxa"/>
            <w:gridSpan w:val="4"/>
            <w:tcBorders>
              <w:left w:val="single" w:sz="6" w:space="0" w:color="auto"/>
              <w:right w:val="single" w:sz="6" w:space="0" w:color="auto"/>
            </w:tcBorders>
          </w:tcPr>
          <w:p w:rsidR="007A3D95" w:rsidRPr="000A3F56" w:rsidRDefault="007A3D95" w:rsidP="000B67B3">
            <w:pPr>
              <w:ind w:left="705" w:right="-428" w:hanging="705"/>
              <w:rPr>
                <w:rFonts w:ascii="Arial" w:hAnsi="Arial" w:cs="Arial"/>
                <w:sz w:val="16"/>
                <w:lang w:val="ru-RU"/>
              </w:rPr>
            </w:pPr>
            <w:r w:rsidRPr="000A3F56">
              <w:rPr>
                <w:rFonts w:ascii="Arial" w:hAnsi="Arial" w:cs="Arial"/>
                <w:sz w:val="16"/>
                <w:lang w:val="ru-RU"/>
              </w:rPr>
              <w:t xml:space="preserve">1601 </w:t>
            </w:r>
            <w:r w:rsidRPr="000A3F56">
              <w:rPr>
                <w:rFonts w:ascii="Arial" w:hAnsi="Arial" w:cs="Arial"/>
                <w:sz w:val="16"/>
                <w:lang w:val="ru-RU"/>
              </w:rPr>
              <w:tab/>
              <w:t>СРЕДСТВО ДЕЗИНФИЦИРУЮЩЕЕ ТВЕРДОЕ ЯДОВИТОЕ, Н.У.К.</w:t>
            </w:r>
          </w:p>
        </w:tc>
      </w:tr>
      <w:tr w:rsidR="007A3D95" w:rsidRPr="00EB5D57" w:rsidTr="00682C00">
        <w:tblPrEx>
          <w:tblBorders>
            <w:top w:val="none" w:sz="0" w:space="0" w:color="auto"/>
            <w:left w:val="none" w:sz="0" w:space="0" w:color="auto"/>
            <w:bottom w:val="none" w:sz="0" w:space="0" w:color="auto"/>
            <w:right w:val="none" w:sz="0" w:space="0" w:color="auto"/>
          </w:tblBorders>
        </w:tblPrEx>
        <w:trPr>
          <w:cantSplit/>
          <w:trHeight w:val="40"/>
        </w:trPr>
        <w:tc>
          <w:tcPr>
            <w:tcW w:w="894" w:type="dxa"/>
            <w:vMerge w:val="restart"/>
            <w:tcBorders>
              <w:left w:val="single" w:sz="6" w:space="0" w:color="auto"/>
              <w:right w:val="single" w:sz="4" w:space="0" w:color="auto"/>
            </w:tcBorders>
          </w:tcPr>
          <w:p w:rsidR="007A3D95" w:rsidRPr="000A3F56" w:rsidRDefault="007A3D95">
            <w:pPr>
              <w:ind w:right="-428"/>
              <w:rPr>
                <w:rFonts w:ascii="Arial" w:hAnsi="Arial" w:cs="Arial"/>
                <w:sz w:val="16"/>
                <w:lang w:val="ru-RU"/>
              </w:rPr>
            </w:pPr>
          </w:p>
        </w:tc>
        <w:tc>
          <w:tcPr>
            <w:tcW w:w="1127" w:type="dxa"/>
            <w:vMerge/>
            <w:tcBorders>
              <w:left w:val="single" w:sz="4" w:space="0" w:color="auto"/>
            </w:tcBorders>
          </w:tcPr>
          <w:p w:rsidR="007A3D95" w:rsidRPr="000A3F56" w:rsidRDefault="007A3D95">
            <w:pPr>
              <w:ind w:right="-428"/>
              <w:rPr>
                <w:rFonts w:ascii="Arial" w:hAnsi="Arial" w:cs="Arial"/>
                <w:sz w:val="16"/>
                <w:lang w:val="ru-RU"/>
              </w:rPr>
            </w:pPr>
          </w:p>
        </w:tc>
        <w:tc>
          <w:tcPr>
            <w:tcW w:w="805" w:type="dxa"/>
            <w:gridSpan w:val="2"/>
            <w:tcBorders>
              <w:left w:val="single" w:sz="6" w:space="0" w:color="auto"/>
            </w:tcBorders>
            <w:vAlign w:val="bottom"/>
          </w:tcPr>
          <w:p w:rsidR="007A3D95" w:rsidRPr="000A3F56" w:rsidRDefault="007A3D95">
            <w:pPr>
              <w:pStyle w:val="3"/>
              <w:ind w:right="-428"/>
              <w:rPr>
                <w:lang w:val="ru-RU"/>
              </w:rPr>
            </w:pPr>
            <w:r w:rsidRPr="000A3F56">
              <w:rPr>
                <w:lang w:val="ru-RU"/>
              </w:rPr>
              <w:t>Твер-</w:t>
            </w:r>
          </w:p>
          <w:p w:rsidR="007A3D95" w:rsidRPr="000A3F56" w:rsidRDefault="007A3D95">
            <w:pPr>
              <w:ind w:right="-428"/>
              <w:rPr>
                <w:rFonts w:ascii="Arial" w:hAnsi="Arial" w:cs="Arial"/>
                <w:sz w:val="16"/>
                <w:vertAlign w:val="superscript"/>
                <w:lang w:val="ru-RU"/>
              </w:rPr>
            </w:pPr>
            <w:r w:rsidRPr="000A3F56">
              <w:rPr>
                <w:rFonts w:ascii="Arial" w:hAnsi="Arial" w:cs="Arial"/>
                <w:b/>
                <w:bCs/>
                <w:sz w:val="16"/>
                <w:lang w:val="ru-RU"/>
              </w:rPr>
              <w:t>дые</w:t>
            </w:r>
            <w:r w:rsidRPr="000A3F56">
              <w:rPr>
                <w:rFonts w:ascii="Arial" w:hAnsi="Arial" w:cs="Arial"/>
                <w:sz w:val="16"/>
                <w:lang w:val="ru-RU"/>
              </w:rPr>
              <w:t xml:space="preserve"> </w:t>
            </w:r>
            <w:r w:rsidRPr="000A3F56">
              <w:rPr>
                <w:rFonts w:ascii="Arial" w:hAnsi="Arial" w:cs="Arial"/>
                <w:sz w:val="16"/>
                <w:vertAlign w:val="superscript"/>
                <w:lang w:val="ru-RU"/>
              </w:rPr>
              <w:t>а,б</w:t>
            </w:r>
          </w:p>
        </w:tc>
        <w:tc>
          <w:tcPr>
            <w:tcW w:w="438" w:type="dxa"/>
            <w:tcBorders>
              <w:bottom w:val="single" w:sz="4" w:space="0" w:color="auto"/>
            </w:tcBorders>
            <w:vAlign w:val="bottom"/>
          </w:tcPr>
          <w:p w:rsidR="007A3D95" w:rsidRPr="000A3F56" w:rsidRDefault="007A3D95">
            <w:pPr>
              <w:pStyle w:val="3"/>
              <w:ind w:right="-428"/>
              <w:rPr>
                <w:lang w:val="ru-RU"/>
              </w:rPr>
            </w:pPr>
            <w:r w:rsidRPr="000A3F56">
              <w:rPr>
                <w:lang w:val="ru-RU"/>
              </w:rPr>
              <w:t xml:space="preserve">  </w:t>
            </w:r>
            <w:r w:rsidRPr="000A3F56">
              <w:t>T</w:t>
            </w:r>
            <w:r w:rsidRPr="000A3F56">
              <w:rPr>
                <w:lang w:val="ru-RU"/>
              </w:rPr>
              <w:t>2</w:t>
            </w:r>
          </w:p>
        </w:tc>
        <w:tc>
          <w:tcPr>
            <w:tcW w:w="6406" w:type="dxa"/>
            <w:gridSpan w:val="4"/>
            <w:tcBorders>
              <w:left w:val="single" w:sz="6" w:space="0" w:color="auto"/>
              <w:right w:val="single" w:sz="6" w:space="0" w:color="auto"/>
            </w:tcBorders>
          </w:tcPr>
          <w:p w:rsidR="007A3D95" w:rsidRPr="000A3F56" w:rsidRDefault="007A3D95" w:rsidP="000B67B3">
            <w:pPr>
              <w:ind w:left="705" w:right="-428" w:hanging="705"/>
              <w:rPr>
                <w:rFonts w:ascii="Arial" w:hAnsi="Arial" w:cs="Arial"/>
                <w:sz w:val="16"/>
                <w:lang w:val="ru-RU"/>
              </w:rPr>
            </w:pPr>
            <w:r w:rsidRPr="000A3F56">
              <w:rPr>
                <w:rFonts w:ascii="Arial" w:hAnsi="Arial" w:cs="Arial"/>
                <w:sz w:val="16"/>
                <w:lang w:val="ru-RU"/>
              </w:rPr>
              <w:t xml:space="preserve">1655 </w:t>
            </w:r>
            <w:r w:rsidRPr="000A3F56">
              <w:rPr>
                <w:rFonts w:ascii="Arial" w:hAnsi="Arial" w:cs="Arial"/>
                <w:sz w:val="16"/>
                <w:lang w:val="ru-RU"/>
              </w:rPr>
              <w:tab/>
              <w:t>НИКОТИНА СОЕДИНЕНИЕ ТВЕРДОЕ, Н.У.К., или</w:t>
            </w:r>
          </w:p>
          <w:p w:rsidR="007A3D95" w:rsidRPr="000A3F56" w:rsidRDefault="007A3D95" w:rsidP="000B67B3">
            <w:pPr>
              <w:ind w:left="705" w:right="-428" w:hanging="705"/>
              <w:rPr>
                <w:rFonts w:ascii="Arial" w:hAnsi="Arial" w:cs="Arial"/>
                <w:sz w:val="16"/>
                <w:lang w:val="ru-RU"/>
              </w:rPr>
            </w:pPr>
            <w:r w:rsidRPr="000A3F56">
              <w:rPr>
                <w:rFonts w:ascii="Arial" w:hAnsi="Arial" w:cs="Arial"/>
                <w:sz w:val="16"/>
                <w:lang w:val="ru-RU"/>
              </w:rPr>
              <w:t xml:space="preserve">1655 </w:t>
            </w:r>
            <w:r w:rsidRPr="000A3F56">
              <w:rPr>
                <w:rFonts w:ascii="Arial" w:hAnsi="Arial" w:cs="Arial"/>
                <w:sz w:val="16"/>
                <w:lang w:val="ru-RU"/>
              </w:rPr>
              <w:tab/>
              <w:t>НИКОТИНА ПРЕПАРАТ ТВЕРДЫЙ, Н.У.К.</w:t>
            </w:r>
          </w:p>
        </w:tc>
      </w:tr>
      <w:tr w:rsidR="007A3D95" w:rsidRPr="00EB5D57" w:rsidTr="00682C00">
        <w:tblPrEx>
          <w:tblBorders>
            <w:top w:val="none" w:sz="0" w:space="0" w:color="auto"/>
            <w:left w:val="none" w:sz="0" w:space="0" w:color="auto"/>
            <w:bottom w:val="none" w:sz="0" w:space="0" w:color="auto"/>
            <w:right w:val="none" w:sz="0" w:space="0" w:color="auto"/>
          </w:tblBorders>
        </w:tblPrEx>
        <w:trPr>
          <w:cantSplit/>
          <w:trHeight w:val="40"/>
        </w:trPr>
        <w:tc>
          <w:tcPr>
            <w:tcW w:w="894" w:type="dxa"/>
            <w:vMerge/>
            <w:tcBorders>
              <w:left w:val="single" w:sz="6" w:space="0" w:color="auto"/>
              <w:right w:val="single" w:sz="4" w:space="0" w:color="auto"/>
            </w:tcBorders>
          </w:tcPr>
          <w:p w:rsidR="007A3D95" w:rsidRPr="000A3F56" w:rsidRDefault="007A3D95">
            <w:pPr>
              <w:ind w:right="-428"/>
              <w:rPr>
                <w:rFonts w:ascii="Arial" w:hAnsi="Arial" w:cs="Arial"/>
                <w:b/>
                <w:bCs/>
                <w:sz w:val="16"/>
                <w:lang w:val="ru-RU"/>
              </w:rPr>
            </w:pPr>
          </w:p>
        </w:tc>
        <w:tc>
          <w:tcPr>
            <w:tcW w:w="1127" w:type="dxa"/>
            <w:vMerge/>
            <w:tcBorders>
              <w:left w:val="single" w:sz="4" w:space="0" w:color="auto"/>
            </w:tcBorders>
          </w:tcPr>
          <w:p w:rsidR="007A3D95" w:rsidRPr="000A3F56" w:rsidRDefault="007A3D95">
            <w:pPr>
              <w:ind w:right="-428"/>
              <w:rPr>
                <w:rFonts w:ascii="Arial" w:hAnsi="Arial" w:cs="Arial"/>
                <w:sz w:val="16"/>
                <w:lang w:val="ru-RU"/>
              </w:rPr>
            </w:pPr>
          </w:p>
        </w:tc>
        <w:tc>
          <w:tcPr>
            <w:tcW w:w="805" w:type="dxa"/>
            <w:gridSpan w:val="2"/>
            <w:tcBorders>
              <w:top w:val="single" w:sz="6" w:space="0" w:color="auto"/>
            </w:tcBorders>
            <w:vAlign w:val="bottom"/>
          </w:tcPr>
          <w:p w:rsidR="007A3D95" w:rsidRPr="000A3F56" w:rsidRDefault="007A3D95">
            <w:pPr>
              <w:ind w:right="-428"/>
              <w:rPr>
                <w:rFonts w:ascii="Arial" w:hAnsi="Arial" w:cs="Arial"/>
                <w:sz w:val="16"/>
                <w:lang w:val="ru-RU"/>
              </w:rPr>
            </w:pPr>
          </w:p>
        </w:tc>
        <w:tc>
          <w:tcPr>
            <w:tcW w:w="438" w:type="dxa"/>
            <w:tcBorders>
              <w:top w:val="single" w:sz="4" w:space="0" w:color="auto"/>
            </w:tcBorders>
          </w:tcPr>
          <w:p w:rsidR="007A3D95" w:rsidRPr="000A3F56" w:rsidRDefault="007A3D95">
            <w:pPr>
              <w:ind w:right="-428"/>
              <w:rPr>
                <w:rFonts w:ascii="Arial" w:hAnsi="Arial" w:cs="Arial"/>
                <w:sz w:val="16"/>
                <w:lang w:val="ru-RU"/>
              </w:rPr>
            </w:pPr>
          </w:p>
        </w:tc>
        <w:tc>
          <w:tcPr>
            <w:tcW w:w="6406" w:type="dxa"/>
            <w:gridSpan w:val="4"/>
            <w:tcBorders>
              <w:left w:val="single" w:sz="6" w:space="0" w:color="auto"/>
              <w:right w:val="single" w:sz="6" w:space="0" w:color="auto"/>
            </w:tcBorders>
          </w:tcPr>
          <w:p w:rsidR="007A3D95" w:rsidRPr="000A3F56" w:rsidRDefault="007A3D95" w:rsidP="000B67B3">
            <w:pPr>
              <w:ind w:left="705" w:right="-428" w:hanging="705"/>
              <w:rPr>
                <w:rFonts w:ascii="Arial" w:hAnsi="Arial" w:cs="Arial"/>
                <w:sz w:val="16"/>
                <w:lang w:val="ru-RU"/>
              </w:rPr>
            </w:pPr>
            <w:r w:rsidRPr="000A3F56">
              <w:rPr>
                <w:rFonts w:ascii="Arial" w:hAnsi="Arial" w:cs="Arial"/>
                <w:sz w:val="16"/>
                <w:lang w:val="ru-RU"/>
              </w:rPr>
              <w:t xml:space="preserve">3143 </w:t>
            </w:r>
            <w:r w:rsidRPr="000A3F56">
              <w:rPr>
                <w:rFonts w:ascii="Arial" w:hAnsi="Arial" w:cs="Arial"/>
                <w:sz w:val="16"/>
                <w:lang w:val="ru-RU"/>
              </w:rPr>
              <w:tab/>
              <w:t>КРАСИТЕЛЬ ТВЕРДЫЙ ЯДОВИТЫЙ, Н.У.К., или</w:t>
            </w:r>
          </w:p>
          <w:p w:rsidR="007A3D95" w:rsidRPr="000A3F56" w:rsidRDefault="007A3D95" w:rsidP="000B67B3">
            <w:pPr>
              <w:ind w:left="705" w:right="-428" w:hanging="705"/>
              <w:rPr>
                <w:rFonts w:ascii="Arial" w:hAnsi="Arial" w:cs="Arial"/>
                <w:sz w:val="16"/>
                <w:lang w:val="ru-RU"/>
              </w:rPr>
            </w:pPr>
            <w:r w:rsidRPr="000A3F56">
              <w:rPr>
                <w:rFonts w:ascii="Arial" w:hAnsi="Arial" w:cs="Arial"/>
                <w:sz w:val="16"/>
                <w:lang w:val="ru-RU"/>
              </w:rPr>
              <w:t xml:space="preserve">3143 </w:t>
            </w:r>
            <w:r w:rsidRPr="000A3F56">
              <w:rPr>
                <w:rFonts w:ascii="Arial" w:hAnsi="Arial" w:cs="Arial"/>
                <w:sz w:val="16"/>
                <w:lang w:val="ru-RU"/>
              </w:rPr>
              <w:tab/>
              <w:t>ПОЛУПРОДУКТ СИНТЕЗА КРАСИТЕЛЕЙ ТВЕРДЫЙ ЯДОВИТЫЙ, Н.У.К.</w:t>
            </w:r>
          </w:p>
        </w:tc>
      </w:tr>
      <w:tr w:rsidR="007A3D95" w:rsidRPr="00EB5D57" w:rsidTr="00682C00">
        <w:tblPrEx>
          <w:tblBorders>
            <w:top w:val="none" w:sz="0" w:space="0" w:color="auto"/>
            <w:left w:val="none" w:sz="0" w:space="0" w:color="auto"/>
            <w:bottom w:val="none" w:sz="0" w:space="0" w:color="auto"/>
            <w:right w:val="none" w:sz="0" w:space="0" w:color="auto"/>
          </w:tblBorders>
        </w:tblPrEx>
        <w:trPr>
          <w:cantSplit/>
          <w:trHeight w:val="40"/>
        </w:trPr>
        <w:tc>
          <w:tcPr>
            <w:tcW w:w="894" w:type="dxa"/>
            <w:vMerge/>
            <w:tcBorders>
              <w:left w:val="single" w:sz="6" w:space="0" w:color="auto"/>
              <w:right w:val="single" w:sz="4" w:space="0" w:color="auto"/>
            </w:tcBorders>
          </w:tcPr>
          <w:p w:rsidR="007A3D95" w:rsidRPr="000A3F56" w:rsidRDefault="007A3D95">
            <w:pPr>
              <w:ind w:right="-428"/>
              <w:rPr>
                <w:rFonts w:ascii="Arial" w:hAnsi="Arial" w:cs="Arial"/>
                <w:b/>
                <w:bCs/>
                <w:sz w:val="16"/>
                <w:lang w:val="ru-RU"/>
              </w:rPr>
            </w:pPr>
          </w:p>
        </w:tc>
        <w:tc>
          <w:tcPr>
            <w:tcW w:w="1127" w:type="dxa"/>
            <w:vMerge/>
            <w:tcBorders>
              <w:left w:val="single" w:sz="4" w:space="0" w:color="auto"/>
            </w:tcBorders>
          </w:tcPr>
          <w:p w:rsidR="007A3D95" w:rsidRPr="000A3F56" w:rsidRDefault="007A3D95">
            <w:pPr>
              <w:ind w:right="-428"/>
              <w:rPr>
                <w:rFonts w:ascii="Arial" w:hAnsi="Arial" w:cs="Arial"/>
                <w:sz w:val="16"/>
                <w:lang w:val="ru-RU"/>
              </w:rPr>
            </w:pPr>
          </w:p>
        </w:tc>
        <w:tc>
          <w:tcPr>
            <w:tcW w:w="805" w:type="dxa"/>
            <w:gridSpan w:val="2"/>
            <w:vMerge w:val="restart"/>
            <w:vAlign w:val="bottom"/>
          </w:tcPr>
          <w:p w:rsidR="007A3D95" w:rsidRPr="000A3F56" w:rsidRDefault="007A3D95">
            <w:pPr>
              <w:ind w:right="-428"/>
              <w:rPr>
                <w:rFonts w:ascii="Arial" w:hAnsi="Arial" w:cs="Arial"/>
                <w:sz w:val="16"/>
                <w:lang w:val="ru-RU"/>
              </w:rPr>
            </w:pPr>
          </w:p>
        </w:tc>
        <w:tc>
          <w:tcPr>
            <w:tcW w:w="438" w:type="dxa"/>
            <w:vMerge w:val="restart"/>
          </w:tcPr>
          <w:p w:rsidR="007A3D95" w:rsidRPr="000A3F56" w:rsidRDefault="007A3D95">
            <w:pPr>
              <w:ind w:right="-428"/>
              <w:rPr>
                <w:rFonts w:ascii="Arial" w:hAnsi="Arial" w:cs="Arial"/>
                <w:sz w:val="16"/>
                <w:lang w:val="ru-RU"/>
              </w:rPr>
            </w:pPr>
          </w:p>
        </w:tc>
        <w:tc>
          <w:tcPr>
            <w:tcW w:w="6406" w:type="dxa"/>
            <w:gridSpan w:val="4"/>
            <w:tcBorders>
              <w:left w:val="single" w:sz="6" w:space="0" w:color="auto"/>
              <w:right w:val="single" w:sz="6" w:space="0" w:color="auto"/>
            </w:tcBorders>
          </w:tcPr>
          <w:p w:rsidR="007A3D95" w:rsidRPr="000A3F56" w:rsidRDefault="007A3D95" w:rsidP="000B67B3">
            <w:pPr>
              <w:ind w:left="705" w:right="-428" w:hanging="705"/>
              <w:rPr>
                <w:rFonts w:ascii="Arial" w:hAnsi="Arial" w:cs="Arial"/>
                <w:sz w:val="16"/>
                <w:lang w:val="ru-RU"/>
              </w:rPr>
            </w:pPr>
            <w:r w:rsidRPr="000A3F56">
              <w:rPr>
                <w:rFonts w:ascii="Arial" w:hAnsi="Arial" w:cs="Arial"/>
                <w:sz w:val="16"/>
                <w:lang w:val="ru-RU"/>
              </w:rPr>
              <w:t xml:space="preserve">3249 </w:t>
            </w:r>
            <w:r w:rsidRPr="000A3F56">
              <w:rPr>
                <w:rFonts w:ascii="Arial" w:hAnsi="Arial" w:cs="Arial"/>
                <w:sz w:val="16"/>
                <w:lang w:val="ru-RU"/>
              </w:rPr>
              <w:tab/>
              <w:t>ПРЕПАРАТ ЛЕКАРСТВЕННЫЙ ТВЕРДЫЙ ЯДОВИТЫЙ, Н.У.К.</w:t>
            </w:r>
          </w:p>
        </w:tc>
      </w:tr>
      <w:tr w:rsidR="007A3D95" w:rsidRPr="00EB5D57" w:rsidTr="00682C00">
        <w:tblPrEx>
          <w:tblBorders>
            <w:top w:val="none" w:sz="0" w:space="0" w:color="auto"/>
            <w:left w:val="none" w:sz="0" w:space="0" w:color="auto"/>
            <w:bottom w:val="none" w:sz="0" w:space="0" w:color="auto"/>
            <w:right w:val="none" w:sz="0" w:space="0" w:color="auto"/>
          </w:tblBorders>
        </w:tblPrEx>
        <w:trPr>
          <w:cantSplit/>
          <w:trHeight w:val="165"/>
        </w:trPr>
        <w:tc>
          <w:tcPr>
            <w:tcW w:w="894" w:type="dxa"/>
            <w:vMerge/>
            <w:tcBorders>
              <w:left w:val="single" w:sz="6" w:space="0" w:color="auto"/>
              <w:right w:val="single" w:sz="4" w:space="0" w:color="auto"/>
            </w:tcBorders>
          </w:tcPr>
          <w:p w:rsidR="007A3D95" w:rsidRPr="000A3F56" w:rsidRDefault="007A3D95">
            <w:pPr>
              <w:ind w:right="-428"/>
              <w:rPr>
                <w:rFonts w:ascii="Arial" w:hAnsi="Arial" w:cs="Arial"/>
                <w:sz w:val="16"/>
                <w:lang w:val="ru-RU"/>
              </w:rPr>
            </w:pPr>
          </w:p>
        </w:tc>
        <w:tc>
          <w:tcPr>
            <w:tcW w:w="1127" w:type="dxa"/>
            <w:vMerge/>
            <w:tcBorders>
              <w:left w:val="single" w:sz="4" w:space="0" w:color="auto"/>
            </w:tcBorders>
          </w:tcPr>
          <w:p w:rsidR="007A3D95" w:rsidRPr="000A3F56" w:rsidRDefault="007A3D95">
            <w:pPr>
              <w:ind w:right="-428"/>
              <w:rPr>
                <w:rFonts w:ascii="Arial" w:hAnsi="Arial" w:cs="Arial"/>
                <w:sz w:val="16"/>
                <w:lang w:val="ru-RU"/>
              </w:rPr>
            </w:pPr>
          </w:p>
        </w:tc>
        <w:tc>
          <w:tcPr>
            <w:tcW w:w="805" w:type="dxa"/>
            <w:gridSpan w:val="2"/>
            <w:vMerge/>
            <w:vAlign w:val="bottom"/>
          </w:tcPr>
          <w:p w:rsidR="007A3D95" w:rsidRPr="000A3F56" w:rsidRDefault="007A3D95">
            <w:pPr>
              <w:ind w:right="-428"/>
              <w:rPr>
                <w:rFonts w:ascii="Arial" w:hAnsi="Arial" w:cs="Arial"/>
                <w:sz w:val="16"/>
                <w:lang w:val="ru-RU"/>
              </w:rPr>
            </w:pPr>
          </w:p>
        </w:tc>
        <w:tc>
          <w:tcPr>
            <w:tcW w:w="438" w:type="dxa"/>
            <w:vMerge/>
          </w:tcPr>
          <w:p w:rsidR="007A3D95" w:rsidRPr="000A3F56" w:rsidRDefault="007A3D95">
            <w:pPr>
              <w:ind w:right="-428"/>
              <w:rPr>
                <w:rFonts w:ascii="Arial" w:hAnsi="Arial" w:cs="Arial"/>
                <w:sz w:val="16"/>
                <w:lang w:val="ru-RU"/>
              </w:rPr>
            </w:pPr>
          </w:p>
        </w:tc>
        <w:tc>
          <w:tcPr>
            <w:tcW w:w="6406" w:type="dxa"/>
            <w:gridSpan w:val="4"/>
            <w:tcBorders>
              <w:left w:val="single" w:sz="6" w:space="0" w:color="auto"/>
              <w:right w:val="single" w:sz="6" w:space="0" w:color="auto"/>
            </w:tcBorders>
          </w:tcPr>
          <w:p w:rsidR="007A3D95" w:rsidRPr="000A3F56" w:rsidRDefault="007A3D95" w:rsidP="00682C00">
            <w:pPr>
              <w:ind w:left="705" w:right="-428" w:hanging="705"/>
              <w:rPr>
                <w:rFonts w:ascii="Arial" w:hAnsi="Arial" w:cs="Arial"/>
                <w:sz w:val="16"/>
                <w:lang w:val="ru-RU"/>
              </w:rPr>
            </w:pPr>
            <w:r w:rsidRPr="000A3F56">
              <w:rPr>
                <w:rFonts w:ascii="Arial" w:hAnsi="Arial" w:cs="Arial"/>
                <w:sz w:val="16"/>
                <w:lang w:val="ru-RU"/>
              </w:rPr>
              <w:t xml:space="preserve">3439 </w:t>
            </w:r>
            <w:r w:rsidR="000B67B3" w:rsidRPr="000A3F56">
              <w:rPr>
                <w:rFonts w:ascii="Arial" w:hAnsi="Arial" w:cs="Arial"/>
                <w:sz w:val="16"/>
                <w:lang w:val="ru-RU"/>
              </w:rPr>
              <w:tab/>
            </w:r>
            <w:r w:rsidRPr="000A3F56">
              <w:rPr>
                <w:rFonts w:ascii="Arial" w:hAnsi="Arial" w:cs="Arial"/>
                <w:sz w:val="16"/>
                <w:lang w:val="ru-RU"/>
              </w:rPr>
              <w:t xml:space="preserve">НИТРИЛЫ ТВЕРДЫЕ, </w:t>
            </w:r>
            <w:r w:rsidR="00682C00" w:rsidRPr="000A3F56">
              <w:rPr>
                <w:rFonts w:ascii="Arial" w:hAnsi="Arial" w:cs="Arial"/>
                <w:sz w:val="16"/>
                <w:lang w:val="ru-RU"/>
              </w:rPr>
              <w:t>ЯДОВИТЫЕ,</w:t>
            </w:r>
            <w:r w:rsidRPr="000A3F56">
              <w:rPr>
                <w:rFonts w:ascii="Arial" w:hAnsi="Arial" w:cs="Arial"/>
                <w:sz w:val="16"/>
                <w:lang w:val="ru-RU"/>
              </w:rPr>
              <w:t>Н.У.К.</w:t>
            </w:r>
          </w:p>
        </w:tc>
      </w:tr>
      <w:tr w:rsidR="007A3D95" w:rsidRPr="00EB5D57" w:rsidTr="00682C00">
        <w:tblPrEx>
          <w:tblBorders>
            <w:top w:val="none" w:sz="0" w:space="0" w:color="auto"/>
            <w:left w:val="none" w:sz="0" w:space="0" w:color="auto"/>
            <w:bottom w:val="none" w:sz="0" w:space="0" w:color="auto"/>
            <w:right w:val="none" w:sz="0" w:space="0" w:color="auto"/>
          </w:tblBorders>
        </w:tblPrEx>
        <w:trPr>
          <w:cantSplit/>
          <w:trHeight w:val="165"/>
        </w:trPr>
        <w:tc>
          <w:tcPr>
            <w:tcW w:w="894" w:type="dxa"/>
            <w:vMerge/>
            <w:tcBorders>
              <w:left w:val="single" w:sz="6" w:space="0" w:color="auto"/>
              <w:right w:val="single" w:sz="4" w:space="0" w:color="auto"/>
            </w:tcBorders>
          </w:tcPr>
          <w:p w:rsidR="007A3D95" w:rsidRPr="000A3F56" w:rsidRDefault="007A3D95">
            <w:pPr>
              <w:ind w:right="-428"/>
              <w:rPr>
                <w:rFonts w:ascii="Arial" w:hAnsi="Arial" w:cs="Arial"/>
                <w:sz w:val="16"/>
                <w:lang w:val="ru-RU"/>
              </w:rPr>
            </w:pPr>
          </w:p>
        </w:tc>
        <w:tc>
          <w:tcPr>
            <w:tcW w:w="1127" w:type="dxa"/>
            <w:vMerge/>
            <w:tcBorders>
              <w:left w:val="single" w:sz="4" w:space="0" w:color="auto"/>
            </w:tcBorders>
          </w:tcPr>
          <w:p w:rsidR="007A3D95" w:rsidRPr="000A3F56" w:rsidRDefault="007A3D95">
            <w:pPr>
              <w:ind w:right="-428"/>
              <w:rPr>
                <w:rFonts w:ascii="Arial" w:hAnsi="Arial" w:cs="Arial"/>
                <w:sz w:val="16"/>
                <w:lang w:val="ru-RU"/>
              </w:rPr>
            </w:pPr>
          </w:p>
        </w:tc>
        <w:tc>
          <w:tcPr>
            <w:tcW w:w="805" w:type="dxa"/>
            <w:gridSpan w:val="2"/>
            <w:vMerge/>
            <w:vAlign w:val="bottom"/>
          </w:tcPr>
          <w:p w:rsidR="007A3D95" w:rsidRPr="000A3F56" w:rsidRDefault="007A3D95">
            <w:pPr>
              <w:ind w:right="-428"/>
              <w:rPr>
                <w:rFonts w:ascii="Arial" w:hAnsi="Arial" w:cs="Arial"/>
                <w:sz w:val="16"/>
                <w:lang w:val="ru-RU"/>
              </w:rPr>
            </w:pPr>
          </w:p>
        </w:tc>
        <w:tc>
          <w:tcPr>
            <w:tcW w:w="438" w:type="dxa"/>
            <w:vMerge/>
          </w:tcPr>
          <w:p w:rsidR="007A3D95" w:rsidRPr="000A3F56" w:rsidRDefault="007A3D95">
            <w:pPr>
              <w:ind w:right="-428"/>
              <w:rPr>
                <w:rFonts w:ascii="Arial" w:hAnsi="Arial" w:cs="Arial"/>
                <w:sz w:val="16"/>
                <w:lang w:val="ru-RU"/>
              </w:rPr>
            </w:pPr>
          </w:p>
        </w:tc>
        <w:tc>
          <w:tcPr>
            <w:tcW w:w="6406" w:type="dxa"/>
            <w:gridSpan w:val="4"/>
            <w:tcBorders>
              <w:left w:val="single" w:sz="6" w:space="0" w:color="auto"/>
              <w:right w:val="single" w:sz="6" w:space="0" w:color="auto"/>
            </w:tcBorders>
          </w:tcPr>
          <w:p w:rsidR="007A3D95" w:rsidRPr="000A3F56" w:rsidRDefault="007A3D95" w:rsidP="000B67B3">
            <w:pPr>
              <w:ind w:left="705" w:right="-428" w:hanging="705"/>
              <w:rPr>
                <w:rFonts w:ascii="Arial" w:hAnsi="Arial" w:cs="Arial"/>
                <w:sz w:val="16"/>
                <w:lang w:val="ru-RU"/>
              </w:rPr>
            </w:pPr>
            <w:r w:rsidRPr="000A3F56">
              <w:rPr>
                <w:rFonts w:ascii="Arial" w:hAnsi="Arial" w:cs="Arial"/>
                <w:sz w:val="16"/>
                <w:lang w:val="ru-RU"/>
              </w:rPr>
              <w:t xml:space="preserve">3448 </w:t>
            </w:r>
            <w:r w:rsidRPr="000A3F56">
              <w:rPr>
                <w:rFonts w:ascii="Arial" w:hAnsi="Arial" w:cs="Arial"/>
                <w:sz w:val="16"/>
                <w:lang w:val="ru-RU"/>
              </w:rPr>
              <w:tab/>
              <w:t>ВЕЩЕСТВО СЛЕЗОТОЧИВОЕ ТВЕРДОЕ, Н.У.К.</w:t>
            </w:r>
          </w:p>
        </w:tc>
      </w:tr>
      <w:tr w:rsidR="007A3D95" w:rsidRPr="00EB5D57" w:rsidTr="00682C00">
        <w:tblPrEx>
          <w:tblBorders>
            <w:top w:val="none" w:sz="0" w:space="0" w:color="auto"/>
            <w:left w:val="none" w:sz="0" w:space="0" w:color="auto"/>
            <w:bottom w:val="none" w:sz="0" w:space="0" w:color="auto"/>
            <w:right w:val="none" w:sz="0" w:space="0" w:color="auto"/>
          </w:tblBorders>
        </w:tblPrEx>
        <w:trPr>
          <w:cantSplit/>
          <w:trHeight w:val="40"/>
        </w:trPr>
        <w:tc>
          <w:tcPr>
            <w:tcW w:w="894" w:type="dxa"/>
            <w:vMerge/>
            <w:tcBorders>
              <w:left w:val="single" w:sz="6" w:space="0" w:color="auto"/>
              <w:bottom w:val="single" w:sz="4" w:space="0" w:color="auto"/>
              <w:right w:val="single" w:sz="4" w:space="0" w:color="auto"/>
            </w:tcBorders>
          </w:tcPr>
          <w:p w:rsidR="007A3D95" w:rsidRPr="000A3F56" w:rsidRDefault="007A3D95">
            <w:pPr>
              <w:ind w:right="-428"/>
              <w:rPr>
                <w:rFonts w:ascii="Arial" w:hAnsi="Arial" w:cs="Arial"/>
                <w:sz w:val="16"/>
                <w:lang w:val="ru-RU"/>
              </w:rPr>
            </w:pPr>
          </w:p>
        </w:tc>
        <w:tc>
          <w:tcPr>
            <w:tcW w:w="1127" w:type="dxa"/>
            <w:vMerge/>
            <w:tcBorders>
              <w:left w:val="single" w:sz="4" w:space="0" w:color="auto"/>
            </w:tcBorders>
          </w:tcPr>
          <w:p w:rsidR="007A3D95" w:rsidRPr="000A3F56" w:rsidRDefault="007A3D95">
            <w:pPr>
              <w:ind w:right="-428"/>
              <w:rPr>
                <w:rFonts w:ascii="Arial" w:hAnsi="Arial" w:cs="Arial"/>
                <w:sz w:val="16"/>
                <w:lang w:val="ru-RU"/>
              </w:rPr>
            </w:pPr>
          </w:p>
        </w:tc>
        <w:tc>
          <w:tcPr>
            <w:tcW w:w="805" w:type="dxa"/>
            <w:gridSpan w:val="2"/>
            <w:vMerge/>
            <w:vAlign w:val="bottom"/>
          </w:tcPr>
          <w:p w:rsidR="007A3D95" w:rsidRPr="000A3F56" w:rsidRDefault="007A3D95">
            <w:pPr>
              <w:ind w:right="-428"/>
              <w:rPr>
                <w:rFonts w:ascii="Arial" w:hAnsi="Arial" w:cs="Arial"/>
                <w:sz w:val="16"/>
                <w:lang w:val="ru-RU"/>
              </w:rPr>
            </w:pPr>
          </w:p>
        </w:tc>
        <w:tc>
          <w:tcPr>
            <w:tcW w:w="438" w:type="dxa"/>
            <w:vMerge/>
          </w:tcPr>
          <w:p w:rsidR="007A3D95" w:rsidRPr="000A3F56" w:rsidRDefault="007A3D95">
            <w:pPr>
              <w:ind w:right="-428"/>
              <w:rPr>
                <w:rFonts w:ascii="Arial" w:hAnsi="Arial" w:cs="Arial"/>
                <w:sz w:val="16"/>
                <w:lang w:val="ru-RU"/>
              </w:rPr>
            </w:pPr>
          </w:p>
        </w:tc>
        <w:tc>
          <w:tcPr>
            <w:tcW w:w="6406" w:type="dxa"/>
            <w:gridSpan w:val="4"/>
            <w:tcBorders>
              <w:left w:val="single" w:sz="6" w:space="0" w:color="auto"/>
              <w:right w:val="single" w:sz="6" w:space="0" w:color="auto"/>
            </w:tcBorders>
          </w:tcPr>
          <w:p w:rsidR="007A3D95" w:rsidRPr="000A3F56" w:rsidRDefault="007A3D95" w:rsidP="000B67B3">
            <w:pPr>
              <w:ind w:left="705" w:right="-428" w:hanging="705"/>
              <w:rPr>
                <w:rFonts w:ascii="Arial" w:hAnsi="Arial" w:cs="Arial"/>
                <w:sz w:val="16"/>
                <w:lang w:val="ru-RU"/>
              </w:rPr>
            </w:pPr>
            <w:r w:rsidRPr="000A3F56">
              <w:rPr>
                <w:rFonts w:ascii="Arial" w:hAnsi="Arial" w:cs="Arial"/>
                <w:sz w:val="16"/>
                <w:lang w:val="ru-RU"/>
              </w:rPr>
              <w:t xml:space="preserve">3462 </w:t>
            </w:r>
            <w:r w:rsidRPr="000A3F56">
              <w:rPr>
                <w:rFonts w:ascii="Arial" w:hAnsi="Arial" w:cs="Arial"/>
                <w:sz w:val="16"/>
                <w:lang w:val="ru-RU"/>
              </w:rPr>
              <w:tab/>
              <w:t>ТОКСИНЫ, ИЗВЛЕЧЕННЫЕ ИЗ ЖИВЫХ ОРГАНИЗМОВ, ТВЕРДЫЕ, Н.У.К.</w:t>
            </w:r>
          </w:p>
        </w:tc>
      </w:tr>
      <w:tr w:rsidR="007A3D95" w:rsidRPr="00EB5D57" w:rsidTr="00682C00">
        <w:tblPrEx>
          <w:tblBorders>
            <w:top w:val="none" w:sz="0" w:space="0" w:color="auto"/>
            <w:left w:val="none" w:sz="0" w:space="0" w:color="auto"/>
            <w:bottom w:val="none" w:sz="0" w:space="0" w:color="auto"/>
            <w:right w:val="none" w:sz="0" w:space="0" w:color="auto"/>
          </w:tblBorders>
        </w:tblPrEx>
        <w:trPr>
          <w:cantSplit/>
          <w:trHeight w:val="40"/>
        </w:trPr>
        <w:tc>
          <w:tcPr>
            <w:tcW w:w="894" w:type="dxa"/>
            <w:vMerge w:val="restart"/>
            <w:tcBorders>
              <w:top w:val="single" w:sz="4" w:space="0" w:color="auto"/>
              <w:left w:val="single" w:sz="6" w:space="0" w:color="auto"/>
              <w:right w:val="single" w:sz="4" w:space="0" w:color="auto"/>
            </w:tcBorders>
          </w:tcPr>
          <w:p w:rsidR="007A3D95" w:rsidRPr="000A3F56" w:rsidRDefault="007A3D95">
            <w:pPr>
              <w:ind w:right="-428"/>
              <w:rPr>
                <w:rFonts w:ascii="Arial" w:hAnsi="Arial" w:cs="Arial"/>
                <w:b/>
                <w:bCs/>
                <w:sz w:val="16"/>
                <w:lang w:val="ru-RU"/>
              </w:rPr>
            </w:pPr>
            <w:r w:rsidRPr="000A3F56">
              <w:rPr>
                <w:rFonts w:ascii="Arial" w:hAnsi="Arial" w:cs="Arial"/>
                <w:b/>
                <w:bCs/>
                <w:sz w:val="16"/>
                <w:lang w:val="ru-RU"/>
              </w:rPr>
              <w:t xml:space="preserve">без дополни- </w:t>
            </w:r>
          </w:p>
          <w:p w:rsidR="007A3D95" w:rsidRPr="000A3F56" w:rsidRDefault="007A3D95">
            <w:pPr>
              <w:ind w:right="-428"/>
              <w:rPr>
                <w:rFonts w:ascii="Arial" w:hAnsi="Arial" w:cs="Arial"/>
                <w:b/>
                <w:bCs/>
                <w:sz w:val="16"/>
                <w:lang w:val="ru-RU"/>
              </w:rPr>
            </w:pPr>
            <w:r w:rsidRPr="000A3F56">
              <w:rPr>
                <w:rFonts w:ascii="Arial" w:hAnsi="Arial" w:cs="Arial"/>
                <w:b/>
                <w:bCs/>
                <w:sz w:val="16"/>
                <w:lang w:val="ru-RU"/>
              </w:rPr>
              <w:t>тельной</w:t>
            </w:r>
          </w:p>
          <w:p w:rsidR="007A3D95" w:rsidRPr="000A3F56" w:rsidRDefault="007A3D95">
            <w:pPr>
              <w:ind w:right="-428"/>
              <w:rPr>
                <w:rFonts w:ascii="Arial" w:hAnsi="Arial" w:cs="Arial"/>
                <w:b/>
                <w:bCs/>
                <w:sz w:val="16"/>
                <w:lang w:val="ru-RU"/>
              </w:rPr>
            </w:pPr>
            <w:r w:rsidRPr="000A3F56">
              <w:rPr>
                <w:rFonts w:ascii="Arial" w:hAnsi="Arial" w:cs="Arial"/>
                <w:b/>
                <w:bCs/>
                <w:sz w:val="16"/>
                <w:lang w:val="ru-RU"/>
              </w:rPr>
              <w:t>опас-</w:t>
            </w:r>
          </w:p>
          <w:p w:rsidR="007A3D95" w:rsidRPr="000A3F56" w:rsidRDefault="007A3D95">
            <w:pPr>
              <w:ind w:right="-428"/>
              <w:rPr>
                <w:rFonts w:ascii="Arial" w:hAnsi="Arial" w:cs="Arial"/>
                <w:sz w:val="16"/>
                <w:lang w:val="ru-RU"/>
              </w:rPr>
            </w:pPr>
            <w:r w:rsidRPr="000A3F56">
              <w:rPr>
                <w:rFonts w:ascii="Arial" w:hAnsi="Arial" w:cs="Arial"/>
                <w:b/>
                <w:bCs/>
                <w:sz w:val="16"/>
                <w:lang w:val="ru-RU"/>
              </w:rPr>
              <w:t>ности</w:t>
            </w:r>
          </w:p>
        </w:tc>
        <w:tc>
          <w:tcPr>
            <w:tcW w:w="1127" w:type="dxa"/>
            <w:vMerge/>
            <w:tcBorders>
              <w:left w:val="single" w:sz="4" w:space="0" w:color="auto"/>
            </w:tcBorders>
          </w:tcPr>
          <w:p w:rsidR="007A3D95" w:rsidRPr="000A3F56" w:rsidRDefault="007A3D95">
            <w:pPr>
              <w:ind w:right="-428"/>
              <w:rPr>
                <w:rFonts w:ascii="Arial" w:hAnsi="Arial" w:cs="Arial"/>
                <w:sz w:val="16"/>
                <w:lang w:val="ru-RU"/>
              </w:rPr>
            </w:pPr>
          </w:p>
        </w:tc>
        <w:tc>
          <w:tcPr>
            <w:tcW w:w="805" w:type="dxa"/>
            <w:gridSpan w:val="2"/>
            <w:vMerge/>
            <w:vAlign w:val="bottom"/>
          </w:tcPr>
          <w:p w:rsidR="007A3D95" w:rsidRPr="000A3F56" w:rsidRDefault="007A3D95">
            <w:pPr>
              <w:ind w:right="-428"/>
              <w:rPr>
                <w:rFonts w:ascii="Arial" w:hAnsi="Arial" w:cs="Arial"/>
                <w:sz w:val="16"/>
                <w:lang w:val="ru-RU"/>
              </w:rPr>
            </w:pPr>
          </w:p>
        </w:tc>
        <w:tc>
          <w:tcPr>
            <w:tcW w:w="438" w:type="dxa"/>
            <w:vMerge/>
          </w:tcPr>
          <w:p w:rsidR="007A3D95" w:rsidRPr="000A3F56" w:rsidRDefault="007A3D95">
            <w:pPr>
              <w:ind w:right="-428"/>
              <w:rPr>
                <w:rFonts w:ascii="Arial" w:hAnsi="Arial" w:cs="Arial"/>
                <w:sz w:val="16"/>
                <w:lang w:val="ru-RU"/>
              </w:rPr>
            </w:pPr>
          </w:p>
        </w:tc>
        <w:tc>
          <w:tcPr>
            <w:tcW w:w="6406" w:type="dxa"/>
            <w:gridSpan w:val="4"/>
            <w:tcBorders>
              <w:left w:val="single" w:sz="6" w:space="0" w:color="auto"/>
              <w:right w:val="single" w:sz="6" w:space="0" w:color="auto"/>
            </w:tcBorders>
          </w:tcPr>
          <w:p w:rsidR="007A3D95" w:rsidRPr="000A3F56" w:rsidRDefault="007A3D95" w:rsidP="00682C00">
            <w:pPr>
              <w:ind w:left="705" w:right="-428" w:hanging="705"/>
              <w:rPr>
                <w:rFonts w:ascii="Arial" w:hAnsi="Arial" w:cs="Arial"/>
                <w:sz w:val="16"/>
                <w:lang w:val="ru-RU"/>
              </w:rPr>
            </w:pPr>
            <w:r w:rsidRPr="000A3F56">
              <w:rPr>
                <w:rFonts w:ascii="Arial" w:hAnsi="Arial" w:cs="Arial"/>
                <w:sz w:val="16"/>
                <w:lang w:val="ru-RU"/>
              </w:rPr>
              <w:t xml:space="preserve">3464 </w:t>
            </w:r>
            <w:r w:rsidRPr="000A3F56">
              <w:rPr>
                <w:rFonts w:ascii="Arial" w:hAnsi="Arial" w:cs="Arial"/>
                <w:sz w:val="16"/>
                <w:lang w:val="ru-RU"/>
              </w:rPr>
              <w:tab/>
              <w:t xml:space="preserve">СОЕДИНЕНИЕ ФОСФОРОРГАНИЧЕСКОЕ ТВЕРДОЕ, </w:t>
            </w:r>
            <w:r w:rsidR="00682C00" w:rsidRPr="000A3F56">
              <w:rPr>
                <w:rFonts w:ascii="Arial" w:hAnsi="Arial" w:cs="Arial"/>
                <w:sz w:val="16"/>
                <w:lang w:val="ru-RU"/>
              </w:rPr>
              <w:t>ЯДОВИТОЕ,</w:t>
            </w:r>
            <w:r w:rsidRPr="000A3F56">
              <w:rPr>
                <w:rFonts w:ascii="Arial" w:hAnsi="Arial" w:cs="Arial"/>
                <w:sz w:val="16"/>
                <w:lang w:val="ru-RU"/>
              </w:rPr>
              <w:t>Н.У.К.</w:t>
            </w:r>
          </w:p>
        </w:tc>
      </w:tr>
      <w:tr w:rsidR="007A3D95" w:rsidRPr="00EB5D57" w:rsidTr="00682C00">
        <w:tblPrEx>
          <w:tblBorders>
            <w:top w:val="none" w:sz="0" w:space="0" w:color="auto"/>
            <w:left w:val="none" w:sz="0" w:space="0" w:color="auto"/>
            <w:bottom w:val="none" w:sz="0" w:space="0" w:color="auto"/>
            <w:right w:val="none" w:sz="0" w:space="0" w:color="auto"/>
          </w:tblBorders>
        </w:tblPrEx>
        <w:trPr>
          <w:cantSplit/>
          <w:trHeight w:val="243"/>
        </w:trPr>
        <w:tc>
          <w:tcPr>
            <w:tcW w:w="894" w:type="dxa"/>
            <w:vMerge/>
            <w:tcBorders>
              <w:left w:val="single" w:sz="6" w:space="0" w:color="auto"/>
              <w:right w:val="single" w:sz="4" w:space="0" w:color="auto"/>
            </w:tcBorders>
          </w:tcPr>
          <w:p w:rsidR="007A3D95" w:rsidRPr="000A3F56" w:rsidRDefault="007A3D95">
            <w:pPr>
              <w:ind w:right="-428"/>
              <w:rPr>
                <w:rFonts w:ascii="Arial" w:hAnsi="Arial" w:cs="Arial"/>
                <w:sz w:val="16"/>
                <w:lang w:val="ru-RU"/>
              </w:rPr>
            </w:pPr>
          </w:p>
        </w:tc>
        <w:tc>
          <w:tcPr>
            <w:tcW w:w="1127" w:type="dxa"/>
            <w:vMerge/>
            <w:tcBorders>
              <w:left w:val="single" w:sz="4" w:space="0" w:color="auto"/>
            </w:tcBorders>
          </w:tcPr>
          <w:p w:rsidR="007A3D95" w:rsidRPr="000A3F56" w:rsidRDefault="007A3D95">
            <w:pPr>
              <w:ind w:right="-428"/>
              <w:rPr>
                <w:rFonts w:ascii="Arial" w:hAnsi="Arial" w:cs="Arial"/>
                <w:sz w:val="16"/>
                <w:lang w:val="ru-RU"/>
              </w:rPr>
            </w:pPr>
          </w:p>
        </w:tc>
        <w:tc>
          <w:tcPr>
            <w:tcW w:w="805" w:type="dxa"/>
            <w:gridSpan w:val="2"/>
            <w:vMerge/>
            <w:vAlign w:val="bottom"/>
          </w:tcPr>
          <w:p w:rsidR="007A3D95" w:rsidRPr="000A3F56" w:rsidRDefault="007A3D95">
            <w:pPr>
              <w:ind w:right="-428"/>
              <w:rPr>
                <w:rFonts w:ascii="Arial" w:hAnsi="Arial" w:cs="Arial"/>
                <w:sz w:val="16"/>
                <w:lang w:val="ru-RU"/>
              </w:rPr>
            </w:pPr>
          </w:p>
        </w:tc>
        <w:tc>
          <w:tcPr>
            <w:tcW w:w="438" w:type="dxa"/>
            <w:vMerge/>
          </w:tcPr>
          <w:p w:rsidR="007A3D95" w:rsidRPr="000A3F56" w:rsidRDefault="007A3D95">
            <w:pPr>
              <w:ind w:right="-428"/>
              <w:rPr>
                <w:rFonts w:ascii="Arial" w:hAnsi="Arial" w:cs="Arial"/>
                <w:sz w:val="16"/>
                <w:lang w:val="ru-RU"/>
              </w:rPr>
            </w:pPr>
          </w:p>
        </w:tc>
        <w:tc>
          <w:tcPr>
            <w:tcW w:w="6406" w:type="dxa"/>
            <w:gridSpan w:val="4"/>
            <w:tcBorders>
              <w:left w:val="single" w:sz="6" w:space="0" w:color="auto"/>
              <w:bottom w:val="single" w:sz="4" w:space="0" w:color="auto"/>
              <w:right w:val="single" w:sz="6" w:space="0" w:color="auto"/>
            </w:tcBorders>
          </w:tcPr>
          <w:p w:rsidR="007A3D95" w:rsidRPr="000A3F56" w:rsidRDefault="007A3D95" w:rsidP="000B67B3">
            <w:pPr>
              <w:ind w:left="705" w:right="-428" w:hanging="705"/>
              <w:rPr>
                <w:rFonts w:ascii="Arial" w:hAnsi="Arial" w:cs="Arial"/>
                <w:sz w:val="16"/>
                <w:lang w:val="ru-RU"/>
              </w:rPr>
            </w:pPr>
            <w:r w:rsidRPr="000A3F56">
              <w:rPr>
                <w:rFonts w:ascii="Arial" w:hAnsi="Arial" w:cs="Arial"/>
                <w:sz w:val="16"/>
                <w:lang w:val="ru-RU"/>
              </w:rPr>
              <w:t xml:space="preserve">2811 </w:t>
            </w:r>
            <w:r w:rsidRPr="000A3F56">
              <w:rPr>
                <w:rFonts w:ascii="Arial" w:hAnsi="Arial" w:cs="Arial"/>
                <w:sz w:val="16"/>
                <w:lang w:val="ru-RU"/>
              </w:rPr>
              <w:tab/>
              <w:t>ВЕЩЕСТВО ТВЕРДОЕ ЯДОВИТОЕ ОРГАНИЧЕСКОЕ, Н.У.К.</w:t>
            </w:r>
          </w:p>
        </w:tc>
      </w:tr>
      <w:tr w:rsidR="007A3D95" w:rsidRPr="00EB5D57" w:rsidTr="00682C00">
        <w:tblPrEx>
          <w:tblBorders>
            <w:top w:val="none" w:sz="0" w:space="0" w:color="auto"/>
            <w:left w:val="none" w:sz="0" w:space="0" w:color="auto"/>
            <w:bottom w:val="none" w:sz="0" w:space="0" w:color="auto"/>
            <w:right w:val="none" w:sz="0" w:space="0" w:color="auto"/>
          </w:tblBorders>
        </w:tblPrEx>
        <w:trPr>
          <w:gridAfter w:val="4"/>
          <w:wAfter w:w="6406" w:type="dxa"/>
          <w:cantSplit/>
          <w:trHeight w:val="184"/>
        </w:trPr>
        <w:tc>
          <w:tcPr>
            <w:tcW w:w="894" w:type="dxa"/>
            <w:vMerge/>
            <w:tcBorders>
              <w:left w:val="single" w:sz="6" w:space="0" w:color="auto"/>
              <w:right w:val="single" w:sz="4" w:space="0" w:color="auto"/>
            </w:tcBorders>
          </w:tcPr>
          <w:p w:rsidR="007A3D95" w:rsidRPr="000A3F56" w:rsidRDefault="007A3D95">
            <w:pPr>
              <w:ind w:right="-428"/>
              <w:rPr>
                <w:rFonts w:ascii="Arial" w:hAnsi="Arial" w:cs="Arial"/>
                <w:sz w:val="16"/>
                <w:lang w:val="ru-RU"/>
              </w:rPr>
            </w:pPr>
          </w:p>
        </w:tc>
        <w:tc>
          <w:tcPr>
            <w:tcW w:w="1127" w:type="dxa"/>
            <w:vMerge/>
            <w:tcBorders>
              <w:left w:val="single" w:sz="4" w:space="0" w:color="auto"/>
            </w:tcBorders>
          </w:tcPr>
          <w:p w:rsidR="007A3D95" w:rsidRPr="000A3F56" w:rsidRDefault="007A3D95">
            <w:pPr>
              <w:ind w:right="-428"/>
              <w:rPr>
                <w:rFonts w:ascii="Arial" w:hAnsi="Arial" w:cs="Arial"/>
                <w:sz w:val="16"/>
                <w:lang w:val="ru-RU"/>
              </w:rPr>
            </w:pPr>
          </w:p>
        </w:tc>
        <w:tc>
          <w:tcPr>
            <w:tcW w:w="805" w:type="dxa"/>
            <w:gridSpan w:val="2"/>
            <w:vMerge/>
            <w:vAlign w:val="bottom"/>
          </w:tcPr>
          <w:p w:rsidR="007A3D95" w:rsidRPr="000A3F56" w:rsidRDefault="007A3D95">
            <w:pPr>
              <w:ind w:right="-428"/>
              <w:rPr>
                <w:rFonts w:ascii="Arial" w:hAnsi="Arial" w:cs="Arial"/>
                <w:sz w:val="16"/>
                <w:lang w:val="ru-RU"/>
              </w:rPr>
            </w:pPr>
          </w:p>
        </w:tc>
        <w:tc>
          <w:tcPr>
            <w:tcW w:w="438" w:type="dxa"/>
            <w:vMerge/>
          </w:tcPr>
          <w:p w:rsidR="007A3D95" w:rsidRPr="000A3F56" w:rsidRDefault="007A3D95">
            <w:pPr>
              <w:ind w:right="-428"/>
              <w:rPr>
                <w:rFonts w:ascii="Arial" w:hAnsi="Arial" w:cs="Arial"/>
                <w:sz w:val="16"/>
                <w:lang w:val="ru-RU"/>
              </w:rPr>
            </w:pPr>
          </w:p>
        </w:tc>
      </w:tr>
      <w:tr w:rsidR="007A3D95" w:rsidRPr="00EB5D57" w:rsidTr="00682C00">
        <w:tblPrEx>
          <w:tblBorders>
            <w:top w:val="none" w:sz="0" w:space="0" w:color="auto"/>
            <w:left w:val="none" w:sz="0" w:space="0" w:color="auto"/>
            <w:bottom w:val="none" w:sz="0" w:space="0" w:color="auto"/>
            <w:right w:val="none" w:sz="0" w:space="0" w:color="auto"/>
          </w:tblBorders>
        </w:tblPrEx>
        <w:trPr>
          <w:cantSplit/>
          <w:trHeight w:val="40"/>
        </w:trPr>
        <w:tc>
          <w:tcPr>
            <w:tcW w:w="894" w:type="dxa"/>
            <w:vMerge/>
            <w:tcBorders>
              <w:left w:val="single" w:sz="6" w:space="0" w:color="auto"/>
              <w:right w:val="single" w:sz="4" w:space="0" w:color="auto"/>
            </w:tcBorders>
          </w:tcPr>
          <w:p w:rsidR="007A3D95" w:rsidRPr="000A3F56" w:rsidRDefault="007A3D95">
            <w:pPr>
              <w:ind w:right="-428"/>
              <w:rPr>
                <w:rFonts w:ascii="Arial" w:hAnsi="Arial" w:cs="Arial"/>
                <w:sz w:val="16"/>
                <w:lang w:val="ru-RU"/>
              </w:rPr>
            </w:pPr>
          </w:p>
        </w:tc>
        <w:tc>
          <w:tcPr>
            <w:tcW w:w="1127" w:type="dxa"/>
            <w:vMerge/>
            <w:tcBorders>
              <w:left w:val="single" w:sz="4" w:space="0" w:color="auto"/>
            </w:tcBorders>
          </w:tcPr>
          <w:p w:rsidR="007A3D95" w:rsidRPr="000A3F56" w:rsidRDefault="007A3D95">
            <w:pPr>
              <w:ind w:right="-428"/>
              <w:rPr>
                <w:rFonts w:ascii="Arial" w:hAnsi="Arial" w:cs="Arial"/>
                <w:sz w:val="16"/>
                <w:lang w:val="ru-RU"/>
              </w:rPr>
            </w:pPr>
          </w:p>
        </w:tc>
        <w:tc>
          <w:tcPr>
            <w:tcW w:w="805" w:type="dxa"/>
            <w:gridSpan w:val="2"/>
            <w:vMerge/>
            <w:vAlign w:val="bottom"/>
          </w:tcPr>
          <w:p w:rsidR="007A3D95" w:rsidRPr="000A3F56" w:rsidRDefault="007A3D95">
            <w:pPr>
              <w:ind w:right="-428"/>
              <w:rPr>
                <w:rFonts w:ascii="Arial" w:hAnsi="Arial" w:cs="Arial"/>
                <w:sz w:val="16"/>
                <w:lang w:val="ru-RU"/>
              </w:rPr>
            </w:pPr>
          </w:p>
        </w:tc>
        <w:tc>
          <w:tcPr>
            <w:tcW w:w="438" w:type="dxa"/>
            <w:vMerge/>
          </w:tcPr>
          <w:p w:rsidR="007A3D95" w:rsidRPr="000A3F56" w:rsidRDefault="007A3D95">
            <w:pPr>
              <w:ind w:right="-428"/>
              <w:rPr>
                <w:rFonts w:ascii="Arial" w:hAnsi="Arial" w:cs="Arial"/>
                <w:sz w:val="16"/>
                <w:lang w:val="ru-RU"/>
              </w:rPr>
            </w:pPr>
          </w:p>
        </w:tc>
        <w:tc>
          <w:tcPr>
            <w:tcW w:w="6406" w:type="dxa"/>
            <w:gridSpan w:val="4"/>
            <w:tcBorders>
              <w:top w:val="single" w:sz="4" w:space="0" w:color="auto"/>
            </w:tcBorders>
          </w:tcPr>
          <w:p w:rsidR="007A3D95" w:rsidRPr="000A3F56" w:rsidRDefault="007A3D95">
            <w:pPr>
              <w:ind w:right="-428"/>
              <w:rPr>
                <w:rFonts w:ascii="Arial" w:hAnsi="Arial" w:cs="Arial"/>
                <w:sz w:val="16"/>
                <w:lang w:val="ru-RU"/>
              </w:rPr>
            </w:pPr>
          </w:p>
        </w:tc>
      </w:tr>
      <w:tr w:rsidR="007A3D95" w:rsidRPr="00EB5D57" w:rsidTr="00682C00">
        <w:tblPrEx>
          <w:tblBorders>
            <w:top w:val="none" w:sz="0" w:space="0" w:color="auto"/>
            <w:left w:val="none" w:sz="0" w:space="0" w:color="auto"/>
            <w:bottom w:val="none" w:sz="0" w:space="0" w:color="auto"/>
            <w:right w:val="none" w:sz="0" w:space="0" w:color="auto"/>
          </w:tblBorders>
        </w:tblPrEx>
        <w:trPr>
          <w:gridAfter w:val="1"/>
          <w:wAfter w:w="20" w:type="dxa"/>
          <w:cantSplit/>
          <w:trHeight w:val="190"/>
        </w:trPr>
        <w:tc>
          <w:tcPr>
            <w:tcW w:w="894" w:type="dxa"/>
            <w:vMerge/>
            <w:tcBorders>
              <w:left w:val="single" w:sz="6" w:space="0" w:color="auto"/>
              <w:right w:val="single" w:sz="4" w:space="0" w:color="auto"/>
            </w:tcBorders>
          </w:tcPr>
          <w:p w:rsidR="007A3D95" w:rsidRPr="000A3F56" w:rsidRDefault="007A3D95">
            <w:pPr>
              <w:ind w:right="-428"/>
              <w:rPr>
                <w:rFonts w:ascii="Arial" w:hAnsi="Arial" w:cs="Arial"/>
                <w:sz w:val="16"/>
                <w:lang w:val="ru-RU"/>
              </w:rPr>
            </w:pPr>
          </w:p>
        </w:tc>
        <w:tc>
          <w:tcPr>
            <w:tcW w:w="1932" w:type="dxa"/>
            <w:gridSpan w:val="3"/>
            <w:vMerge w:val="restart"/>
            <w:tcBorders>
              <w:left w:val="single" w:sz="4" w:space="0" w:color="auto"/>
            </w:tcBorders>
          </w:tcPr>
          <w:p w:rsidR="007A3D95" w:rsidRPr="000A3F56" w:rsidRDefault="007A3D95">
            <w:pPr>
              <w:ind w:right="-428"/>
              <w:rPr>
                <w:rFonts w:ascii="Arial" w:hAnsi="Arial" w:cs="Arial"/>
                <w:sz w:val="16"/>
                <w:lang w:val="ru-RU"/>
              </w:rPr>
            </w:pPr>
          </w:p>
        </w:tc>
        <w:tc>
          <w:tcPr>
            <w:tcW w:w="438" w:type="dxa"/>
            <w:vMerge w:val="restart"/>
          </w:tcPr>
          <w:p w:rsidR="007A3D95" w:rsidRPr="000A3F56" w:rsidRDefault="007A3D95">
            <w:pPr>
              <w:ind w:right="-428"/>
              <w:rPr>
                <w:rFonts w:ascii="Arial" w:hAnsi="Arial" w:cs="Arial"/>
                <w:sz w:val="16"/>
                <w:lang w:val="ru-RU"/>
              </w:rPr>
            </w:pPr>
          </w:p>
        </w:tc>
        <w:tc>
          <w:tcPr>
            <w:tcW w:w="6386" w:type="dxa"/>
            <w:gridSpan w:val="3"/>
            <w:tcBorders>
              <w:top w:val="single" w:sz="6" w:space="0" w:color="auto"/>
              <w:left w:val="single" w:sz="6" w:space="0" w:color="auto"/>
              <w:right w:val="single" w:sz="6" w:space="0" w:color="auto"/>
            </w:tcBorders>
          </w:tcPr>
          <w:p w:rsidR="007A3D95" w:rsidRPr="000A3F56" w:rsidRDefault="007A3D95" w:rsidP="00682C00">
            <w:pPr>
              <w:ind w:left="705" w:right="-705" w:hanging="705"/>
              <w:rPr>
                <w:rFonts w:ascii="Arial" w:hAnsi="Arial" w:cs="Arial"/>
                <w:sz w:val="16"/>
                <w:lang w:val="ru-RU"/>
              </w:rPr>
            </w:pPr>
            <w:r w:rsidRPr="000A3F56">
              <w:rPr>
                <w:rFonts w:ascii="Arial" w:hAnsi="Arial" w:cs="Arial"/>
                <w:sz w:val="16"/>
                <w:lang w:val="ru-RU"/>
              </w:rPr>
              <w:t xml:space="preserve">2026 </w:t>
            </w:r>
            <w:r w:rsidRPr="000A3F56">
              <w:rPr>
                <w:rFonts w:ascii="Arial" w:hAnsi="Arial" w:cs="Arial"/>
                <w:sz w:val="16"/>
                <w:lang w:val="ru-RU"/>
              </w:rPr>
              <w:tab/>
              <w:t>РТУТИ ФЕНИЛА СОЕДИНЕНИЕ, Н.У.К.</w:t>
            </w:r>
          </w:p>
        </w:tc>
      </w:tr>
      <w:tr w:rsidR="007A3D95" w:rsidRPr="00EB5D57" w:rsidTr="00682C00">
        <w:tblPrEx>
          <w:tblBorders>
            <w:top w:val="none" w:sz="0" w:space="0" w:color="auto"/>
            <w:left w:val="none" w:sz="0" w:space="0" w:color="auto"/>
            <w:bottom w:val="none" w:sz="0" w:space="0" w:color="auto"/>
            <w:right w:val="none" w:sz="0" w:space="0" w:color="auto"/>
          </w:tblBorders>
        </w:tblPrEx>
        <w:trPr>
          <w:gridAfter w:val="1"/>
          <w:wAfter w:w="20" w:type="dxa"/>
          <w:cantSplit/>
          <w:trHeight w:val="186"/>
        </w:trPr>
        <w:tc>
          <w:tcPr>
            <w:tcW w:w="894" w:type="dxa"/>
            <w:vMerge/>
            <w:tcBorders>
              <w:left w:val="single" w:sz="6" w:space="0" w:color="auto"/>
              <w:right w:val="single" w:sz="4" w:space="0" w:color="auto"/>
            </w:tcBorders>
          </w:tcPr>
          <w:p w:rsidR="007A3D95" w:rsidRPr="000A3F56" w:rsidRDefault="007A3D95">
            <w:pPr>
              <w:ind w:right="-428"/>
              <w:rPr>
                <w:rFonts w:ascii="Arial" w:hAnsi="Arial" w:cs="Arial"/>
                <w:sz w:val="16"/>
                <w:lang w:val="ru-RU"/>
              </w:rPr>
            </w:pPr>
          </w:p>
        </w:tc>
        <w:tc>
          <w:tcPr>
            <w:tcW w:w="1932" w:type="dxa"/>
            <w:gridSpan w:val="3"/>
            <w:vMerge/>
            <w:tcBorders>
              <w:left w:val="single" w:sz="4" w:space="0" w:color="auto"/>
            </w:tcBorders>
          </w:tcPr>
          <w:p w:rsidR="007A3D95" w:rsidRPr="000A3F56" w:rsidRDefault="007A3D95">
            <w:pPr>
              <w:ind w:right="-428"/>
              <w:rPr>
                <w:rFonts w:ascii="Arial" w:hAnsi="Arial" w:cs="Arial"/>
                <w:sz w:val="16"/>
                <w:lang w:val="ru-RU"/>
              </w:rPr>
            </w:pPr>
          </w:p>
        </w:tc>
        <w:tc>
          <w:tcPr>
            <w:tcW w:w="438" w:type="dxa"/>
            <w:vMerge/>
          </w:tcPr>
          <w:p w:rsidR="007A3D95" w:rsidRPr="000A3F56" w:rsidRDefault="007A3D95">
            <w:pPr>
              <w:ind w:right="-428"/>
              <w:rPr>
                <w:rFonts w:ascii="Arial" w:hAnsi="Arial" w:cs="Arial"/>
                <w:sz w:val="16"/>
                <w:lang w:val="ru-RU"/>
              </w:rPr>
            </w:pPr>
          </w:p>
        </w:tc>
        <w:tc>
          <w:tcPr>
            <w:tcW w:w="6386" w:type="dxa"/>
            <w:gridSpan w:val="3"/>
            <w:tcBorders>
              <w:left w:val="single" w:sz="6" w:space="0" w:color="auto"/>
              <w:right w:val="single" w:sz="6" w:space="0" w:color="auto"/>
            </w:tcBorders>
          </w:tcPr>
          <w:p w:rsidR="007A3D95" w:rsidRPr="000A3F56" w:rsidRDefault="007A3D95" w:rsidP="00682C00">
            <w:pPr>
              <w:ind w:left="705" w:right="-705" w:hanging="705"/>
              <w:rPr>
                <w:rFonts w:ascii="Arial" w:hAnsi="Arial" w:cs="Arial"/>
                <w:sz w:val="16"/>
                <w:lang w:val="ru-RU"/>
              </w:rPr>
            </w:pPr>
            <w:r w:rsidRPr="000A3F56">
              <w:rPr>
                <w:rFonts w:ascii="Arial" w:hAnsi="Arial" w:cs="Arial"/>
                <w:sz w:val="16"/>
                <w:lang w:val="ru-RU"/>
              </w:rPr>
              <w:t xml:space="preserve">2788 </w:t>
            </w:r>
            <w:r w:rsidRPr="000A3F56">
              <w:rPr>
                <w:rFonts w:ascii="Arial" w:hAnsi="Arial" w:cs="Arial"/>
                <w:sz w:val="16"/>
                <w:lang w:val="ru-RU"/>
              </w:rPr>
              <w:tab/>
              <w:t>СОЕДИНЕНИЕ ОЛОВООРГАНИЧЕСКОЕ ЖИДКОЕ, Н.У.К.</w:t>
            </w:r>
          </w:p>
        </w:tc>
      </w:tr>
      <w:tr w:rsidR="007A3D95" w:rsidRPr="00EB5D57" w:rsidTr="00682C00">
        <w:tblPrEx>
          <w:tblBorders>
            <w:top w:val="none" w:sz="0" w:space="0" w:color="auto"/>
            <w:left w:val="none" w:sz="0" w:space="0" w:color="auto"/>
            <w:bottom w:val="none" w:sz="0" w:space="0" w:color="auto"/>
            <w:right w:val="none" w:sz="0" w:space="0" w:color="auto"/>
          </w:tblBorders>
        </w:tblPrEx>
        <w:trPr>
          <w:gridAfter w:val="1"/>
          <w:wAfter w:w="20" w:type="dxa"/>
          <w:cantSplit/>
          <w:trHeight w:val="223"/>
        </w:trPr>
        <w:tc>
          <w:tcPr>
            <w:tcW w:w="894" w:type="dxa"/>
            <w:vMerge/>
            <w:tcBorders>
              <w:left w:val="single" w:sz="6" w:space="0" w:color="auto"/>
              <w:right w:val="single" w:sz="4" w:space="0" w:color="auto"/>
            </w:tcBorders>
          </w:tcPr>
          <w:p w:rsidR="007A3D95" w:rsidRPr="000A3F56" w:rsidRDefault="007A3D95">
            <w:pPr>
              <w:ind w:right="-428"/>
              <w:rPr>
                <w:rFonts w:ascii="Arial" w:hAnsi="Arial" w:cs="Arial"/>
                <w:sz w:val="16"/>
                <w:lang w:val="ru-RU"/>
              </w:rPr>
            </w:pPr>
          </w:p>
        </w:tc>
        <w:tc>
          <w:tcPr>
            <w:tcW w:w="1932" w:type="dxa"/>
            <w:gridSpan w:val="3"/>
            <w:tcBorders>
              <w:left w:val="single" w:sz="4" w:space="0" w:color="auto"/>
            </w:tcBorders>
          </w:tcPr>
          <w:p w:rsidR="007A3D95" w:rsidRPr="000A3F56" w:rsidRDefault="007A3D95">
            <w:pPr>
              <w:ind w:right="-428"/>
              <w:rPr>
                <w:rFonts w:ascii="Arial" w:hAnsi="Arial" w:cs="Arial"/>
                <w:b/>
                <w:bCs/>
                <w:sz w:val="16"/>
                <w:lang w:val="ru-RU"/>
              </w:rPr>
            </w:pPr>
            <w:r w:rsidRPr="000A3F56">
              <w:rPr>
                <w:rFonts w:ascii="Arial" w:hAnsi="Arial" w:cs="Arial"/>
                <w:b/>
                <w:bCs/>
                <w:sz w:val="16"/>
                <w:lang w:val="ru-RU"/>
              </w:rPr>
              <w:t>Металлоорга-</w:t>
            </w:r>
          </w:p>
          <w:p w:rsidR="007A3D95" w:rsidRPr="000A3F56" w:rsidRDefault="007A3D95">
            <w:pPr>
              <w:ind w:right="-428"/>
              <w:rPr>
                <w:rFonts w:ascii="Arial" w:hAnsi="Arial" w:cs="Arial"/>
                <w:sz w:val="16"/>
                <w:lang w:val="ru-RU"/>
              </w:rPr>
            </w:pPr>
            <w:r w:rsidRPr="000A3F56">
              <w:rPr>
                <w:rFonts w:ascii="Arial" w:hAnsi="Arial" w:cs="Arial"/>
                <w:b/>
                <w:bCs/>
                <w:sz w:val="16"/>
                <w:lang w:val="ru-RU"/>
              </w:rPr>
              <w:t>нические</w:t>
            </w:r>
            <w:r w:rsidRPr="000A3F56">
              <w:rPr>
                <w:rFonts w:ascii="Arial" w:hAnsi="Arial" w:cs="Arial"/>
                <w:sz w:val="16"/>
                <w:vertAlign w:val="superscript"/>
                <w:lang w:val="ru-RU"/>
              </w:rPr>
              <w:t>г,д</w:t>
            </w:r>
            <w:r w:rsidRPr="000A3F56">
              <w:rPr>
                <w:rFonts w:ascii="Arial" w:hAnsi="Arial" w:cs="Arial"/>
                <w:sz w:val="16"/>
                <w:lang w:val="ru-RU"/>
              </w:rPr>
              <w:t xml:space="preserve"> </w:t>
            </w:r>
          </w:p>
        </w:tc>
        <w:tc>
          <w:tcPr>
            <w:tcW w:w="438" w:type="dxa"/>
          </w:tcPr>
          <w:p w:rsidR="007A3D95" w:rsidRPr="000A3F56" w:rsidRDefault="007A3D95">
            <w:pPr>
              <w:pStyle w:val="3"/>
              <w:ind w:right="-428"/>
              <w:rPr>
                <w:lang w:val="ru-RU"/>
              </w:rPr>
            </w:pPr>
            <w:r w:rsidRPr="000A3F56">
              <w:rPr>
                <w:lang w:val="ru-RU"/>
              </w:rPr>
              <w:t xml:space="preserve">  </w:t>
            </w:r>
            <w:r w:rsidRPr="000A3F56">
              <w:t>T</w:t>
            </w:r>
            <w:r w:rsidRPr="000A3F56">
              <w:rPr>
                <w:lang w:val="ru-RU"/>
              </w:rPr>
              <w:t>3</w:t>
            </w:r>
          </w:p>
        </w:tc>
        <w:tc>
          <w:tcPr>
            <w:tcW w:w="6386" w:type="dxa"/>
            <w:gridSpan w:val="3"/>
            <w:tcBorders>
              <w:left w:val="single" w:sz="6" w:space="0" w:color="auto"/>
              <w:right w:val="single" w:sz="6" w:space="0" w:color="auto"/>
            </w:tcBorders>
          </w:tcPr>
          <w:p w:rsidR="007A3D95" w:rsidRPr="000A3F56" w:rsidRDefault="007A3D95" w:rsidP="00682C00">
            <w:pPr>
              <w:ind w:left="705" w:right="-705" w:hanging="705"/>
              <w:rPr>
                <w:rFonts w:ascii="Arial" w:hAnsi="Arial" w:cs="Arial"/>
                <w:sz w:val="16"/>
                <w:lang w:val="ru-RU"/>
              </w:rPr>
            </w:pPr>
            <w:r w:rsidRPr="000A3F56">
              <w:rPr>
                <w:rFonts w:ascii="Arial" w:hAnsi="Arial" w:cs="Arial"/>
                <w:sz w:val="16"/>
                <w:lang w:val="ru-RU"/>
              </w:rPr>
              <w:t xml:space="preserve">3146 </w:t>
            </w:r>
            <w:r w:rsidRPr="000A3F56">
              <w:rPr>
                <w:rFonts w:ascii="Arial" w:hAnsi="Arial" w:cs="Arial"/>
                <w:sz w:val="16"/>
                <w:lang w:val="ru-RU"/>
              </w:rPr>
              <w:tab/>
              <w:t>СОЕДИНЕНИЕ ОЛОВООРГАНИЧЕСКОЕ ТВЕРДОЕ, Н.У.К.</w:t>
            </w:r>
          </w:p>
        </w:tc>
      </w:tr>
      <w:tr w:rsidR="007A3D95" w:rsidRPr="00EB5D57" w:rsidTr="00682C00">
        <w:tblPrEx>
          <w:tblBorders>
            <w:top w:val="none" w:sz="0" w:space="0" w:color="auto"/>
            <w:left w:val="none" w:sz="0" w:space="0" w:color="auto"/>
            <w:bottom w:val="none" w:sz="0" w:space="0" w:color="auto"/>
            <w:right w:val="none" w:sz="0" w:space="0" w:color="auto"/>
          </w:tblBorders>
        </w:tblPrEx>
        <w:trPr>
          <w:gridAfter w:val="1"/>
          <w:wAfter w:w="20" w:type="dxa"/>
          <w:cantSplit/>
          <w:trHeight w:val="186"/>
        </w:trPr>
        <w:tc>
          <w:tcPr>
            <w:tcW w:w="894" w:type="dxa"/>
            <w:vMerge/>
            <w:tcBorders>
              <w:left w:val="single" w:sz="6" w:space="0" w:color="auto"/>
              <w:right w:val="single" w:sz="4" w:space="0" w:color="auto"/>
            </w:tcBorders>
          </w:tcPr>
          <w:p w:rsidR="007A3D95" w:rsidRPr="000A3F56" w:rsidRDefault="007A3D95">
            <w:pPr>
              <w:ind w:right="-428"/>
              <w:rPr>
                <w:rFonts w:ascii="Arial" w:hAnsi="Arial" w:cs="Arial"/>
                <w:sz w:val="16"/>
                <w:lang w:val="ru-RU"/>
              </w:rPr>
            </w:pPr>
          </w:p>
        </w:tc>
        <w:tc>
          <w:tcPr>
            <w:tcW w:w="2370" w:type="dxa"/>
            <w:gridSpan w:val="4"/>
            <w:vMerge w:val="restart"/>
            <w:tcBorders>
              <w:top w:val="single" w:sz="8" w:space="0" w:color="auto"/>
              <w:left w:val="single" w:sz="4" w:space="0" w:color="auto"/>
            </w:tcBorders>
          </w:tcPr>
          <w:p w:rsidR="007A3D95" w:rsidRPr="000A3F56" w:rsidRDefault="007A3D95">
            <w:pPr>
              <w:ind w:right="-428"/>
              <w:rPr>
                <w:rFonts w:ascii="Arial" w:hAnsi="Arial" w:cs="Arial"/>
                <w:sz w:val="16"/>
                <w:lang w:val="ru-RU"/>
              </w:rPr>
            </w:pPr>
          </w:p>
        </w:tc>
        <w:tc>
          <w:tcPr>
            <w:tcW w:w="6386" w:type="dxa"/>
            <w:gridSpan w:val="3"/>
            <w:tcBorders>
              <w:left w:val="single" w:sz="6" w:space="0" w:color="auto"/>
              <w:right w:val="single" w:sz="6" w:space="0" w:color="auto"/>
            </w:tcBorders>
          </w:tcPr>
          <w:p w:rsidR="007A3D95" w:rsidRPr="000A3F56" w:rsidRDefault="007A3D95" w:rsidP="00682C00">
            <w:pPr>
              <w:tabs>
                <w:tab w:val="left" w:pos="705"/>
              </w:tabs>
              <w:ind w:left="705" w:right="-705" w:hanging="705"/>
              <w:rPr>
                <w:rFonts w:ascii="Arial" w:hAnsi="Arial" w:cs="Arial"/>
                <w:sz w:val="16"/>
                <w:lang w:val="ru-RU"/>
              </w:rPr>
            </w:pPr>
            <w:r w:rsidRPr="000A3F56">
              <w:rPr>
                <w:rFonts w:ascii="Arial" w:hAnsi="Arial" w:cs="Arial"/>
                <w:sz w:val="16"/>
                <w:lang w:val="ru-RU"/>
              </w:rPr>
              <w:t>3280</w:t>
            </w:r>
            <w:r w:rsidRPr="000A3F56">
              <w:rPr>
                <w:rFonts w:ascii="Arial" w:hAnsi="Arial" w:cs="Arial"/>
                <w:sz w:val="16"/>
                <w:lang w:val="ru-RU"/>
              </w:rPr>
              <w:tab/>
              <w:t>СОЕДИНЕНИЕ  МЫШЬЯКОРГАНИЧЕСКОЕ, ЖИДКОЕ, Н.У.К.</w:t>
            </w:r>
          </w:p>
          <w:p w:rsidR="007A3D95" w:rsidRPr="000A3F56" w:rsidRDefault="007A3D95" w:rsidP="00682C00">
            <w:pPr>
              <w:ind w:left="705" w:right="-705" w:hanging="705"/>
              <w:rPr>
                <w:rFonts w:ascii="Arial" w:hAnsi="Arial" w:cs="Arial"/>
                <w:sz w:val="16"/>
                <w:lang w:val="ru-RU"/>
              </w:rPr>
            </w:pPr>
            <w:r w:rsidRPr="000A3F56">
              <w:rPr>
                <w:rFonts w:ascii="Arial" w:hAnsi="Arial" w:cs="Arial"/>
                <w:sz w:val="16"/>
                <w:lang w:val="ru-RU"/>
              </w:rPr>
              <w:t xml:space="preserve">3281 </w:t>
            </w:r>
            <w:r w:rsidRPr="000A3F56">
              <w:rPr>
                <w:rFonts w:ascii="Arial" w:hAnsi="Arial" w:cs="Arial"/>
                <w:sz w:val="16"/>
                <w:lang w:val="ru-RU"/>
              </w:rPr>
              <w:tab/>
              <w:t>КАРБОНИЛЫ  МЕТАЛЛОВ, ЖИДКИЕ, Н.У.К.</w:t>
            </w:r>
          </w:p>
          <w:p w:rsidR="007A3D95" w:rsidRPr="000A3F56" w:rsidRDefault="007A3D95" w:rsidP="00682C00">
            <w:pPr>
              <w:ind w:left="705" w:right="-705" w:hanging="705"/>
              <w:rPr>
                <w:rFonts w:ascii="Arial" w:hAnsi="Arial" w:cs="Arial"/>
                <w:sz w:val="16"/>
                <w:lang w:val="ru-RU"/>
              </w:rPr>
            </w:pPr>
            <w:r w:rsidRPr="000A3F56">
              <w:rPr>
                <w:rFonts w:ascii="Arial" w:hAnsi="Arial" w:cs="Arial"/>
                <w:sz w:val="16"/>
                <w:lang w:val="ru-RU"/>
              </w:rPr>
              <w:t xml:space="preserve">3465 </w:t>
            </w:r>
            <w:r w:rsidRPr="000A3F56">
              <w:rPr>
                <w:rFonts w:ascii="Arial" w:hAnsi="Arial" w:cs="Arial"/>
                <w:sz w:val="16"/>
                <w:lang w:val="ru-RU"/>
              </w:rPr>
              <w:tab/>
              <w:t>СОЕДИНЕНИЕ  МЫШЬЯКОРГАНИЧЕСКОЕ, ТВЕРДОЕ, Н.У.К.</w:t>
            </w:r>
          </w:p>
        </w:tc>
      </w:tr>
      <w:tr w:rsidR="007A3D95" w:rsidRPr="00EB5D57" w:rsidTr="00682C00">
        <w:tblPrEx>
          <w:tblBorders>
            <w:top w:val="none" w:sz="0" w:space="0" w:color="auto"/>
            <w:left w:val="none" w:sz="0" w:space="0" w:color="auto"/>
            <w:bottom w:val="none" w:sz="0" w:space="0" w:color="auto"/>
            <w:right w:val="none" w:sz="0" w:space="0" w:color="auto"/>
          </w:tblBorders>
        </w:tblPrEx>
        <w:trPr>
          <w:gridAfter w:val="1"/>
          <w:wAfter w:w="20" w:type="dxa"/>
          <w:cantSplit/>
          <w:trHeight w:val="186"/>
        </w:trPr>
        <w:tc>
          <w:tcPr>
            <w:tcW w:w="894" w:type="dxa"/>
            <w:vMerge/>
            <w:tcBorders>
              <w:left w:val="single" w:sz="6" w:space="0" w:color="auto"/>
              <w:right w:val="single" w:sz="4" w:space="0" w:color="auto"/>
            </w:tcBorders>
          </w:tcPr>
          <w:p w:rsidR="007A3D95" w:rsidRPr="000A3F56" w:rsidRDefault="007A3D95">
            <w:pPr>
              <w:ind w:right="-428"/>
              <w:rPr>
                <w:rFonts w:ascii="Arial" w:hAnsi="Arial" w:cs="Arial"/>
                <w:sz w:val="16"/>
                <w:lang w:val="ru-RU"/>
              </w:rPr>
            </w:pPr>
          </w:p>
        </w:tc>
        <w:tc>
          <w:tcPr>
            <w:tcW w:w="2370" w:type="dxa"/>
            <w:gridSpan w:val="4"/>
            <w:vMerge/>
            <w:tcBorders>
              <w:left w:val="single" w:sz="4" w:space="0" w:color="auto"/>
            </w:tcBorders>
          </w:tcPr>
          <w:p w:rsidR="007A3D95" w:rsidRPr="000A3F56" w:rsidRDefault="007A3D95">
            <w:pPr>
              <w:ind w:right="-428"/>
              <w:rPr>
                <w:rFonts w:ascii="Arial" w:hAnsi="Arial" w:cs="Arial"/>
                <w:sz w:val="16"/>
                <w:lang w:val="ru-RU"/>
              </w:rPr>
            </w:pPr>
          </w:p>
        </w:tc>
        <w:tc>
          <w:tcPr>
            <w:tcW w:w="6386" w:type="dxa"/>
            <w:gridSpan w:val="3"/>
            <w:tcBorders>
              <w:left w:val="single" w:sz="6" w:space="0" w:color="auto"/>
              <w:right w:val="single" w:sz="6" w:space="0" w:color="auto"/>
            </w:tcBorders>
          </w:tcPr>
          <w:p w:rsidR="007A3D95" w:rsidRPr="000A3F56" w:rsidRDefault="007A3D95" w:rsidP="00682C00">
            <w:pPr>
              <w:ind w:left="705" w:right="-705" w:hanging="705"/>
              <w:rPr>
                <w:rFonts w:ascii="Arial" w:hAnsi="Arial" w:cs="Arial"/>
                <w:sz w:val="16"/>
                <w:lang w:val="ru-RU"/>
              </w:rPr>
            </w:pPr>
            <w:r w:rsidRPr="000A3F56">
              <w:rPr>
                <w:rFonts w:ascii="Arial" w:hAnsi="Arial" w:cs="Arial"/>
                <w:sz w:val="16"/>
                <w:lang w:val="ru-RU"/>
              </w:rPr>
              <w:t xml:space="preserve">3466 </w:t>
            </w:r>
            <w:r w:rsidRPr="000A3F56">
              <w:rPr>
                <w:rFonts w:ascii="Arial" w:hAnsi="Arial" w:cs="Arial"/>
                <w:sz w:val="16"/>
                <w:lang w:val="ru-RU"/>
              </w:rPr>
              <w:tab/>
              <w:t>КАРБОНИЛЫ  МЕТАЛЛОВ, ТВЕРДЫЕ, Н.У.К.</w:t>
            </w:r>
          </w:p>
        </w:tc>
      </w:tr>
      <w:tr w:rsidR="007A3D95" w:rsidRPr="00EB5D57" w:rsidTr="00682C00">
        <w:tblPrEx>
          <w:tblBorders>
            <w:top w:val="none" w:sz="0" w:space="0" w:color="auto"/>
            <w:left w:val="none" w:sz="0" w:space="0" w:color="auto"/>
            <w:bottom w:val="none" w:sz="0" w:space="0" w:color="auto"/>
            <w:right w:val="none" w:sz="0" w:space="0" w:color="auto"/>
          </w:tblBorders>
        </w:tblPrEx>
        <w:trPr>
          <w:gridAfter w:val="1"/>
          <w:wAfter w:w="20" w:type="dxa"/>
          <w:cantSplit/>
          <w:trHeight w:val="186"/>
        </w:trPr>
        <w:tc>
          <w:tcPr>
            <w:tcW w:w="894" w:type="dxa"/>
            <w:vMerge/>
            <w:tcBorders>
              <w:left w:val="single" w:sz="6" w:space="0" w:color="auto"/>
              <w:right w:val="single" w:sz="4" w:space="0" w:color="auto"/>
            </w:tcBorders>
          </w:tcPr>
          <w:p w:rsidR="007A3D95" w:rsidRPr="000A3F56" w:rsidRDefault="007A3D95">
            <w:pPr>
              <w:ind w:right="-428"/>
              <w:rPr>
                <w:rFonts w:ascii="Arial" w:hAnsi="Arial" w:cs="Arial"/>
                <w:sz w:val="16"/>
                <w:lang w:val="ru-RU"/>
              </w:rPr>
            </w:pPr>
          </w:p>
        </w:tc>
        <w:tc>
          <w:tcPr>
            <w:tcW w:w="2370" w:type="dxa"/>
            <w:gridSpan w:val="4"/>
            <w:vMerge/>
            <w:tcBorders>
              <w:left w:val="single" w:sz="4" w:space="0" w:color="auto"/>
            </w:tcBorders>
          </w:tcPr>
          <w:p w:rsidR="007A3D95" w:rsidRPr="000A3F56" w:rsidRDefault="007A3D95">
            <w:pPr>
              <w:ind w:right="-428"/>
              <w:rPr>
                <w:rFonts w:ascii="Arial" w:hAnsi="Arial" w:cs="Arial"/>
                <w:sz w:val="16"/>
                <w:lang w:val="ru-RU"/>
              </w:rPr>
            </w:pPr>
          </w:p>
        </w:tc>
        <w:tc>
          <w:tcPr>
            <w:tcW w:w="6386" w:type="dxa"/>
            <w:gridSpan w:val="3"/>
            <w:tcBorders>
              <w:left w:val="single" w:sz="6" w:space="0" w:color="auto"/>
              <w:bottom w:val="single" w:sz="6" w:space="0" w:color="auto"/>
              <w:right w:val="single" w:sz="6" w:space="0" w:color="auto"/>
            </w:tcBorders>
          </w:tcPr>
          <w:p w:rsidR="007A3D95" w:rsidRPr="000A3F56" w:rsidRDefault="007A3D95" w:rsidP="00682C00">
            <w:pPr>
              <w:ind w:left="705" w:right="-705" w:hanging="705"/>
              <w:rPr>
                <w:rFonts w:ascii="Arial" w:hAnsi="Arial" w:cs="Arial"/>
                <w:sz w:val="16"/>
                <w:lang w:val="ru-RU"/>
              </w:rPr>
            </w:pPr>
            <w:r w:rsidRPr="000A3F56">
              <w:rPr>
                <w:rFonts w:ascii="Arial" w:hAnsi="Arial" w:cs="Arial"/>
                <w:sz w:val="16"/>
                <w:lang w:val="ru-RU"/>
              </w:rPr>
              <w:t xml:space="preserve">3282 </w:t>
            </w:r>
            <w:r w:rsidRPr="000A3F56">
              <w:rPr>
                <w:rFonts w:ascii="Arial" w:hAnsi="Arial" w:cs="Arial"/>
                <w:sz w:val="16"/>
                <w:lang w:val="ru-RU"/>
              </w:rPr>
              <w:tab/>
              <w:t xml:space="preserve">СОЕДИНЕНИЕ МЕТАЛЛООРГАНИЧЕСКОЕ ЖИДКОЕ, </w:t>
            </w:r>
            <w:r w:rsidR="00682C00" w:rsidRPr="000A3F56">
              <w:rPr>
                <w:rFonts w:ascii="Arial" w:hAnsi="Arial" w:cs="Arial"/>
                <w:sz w:val="16"/>
                <w:lang w:val="ru-RU"/>
              </w:rPr>
              <w:t>ЯДОВИТОЕ,</w:t>
            </w:r>
            <w:r w:rsidRPr="000A3F56">
              <w:rPr>
                <w:rFonts w:ascii="Arial" w:hAnsi="Arial" w:cs="Arial"/>
                <w:sz w:val="16"/>
                <w:lang w:val="ru-RU"/>
              </w:rPr>
              <w:t>Н.У.К.</w:t>
            </w:r>
          </w:p>
          <w:p w:rsidR="007A3D95" w:rsidRPr="000A3F56" w:rsidRDefault="007A3D95" w:rsidP="00682C00">
            <w:pPr>
              <w:ind w:left="705" w:right="-705" w:hanging="705"/>
              <w:rPr>
                <w:rFonts w:ascii="Arial" w:hAnsi="Arial" w:cs="Arial"/>
                <w:sz w:val="16"/>
                <w:lang w:val="ru-RU"/>
              </w:rPr>
            </w:pPr>
            <w:r w:rsidRPr="000A3F56">
              <w:rPr>
                <w:rFonts w:ascii="Arial" w:hAnsi="Arial" w:cs="Arial"/>
                <w:sz w:val="16"/>
                <w:lang w:val="ru-RU"/>
              </w:rPr>
              <w:t xml:space="preserve">3467 </w:t>
            </w:r>
            <w:r w:rsidR="000B67B3" w:rsidRPr="000A3F56">
              <w:rPr>
                <w:rFonts w:ascii="Arial" w:hAnsi="Arial" w:cs="Arial"/>
                <w:sz w:val="16"/>
                <w:lang w:val="ru-RU"/>
              </w:rPr>
              <w:tab/>
            </w:r>
            <w:r w:rsidRPr="000A3F56">
              <w:rPr>
                <w:rFonts w:ascii="Arial" w:hAnsi="Arial" w:cs="Arial"/>
                <w:sz w:val="16"/>
                <w:lang w:val="ru-RU"/>
              </w:rPr>
              <w:t xml:space="preserve"> СОЕДИНЕНИЕ МЕТАЛЛООРГАНИЧЕСКОЕ ТВЕРДОЕ, </w:t>
            </w:r>
            <w:r w:rsidR="00682C00" w:rsidRPr="000A3F56">
              <w:rPr>
                <w:rFonts w:ascii="Arial" w:hAnsi="Arial" w:cs="Arial"/>
                <w:sz w:val="16"/>
                <w:lang w:val="ru-RU"/>
              </w:rPr>
              <w:t xml:space="preserve">ЯДОВИТОЕ, </w:t>
            </w:r>
            <w:r w:rsidRPr="000A3F56">
              <w:rPr>
                <w:rFonts w:ascii="Arial" w:hAnsi="Arial" w:cs="Arial"/>
                <w:sz w:val="16"/>
                <w:lang w:val="ru-RU"/>
              </w:rPr>
              <w:t>Н.У.К.</w:t>
            </w:r>
          </w:p>
        </w:tc>
      </w:tr>
      <w:tr w:rsidR="007A3D95" w:rsidRPr="00EB5D57" w:rsidTr="00682C00">
        <w:tblPrEx>
          <w:tblBorders>
            <w:top w:val="none" w:sz="0" w:space="0" w:color="auto"/>
            <w:left w:val="none" w:sz="0" w:space="0" w:color="auto"/>
            <w:bottom w:val="none" w:sz="0" w:space="0" w:color="auto"/>
            <w:right w:val="none" w:sz="0" w:space="0" w:color="auto"/>
          </w:tblBorders>
        </w:tblPrEx>
        <w:trPr>
          <w:gridAfter w:val="2"/>
          <w:wAfter w:w="35" w:type="dxa"/>
          <w:cantSplit/>
          <w:trHeight w:val="40"/>
        </w:trPr>
        <w:tc>
          <w:tcPr>
            <w:tcW w:w="894" w:type="dxa"/>
            <w:vMerge/>
            <w:tcBorders>
              <w:left w:val="single" w:sz="6" w:space="0" w:color="auto"/>
              <w:right w:val="single" w:sz="4" w:space="0" w:color="auto"/>
            </w:tcBorders>
          </w:tcPr>
          <w:p w:rsidR="007A3D95" w:rsidRPr="000A3F56" w:rsidRDefault="007A3D95">
            <w:pPr>
              <w:ind w:right="-428"/>
              <w:rPr>
                <w:rFonts w:ascii="Arial" w:hAnsi="Arial" w:cs="Arial"/>
                <w:sz w:val="16"/>
                <w:lang w:val="ru-RU"/>
              </w:rPr>
            </w:pPr>
          </w:p>
        </w:tc>
        <w:tc>
          <w:tcPr>
            <w:tcW w:w="1151" w:type="dxa"/>
            <w:gridSpan w:val="2"/>
            <w:vMerge w:val="restart"/>
            <w:tcBorders>
              <w:left w:val="single" w:sz="4" w:space="0" w:color="auto"/>
            </w:tcBorders>
          </w:tcPr>
          <w:p w:rsidR="007A3D95" w:rsidRPr="000A3F56" w:rsidRDefault="007A3D95">
            <w:pPr>
              <w:ind w:right="-428"/>
              <w:rPr>
                <w:rFonts w:ascii="Arial" w:hAnsi="Arial" w:cs="Arial"/>
                <w:sz w:val="16"/>
                <w:lang w:val="ru-RU"/>
              </w:rPr>
            </w:pPr>
          </w:p>
        </w:tc>
        <w:tc>
          <w:tcPr>
            <w:tcW w:w="781" w:type="dxa"/>
            <w:vMerge w:val="restart"/>
          </w:tcPr>
          <w:p w:rsidR="007A3D95" w:rsidRPr="000A3F56" w:rsidRDefault="007A3D95">
            <w:pPr>
              <w:ind w:right="-428"/>
              <w:rPr>
                <w:rFonts w:ascii="Arial" w:hAnsi="Arial" w:cs="Arial"/>
                <w:sz w:val="16"/>
                <w:lang w:val="ru-RU"/>
              </w:rPr>
            </w:pPr>
          </w:p>
        </w:tc>
        <w:tc>
          <w:tcPr>
            <w:tcW w:w="438" w:type="dxa"/>
            <w:vMerge w:val="restart"/>
          </w:tcPr>
          <w:p w:rsidR="007A3D95" w:rsidRPr="000A3F56" w:rsidRDefault="007A3D95">
            <w:pPr>
              <w:ind w:right="-428"/>
              <w:rPr>
                <w:rFonts w:ascii="Arial" w:hAnsi="Arial" w:cs="Arial"/>
                <w:sz w:val="16"/>
                <w:lang w:val="ru-RU"/>
              </w:rPr>
            </w:pPr>
          </w:p>
        </w:tc>
        <w:tc>
          <w:tcPr>
            <w:tcW w:w="6371" w:type="dxa"/>
            <w:gridSpan w:val="2"/>
            <w:tcBorders>
              <w:top w:val="single" w:sz="6" w:space="0" w:color="auto"/>
            </w:tcBorders>
          </w:tcPr>
          <w:p w:rsidR="007A3D95" w:rsidRPr="000A3F56" w:rsidRDefault="007A3D95">
            <w:pPr>
              <w:ind w:right="-428"/>
              <w:rPr>
                <w:rFonts w:ascii="Arial" w:hAnsi="Arial" w:cs="Arial"/>
                <w:sz w:val="16"/>
                <w:lang w:val="ru-RU"/>
              </w:rPr>
            </w:pPr>
          </w:p>
        </w:tc>
      </w:tr>
      <w:tr w:rsidR="007A3D95" w:rsidRPr="00EB5D57" w:rsidTr="00682C00">
        <w:tblPrEx>
          <w:tblBorders>
            <w:top w:val="none" w:sz="0" w:space="0" w:color="auto"/>
            <w:left w:val="none" w:sz="0" w:space="0" w:color="auto"/>
            <w:bottom w:val="none" w:sz="0" w:space="0" w:color="auto"/>
            <w:right w:val="none" w:sz="0" w:space="0" w:color="auto"/>
          </w:tblBorders>
        </w:tblPrEx>
        <w:trPr>
          <w:gridAfter w:val="2"/>
          <w:wAfter w:w="35" w:type="dxa"/>
          <w:cantSplit/>
          <w:trHeight w:val="377"/>
        </w:trPr>
        <w:tc>
          <w:tcPr>
            <w:tcW w:w="894" w:type="dxa"/>
            <w:vMerge/>
            <w:tcBorders>
              <w:left w:val="single" w:sz="6" w:space="0" w:color="auto"/>
              <w:right w:val="single" w:sz="4" w:space="0" w:color="auto"/>
            </w:tcBorders>
          </w:tcPr>
          <w:p w:rsidR="007A3D95" w:rsidRPr="000A3F56" w:rsidRDefault="007A3D95">
            <w:pPr>
              <w:ind w:right="-428"/>
              <w:rPr>
                <w:rFonts w:ascii="Arial" w:hAnsi="Arial" w:cs="Arial"/>
                <w:sz w:val="16"/>
                <w:lang w:val="ru-RU"/>
              </w:rPr>
            </w:pPr>
          </w:p>
        </w:tc>
        <w:tc>
          <w:tcPr>
            <w:tcW w:w="1151" w:type="dxa"/>
            <w:gridSpan w:val="2"/>
            <w:vMerge/>
            <w:tcBorders>
              <w:left w:val="single" w:sz="4" w:space="0" w:color="auto"/>
            </w:tcBorders>
          </w:tcPr>
          <w:p w:rsidR="007A3D95" w:rsidRPr="000A3F56" w:rsidRDefault="007A3D95">
            <w:pPr>
              <w:ind w:right="-428"/>
              <w:rPr>
                <w:rFonts w:ascii="Arial" w:hAnsi="Arial" w:cs="Arial"/>
                <w:sz w:val="16"/>
                <w:lang w:val="ru-RU"/>
              </w:rPr>
            </w:pPr>
          </w:p>
        </w:tc>
        <w:tc>
          <w:tcPr>
            <w:tcW w:w="781" w:type="dxa"/>
            <w:vMerge/>
          </w:tcPr>
          <w:p w:rsidR="007A3D95" w:rsidRPr="000A3F56" w:rsidRDefault="007A3D95">
            <w:pPr>
              <w:ind w:right="-428"/>
              <w:rPr>
                <w:rFonts w:ascii="Arial" w:hAnsi="Arial" w:cs="Arial"/>
                <w:sz w:val="16"/>
                <w:lang w:val="ru-RU"/>
              </w:rPr>
            </w:pPr>
          </w:p>
        </w:tc>
        <w:tc>
          <w:tcPr>
            <w:tcW w:w="438" w:type="dxa"/>
            <w:vMerge/>
          </w:tcPr>
          <w:p w:rsidR="007A3D95" w:rsidRPr="000A3F56" w:rsidRDefault="007A3D95">
            <w:pPr>
              <w:ind w:right="-428"/>
              <w:rPr>
                <w:rFonts w:ascii="Arial" w:hAnsi="Arial" w:cs="Arial"/>
                <w:sz w:val="16"/>
                <w:lang w:val="ru-RU"/>
              </w:rPr>
            </w:pPr>
          </w:p>
        </w:tc>
        <w:tc>
          <w:tcPr>
            <w:tcW w:w="6371" w:type="dxa"/>
            <w:gridSpan w:val="2"/>
            <w:tcBorders>
              <w:top w:val="single" w:sz="6" w:space="0" w:color="auto"/>
              <w:left w:val="single" w:sz="6" w:space="0" w:color="auto"/>
              <w:right w:val="single" w:sz="6" w:space="0" w:color="auto"/>
            </w:tcBorders>
          </w:tcPr>
          <w:p w:rsidR="007A3D95" w:rsidRPr="000A3F56" w:rsidRDefault="007A3D95" w:rsidP="000B67B3">
            <w:pPr>
              <w:ind w:left="705" w:right="-428" w:hanging="705"/>
              <w:rPr>
                <w:rFonts w:ascii="Arial" w:hAnsi="Arial" w:cs="Arial"/>
                <w:sz w:val="16"/>
                <w:lang w:val="ru-RU"/>
              </w:rPr>
            </w:pPr>
            <w:r w:rsidRPr="000A3F56">
              <w:rPr>
                <w:rFonts w:ascii="Arial" w:hAnsi="Arial" w:cs="Arial"/>
                <w:sz w:val="16"/>
                <w:lang w:val="ru-RU"/>
              </w:rPr>
              <w:t xml:space="preserve">1556 </w:t>
            </w:r>
            <w:r w:rsidRPr="000A3F56">
              <w:rPr>
                <w:rFonts w:ascii="Arial" w:hAnsi="Arial" w:cs="Arial"/>
                <w:sz w:val="16"/>
                <w:lang w:val="ru-RU"/>
              </w:rPr>
              <w:tab/>
              <w:t>МЫШЬЯКА СОЕДИНЕНИЕ ЖИДКОЕ, Н.У.К., неорганическое, включая: Арсенаты, н.у.к.;  Арсениты, н.у.к.; и Мышьяка сульфиды, н.у.к.</w:t>
            </w:r>
          </w:p>
        </w:tc>
      </w:tr>
      <w:tr w:rsidR="007A3D95" w:rsidRPr="00EB5D57" w:rsidTr="00682C00">
        <w:tblPrEx>
          <w:tblBorders>
            <w:top w:val="none" w:sz="0" w:space="0" w:color="auto"/>
            <w:left w:val="none" w:sz="0" w:space="0" w:color="auto"/>
            <w:bottom w:val="none" w:sz="0" w:space="0" w:color="auto"/>
            <w:right w:val="none" w:sz="0" w:space="0" w:color="auto"/>
          </w:tblBorders>
        </w:tblPrEx>
        <w:trPr>
          <w:gridAfter w:val="2"/>
          <w:wAfter w:w="35" w:type="dxa"/>
          <w:cantSplit/>
          <w:trHeight w:val="224"/>
        </w:trPr>
        <w:tc>
          <w:tcPr>
            <w:tcW w:w="894" w:type="dxa"/>
            <w:vMerge/>
            <w:tcBorders>
              <w:left w:val="single" w:sz="6" w:space="0" w:color="auto"/>
              <w:right w:val="single" w:sz="4" w:space="0" w:color="auto"/>
            </w:tcBorders>
          </w:tcPr>
          <w:p w:rsidR="007A3D95" w:rsidRPr="000A3F56" w:rsidRDefault="007A3D95">
            <w:pPr>
              <w:ind w:right="-428"/>
              <w:rPr>
                <w:rFonts w:ascii="Arial" w:hAnsi="Arial" w:cs="Arial"/>
                <w:sz w:val="16"/>
                <w:lang w:val="ru-RU"/>
              </w:rPr>
            </w:pPr>
          </w:p>
        </w:tc>
        <w:tc>
          <w:tcPr>
            <w:tcW w:w="1151" w:type="dxa"/>
            <w:gridSpan w:val="2"/>
            <w:vMerge/>
            <w:tcBorders>
              <w:left w:val="single" w:sz="4" w:space="0" w:color="auto"/>
            </w:tcBorders>
          </w:tcPr>
          <w:p w:rsidR="007A3D95" w:rsidRPr="000A3F56" w:rsidRDefault="007A3D95">
            <w:pPr>
              <w:ind w:right="-428"/>
              <w:rPr>
                <w:rFonts w:ascii="Arial" w:hAnsi="Arial" w:cs="Arial"/>
                <w:sz w:val="16"/>
                <w:lang w:val="ru-RU"/>
              </w:rPr>
            </w:pPr>
          </w:p>
        </w:tc>
        <w:tc>
          <w:tcPr>
            <w:tcW w:w="781" w:type="dxa"/>
            <w:vMerge/>
            <w:tcBorders>
              <w:bottom w:val="single" w:sz="6" w:space="0" w:color="auto"/>
            </w:tcBorders>
          </w:tcPr>
          <w:p w:rsidR="007A3D95" w:rsidRPr="000A3F56" w:rsidRDefault="007A3D95">
            <w:pPr>
              <w:ind w:right="-428"/>
              <w:rPr>
                <w:rFonts w:ascii="Arial" w:hAnsi="Arial" w:cs="Arial"/>
                <w:sz w:val="16"/>
                <w:lang w:val="ru-RU"/>
              </w:rPr>
            </w:pPr>
          </w:p>
        </w:tc>
        <w:tc>
          <w:tcPr>
            <w:tcW w:w="438" w:type="dxa"/>
            <w:vMerge/>
            <w:tcBorders>
              <w:bottom w:val="single" w:sz="8" w:space="0" w:color="auto"/>
            </w:tcBorders>
          </w:tcPr>
          <w:p w:rsidR="007A3D95" w:rsidRPr="000A3F56" w:rsidRDefault="007A3D95">
            <w:pPr>
              <w:ind w:right="-428"/>
              <w:rPr>
                <w:rFonts w:ascii="Arial" w:hAnsi="Arial" w:cs="Arial"/>
                <w:sz w:val="16"/>
                <w:lang w:val="ru-RU"/>
              </w:rPr>
            </w:pPr>
          </w:p>
        </w:tc>
        <w:tc>
          <w:tcPr>
            <w:tcW w:w="6371" w:type="dxa"/>
            <w:gridSpan w:val="2"/>
            <w:tcBorders>
              <w:left w:val="single" w:sz="6" w:space="0" w:color="auto"/>
              <w:right w:val="single" w:sz="6" w:space="0" w:color="auto"/>
            </w:tcBorders>
          </w:tcPr>
          <w:p w:rsidR="007A3D95" w:rsidRPr="000A3F56" w:rsidRDefault="007A3D95" w:rsidP="000B67B3">
            <w:pPr>
              <w:ind w:left="705" w:right="-428" w:hanging="705"/>
              <w:rPr>
                <w:rFonts w:ascii="Arial" w:hAnsi="Arial" w:cs="Arial"/>
                <w:sz w:val="16"/>
                <w:lang w:val="ru-RU"/>
              </w:rPr>
            </w:pPr>
            <w:r w:rsidRPr="000A3F56">
              <w:rPr>
                <w:rFonts w:ascii="Arial" w:hAnsi="Arial" w:cs="Arial"/>
                <w:sz w:val="16"/>
                <w:lang w:val="ru-RU"/>
              </w:rPr>
              <w:t xml:space="preserve">1935 </w:t>
            </w:r>
            <w:r w:rsidRPr="000A3F56">
              <w:rPr>
                <w:rFonts w:ascii="Arial" w:hAnsi="Arial" w:cs="Arial"/>
                <w:sz w:val="16"/>
                <w:lang w:val="ru-RU"/>
              </w:rPr>
              <w:tab/>
              <w:t>ЦИАНИДА РАСТВОР, Н.У.К.</w:t>
            </w:r>
          </w:p>
        </w:tc>
      </w:tr>
      <w:tr w:rsidR="007A3D95" w:rsidRPr="00EB5D57" w:rsidTr="00682C00">
        <w:tblPrEx>
          <w:tblBorders>
            <w:top w:val="none" w:sz="0" w:space="0" w:color="auto"/>
            <w:left w:val="none" w:sz="0" w:space="0" w:color="auto"/>
            <w:bottom w:val="none" w:sz="0" w:space="0" w:color="auto"/>
            <w:right w:val="none" w:sz="0" w:space="0" w:color="auto"/>
          </w:tblBorders>
        </w:tblPrEx>
        <w:trPr>
          <w:gridAfter w:val="2"/>
          <w:wAfter w:w="35" w:type="dxa"/>
          <w:cantSplit/>
          <w:trHeight w:val="224"/>
        </w:trPr>
        <w:tc>
          <w:tcPr>
            <w:tcW w:w="894" w:type="dxa"/>
            <w:vMerge/>
            <w:tcBorders>
              <w:left w:val="single" w:sz="6" w:space="0" w:color="auto"/>
              <w:right w:val="single" w:sz="4" w:space="0" w:color="auto"/>
            </w:tcBorders>
          </w:tcPr>
          <w:p w:rsidR="007A3D95" w:rsidRPr="000A3F56" w:rsidRDefault="007A3D95">
            <w:pPr>
              <w:ind w:right="-428"/>
              <w:rPr>
                <w:rFonts w:ascii="Arial" w:hAnsi="Arial" w:cs="Arial"/>
                <w:sz w:val="16"/>
                <w:lang w:val="ru-RU"/>
              </w:rPr>
            </w:pPr>
          </w:p>
        </w:tc>
        <w:tc>
          <w:tcPr>
            <w:tcW w:w="1151" w:type="dxa"/>
            <w:gridSpan w:val="2"/>
            <w:vMerge/>
            <w:tcBorders>
              <w:left w:val="single" w:sz="4" w:space="0" w:color="auto"/>
            </w:tcBorders>
          </w:tcPr>
          <w:p w:rsidR="007A3D95" w:rsidRPr="000A3F56" w:rsidRDefault="007A3D95">
            <w:pPr>
              <w:ind w:right="-428"/>
              <w:rPr>
                <w:rFonts w:ascii="Arial" w:hAnsi="Arial" w:cs="Arial"/>
                <w:sz w:val="16"/>
                <w:lang w:val="ru-RU"/>
              </w:rPr>
            </w:pPr>
          </w:p>
        </w:tc>
        <w:tc>
          <w:tcPr>
            <w:tcW w:w="781" w:type="dxa"/>
            <w:tcBorders>
              <w:top w:val="single" w:sz="6" w:space="0" w:color="auto"/>
              <w:left w:val="single" w:sz="6" w:space="0" w:color="auto"/>
            </w:tcBorders>
          </w:tcPr>
          <w:p w:rsidR="007A3D95" w:rsidRPr="000A3F56" w:rsidRDefault="007A3D95">
            <w:pPr>
              <w:ind w:right="-428"/>
              <w:rPr>
                <w:rFonts w:ascii="Arial" w:hAnsi="Arial" w:cs="Arial"/>
                <w:sz w:val="16"/>
                <w:lang w:val="ru-RU"/>
              </w:rPr>
            </w:pPr>
            <w:r w:rsidRPr="000A3F56">
              <w:rPr>
                <w:rFonts w:ascii="Arial" w:hAnsi="Arial" w:cs="Arial"/>
                <w:b/>
                <w:bCs/>
                <w:sz w:val="16"/>
                <w:lang w:val="ru-RU"/>
              </w:rPr>
              <w:t>жидкие</w:t>
            </w:r>
            <w:r w:rsidRPr="000A3F56">
              <w:rPr>
                <w:rFonts w:ascii="Arial" w:hAnsi="Arial" w:cs="Arial"/>
                <w:sz w:val="16"/>
                <w:vertAlign w:val="superscript"/>
                <w:lang w:val="ru-RU"/>
              </w:rPr>
              <w:t>Е</w:t>
            </w:r>
            <w:r w:rsidRPr="000A3F56">
              <w:rPr>
                <w:rFonts w:ascii="Arial" w:hAnsi="Arial" w:cs="Arial"/>
                <w:sz w:val="16"/>
                <w:lang w:val="de-DE"/>
              </w:rPr>
              <w:t xml:space="preserve"> </w:t>
            </w:r>
          </w:p>
        </w:tc>
        <w:tc>
          <w:tcPr>
            <w:tcW w:w="438" w:type="dxa"/>
          </w:tcPr>
          <w:p w:rsidR="007A3D95" w:rsidRPr="000A3F56" w:rsidRDefault="007A3D95">
            <w:pPr>
              <w:pStyle w:val="3"/>
              <w:ind w:right="-428"/>
              <w:rPr>
                <w:lang w:val="ru-RU"/>
              </w:rPr>
            </w:pPr>
            <w:r w:rsidRPr="000A3F56">
              <w:rPr>
                <w:lang w:val="ru-RU"/>
              </w:rPr>
              <w:t xml:space="preserve">  </w:t>
            </w:r>
            <w:r w:rsidRPr="000A3F56">
              <w:t>T</w:t>
            </w:r>
            <w:r w:rsidRPr="000A3F56">
              <w:rPr>
                <w:lang w:val="ru-RU"/>
              </w:rPr>
              <w:t>4</w:t>
            </w:r>
          </w:p>
        </w:tc>
        <w:tc>
          <w:tcPr>
            <w:tcW w:w="6371" w:type="dxa"/>
            <w:gridSpan w:val="2"/>
            <w:tcBorders>
              <w:left w:val="single" w:sz="6" w:space="0" w:color="auto"/>
              <w:right w:val="single" w:sz="6" w:space="0" w:color="auto"/>
            </w:tcBorders>
          </w:tcPr>
          <w:p w:rsidR="007A3D95" w:rsidRPr="000A3F56" w:rsidRDefault="007A3D95" w:rsidP="000B67B3">
            <w:pPr>
              <w:ind w:left="705" w:right="-428" w:hanging="705"/>
              <w:rPr>
                <w:rFonts w:ascii="Arial" w:hAnsi="Arial" w:cs="Arial"/>
                <w:sz w:val="16"/>
                <w:lang w:val="ru-RU"/>
              </w:rPr>
            </w:pPr>
            <w:r w:rsidRPr="000A3F56">
              <w:rPr>
                <w:rFonts w:ascii="Arial" w:hAnsi="Arial" w:cs="Arial"/>
                <w:sz w:val="16"/>
                <w:lang w:val="ru-RU"/>
              </w:rPr>
              <w:t xml:space="preserve">2024 </w:t>
            </w:r>
            <w:r w:rsidRPr="000A3F56">
              <w:rPr>
                <w:rFonts w:ascii="Arial" w:hAnsi="Arial" w:cs="Arial"/>
                <w:sz w:val="16"/>
                <w:lang w:val="ru-RU"/>
              </w:rPr>
              <w:tab/>
              <w:t>РТУТИ СОЕДИНЕНИЕ ЖИДКОЕ, Н.У.К.</w:t>
            </w:r>
          </w:p>
        </w:tc>
      </w:tr>
      <w:tr w:rsidR="007A3D95" w:rsidRPr="00EB5D57" w:rsidTr="00682C00">
        <w:tblPrEx>
          <w:tblBorders>
            <w:top w:val="none" w:sz="0" w:space="0" w:color="auto"/>
            <w:left w:val="none" w:sz="0" w:space="0" w:color="auto"/>
            <w:bottom w:val="none" w:sz="0" w:space="0" w:color="auto"/>
            <w:right w:val="none" w:sz="0" w:space="0" w:color="auto"/>
          </w:tblBorders>
        </w:tblPrEx>
        <w:trPr>
          <w:gridAfter w:val="2"/>
          <w:wAfter w:w="35" w:type="dxa"/>
          <w:cantSplit/>
          <w:trHeight w:val="224"/>
        </w:trPr>
        <w:tc>
          <w:tcPr>
            <w:tcW w:w="894" w:type="dxa"/>
            <w:vMerge/>
            <w:tcBorders>
              <w:left w:val="single" w:sz="6" w:space="0" w:color="auto"/>
              <w:right w:val="single" w:sz="4" w:space="0" w:color="auto"/>
            </w:tcBorders>
          </w:tcPr>
          <w:p w:rsidR="007A3D95" w:rsidRPr="000A3F56" w:rsidRDefault="007A3D95">
            <w:pPr>
              <w:ind w:right="-428"/>
              <w:rPr>
                <w:rFonts w:ascii="Arial" w:hAnsi="Arial" w:cs="Arial"/>
                <w:sz w:val="16"/>
                <w:lang w:val="ru-RU"/>
              </w:rPr>
            </w:pPr>
          </w:p>
        </w:tc>
        <w:tc>
          <w:tcPr>
            <w:tcW w:w="1151" w:type="dxa"/>
            <w:gridSpan w:val="2"/>
            <w:vMerge/>
            <w:tcBorders>
              <w:left w:val="single" w:sz="4" w:space="0" w:color="auto"/>
            </w:tcBorders>
          </w:tcPr>
          <w:p w:rsidR="007A3D95" w:rsidRPr="000A3F56" w:rsidRDefault="007A3D95">
            <w:pPr>
              <w:ind w:right="-428"/>
              <w:rPr>
                <w:rFonts w:ascii="Arial" w:hAnsi="Arial" w:cs="Arial"/>
                <w:sz w:val="16"/>
                <w:lang w:val="ru-RU"/>
              </w:rPr>
            </w:pPr>
          </w:p>
        </w:tc>
        <w:tc>
          <w:tcPr>
            <w:tcW w:w="781" w:type="dxa"/>
            <w:vMerge w:val="restart"/>
            <w:tcBorders>
              <w:left w:val="single" w:sz="6" w:space="0" w:color="auto"/>
            </w:tcBorders>
          </w:tcPr>
          <w:p w:rsidR="007A3D95" w:rsidRPr="000A3F56" w:rsidRDefault="007A3D95">
            <w:pPr>
              <w:ind w:right="-428"/>
              <w:rPr>
                <w:rFonts w:ascii="Arial" w:hAnsi="Arial" w:cs="Arial"/>
                <w:sz w:val="16"/>
                <w:lang w:val="ru-RU"/>
              </w:rPr>
            </w:pPr>
          </w:p>
        </w:tc>
        <w:tc>
          <w:tcPr>
            <w:tcW w:w="438" w:type="dxa"/>
            <w:vMerge w:val="restart"/>
          </w:tcPr>
          <w:p w:rsidR="007A3D95" w:rsidRPr="000A3F56" w:rsidRDefault="007A3D95">
            <w:pPr>
              <w:ind w:right="-428"/>
              <w:rPr>
                <w:rFonts w:ascii="Arial" w:hAnsi="Arial" w:cs="Arial"/>
                <w:sz w:val="16"/>
                <w:lang w:val="ru-RU"/>
              </w:rPr>
            </w:pPr>
          </w:p>
        </w:tc>
        <w:tc>
          <w:tcPr>
            <w:tcW w:w="6371" w:type="dxa"/>
            <w:gridSpan w:val="2"/>
            <w:tcBorders>
              <w:left w:val="single" w:sz="6" w:space="0" w:color="auto"/>
              <w:right w:val="single" w:sz="6" w:space="0" w:color="auto"/>
            </w:tcBorders>
          </w:tcPr>
          <w:p w:rsidR="007A3D95" w:rsidRPr="000A3F56" w:rsidRDefault="007A3D95" w:rsidP="000B67B3">
            <w:pPr>
              <w:ind w:left="705" w:right="-428" w:hanging="705"/>
              <w:rPr>
                <w:rFonts w:ascii="Arial" w:hAnsi="Arial" w:cs="Arial"/>
                <w:sz w:val="16"/>
                <w:lang w:val="ru-RU"/>
              </w:rPr>
            </w:pPr>
            <w:r w:rsidRPr="000A3F56">
              <w:rPr>
                <w:rFonts w:ascii="Arial" w:hAnsi="Arial" w:cs="Arial"/>
                <w:sz w:val="16"/>
                <w:lang w:val="ru-RU"/>
              </w:rPr>
              <w:t xml:space="preserve">3141 </w:t>
            </w:r>
            <w:r w:rsidRPr="000A3F56">
              <w:rPr>
                <w:rFonts w:ascii="Arial" w:hAnsi="Arial" w:cs="Arial"/>
                <w:sz w:val="16"/>
                <w:lang w:val="ru-RU"/>
              </w:rPr>
              <w:tab/>
              <w:t>СУРЬМЫ СОЕДИНЕНИЕ НЕОРГАНИЧЕСКОЕ ЖИДКОЕ, Н.У.К.</w:t>
            </w:r>
          </w:p>
        </w:tc>
      </w:tr>
      <w:tr w:rsidR="007A3D95" w:rsidRPr="00EB5D57" w:rsidTr="00682C00">
        <w:tblPrEx>
          <w:tblBorders>
            <w:top w:val="none" w:sz="0" w:space="0" w:color="auto"/>
            <w:left w:val="none" w:sz="0" w:space="0" w:color="auto"/>
            <w:bottom w:val="none" w:sz="0" w:space="0" w:color="auto"/>
            <w:right w:val="none" w:sz="0" w:space="0" w:color="auto"/>
          </w:tblBorders>
        </w:tblPrEx>
        <w:trPr>
          <w:gridAfter w:val="2"/>
          <w:wAfter w:w="35" w:type="dxa"/>
          <w:cantSplit/>
          <w:trHeight w:val="224"/>
        </w:trPr>
        <w:tc>
          <w:tcPr>
            <w:tcW w:w="894" w:type="dxa"/>
            <w:vMerge/>
            <w:tcBorders>
              <w:left w:val="single" w:sz="6" w:space="0" w:color="auto"/>
              <w:right w:val="single" w:sz="4" w:space="0" w:color="auto"/>
            </w:tcBorders>
          </w:tcPr>
          <w:p w:rsidR="007A3D95" w:rsidRPr="000A3F56" w:rsidRDefault="007A3D95">
            <w:pPr>
              <w:ind w:right="-428"/>
              <w:rPr>
                <w:rFonts w:ascii="Arial" w:hAnsi="Arial" w:cs="Arial"/>
                <w:sz w:val="16"/>
                <w:lang w:val="ru-RU"/>
              </w:rPr>
            </w:pPr>
          </w:p>
        </w:tc>
        <w:tc>
          <w:tcPr>
            <w:tcW w:w="1151" w:type="dxa"/>
            <w:gridSpan w:val="2"/>
            <w:vMerge/>
            <w:tcBorders>
              <w:left w:val="single" w:sz="4" w:space="0" w:color="auto"/>
            </w:tcBorders>
          </w:tcPr>
          <w:p w:rsidR="007A3D95" w:rsidRPr="000A3F56" w:rsidRDefault="007A3D95">
            <w:pPr>
              <w:ind w:right="-428"/>
              <w:rPr>
                <w:rFonts w:ascii="Arial" w:hAnsi="Arial" w:cs="Arial"/>
                <w:sz w:val="16"/>
                <w:lang w:val="ru-RU"/>
              </w:rPr>
            </w:pPr>
          </w:p>
        </w:tc>
        <w:tc>
          <w:tcPr>
            <w:tcW w:w="781" w:type="dxa"/>
            <w:vMerge/>
            <w:tcBorders>
              <w:left w:val="single" w:sz="6" w:space="0" w:color="auto"/>
            </w:tcBorders>
          </w:tcPr>
          <w:p w:rsidR="007A3D95" w:rsidRPr="000A3F56" w:rsidRDefault="007A3D95">
            <w:pPr>
              <w:ind w:right="-428"/>
              <w:rPr>
                <w:rFonts w:ascii="Arial" w:hAnsi="Arial" w:cs="Arial"/>
                <w:sz w:val="16"/>
                <w:lang w:val="ru-RU"/>
              </w:rPr>
            </w:pPr>
          </w:p>
        </w:tc>
        <w:tc>
          <w:tcPr>
            <w:tcW w:w="438" w:type="dxa"/>
            <w:vMerge/>
          </w:tcPr>
          <w:p w:rsidR="007A3D95" w:rsidRPr="000A3F56" w:rsidRDefault="007A3D95">
            <w:pPr>
              <w:ind w:right="-428"/>
              <w:rPr>
                <w:rFonts w:ascii="Arial" w:hAnsi="Arial" w:cs="Arial"/>
                <w:sz w:val="16"/>
                <w:lang w:val="ru-RU"/>
              </w:rPr>
            </w:pPr>
          </w:p>
        </w:tc>
        <w:tc>
          <w:tcPr>
            <w:tcW w:w="6371" w:type="dxa"/>
            <w:gridSpan w:val="2"/>
            <w:tcBorders>
              <w:left w:val="single" w:sz="6" w:space="0" w:color="auto"/>
              <w:right w:val="single" w:sz="6" w:space="0" w:color="auto"/>
            </w:tcBorders>
          </w:tcPr>
          <w:p w:rsidR="007A3D95" w:rsidRPr="000A3F56" w:rsidRDefault="007A3D95" w:rsidP="000B67B3">
            <w:pPr>
              <w:ind w:left="705" w:right="-428" w:hanging="705"/>
              <w:rPr>
                <w:rFonts w:ascii="Arial" w:hAnsi="Arial" w:cs="Arial"/>
                <w:sz w:val="16"/>
                <w:lang w:val="ru-RU"/>
              </w:rPr>
            </w:pPr>
            <w:r w:rsidRPr="000A3F56">
              <w:rPr>
                <w:rFonts w:ascii="Arial" w:hAnsi="Arial" w:cs="Arial"/>
                <w:sz w:val="16"/>
                <w:lang w:val="ru-RU"/>
              </w:rPr>
              <w:t xml:space="preserve">3287 </w:t>
            </w:r>
            <w:r w:rsidRPr="000A3F56">
              <w:rPr>
                <w:rFonts w:ascii="Arial" w:hAnsi="Arial" w:cs="Arial"/>
                <w:sz w:val="16"/>
                <w:lang w:val="ru-RU"/>
              </w:rPr>
              <w:tab/>
              <w:t>ЖИДКОСТЬ ЯДОВИТАЯ НЕОРГАНИЧЕСКАЯ, Н.У.К.</w:t>
            </w:r>
          </w:p>
        </w:tc>
      </w:tr>
      <w:tr w:rsidR="007A3D95" w:rsidRPr="00EB5D57" w:rsidTr="00682C00">
        <w:tblPrEx>
          <w:tblBorders>
            <w:top w:val="none" w:sz="0" w:space="0" w:color="auto"/>
            <w:left w:val="none" w:sz="0" w:space="0" w:color="auto"/>
            <w:bottom w:val="none" w:sz="0" w:space="0" w:color="auto"/>
            <w:right w:val="none" w:sz="0" w:space="0" w:color="auto"/>
          </w:tblBorders>
        </w:tblPrEx>
        <w:trPr>
          <w:gridAfter w:val="2"/>
          <w:wAfter w:w="35" w:type="dxa"/>
          <w:cantSplit/>
          <w:trHeight w:val="224"/>
        </w:trPr>
        <w:tc>
          <w:tcPr>
            <w:tcW w:w="894" w:type="dxa"/>
            <w:vMerge/>
            <w:tcBorders>
              <w:left w:val="single" w:sz="6" w:space="0" w:color="auto"/>
              <w:right w:val="single" w:sz="4" w:space="0" w:color="auto"/>
            </w:tcBorders>
          </w:tcPr>
          <w:p w:rsidR="007A3D95" w:rsidRPr="000A3F56" w:rsidRDefault="007A3D95">
            <w:pPr>
              <w:ind w:right="-428"/>
              <w:rPr>
                <w:rFonts w:ascii="Arial" w:hAnsi="Arial" w:cs="Arial"/>
                <w:sz w:val="16"/>
                <w:lang w:val="ru-RU"/>
              </w:rPr>
            </w:pPr>
          </w:p>
        </w:tc>
        <w:tc>
          <w:tcPr>
            <w:tcW w:w="1151" w:type="dxa"/>
            <w:gridSpan w:val="2"/>
            <w:vMerge/>
            <w:tcBorders>
              <w:left w:val="single" w:sz="4" w:space="0" w:color="auto"/>
            </w:tcBorders>
          </w:tcPr>
          <w:p w:rsidR="007A3D95" w:rsidRPr="000A3F56" w:rsidRDefault="007A3D95">
            <w:pPr>
              <w:ind w:right="-428"/>
              <w:rPr>
                <w:rFonts w:ascii="Arial" w:hAnsi="Arial" w:cs="Arial"/>
                <w:sz w:val="16"/>
                <w:lang w:val="ru-RU"/>
              </w:rPr>
            </w:pPr>
          </w:p>
        </w:tc>
        <w:tc>
          <w:tcPr>
            <w:tcW w:w="781" w:type="dxa"/>
            <w:vMerge/>
            <w:tcBorders>
              <w:left w:val="single" w:sz="6" w:space="0" w:color="auto"/>
            </w:tcBorders>
          </w:tcPr>
          <w:p w:rsidR="007A3D95" w:rsidRPr="000A3F56" w:rsidRDefault="007A3D95">
            <w:pPr>
              <w:ind w:right="-428"/>
              <w:rPr>
                <w:rFonts w:ascii="Arial" w:hAnsi="Arial" w:cs="Arial"/>
                <w:sz w:val="16"/>
                <w:lang w:val="ru-RU"/>
              </w:rPr>
            </w:pPr>
          </w:p>
        </w:tc>
        <w:tc>
          <w:tcPr>
            <w:tcW w:w="438" w:type="dxa"/>
            <w:vMerge/>
          </w:tcPr>
          <w:p w:rsidR="007A3D95" w:rsidRPr="000A3F56" w:rsidRDefault="007A3D95">
            <w:pPr>
              <w:ind w:right="-428"/>
              <w:rPr>
                <w:rFonts w:ascii="Arial" w:hAnsi="Arial" w:cs="Arial"/>
                <w:sz w:val="16"/>
                <w:lang w:val="ru-RU"/>
              </w:rPr>
            </w:pPr>
          </w:p>
        </w:tc>
        <w:tc>
          <w:tcPr>
            <w:tcW w:w="6371" w:type="dxa"/>
            <w:gridSpan w:val="2"/>
            <w:tcBorders>
              <w:left w:val="single" w:sz="6" w:space="0" w:color="auto"/>
              <w:right w:val="single" w:sz="6" w:space="0" w:color="auto"/>
            </w:tcBorders>
          </w:tcPr>
          <w:p w:rsidR="007A3D95" w:rsidRPr="000A3F56" w:rsidRDefault="007A3D95" w:rsidP="000B67B3">
            <w:pPr>
              <w:ind w:left="705" w:right="-428" w:hanging="705"/>
              <w:rPr>
                <w:rFonts w:ascii="Arial" w:hAnsi="Arial" w:cs="Arial"/>
                <w:sz w:val="16"/>
                <w:lang w:val="ru-RU"/>
              </w:rPr>
            </w:pPr>
            <w:r w:rsidRPr="000A3F56">
              <w:rPr>
                <w:rFonts w:ascii="Arial" w:hAnsi="Arial" w:cs="Arial"/>
                <w:sz w:val="16"/>
                <w:lang w:val="ru-RU"/>
              </w:rPr>
              <w:t xml:space="preserve">3440 </w:t>
            </w:r>
            <w:r w:rsidR="00682C00" w:rsidRPr="000A3F56">
              <w:rPr>
                <w:rFonts w:ascii="Arial" w:hAnsi="Arial" w:cs="Arial"/>
                <w:sz w:val="16"/>
                <w:lang w:val="ru-RU"/>
              </w:rPr>
              <w:tab/>
            </w:r>
            <w:r w:rsidRPr="000A3F56">
              <w:rPr>
                <w:rFonts w:ascii="Arial" w:hAnsi="Arial" w:cs="Arial"/>
                <w:sz w:val="16"/>
                <w:lang w:val="ru-RU"/>
              </w:rPr>
              <w:t>СЕЛЕНА СОЕДИНЕНИЕ, ЖИДКОЕ, Н.У.К.</w:t>
            </w:r>
          </w:p>
        </w:tc>
      </w:tr>
      <w:tr w:rsidR="007A3D95" w:rsidRPr="000A3F56" w:rsidTr="00682C00">
        <w:tblPrEx>
          <w:tblBorders>
            <w:top w:val="none" w:sz="0" w:space="0" w:color="auto"/>
            <w:left w:val="none" w:sz="0" w:space="0" w:color="auto"/>
            <w:bottom w:val="none" w:sz="0" w:space="0" w:color="auto"/>
            <w:right w:val="none" w:sz="0" w:space="0" w:color="auto"/>
          </w:tblBorders>
        </w:tblPrEx>
        <w:trPr>
          <w:gridAfter w:val="2"/>
          <w:wAfter w:w="35" w:type="dxa"/>
          <w:cantSplit/>
          <w:trHeight w:val="224"/>
        </w:trPr>
        <w:tc>
          <w:tcPr>
            <w:tcW w:w="894" w:type="dxa"/>
            <w:vMerge/>
            <w:tcBorders>
              <w:left w:val="single" w:sz="6" w:space="0" w:color="auto"/>
              <w:right w:val="single" w:sz="4" w:space="0" w:color="auto"/>
            </w:tcBorders>
          </w:tcPr>
          <w:p w:rsidR="007A3D95" w:rsidRPr="000A3F56" w:rsidRDefault="007A3D95">
            <w:pPr>
              <w:ind w:right="-428"/>
              <w:rPr>
                <w:rFonts w:ascii="Arial" w:hAnsi="Arial" w:cs="Arial"/>
                <w:sz w:val="16"/>
                <w:lang w:val="ru-RU"/>
              </w:rPr>
            </w:pPr>
          </w:p>
        </w:tc>
        <w:tc>
          <w:tcPr>
            <w:tcW w:w="1151" w:type="dxa"/>
            <w:gridSpan w:val="2"/>
            <w:vMerge/>
            <w:tcBorders>
              <w:left w:val="single" w:sz="4" w:space="0" w:color="auto"/>
            </w:tcBorders>
          </w:tcPr>
          <w:p w:rsidR="007A3D95" w:rsidRPr="000A3F56" w:rsidRDefault="007A3D95">
            <w:pPr>
              <w:ind w:right="-428"/>
              <w:rPr>
                <w:rFonts w:ascii="Arial" w:hAnsi="Arial" w:cs="Arial"/>
                <w:sz w:val="16"/>
                <w:lang w:val="ru-RU"/>
              </w:rPr>
            </w:pPr>
          </w:p>
        </w:tc>
        <w:tc>
          <w:tcPr>
            <w:tcW w:w="781" w:type="dxa"/>
            <w:vMerge/>
            <w:tcBorders>
              <w:left w:val="single" w:sz="6" w:space="0" w:color="auto"/>
            </w:tcBorders>
          </w:tcPr>
          <w:p w:rsidR="007A3D95" w:rsidRPr="000A3F56" w:rsidRDefault="007A3D95">
            <w:pPr>
              <w:ind w:right="-428"/>
              <w:rPr>
                <w:rFonts w:ascii="Arial" w:hAnsi="Arial" w:cs="Arial"/>
                <w:sz w:val="16"/>
                <w:lang w:val="ru-RU"/>
              </w:rPr>
            </w:pPr>
          </w:p>
        </w:tc>
        <w:tc>
          <w:tcPr>
            <w:tcW w:w="438" w:type="dxa"/>
            <w:vMerge/>
          </w:tcPr>
          <w:p w:rsidR="007A3D95" w:rsidRPr="000A3F56" w:rsidRDefault="007A3D95">
            <w:pPr>
              <w:ind w:right="-428"/>
              <w:rPr>
                <w:rFonts w:ascii="Arial" w:hAnsi="Arial" w:cs="Arial"/>
                <w:sz w:val="16"/>
                <w:lang w:val="ru-RU"/>
              </w:rPr>
            </w:pPr>
          </w:p>
        </w:tc>
        <w:tc>
          <w:tcPr>
            <w:tcW w:w="6371" w:type="dxa"/>
            <w:gridSpan w:val="2"/>
            <w:tcBorders>
              <w:left w:val="single" w:sz="6" w:space="0" w:color="auto"/>
              <w:right w:val="single" w:sz="6" w:space="0" w:color="auto"/>
            </w:tcBorders>
          </w:tcPr>
          <w:p w:rsidR="007A3D95" w:rsidRPr="000A3F56" w:rsidRDefault="007A3D95" w:rsidP="000B67B3">
            <w:pPr>
              <w:ind w:left="705" w:right="-428" w:hanging="705"/>
              <w:rPr>
                <w:rFonts w:ascii="Arial" w:hAnsi="Arial" w:cs="Arial"/>
                <w:sz w:val="16"/>
                <w:lang w:val="ru-RU"/>
              </w:rPr>
            </w:pPr>
            <w:r w:rsidRPr="000A3F56">
              <w:rPr>
                <w:rFonts w:ascii="Arial" w:hAnsi="Arial" w:cs="Arial"/>
                <w:sz w:val="16"/>
                <w:lang w:val="ru-RU"/>
              </w:rPr>
              <w:t xml:space="preserve">3381 </w:t>
            </w:r>
            <w:r w:rsidR="00682C00" w:rsidRPr="000A3F56">
              <w:rPr>
                <w:rFonts w:ascii="Arial" w:hAnsi="Arial" w:cs="Arial"/>
                <w:sz w:val="16"/>
                <w:lang w:val="ru-RU"/>
              </w:rPr>
              <w:tab/>
            </w:r>
            <w:r w:rsidRPr="000A3F56">
              <w:rPr>
                <w:rFonts w:ascii="Arial" w:hAnsi="Arial" w:cs="Arial"/>
                <w:sz w:val="16"/>
                <w:lang w:val="ru-RU"/>
              </w:rPr>
              <w:t>ЖИДКОСТЬ ЯДОВИТАЯ ПРИ ВДЫХАНИИ, Н.У.К., с</w:t>
            </w:r>
            <w:r w:rsidR="008B60F2">
              <w:rPr>
                <w:rFonts w:ascii="Arial" w:hAnsi="Arial" w:cs="Arial"/>
                <w:sz w:val="16"/>
                <w:lang w:val="ru-RU"/>
              </w:rPr>
              <w:t xml:space="preserve"> </w:t>
            </w:r>
            <w:r w:rsidR="008B60F2" w:rsidRPr="000A3F56">
              <w:rPr>
                <w:rFonts w:ascii="Arial" w:hAnsi="Arial" w:cs="Arial"/>
                <w:sz w:val="16"/>
                <w:lang w:val="ru-RU"/>
              </w:rPr>
              <w:t>ЛК</w:t>
            </w:r>
            <w:r w:rsidR="008B60F2" w:rsidRPr="000A3F56">
              <w:rPr>
                <w:rFonts w:ascii="Arial" w:hAnsi="Arial" w:cs="Arial"/>
                <w:sz w:val="16"/>
                <w:vertAlign w:val="subscript"/>
                <w:lang w:val="ru-RU"/>
              </w:rPr>
              <w:t>50</w:t>
            </w:r>
            <w:r w:rsidRPr="000A3F56">
              <w:rPr>
                <w:rFonts w:ascii="Arial" w:hAnsi="Arial" w:cs="Arial"/>
                <w:sz w:val="16"/>
                <w:lang w:val="ru-RU"/>
              </w:rPr>
              <w:t xml:space="preserve"> не более 200 мл/м</w:t>
            </w:r>
            <w:r w:rsidRPr="000A3F56">
              <w:rPr>
                <w:rFonts w:ascii="Arial" w:hAnsi="Arial" w:cs="Arial"/>
                <w:sz w:val="16"/>
                <w:vertAlign w:val="superscript"/>
                <w:lang w:val="ru-RU"/>
              </w:rPr>
              <w:t>3</w:t>
            </w:r>
            <w:r w:rsidRPr="000A3F56">
              <w:rPr>
                <w:rFonts w:ascii="Arial" w:hAnsi="Arial" w:cs="Arial"/>
                <w:sz w:val="16"/>
                <w:lang w:val="ru-RU"/>
              </w:rPr>
              <w:t xml:space="preserve"> и концентрацией насыщенных паров не</w:t>
            </w:r>
          </w:p>
          <w:p w:rsidR="007A3D95" w:rsidRPr="000A3F56" w:rsidRDefault="007A3D95" w:rsidP="000B67B3">
            <w:pPr>
              <w:ind w:left="705" w:right="-428" w:hanging="705"/>
              <w:rPr>
                <w:rFonts w:ascii="Arial" w:hAnsi="Arial" w:cs="Arial"/>
                <w:sz w:val="16"/>
                <w:lang w:val="ru-RU"/>
              </w:rPr>
            </w:pPr>
            <w:r w:rsidRPr="000A3F56">
              <w:rPr>
                <w:rFonts w:ascii="Arial" w:hAnsi="Arial" w:cs="Arial"/>
                <w:sz w:val="16"/>
                <w:lang w:val="ru-RU"/>
              </w:rPr>
              <w:t xml:space="preserve"> </w:t>
            </w:r>
            <w:r w:rsidR="000B67B3" w:rsidRPr="000A3F56">
              <w:rPr>
                <w:rFonts w:ascii="Arial" w:hAnsi="Arial" w:cs="Arial"/>
                <w:sz w:val="16"/>
                <w:lang w:val="ru-RU"/>
              </w:rPr>
              <w:tab/>
            </w:r>
            <w:r w:rsidRPr="000A3F56">
              <w:rPr>
                <w:rFonts w:ascii="Arial" w:hAnsi="Arial" w:cs="Arial"/>
                <w:sz w:val="16"/>
                <w:lang w:val="ru-RU"/>
              </w:rPr>
              <w:t>менее 500 ЛК</w:t>
            </w:r>
            <w:r w:rsidRPr="000A3F56">
              <w:rPr>
                <w:rFonts w:ascii="Arial" w:hAnsi="Arial" w:cs="Arial"/>
                <w:sz w:val="16"/>
                <w:vertAlign w:val="subscript"/>
                <w:lang w:val="ru-RU"/>
              </w:rPr>
              <w:t>50</w:t>
            </w:r>
            <w:r w:rsidRPr="000A3F56">
              <w:rPr>
                <w:rFonts w:ascii="Arial" w:hAnsi="Arial" w:cs="Arial"/>
                <w:sz w:val="16"/>
                <w:lang w:val="ru-RU"/>
              </w:rPr>
              <w:t xml:space="preserve">                </w:t>
            </w:r>
          </w:p>
        </w:tc>
      </w:tr>
      <w:tr w:rsidR="007A3D95" w:rsidRPr="000A3F56" w:rsidTr="00682C00">
        <w:tblPrEx>
          <w:tblBorders>
            <w:top w:val="none" w:sz="0" w:space="0" w:color="auto"/>
            <w:left w:val="none" w:sz="0" w:space="0" w:color="auto"/>
            <w:bottom w:val="none" w:sz="0" w:space="0" w:color="auto"/>
            <w:right w:val="none" w:sz="0" w:space="0" w:color="auto"/>
          </w:tblBorders>
        </w:tblPrEx>
        <w:trPr>
          <w:gridAfter w:val="2"/>
          <w:wAfter w:w="35" w:type="dxa"/>
          <w:cantSplit/>
          <w:trHeight w:val="224"/>
        </w:trPr>
        <w:tc>
          <w:tcPr>
            <w:tcW w:w="894" w:type="dxa"/>
            <w:vMerge/>
            <w:tcBorders>
              <w:left w:val="single" w:sz="6" w:space="0" w:color="auto"/>
              <w:right w:val="single" w:sz="4" w:space="0" w:color="auto"/>
            </w:tcBorders>
          </w:tcPr>
          <w:p w:rsidR="007A3D95" w:rsidRPr="000A3F56" w:rsidRDefault="007A3D95">
            <w:pPr>
              <w:ind w:right="-428"/>
              <w:rPr>
                <w:rFonts w:ascii="Arial" w:hAnsi="Arial" w:cs="Arial"/>
                <w:sz w:val="16"/>
                <w:lang w:val="ru-RU"/>
              </w:rPr>
            </w:pPr>
          </w:p>
        </w:tc>
        <w:tc>
          <w:tcPr>
            <w:tcW w:w="1151" w:type="dxa"/>
            <w:gridSpan w:val="2"/>
            <w:vMerge/>
            <w:tcBorders>
              <w:left w:val="single" w:sz="4" w:space="0" w:color="auto"/>
            </w:tcBorders>
          </w:tcPr>
          <w:p w:rsidR="007A3D95" w:rsidRPr="000A3F56" w:rsidRDefault="007A3D95">
            <w:pPr>
              <w:ind w:right="-428"/>
              <w:rPr>
                <w:rFonts w:ascii="Arial" w:hAnsi="Arial" w:cs="Arial"/>
                <w:sz w:val="16"/>
                <w:lang w:val="ru-RU"/>
              </w:rPr>
            </w:pPr>
          </w:p>
        </w:tc>
        <w:tc>
          <w:tcPr>
            <w:tcW w:w="781" w:type="dxa"/>
            <w:vMerge/>
            <w:tcBorders>
              <w:left w:val="single" w:sz="6" w:space="0" w:color="auto"/>
            </w:tcBorders>
          </w:tcPr>
          <w:p w:rsidR="007A3D95" w:rsidRPr="000A3F56" w:rsidRDefault="007A3D95">
            <w:pPr>
              <w:ind w:right="-428"/>
              <w:rPr>
                <w:rFonts w:ascii="Arial" w:hAnsi="Arial" w:cs="Arial"/>
                <w:sz w:val="16"/>
                <w:lang w:val="ru-RU"/>
              </w:rPr>
            </w:pPr>
          </w:p>
        </w:tc>
        <w:tc>
          <w:tcPr>
            <w:tcW w:w="438" w:type="dxa"/>
            <w:vMerge/>
          </w:tcPr>
          <w:p w:rsidR="007A3D95" w:rsidRPr="000A3F56" w:rsidRDefault="007A3D95">
            <w:pPr>
              <w:ind w:right="-428"/>
              <w:rPr>
                <w:rFonts w:ascii="Arial" w:hAnsi="Arial" w:cs="Arial"/>
                <w:sz w:val="16"/>
                <w:lang w:val="ru-RU"/>
              </w:rPr>
            </w:pPr>
          </w:p>
        </w:tc>
        <w:tc>
          <w:tcPr>
            <w:tcW w:w="6371" w:type="dxa"/>
            <w:gridSpan w:val="2"/>
            <w:tcBorders>
              <w:left w:val="single" w:sz="6" w:space="0" w:color="auto"/>
              <w:bottom w:val="single" w:sz="8" w:space="0" w:color="auto"/>
              <w:right w:val="single" w:sz="6" w:space="0" w:color="auto"/>
            </w:tcBorders>
          </w:tcPr>
          <w:p w:rsidR="007A3D95" w:rsidRPr="000A3F56" w:rsidRDefault="007A3D95" w:rsidP="000B67B3">
            <w:pPr>
              <w:ind w:left="705" w:right="-428" w:hanging="705"/>
              <w:rPr>
                <w:rFonts w:ascii="Arial" w:hAnsi="Arial" w:cs="Arial"/>
                <w:sz w:val="16"/>
                <w:lang w:val="ru-RU"/>
              </w:rPr>
            </w:pPr>
            <w:r w:rsidRPr="000A3F56">
              <w:rPr>
                <w:rFonts w:ascii="Arial" w:hAnsi="Arial" w:cs="Arial"/>
                <w:sz w:val="16"/>
                <w:lang w:val="ru-RU"/>
              </w:rPr>
              <w:t xml:space="preserve">3382 </w:t>
            </w:r>
            <w:r w:rsidR="00682C00" w:rsidRPr="000A3F56">
              <w:rPr>
                <w:rFonts w:ascii="Arial" w:hAnsi="Arial" w:cs="Arial"/>
                <w:sz w:val="16"/>
                <w:lang w:val="ru-RU"/>
              </w:rPr>
              <w:tab/>
            </w:r>
            <w:r w:rsidRPr="000A3F56">
              <w:rPr>
                <w:rFonts w:ascii="Arial" w:hAnsi="Arial" w:cs="Arial"/>
                <w:sz w:val="16"/>
                <w:lang w:val="ru-RU"/>
              </w:rPr>
              <w:t>ЖИДКОСТЬ ЯДОВИТАЯ ПРИ ВДЫХАНИИ , Н.У.К., с</w:t>
            </w:r>
            <w:r w:rsidR="008B60F2">
              <w:rPr>
                <w:rFonts w:ascii="Arial" w:hAnsi="Arial" w:cs="Arial"/>
                <w:sz w:val="16"/>
                <w:lang w:val="ru-RU"/>
              </w:rPr>
              <w:t xml:space="preserve"> </w:t>
            </w:r>
            <w:r w:rsidR="008B60F2" w:rsidRPr="000A3F56">
              <w:rPr>
                <w:rFonts w:ascii="Arial" w:hAnsi="Arial" w:cs="Arial"/>
                <w:sz w:val="16"/>
                <w:lang w:val="ru-RU"/>
              </w:rPr>
              <w:t>ЛК</w:t>
            </w:r>
            <w:r w:rsidR="008B60F2" w:rsidRPr="000A3F56">
              <w:rPr>
                <w:rFonts w:ascii="Arial" w:hAnsi="Arial" w:cs="Arial"/>
                <w:sz w:val="16"/>
                <w:vertAlign w:val="subscript"/>
                <w:lang w:val="ru-RU"/>
              </w:rPr>
              <w:t>50</w:t>
            </w:r>
            <w:r w:rsidRPr="000A3F56">
              <w:rPr>
                <w:rFonts w:ascii="Arial" w:hAnsi="Arial" w:cs="Arial"/>
                <w:sz w:val="16"/>
                <w:lang w:val="ru-RU"/>
              </w:rPr>
              <w:t xml:space="preserve"> не более 1000 мл/м</w:t>
            </w:r>
            <w:r w:rsidRPr="000A3F56">
              <w:rPr>
                <w:rFonts w:ascii="Arial" w:hAnsi="Arial" w:cs="Arial"/>
                <w:sz w:val="16"/>
                <w:vertAlign w:val="superscript"/>
                <w:lang w:val="ru-RU"/>
              </w:rPr>
              <w:t>3</w:t>
            </w:r>
            <w:r w:rsidRPr="000A3F56">
              <w:rPr>
                <w:rFonts w:ascii="Arial" w:hAnsi="Arial" w:cs="Arial"/>
                <w:sz w:val="16"/>
                <w:lang w:val="ru-RU"/>
              </w:rPr>
              <w:t xml:space="preserve"> и концентрацией насыщенных паров не</w:t>
            </w:r>
          </w:p>
          <w:p w:rsidR="007A3D95" w:rsidRPr="000A3F56" w:rsidRDefault="007A3D95" w:rsidP="000B67B3">
            <w:pPr>
              <w:ind w:left="705" w:right="-428" w:hanging="705"/>
              <w:rPr>
                <w:rFonts w:ascii="Arial" w:hAnsi="Arial" w:cs="Arial"/>
                <w:sz w:val="16"/>
                <w:lang w:val="ru-RU"/>
              </w:rPr>
            </w:pPr>
            <w:r w:rsidRPr="000A3F56">
              <w:rPr>
                <w:rFonts w:ascii="Arial" w:hAnsi="Arial" w:cs="Arial"/>
                <w:sz w:val="16"/>
                <w:lang w:val="ru-RU"/>
              </w:rPr>
              <w:t xml:space="preserve"> </w:t>
            </w:r>
            <w:r w:rsidR="000B67B3" w:rsidRPr="000A3F56">
              <w:rPr>
                <w:rFonts w:ascii="Arial" w:hAnsi="Arial" w:cs="Arial"/>
                <w:sz w:val="16"/>
                <w:lang w:val="ru-RU"/>
              </w:rPr>
              <w:tab/>
            </w:r>
            <w:r w:rsidRPr="000A3F56">
              <w:rPr>
                <w:rFonts w:ascii="Arial" w:hAnsi="Arial" w:cs="Arial"/>
                <w:sz w:val="16"/>
                <w:lang w:val="ru-RU"/>
              </w:rPr>
              <w:t>менее 10 ЛК</w:t>
            </w:r>
            <w:r w:rsidRPr="000A3F56">
              <w:rPr>
                <w:rFonts w:ascii="Arial" w:hAnsi="Arial" w:cs="Arial"/>
                <w:sz w:val="16"/>
                <w:vertAlign w:val="subscript"/>
                <w:lang w:val="ru-RU"/>
              </w:rPr>
              <w:t>50</w:t>
            </w:r>
          </w:p>
        </w:tc>
      </w:tr>
    </w:tbl>
    <w:p w:rsidR="007F7510" w:rsidRDefault="007F7510">
      <w:r>
        <w:br w:type="page"/>
      </w:r>
    </w:p>
    <w:tbl>
      <w:tblPr>
        <w:tblW w:w="9650" w:type="dxa"/>
        <w:tblInd w:w="8" w:type="dxa"/>
        <w:tblLayout w:type="fixed"/>
        <w:tblCellMar>
          <w:left w:w="0" w:type="dxa"/>
          <w:right w:w="0" w:type="dxa"/>
        </w:tblCellMar>
        <w:tblLook w:val="0000"/>
      </w:tblPr>
      <w:tblGrid>
        <w:gridCol w:w="894"/>
        <w:gridCol w:w="1151"/>
        <w:gridCol w:w="781"/>
        <w:gridCol w:w="438"/>
        <w:gridCol w:w="6371"/>
        <w:gridCol w:w="15"/>
      </w:tblGrid>
      <w:tr w:rsidR="007A3D95" w:rsidRPr="000A3F56" w:rsidTr="007F7510">
        <w:trPr>
          <w:gridAfter w:val="1"/>
          <w:wAfter w:w="15" w:type="dxa"/>
          <w:cantSplit/>
          <w:trHeight w:val="224"/>
        </w:trPr>
        <w:tc>
          <w:tcPr>
            <w:tcW w:w="894" w:type="dxa"/>
            <w:tcBorders>
              <w:left w:val="single" w:sz="6" w:space="0" w:color="auto"/>
              <w:right w:val="single" w:sz="4" w:space="0" w:color="auto"/>
            </w:tcBorders>
          </w:tcPr>
          <w:p w:rsidR="007A3D95" w:rsidRPr="000A3F56" w:rsidRDefault="007A3D95">
            <w:pPr>
              <w:ind w:right="-428"/>
              <w:rPr>
                <w:rFonts w:ascii="Arial" w:hAnsi="Arial" w:cs="Arial"/>
                <w:sz w:val="16"/>
                <w:lang w:val="ru-RU"/>
              </w:rPr>
            </w:pPr>
          </w:p>
        </w:tc>
        <w:tc>
          <w:tcPr>
            <w:tcW w:w="1151" w:type="dxa"/>
            <w:tcBorders>
              <w:left w:val="single" w:sz="4" w:space="0" w:color="auto"/>
            </w:tcBorders>
          </w:tcPr>
          <w:p w:rsidR="007A3D95" w:rsidRPr="000A3F56" w:rsidRDefault="007A3D95">
            <w:pPr>
              <w:ind w:right="-428"/>
              <w:rPr>
                <w:rFonts w:ascii="Arial" w:hAnsi="Arial" w:cs="Arial"/>
                <w:sz w:val="16"/>
                <w:lang w:val="ru-RU"/>
              </w:rPr>
            </w:pPr>
          </w:p>
        </w:tc>
        <w:tc>
          <w:tcPr>
            <w:tcW w:w="781" w:type="dxa"/>
            <w:tcBorders>
              <w:left w:val="single" w:sz="6" w:space="0" w:color="auto"/>
            </w:tcBorders>
          </w:tcPr>
          <w:p w:rsidR="007A3D95" w:rsidRPr="000A3F56" w:rsidRDefault="007A3D95">
            <w:pPr>
              <w:ind w:right="-428"/>
              <w:rPr>
                <w:rFonts w:ascii="Arial" w:hAnsi="Arial" w:cs="Arial"/>
                <w:sz w:val="16"/>
                <w:lang w:val="ru-RU"/>
              </w:rPr>
            </w:pPr>
          </w:p>
        </w:tc>
        <w:tc>
          <w:tcPr>
            <w:tcW w:w="438" w:type="dxa"/>
          </w:tcPr>
          <w:p w:rsidR="007A3D95" w:rsidRPr="000A3F56" w:rsidRDefault="007A3D95">
            <w:pPr>
              <w:ind w:right="-428"/>
              <w:rPr>
                <w:rFonts w:ascii="Arial" w:hAnsi="Arial" w:cs="Arial"/>
                <w:sz w:val="16"/>
                <w:lang w:val="ru-RU"/>
              </w:rPr>
            </w:pPr>
          </w:p>
        </w:tc>
        <w:tc>
          <w:tcPr>
            <w:tcW w:w="6371" w:type="dxa"/>
            <w:tcBorders>
              <w:bottom w:val="single" w:sz="6" w:space="0" w:color="auto"/>
            </w:tcBorders>
          </w:tcPr>
          <w:p w:rsidR="007A3D95" w:rsidRPr="000A3F56" w:rsidRDefault="007A3D95">
            <w:pPr>
              <w:ind w:right="-428"/>
              <w:rPr>
                <w:rFonts w:ascii="Arial" w:hAnsi="Arial" w:cs="Arial"/>
                <w:sz w:val="8"/>
                <w:lang w:val="ru-RU"/>
              </w:rPr>
            </w:pPr>
          </w:p>
        </w:tc>
      </w:tr>
      <w:tr w:rsidR="007A3D95" w:rsidRPr="00EB5D57" w:rsidTr="007F7510">
        <w:trPr>
          <w:gridAfter w:val="1"/>
          <w:wAfter w:w="15" w:type="dxa"/>
          <w:cantSplit/>
        </w:trPr>
        <w:tc>
          <w:tcPr>
            <w:tcW w:w="894" w:type="dxa"/>
            <w:vMerge w:val="restart"/>
            <w:tcBorders>
              <w:left w:val="single" w:sz="6" w:space="0" w:color="auto"/>
              <w:right w:val="single" w:sz="6" w:space="0" w:color="auto"/>
            </w:tcBorders>
          </w:tcPr>
          <w:p w:rsidR="007A3D95" w:rsidRPr="000A3F56" w:rsidRDefault="007A3D95">
            <w:pPr>
              <w:ind w:right="-428"/>
              <w:rPr>
                <w:rFonts w:ascii="Arial" w:hAnsi="Arial" w:cs="Arial"/>
                <w:sz w:val="16"/>
                <w:lang w:val="ru-RU"/>
              </w:rPr>
            </w:pPr>
          </w:p>
        </w:tc>
        <w:tc>
          <w:tcPr>
            <w:tcW w:w="1151" w:type="dxa"/>
            <w:tcBorders>
              <w:left w:val="single" w:sz="6" w:space="0" w:color="auto"/>
              <w:right w:val="single" w:sz="6" w:space="0" w:color="auto"/>
            </w:tcBorders>
          </w:tcPr>
          <w:p w:rsidR="007A3D95" w:rsidRPr="000A3F56" w:rsidRDefault="007A3D95">
            <w:pPr>
              <w:ind w:right="-428"/>
              <w:rPr>
                <w:rFonts w:ascii="Arial" w:hAnsi="Arial" w:cs="Arial"/>
                <w:sz w:val="16"/>
                <w:lang w:val="ru-RU"/>
              </w:rPr>
            </w:pPr>
          </w:p>
        </w:tc>
        <w:tc>
          <w:tcPr>
            <w:tcW w:w="781" w:type="dxa"/>
            <w:vMerge w:val="restart"/>
          </w:tcPr>
          <w:p w:rsidR="007A3D95" w:rsidRPr="000A3F56" w:rsidRDefault="007A3D95">
            <w:pPr>
              <w:ind w:right="-428"/>
              <w:rPr>
                <w:rFonts w:ascii="Arial" w:hAnsi="Arial" w:cs="Arial"/>
                <w:sz w:val="16"/>
                <w:lang w:val="ru-RU"/>
              </w:rPr>
            </w:pPr>
          </w:p>
        </w:tc>
        <w:tc>
          <w:tcPr>
            <w:tcW w:w="438" w:type="dxa"/>
            <w:vMerge w:val="restart"/>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 </w:t>
            </w:r>
          </w:p>
        </w:tc>
        <w:tc>
          <w:tcPr>
            <w:tcW w:w="6371" w:type="dxa"/>
            <w:tcBorders>
              <w:top w:val="single" w:sz="6" w:space="0" w:color="auto"/>
              <w:left w:val="single" w:sz="6" w:space="0" w:color="auto"/>
              <w:right w:val="single" w:sz="6" w:space="0" w:color="auto"/>
            </w:tcBorders>
          </w:tcPr>
          <w:p w:rsidR="007A3D95" w:rsidRPr="000A3F56" w:rsidRDefault="007A3D95" w:rsidP="00682C00">
            <w:pPr>
              <w:ind w:left="705" w:right="-428" w:hanging="705"/>
              <w:rPr>
                <w:rFonts w:ascii="Arial" w:hAnsi="Arial" w:cs="Arial"/>
                <w:sz w:val="16"/>
                <w:lang w:val="ru-RU"/>
              </w:rPr>
            </w:pPr>
            <w:r w:rsidRPr="000A3F56">
              <w:rPr>
                <w:rFonts w:ascii="Arial" w:hAnsi="Arial" w:cs="Arial"/>
                <w:sz w:val="16"/>
                <w:lang w:val="ru-RU"/>
              </w:rPr>
              <w:t xml:space="preserve">1549 </w:t>
            </w:r>
            <w:r w:rsidRPr="000A3F56">
              <w:rPr>
                <w:rFonts w:ascii="Arial" w:hAnsi="Arial" w:cs="Arial"/>
                <w:sz w:val="16"/>
                <w:lang w:val="ru-RU"/>
              </w:rPr>
              <w:tab/>
              <w:t>СУРЬМЫ СОЕДИНЕНИЕ НЕОРГАНИЧЕСКОЕ ТВЕРДОЕ, Н.У.К.</w:t>
            </w:r>
          </w:p>
        </w:tc>
      </w:tr>
      <w:tr w:rsidR="007A3D95" w:rsidRPr="00EB5D57" w:rsidTr="007F7510">
        <w:trPr>
          <w:gridAfter w:val="1"/>
          <w:wAfter w:w="15" w:type="dxa"/>
          <w:cantSplit/>
        </w:trPr>
        <w:tc>
          <w:tcPr>
            <w:tcW w:w="894" w:type="dxa"/>
            <w:vMerge/>
            <w:tcBorders>
              <w:left w:val="single" w:sz="6" w:space="0" w:color="auto"/>
              <w:right w:val="single" w:sz="6" w:space="0" w:color="auto"/>
            </w:tcBorders>
          </w:tcPr>
          <w:p w:rsidR="007A3D95" w:rsidRPr="000A3F56" w:rsidRDefault="007A3D95">
            <w:pPr>
              <w:ind w:right="-428"/>
              <w:rPr>
                <w:rFonts w:ascii="Arial" w:hAnsi="Arial" w:cs="Arial"/>
                <w:sz w:val="16"/>
                <w:lang w:val="ru-RU"/>
              </w:rPr>
            </w:pPr>
          </w:p>
        </w:tc>
        <w:tc>
          <w:tcPr>
            <w:tcW w:w="1151" w:type="dxa"/>
            <w:tcBorders>
              <w:top w:val="single" w:sz="8" w:space="0" w:color="auto"/>
              <w:left w:val="single" w:sz="6" w:space="0" w:color="auto"/>
              <w:right w:val="single" w:sz="6" w:space="0" w:color="auto"/>
            </w:tcBorders>
          </w:tcPr>
          <w:p w:rsidR="007A3D95" w:rsidRPr="000A3F56" w:rsidRDefault="007A3D95">
            <w:pPr>
              <w:ind w:right="-428"/>
              <w:rPr>
                <w:rFonts w:ascii="Arial" w:hAnsi="Arial" w:cs="Arial"/>
                <w:b/>
                <w:bCs/>
                <w:sz w:val="16"/>
                <w:lang w:val="ru-RU"/>
              </w:rPr>
            </w:pPr>
            <w:r w:rsidRPr="000A3F56">
              <w:rPr>
                <w:rFonts w:ascii="Arial" w:hAnsi="Arial" w:cs="Arial"/>
                <w:b/>
                <w:bCs/>
                <w:sz w:val="16"/>
                <w:lang w:val="ru-RU"/>
              </w:rPr>
              <w:t>Неоргани-ческие</w:t>
            </w:r>
          </w:p>
        </w:tc>
        <w:tc>
          <w:tcPr>
            <w:tcW w:w="781" w:type="dxa"/>
            <w:vMerge/>
          </w:tcPr>
          <w:p w:rsidR="007A3D95" w:rsidRPr="000A3F56" w:rsidRDefault="007A3D95">
            <w:pPr>
              <w:ind w:right="-428"/>
              <w:rPr>
                <w:rFonts w:ascii="Arial" w:hAnsi="Arial" w:cs="Arial"/>
                <w:sz w:val="16"/>
                <w:lang w:val="ru-RU"/>
              </w:rPr>
            </w:pPr>
          </w:p>
        </w:tc>
        <w:tc>
          <w:tcPr>
            <w:tcW w:w="438" w:type="dxa"/>
            <w:vMerge/>
          </w:tcPr>
          <w:p w:rsidR="007A3D95" w:rsidRPr="000A3F56" w:rsidRDefault="007A3D95">
            <w:pPr>
              <w:ind w:right="-428"/>
              <w:rPr>
                <w:rFonts w:ascii="Arial" w:hAnsi="Arial" w:cs="Arial"/>
                <w:sz w:val="16"/>
                <w:lang w:val="ru-RU"/>
              </w:rPr>
            </w:pPr>
          </w:p>
        </w:tc>
        <w:tc>
          <w:tcPr>
            <w:tcW w:w="6371" w:type="dxa"/>
            <w:tcBorders>
              <w:left w:val="single" w:sz="6" w:space="0" w:color="auto"/>
              <w:right w:val="single" w:sz="6" w:space="0" w:color="auto"/>
            </w:tcBorders>
          </w:tcPr>
          <w:p w:rsidR="007A3D95" w:rsidRPr="000A3F56" w:rsidRDefault="007A3D95" w:rsidP="00682C00">
            <w:pPr>
              <w:ind w:left="705" w:right="-428" w:hanging="705"/>
              <w:rPr>
                <w:rFonts w:ascii="Arial" w:hAnsi="Arial" w:cs="Arial"/>
                <w:sz w:val="16"/>
                <w:lang w:val="ru-RU"/>
              </w:rPr>
            </w:pPr>
            <w:r w:rsidRPr="000A3F56">
              <w:rPr>
                <w:rFonts w:ascii="Arial" w:hAnsi="Arial" w:cs="Arial"/>
                <w:sz w:val="16"/>
                <w:lang w:val="ru-RU"/>
              </w:rPr>
              <w:t>1557</w:t>
            </w:r>
            <w:r w:rsidRPr="000A3F56">
              <w:rPr>
                <w:rFonts w:ascii="Arial" w:hAnsi="Arial" w:cs="Arial"/>
                <w:sz w:val="16"/>
                <w:lang w:val="ru-RU"/>
              </w:rPr>
              <w:tab/>
              <w:t>МЫШЬЯКА СОЕДИНЕНИЕ, ТВЕРДОЕ, Н.У.К., включая: Арсенаты, н.у.к.; Арсениты, н.у.к.; и Мышьяка сульфиды, н.у.к.</w:t>
            </w:r>
          </w:p>
        </w:tc>
      </w:tr>
      <w:tr w:rsidR="007A3D95" w:rsidRPr="00EB5D57" w:rsidTr="007F7510">
        <w:trPr>
          <w:gridAfter w:val="1"/>
          <w:wAfter w:w="15" w:type="dxa"/>
          <w:cantSplit/>
        </w:trPr>
        <w:tc>
          <w:tcPr>
            <w:tcW w:w="894" w:type="dxa"/>
            <w:vMerge/>
            <w:tcBorders>
              <w:left w:val="single" w:sz="6" w:space="0" w:color="auto"/>
              <w:right w:val="single" w:sz="6" w:space="0" w:color="auto"/>
            </w:tcBorders>
          </w:tcPr>
          <w:p w:rsidR="007A3D95" w:rsidRPr="000A3F56" w:rsidRDefault="007A3D95">
            <w:pPr>
              <w:ind w:right="-428"/>
              <w:rPr>
                <w:rFonts w:ascii="Arial" w:hAnsi="Arial" w:cs="Arial"/>
                <w:sz w:val="16"/>
                <w:lang w:val="ru-RU"/>
              </w:rPr>
            </w:pPr>
          </w:p>
        </w:tc>
        <w:tc>
          <w:tcPr>
            <w:tcW w:w="1151" w:type="dxa"/>
            <w:vMerge w:val="restart"/>
            <w:tcBorders>
              <w:left w:val="single" w:sz="6" w:space="0" w:color="auto"/>
              <w:right w:val="single" w:sz="6" w:space="0" w:color="auto"/>
            </w:tcBorders>
          </w:tcPr>
          <w:p w:rsidR="007A3D95" w:rsidRPr="000A3F56" w:rsidRDefault="007A3D95">
            <w:pPr>
              <w:ind w:right="-428"/>
              <w:rPr>
                <w:rFonts w:ascii="Arial" w:hAnsi="Arial" w:cs="Arial"/>
                <w:sz w:val="16"/>
                <w:lang w:val="et-EE"/>
              </w:rPr>
            </w:pPr>
            <w:r w:rsidRPr="000A3F56">
              <w:rPr>
                <w:rFonts w:ascii="Arial" w:hAnsi="Arial" w:cs="Arial"/>
                <w:sz w:val="16"/>
                <w:lang w:val="ru-RU"/>
              </w:rPr>
              <w:br w:type="page"/>
            </w:r>
          </w:p>
        </w:tc>
        <w:tc>
          <w:tcPr>
            <w:tcW w:w="781" w:type="dxa"/>
            <w:vMerge/>
          </w:tcPr>
          <w:p w:rsidR="007A3D95" w:rsidRPr="000A3F56" w:rsidRDefault="007A3D95">
            <w:pPr>
              <w:ind w:right="-428"/>
              <w:rPr>
                <w:rFonts w:ascii="Arial" w:hAnsi="Arial" w:cs="Arial"/>
                <w:sz w:val="16"/>
                <w:lang w:val="ru-RU"/>
              </w:rPr>
            </w:pPr>
          </w:p>
        </w:tc>
        <w:tc>
          <w:tcPr>
            <w:tcW w:w="438" w:type="dxa"/>
            <w:vMerge/>
          </w:tcPr>
          <w:p w:rsidR="007A3D95" w:rsidRPr="000A3F56" w:rsidRDefault="007A3D95">
            <w:pPr>
              <w:ind w:right="-428"/>
              <w:rPr>
                <w:rFonts w:ascii="Arial" w:hAnsi="Arial" w:cs="Arial"/>
                <w:sz w:val="16"/>
                <w:lang w:val="ru-RU"/>
              </w:rPr>
            </w:pPr>
          </w:p>
        </w:tc>
        <w:tc>
          <w:tcPr>
            <w:tcW w:w="6371" w:type="dxa"/>
            <w:tcBorders>
              <w:left w:val="single" w:sz="6" w:space="0" w:color="auto"/>
              <w:right w:val="single" w:sz="6" w:space="0" w:color="auto"/>
            </w:tcBorders>
          </w:tcPr>
          <w:p w:rsidR="007A3D95" w:rsidRPr="000A3F56" w:rsidRDefault="007A3D95" w:rsidP="00682C00">
            <w:pPr>
              <w:ind w:left="705" w:right="-428" w:hanging="705"/>
              <w:rPr>
                <w:rFonts w:ascii="Arial" w:hAnsi="Arial" w:cs="Arial"/>
                <w:sz w:val="16"/>
                <w:lang w:val="ru-RU"/>
              </w:rPr>
            </w:pPr>
            <w:r w:rsidRPr="000A3F56">
              <w:rPr>
                <w:rFonts w:ascii="Arial" w:hAnsi="Arial" w:cs="Arial"/>
                <w:sz w:val="16"/>
                <w:lang w:val="ru-RU"/>
              </w:rPr>
              <w:t xml:space="preserve">1564 </w:t>
            </w:r>
            <w:r w:rsidRPr="000A3F56">
              <w:rPr>
                <w:rFonts w:ascii="Arial" w:hAnsi="Arial" w:cs="Arial"/>
                <w:sz w:val="16"/>
                <w:lang w:val="ru-RU"/>
              </w:rPr>
              <w:tab/>
              <w:t>БАРИЯ СОЕДИНЕНИЕ, Н.У.К.</w:t>
            </w:r>
          </w:p>
        </w:tc>
      </w:tr>
      <w:tr w:rsidR="007A3D95" w:rsidRPr="00EB5D57" w:rsidTr="007F7510">
        <w:trPr>
          <w:gridAfter w:val="1"/>
          <w:wAfter w:w="15" w:type="dxa"/>
          <w:cantSplit/>
        </w:trPr>
        <w:tc>
          <w:tcPr>
            <w:tcW w:w="894" w:type="dxa"/>
            <w:vMerge/>
            <w:tcBorders>
              <w:left w:val="single" w:sz="6" w:space="0" w:color="auto"/>
              <w:right w:val="single" w:sz="6" w:space="0" w:color="auto"/>
            </w:tcBorders>
          </w:tcPr>
          <w:p w:rsidR="007A3D95" w:rsidRPr="000A3F56" w:rsidRDefault="007A3D95">
            <w:pPr>
              <w:ind w:right="-428"/>
              <w:rPr>
                <w:rFonts w:ascii="Arial" w:hAnsi="Arial" w:cs="Arial"/>
                <w:sz w:val="16"/>
                <w:lang w:val="ru-RU"/>
              </w:rPr>
            </w:pPr>
          </w:p>
        </w:tc>
        <w:tc>
          <w:tcPr>
            <w:tcW w:w="1151" w:type="dxa"/>
            <w:vMerge/>
            <w:tcBorders>
              <w:left w:val="single" w:sz="6" w:space="0" w:color="auto"/>
              <w:right w:val="single" w:sz="6" w:space="0" w:color="auto"/>
            </w:tcBorders>
          </w:tcPr>
          <w:p w:rsidR="007A3D95" w:rsidRPr="000A3F56" w:rsidRDefault="007A3D95">
            <w:pPr>
              <w:ind w:right="-428"/>
              <w:rPr>
                <w:rFonts w:ascii="Arial" w:hAnsi="Arial" w:cs="Arial"/>
                <w:sz w:val="16"/>
                <w:lang w:val="ru-RU"/>
              </w:rPr>
            </w:pPr>
          </w:p>
        </w:tc>
        <w:tc>
          <w:tcPr>
            <w:tcW w:w="781" w:type="dxa"/>
            <w:vMerge/>
          </w:tcPr>
          <w:p w:rsidR="007A3D95" w:rsidRPr="000A3F56" w:rsidRDefault="007A3D95">
            <w:pPr>
              <w:ind w:right="-428"/>
              <w:rPr>
                <w:rFonts w:ascii="Arial" w:hAnsi="Arial" w:cs="Arial"/>
                <w:sz w:val="16"/>
                <w:lang w:val="ru-RU"/>
              </w:rPr>
            </w:pPr>
          </w:p>
        </w:tc>
        <w:tc>
          <w:tcPr>
            <w:tcW w:w="438" w:type="dxa"/>
            <w:vMerge/>
          </w:tcPr>
          <w:p w:rsidR="007A3D95" w:rsidRPr="000A3F56" w:rsidRDefault="007A3D95">
            <w:pPr>
              <w:ind w:right="-428"/>
              <w:rPr>
                <w:rFonts w:ascii="Arial" w:hAnsi="Arial" w:cs="Arial"/>
                <w:sz w:val="16"/>
                <w:lang w:val="ru-RU"/>
              </w:rPr>
            </w:pPr>
          </w:p>
        </w:tc>
        <w:tc>
          <w:tcPr>
            <w:tcW w:w="6371" w:type="dxa"/>
            <w:tcBorders>
              <w:left w:val="single" w:sz="6" w:space="0" w:color="auto"/>
              <w:right w:val="single" w:sz="6" w:space="0" w:color="auto"/>
            </w:tcBorders>
          </w:tcPr>
          <w:p w:rsidR="007A3D95" w:rsidRPr="000A3F56" w:rsidRDefault="007A3D95" w:rsidP="00682C00">
            <w:pPr>
              <w:ind w:left="705" w:right="-428" w:hanging="705"/>
              <w:rPr>
                <w:rFonts w:ascii="Arial" w:hAnsi="Arial" w:cs="Arial"/>
                <w:sz w:val="16"/>
                <w:lang w:val="ru-RU"/>
              </w:rPr>
            </w:pPr>
            <w:r w:rsidRPr="000A3F56">
              <w:rPr>
                <w:rFonts w:ascii="Arial" w:hAnsi="Arial" w:cs="Arial"/>
                <w:sz w:val="16"/>
                <w:lang w:val="ru-RU"/>
              </w:rPr>
              <w:t xml:space="preserve">1566 </w:t>
            </w:r>
            <w:r w:rsidRPr="000A3F56">
              <w:rPr>
                <w:rFonts w:ascii="Arial" w:hAnsi="Arial" w:cs="Arial"/>
                <w:sz w:val="16"/>
                <w:lang w:val="ru-RU"/>
              </w:rPr>
              <w:tab/>
              <w:t>БЕРИЛЛИЯ СОЕДИНЕНИЕ, Н.У.К.</w:t>
            </w:r>
          </w:p>
        </w:tc>
      </w:tr>
      <w:tr w:rsidR="007A3D95" w:rsidRPr="00EB5D57" w:rsidTr="007F7510">
        <w:trPr>
          <w:gridAfter w:val="1"/>
          <w:wAfter w:w="15" w:type="dxa"/>
          <w:cantSplit/>
        </w:trPr>
        <w:tc>
          <w:tcPr>
            <w:tcW w:w="894" w:type="dxa"/>
            <w:vMerge/>
            <w:tcBorders>
              <w:left w:val="single" w:sz="6" w:space="0" w:color="auto"/>
              <w:right w:val="single" w:sz="6" w:space="0" w:color="auto"/>
            </w:tcBorders>
          </w:tcPr>
          <w:p w:rsidR="007A3D95" w:rsidRPr="000A3F56" w:rsidRDefault="007A3D95">
            <w:pPr>
              <w:ind w:right="-428"/>
              <w:rPr>
                <w:rFonts w:ascii="Arial" w:hAnsi="Arial" w:cs="Arial"/>
                <w:sz w:val="16"/>
                <w:lang w:val="ru-RU"/>
              </w:rPr>
            </w:pPr>
          </w:p>
        </w:tc>
        <w:tc>
          <w:tcPr>
            <w:tcW w:w="1151" w:type="dxa"/>
            <w:vMerge/>
            <w:tcBorders>
              <w:left w:val="single" w:sz="6" w:space="0" w:color="auto"/>
              <w:right w:val="single" w:sz="6" w:space="0" w:color="auto"/>
            </w:tcBorders>
          </w:tcPr>
          <w:p w:rsidR="007A3D95" w:rsidRPr="000A3F56" w:rsidRDefault="007A3D95">
            <w:pPr>
              <w:ind w:right="-428"/>
              <w:rPr>
                <w:rFonts w:ascii="Arial" w:hAnsi="Arial" w:cs="Arial"/>
                <w:sz w:val="16"/>
                <w:lang w:val="ru-RU"/>
              </w:rPr>
            </w:pPr>
          </w:p>
        </w:tc>
        <w:tc>
          <w:tcPr>
            <w:tcW w:w="781" w:type="dxa"/>
            <w:vMerge/>
          </w:tcPr>
          <w:p w:rsidR="007A3D95" w:rsidRPr="000A3F56" w:rsidRDefault="007A3D95">
            <w:pPr>
              <w:ind w:right="-428"/>
              <w:rPr>
                <w:rFonts w:ascii="Arial" w:hAnsi="Arial" w:cs="Arial"/>
                <w:sz w:val="16"/>
                <w:lang w:val="ru-RU"/>
              </w:rPr>
            </w:pPr>
          </w:p>
        </w:tc>
        <w:tc>
          <w:tcPr>
            <w:tcW w:w="438" w:type="dxa"/>
            <w:vMerge/>
          </w:tcPr>
          <w:p w:rsidR="007A3D95" w:rsidRPr="000A3F56" w:rsidRDefault="007A3D95">
            <w:pPr>
              <w:ind w:right="-428"/>
              <w:rPr>
                <w:rFonts w:ascii="Arial" w:hAnsi="Arial" w:cs="Arial"/>
                <w:sz w:val="16"/>
                <w:lang w:val="ru-RU"/>
              </w:rPr>
            </w:pPr>
          </w:p>
        </w:tc>
        <w:tc>
          <w:tcPr>
            <w:tcW w:w="6371" w:type="dxa"/>
            <w:tcBorders>
              <w:left w:val="single" w:sz="6" w:space="0" w:color="auto"/>
              <w:right w:val="single" w:sz="6" w:space="0" w:color="auto"/>
            </w:tcBorders>
          </w:tcPr>
          <w:p w:rsidR="007A3D95" w:rsidRPr="000A3F56" w:rsidRDefault="007A3D95" w:rsidP="00682C00">
            <w:pPr>
              <w:ind w:left="705" w:right="-428" w:hanging="705"/>
              <w:rPr>
                <w:rFonts w:ascii="Arial" w:hAnsi="Arial" w:cs="Arial"/>
                <w:sz w:val="16"/>
                <w:lang w:val="ru-RU"/>
              </w:rPr>
            </w:pPr>
            <w:r w:rsidRPr="000A3F56">
              <w:rPr>
                <w:rFonts w:ascii="Arial" w:hAnsi="Arial" w:cs="Arial"/>
                <w:sz w:val="16"/>
                <w:lang w:val="ru-RU"/>
              </w:rPr>
              <w:t xml:space="preserve">1588 </w:t>
            </w:r>
            <w:r w:rsidRPr="000A3F56">
              <w:rPr>
                <w:rFonts w:ascii="Arial" w:hAnsi="Arial" w:cs="Arial"/>
                <w:sz w:val="16"/>
                <w:lang w:val="ru-RU"/>
              </w:rPr>
              <w:tab/>
              <w:t>ЦИАНИДЫ НЕОРГАНИЧЕСКИЕ ТВЕРДЫЕ, Н.У.К.</w:t>
            </w:r>
          </w:p>
        </w:tc>
      </w:tr>
      <w:tr w:rsidR="007A3D95" w:rsidRPr="00EB5D57" w:rsidTr="007F7510">
        <w:trPr>
          <w:gridAfter w:val="1"/>
          <w:wAfter w:w="15" w:type="dxa"/>
          <w:cantSplit/>
        </w:trPr>
        <w:tc>
          <w:tcPr>
            <w:tcW w:w="894" w:type="dxa"/>
            <w:vMerge/>
            <w:tcBorders>
              <w:left w:val="single" w:sz="6" w:space="0" w:color="auto"/>
              <w:right w:val="single" w:sz="6" w:space="0" w:color="auto"/>
            </w:tcBorders>
          </w:tcPr>
          <w:p w:rsidR="007A3D95" w:rsidRPr="000A3F56" w:rsidRDefault="007A3D95">
            <w:pPr>
              <w:ind w:right="-428"/>
              <w:rPr>
                <w:rFonts w:ascii="Arial" w:hAnsi="Arial" w:cs="Arial"/>
                <w:sz w:val="16"/>
                <w:lang w:val="ru-RU"/>
              </w:rPr>
            </w:pPr>
          </w:p>
        </w:tc>
        <w:tc>
          <w:tcPr>
            <w:tcW w:w="1151" w:type="dxa"/>
            <w:vMerge/>
            <w:tcBorders>
              <w:left w:val="single" w:sz="6" w:space="0" w:color="auto"/>
              <w:right w:val="single" w:sz="6" w:space="0" w:color="auto"/>
            </w:tcBorders>
          </w:tcPr>
          <w:p w:rsidR="007A3D95" w:rsidRPr="000A3F56" w:rsidRDefault="007A3D95">
            <w:pPr>
              <w:ind w:right="-428"/>
              <w:rPr>
                <w:rFonts w:ascii="Arial" w:hAnsi="Arial" w:cs="Arial"/>
                <w:sz w:val="16"/>
                <w:lang w:val="ru-RU"/>
              </w:rPr>
            </w:pPr>
          </w:p>
        </w:tc>
        <w:tc>
          <w:tcPr>
            <w:tcW w:w="781" w:type="dxa"/>
          </w:tcPr>
          <w:p w:rsidR="007A3D95" w:rsidRPr="000A3F56" w:rsidRDefault="007A3D95">
            <w:pPr>
              <w:ind w:right="-428"/>
              <w:rPr>
                <w:rFonts w:ascii="Arial" w:hAnsi="Arial" w:cs="Arial"/>
                <w:sz w:val="16"/>
                <w:lang w:val="ru-RU"/>
              </w:rPr>
            </w:pPr>
            <w:r w:rsidRPr="000A3F56">
              <w:rPr>
                <w:rFonts w:ascii="Arial" w:hAnsi="Arial" w:cs="Arial"/>
                <w:b/>
                <w:bCs/>
                <w:sz w:val="16"/>
                <w:lang w:val="ru-RU"/>
              </w:rPr>
              <w:t>Твер-</w:t>
            </w:r>
          </w:p>
        </w:tc>
        <w:tc>
          <w:tcPr>
            <w:tcW w:w="438" w:type="dxa"/>
            <w:vMerge/>
          </w:tcPr>
          <w:p w:rsidR="007A3D95" w:rsidRPr="000A3F56" w:rsidRDefault="007A3D95">
            <w:pPr>
              <w:ind w:right="-428"/>
              <w:rPr>
                <w:rFonts w:ascii="Arial" w:hAnsi="Arial" w:cs="Arial"/>
                <w:sz w:val="16"/>
                <w:lang w:val="ru-RU"/>
              </w:rPr>
            </w:pPr>
          </w:p>
        </w:tc>
        <w:tc>
          <w:tcPr>
            <w:tcW w:w="6371" w:type="dxa"/>
            <w:tcBorders>
              <w:left w:val="single" w:sz="6" w:space="0" w:color="auto"/>
              <w:right w:val="single" w:sz="6" w:space="0" w:color="auto"/>
            </w:tcBorders>
          </w:tcPr>
          <w:p w:rsidR="007A3D95" w:rsidRPr="000A3F56" w:rsidRDefault="007A3D95" w:rsidP="00682C00">
            <w:pPr>
              <w:ind w:left="705" w:right="-428" w:hanging="705"/>
              <w:rPr>
                <w:rFonts w:ascii="Arial" w:hAnsi="Arial" w:cs="Arial"/>
                <w:sz w:val="16"/>
                <w:lang w:val="ru-RU"/>
              </w:rPr>
            </w:pPr>
            <w:r w:rsidRPr="000A3F56">
              <w:rPr>
                <w:rFonts w:ascii="Arial" w:hAnsi="Arial" w:cs="Arial"/>
                <w:sz w:val="16"/>
                <w:lang w:val="ru-RU"/>
              </w:rPr>
              <w:t xml:space="preserve">1707 </w:t>
            </w:r>
            <w:r w:rsidRPr="000A3F56">
              <w:rPr>
                <w:rFonts w:ascii="Arial" w:hAnsi="Arial" w:cs="Arial"/>
                <w:sz w:val="16"/>
                <w:lang w:val="ru-RU"/>
              </w:rPr>
              <w:tab/>
              <w:t>ТАЛЛИЯ СОЕДИНЕНИЕ, Н.У.К.</w:t>
            </w:r>
          </w:p>
        </w:tc>
      </w:tr>
      <w:tr w:rsidR="007A3D95" w:rsidRPr="00EB5D57" w:rsidTr="007F7510">
        <w:trPr>
          <w:gridAfter w:val="1"/>
          <w:wAfter w:w="15" w:type="dxa"/>
          <w:cantSplit/>
        </w:trPr>
        <w:tc>
          <w:tcPr>
            <w:tcW w:w="894" w:type="dxa"/>
            <w:vMerge/>
            <w:tcBorders>
              <w:left w:val="single" w:sz="6" w:space="0" w:color="auto"/>
              <w:right w:val="single" w:sz="6" w:space="0" w:color="auto"/>
            </w:tcBorders>
          </w:tcPr>
          <w:p w:rsidR="007A3D95" w:rsidRPr="000A3F56" w:rsidRDefault="007A3D95">
            <w:pPr>
              <w:ind w:right="-428"/>
              <w:rPr>
                <w:rFonts w:ascii="Arial" w:hAnsi="Arial" w:cs="Arial"/>
                <w:sz w:val="16"/>
                <w:lang w:val="ru-RU"/>
              </w:rPr>
            </w:pPr>
          </w:p>
        </w:tc>
        <w:tc>
          <w:tcPr>
            <w:tcW w:w="1151" w:type="dxa"/>
            <w:vMerge/>
            <w:tcBorders>
              <w:left w:val="single" w:sz="6" w:space="0" w:color="auto"/>
              <w:right w:val="single" w:sz="6" w:space="0" w:color="auto"/>
            </w:tcBorders>
          </w:tcPr>
          <w:p w:rsidR="007A3D95" w:rsidRPr="000A3F56" w:rsidRDefault="007A3D95">
            <w:pPr>
              <w:ind w:right="-428"/>
              <w:rPr>
                <w:rFonts w:ascii="Arial" w:hAnsi="Arial" w:cs="Arial"/>
                <w:sz w:val="16"/>
                <w:lang w:val="ru-RU"/>
              </w:rPr>
            </w:pPr>
          </w:p>
        </w:tc>
        <w:tc>
          <w:tcPr>
            <w:tcW w:w="781" w:type="dxa"/>
          </w:tcPr>
          <w:p w:rsidR="007A3D95" w:rsidRPr="000A3F56" w:rsidRDefault="007A3D95">
            <w:pPr>
              <w:ind w:right="-428"/>
              <w:rPr>
                <w:rFonts w:ascii="Arial" w:hAnsi="Arial" w:cs="Arial"/>
                <w:sz w:val="16"/>
                <w:lang w:val="ru-RU"/>
              </w:rPr>
            </w:pPr>
            <w:r w:rsidRPr="000A3F56">
              <w:rPr>
                <w:rFonts w:ascii="Arial" w:hAnsi="Arial" w:cs="Arial"/>
                <w:b/>
                <w:bCs/>
                <w:sz w:val="16"/>
                <w:lang w:val="ru-RU"/>
              </w:rPr>
              <w:t>дые</w:t>
            </w:r>
            <w:r w:rsidRPr="000A3F56">
              <w:rPr>
                <w:rFonts w:ascii="Arial" w:hAnsi="Arial" w:cs="Arial"/>
                <w:sz w:val="16"/>
                <w:vertAlign w:val="superscript"/>
                <w:lang w:val="ru-RU"/>
              </w:rPr>
              <w:t>Е,Ж</w:t>
            </w:r>
            <w:r w:rsidRPr="000A3F56">
              <w:rPr>
                <w:rFonts w:ascii="Arial" w:hAnsi="Arial" w:cs="Arial"/>
                <w:sz w:val="16"/>
                <w:lang w:val="ru-RU"/>
              </w:rPr>
              <w:t xml:space="preserve"> </w:t>
            </w:r>
          </w:p>
        </w:tc>
        <w:tc>
          <w:tcPr>
            <w:tcW w:w="438" w:type="dxa"/>
            <w:tcBorders>
              <w:bottom w:val="single" w:sz="8" w:space="0" w:color="auto"/>
            </w:tcBorders>
          </w:tcPr>
          <w:p w:rsidR="007A3D95" w:rsidRPr="000A3F56" w:rsidRDefault="007A3D95">
            <w:pPr>
              <w:pStyle w:val="3"/>
              <w:ind w:right="-428"/>
              <w:rPr>
                <w:lang w:val="ru-RU"/>
              </w:rPr>
            </w:pPr>
            <w:r w:rsidRPr="000A3F56">
              <w:rPr>
                <w:lang w:val="ru-RU"/>
              </w:rPr>
              <w:t xml:space="preserve">  </w:t>
            </w:r>
            <w:r w:rsidRPr="000A3F56">
              <w:t>T</w:t>
            </w:r>
            <w:r w:rsidRPr="000A3F56">
              <w:rPr>
                <w:lang w:val="ru-RU"/>
              </w:rPr>
              <w:t>5</w:t>
            </w:r>
          </w:p>
        </w:tc>
        <w:tc>
          <w:tcPr>
            <w:tcW w:w="6371" w:type="dxa"/>
            <w:tcBorders>
              <w:left w:val="single" w:sz="6" w:space="0" w:color="auto"/>
              <w:right w:val="single" w:sz="6" w:space="0" w:color="auto"/>
            </w:tcBorders>
          </w:tcPr>
          <w:p w:rsidR="007A3D95" w:rsidRPr="000A3F56" w:rsidRDefault="007A3D95" w:rsidP="00682C00">
            <w:pPr>
              <w:ind w:left="705" w:right="-428" w:hanging="705"/>
              <w:rPr>
                <w:rFonts w:ascii="Arial" w:hAnsi="Arial" w:cs="Arial"/>
                <w:sz w:val="16"/>
                <w:lang w:val="ru-RU"/>
              </w:rPr>
            </w:pPr>
            <w:r w:rsidRPr="000A3F56">
              <w:rPr>
                <w:rFonts w:ascii="Arial" w:hAnsi="Arial" w:cs="Arial"/>
                <w:sz w:val="16"/>
                <w:lang w:val="ru-RU"/>
              </w:rPr>
              <w:t xml:space="preserve">2025 </w:t>
            </w:r>
            <w:r w:rsidRPr="000A3F56">
              <w:rPr>
                <w:rFonts w:ascii="Arial" w:hAnsi="Arial" w:cs="Arial"/>
                <w:sz w:val="16"/>
                <w:lang w:val="ru-RU"/>
              </w:rPr>
              <w:tab/>
              <w:t>РТУТИ СОЕДИНЕНИЕ ТВЕРДОЕ, Н.У.К.</w:t>
            </w:r>
          </w:p>
        </w:tc>
      </w:tr>
      <w:tr w:rsidR="007A3D95" w:rsidRPr="00EB5D57" w:rsidTr="007F7510">
        <w:trPr>
          <w:gridAfter w:val="1"/>
          <w:wAfter w:w="15" w:type="dxa"/>
          <w:cantSplit/>
        </w:trPr>
        <w:tc>
          <w:tcPr>
            <w:tcW w:w="894" w:type="dxa"/>
            <w:vMerge/>
            <w:tcBorders>
              <w:left w:val="single" w:sz="6" w:space="0" w:color="auto"/>
              <w:right w:val="single" w:sz="6" w:space="0" w:color="auto"/>
            </w:tcBorders>
          </w:tcPr>
          <w:p w:rsidR="007A3D95" w:rsidRPr="000A3F56" w:rsidRDefault="007A3D95">
            <w:pPr>
              <w:ind w:right="-428"/>
              <w:rPr>
                <w:rFonts w:ascii="Arial" w:hAnsi="Arial" w:cs="Arial"/>
                <w:sz w:val="16"/>
                <w:lang w:val="ru-RU"/>
              </w:rPr>
            </w:pPr>
          </w:p>
        </w:tc>
        <w:tc>
          <w:tcPr>
            <w:tcW w:w="1151" w:type="dxa"/>
            <w:vMerge/>
            <w:tcBorders>
              <w:left w:val="single" w:sz="6" w:space="0" w:color="auto"/>
            </w:tcBorders>
          </w:tcPr>
          <w:p w:rsidR="007A3D95" w:rsidRPr="000A3F56" w:rsidRDefault="007A3D95">
            <w:pPr>
              <w:ind w:right="-428"/>
              <w:rPr>
                <w:rFonts w:ascii="Arial" w:hAnsi="Arial" w:cs="Arial"/>
                <w:sz w:val="16"/>
                <w:lang w:val="ru-RU"/>
              </w:rPr>
            </w:pPr>
          </w:p>
        </w:tc>
        <w:tc>
          <w:tcPr>
            <w:tcW w:w="781" w:type="dxa"/>
            <w:vMerge w:val="restart"/>
            <w:tcBorders>
              <w:top w:val="single" w:sz="6" w:space="0" w:color="auto"/>
              <w:left w:val="nil"/>
            </w:tcBorders>
          </w:tcPr>
          <w:p w:rsidR="007A3D95" w:rsidRPr="000A3F56" w:rsidRDefault="007A3D95">
            <w:pPr>
              <w:ind w:right="-428"/>
              <w:rPr>
                <w:rFonts w:ascii="Arial" w:hAnsi="Arial" w:cs="Arial"/>
                <w:sz w:val="16"/>
                <w:lang w:val="ru-RU"/>
              </w:rPr>
            </w:pPr>
          </w:p>
        </w:tc>
        <w:tc>
          <w:tcPr>
            <w:tcW w:w="438" w:type="dxa"/>
            <w:vMerge w:val="restart"/>
          </w:tcPr>
          <w:p w:rsidR="007A3D95" w:rsidRPr="000A3F56" w:rsidRDefault="007A3D95">
            <w:pPr>
              <w:ind w:right="-428"/>
              <w:rPr>
                <w:rFonts w:ascii="Arial" w:hAnsi="Arial" w:cs="Arial"/>
                <w:sz w:val="16"/>
                <w:lang w:val="ru-RU"/>
              </w:rPr>
            </w:pPr>
          </w:p>
        </w:tc>
        <w:tc>
          <w:tcPr>
            <w:tcW w:w="6371" w:type="dxa"/>
            <w:tcBorders>
              <w:left w:val="single" w:sz="6" w:space="0" w:color="auto"/>
              <w:right w:val="single" w:sz="6" w:space="0" w:color="auto"/>
            </w:tcBorders>
          </w:tcPr>
          <w:p w:rsidR="007A3D95" w:rsidRPr="000A3F56" w:rsidRDefault="007A3D95" w:rsidP="00682C00">
            <w:pPr>
              <w:ind w:left="705" w:right="-428" w:hanging="705"/>
              <w:rPr>
                <w:rFonts w:ascii="Arial" w:hAnsi="Arial" w:cs="Arial"/>
                <w:sz w:val="16"/>
                <w:lang w:val="ru-RU"/>
              </w:rPr>
            </w:pPr>
            <w:r w:rsidRPr="000A3F56">
              <w:rPr>
                <w:rFonts w:ascii="Arial" w:hAnsi="Arial" w:cs="Arial"/>
                <w:sz w:val="16"/>
                <w:lang w:val="ru-RU"/>
              </w:rPr>
              <w:t xml:space="preserve">2291 </w:t>
            </w:r>
            <w:r w:rsidRPr="000A3F56">
              <w:rPr>
                <w:rFonts w:ascii="Arial" w:hAnsi="Arial" w:cs="Arial"/>
                <w:sz w:val="16"/>
                <w:lang w:val="ru-RU"/>
              </w:rPr>
              <w:tab/>
              <w:t>СВИНЦА СОЕДИНЕНИЕ РАСТВОРИМОЕ, Н.У.К.</w:t>
            </w:r>
          </w:p>
        </w:tc>
      </w:tr>
      <w:tr w:rsidR="007A3D95" w:rsidRPr="000A3F56" w:rsidTr="007F7510">
        <w:trPr>
          <w:gridAfter w:val="1"/>
          <w:wAfter w:w="15" w:type="dxa"/>
          <w:cantSplit/>
        </w:trPr>
        <w:tc>
          <w:tcPr>
            <w:tcW w:w="894" w:type="dxa"/>
            <w:vMerge/>
            <w:tcBorders>
              <w:left w:val="single" w:sz="6" w:space="0" w:color="auto"/>
              <w:right w:val="single" w:sz="6" w:space="0" w:color="auto"/>
            </w:tcBorders>
          </w:tcPr>
          <w:p w:rsidR="007A3D95" w:rsidRPr="000A3F56" w:rsidRDefault="007A3D95">
            <w:pPr>
              <w:ind w:right="-428"/>
              <w:rPr>
                <w:rFonts w:ascii="Arial" w:hAnsi="Arial" w:cs="Arial"/>
                <w:sz w:val="16"/>
                <w:lang w:val="ru-RU"/>
              </w:rPr>
            </w:pPr>
          </w:p>
        </w:tc>
        <w:tc>
          <w:tcPr>
            <w:tcW w:w="1151" w:type="dxa"/>
            <w:vMerge/>
            <w:tcBorders>
              <w:left w:val="single" w:sz="6" w:space="0" w:color="auto"/>
            </w:tcBorders>
          </w:tcPr>
          <w:p w:rsidR="007A3D95" w:rsidRPr="000A3F56" w:rsidRDefault="007A3D95">
            <w:pPr>
              <w:ind w:right="-428"/>
              <w:rPr>
                <w:rFonts w:ascii="Arial" w:hAnsi="Arial" w:cs="Arial"/>
                <w:sz w:val="16"/>
                <w:lang w:val="ru-RU"/>
              </w:rPr>
            </w:pPr>
          </w:p>
        </w:tc>
        <w:tc>
          <w:tcPr>
            <w:tcW w:w="781" w:type="dxa"/>
            <w:vMerge/>
            <w:tcBorders>
              <w:left w:val="nil"/>
            </w:tcBorders>
          </w:tcPr>
          <w:p w:rsidR="007A3D95" w:rsidRPr="000A3F56" w:rsidRDefault="007A3D95">
            <w:pPr>
              <w:ind w:right="-428"/>
              <w:rPr>
                <w:rFonts w:ascii="Arial" w:hAnsi="Arial" w:cs="Arial"/>
                <w:sz w:val="16"/>
                <w:lang w:val="ru-RU"/>
              </w:rPr>
            </w:pPr>
          </w:p>
        </w:tc>
        <w:tc>
          <w:tcPr>
            <w:tcW w:w="438" w:type="dxa"/>
            <w:vMerge/>
          </w:tcPr>
          <w:p w:rsidR="007A3D95" w:rsidRPr="000A3F56" w:rsidRDefault="007A3D95">
            <w:pPr>
              <w:ind w:right="-428"/>
              <w:rPr>
                <w:rFonts w:ascii="Arial" w:hAnsi="Arial" w:cs="Arial"/>
                <w:sz w:val="16"/>
                <w:lang w:val="ru-RU"/>
              </w:rPr>
            </w:pPr>
          </w:p>
        </w:tc>
        <w:tc>
          <w:tcPr>
            <w:tcW w:w="6371" w:type="dxa"/>
            <w:tcBorders>
              <w:left w:val="single" w:sz="6" w:space="0" w:color="auto"/>
              <w:right w:val="single" w:sz="6" w:space="0" w:color="auto"/>
            </w:tcBorders>
          </w:tcPr>
          <w:p w:rsidR="007A3D95" w:rsidRPr="000A3F56" w:rsidRDefault="007A3D95" w:rsidP="00682C00">
            <w:pPr>
              <w:ind w:left="705" w:right="-428" w:hanging="705"/>
              <w:rPr>
                <w:rFonts w:ascii="Arial" w:hAnsi="Arial" w:cs="Arial"/>
                <w:sz w:val="16"/>
                <w:lang w:val="ru-RU"/>
              </w:rPr>
            </w:pPr>
            <w:r w:rsidRPr="000A3F56">
              <w:rPr>
                <w:rFonts w:ascii="Arial" w:hAnsi="Arial" w:cs="Arial"/>
                <w:sz w:val="16"/>
                <w:lang w:val="ru-RU"/>
              </w:rPr>
              <w:t xml:space="preserve">2570 </w:t>
            </w:r>
            <w:r w:rsidRPr="000A3F56">
              <w:rPr>
                <w:rFonts w:ascii="Arial" w:hAnsi="Arial" w:cs="Arial"/>
                <w:sz w:val="16"/>
                <w:lang w:val="ru-RU"/>
              </w:rPr>
              <w:tab/>
              <w:t>КАДМИЯ СОЕДИНЕНИЕ</w:t>
            </w:r>
          </w:p>
        </w:tc>
      </w:tr>
      <w:tr w:rsidR="007A3D95" w:rsidRPr="000A3F56" w:rsidTr="007F7510">
        <w:trPr>
          <w:gridAfter w:val="1"/>
          <w:wAfter w:w="15" w:type="dxa"/>
          <w:cantSplit/>
        </w:trPr>
        <w:tc>
          <w:tcPr>
            <w:tcW w:w="894" w:type="dxa"/>
            <w:vMerge/>
            <w:tcBorders>
              <w:left w:val="single" w:sz="6" w:space="0" w:color="auto"/>
              <w:right w:val="single" w:sz="6" w:space="0" w:color="auto"/>
            </w:tcBorders>
          </w:tcPr>
          <w:p w:rsidR="007A3D95" w:rsidRPr="000A3F56" w:rsidRDefault="007A3D95">
            <w:pPr>
              <w:ind w:right="-428"/>
              <w:rPr>
                <w:rFonts w:ascii="Arial" w:hAnsi="Arial" w:cs="Arial"/>
                <w:sz w:val="16"/>
                <w:lang w:val="ru-RU"/>
              </w:rPr>
            </w:pPr>
          </w:p>
        </w:tc>
        <w:tc>
          <w:tcPr>
            <w:tcW w:w="1151" w:type="dxa"/>
            <w:vMerge/>
            <w:tcBorders>
              <w:left w:val="single" w:sz="6" w:space="0" w:color="auto"/>
            </w:tcBorders>
          </w:tcPr>
          <w:p w:rsidR="007A3D95" w:rsidRPr="000A3F56" w:rsidRDefault="007A3D95">
            <w:pPr>
              <w:ind w:right="-428"/>
              <w:rPr>
                <w:rFonts w:ascii="Arial" w:hAnsi="Arial" w:cs="Arial"/>
                <w:sz w:val="16"/>
                <w:lang w:val="ru-RU"/>
              </w:rPr>
            </w:pPr>
          </w:p>
        </w:tc>
        <w:tc>
          <w:tcPr>
            <w:tcW w:w="781" w:type="dxa"/>
            <w:vMerge/>
            <w:tcBorders>
              <w:left w:val="nil"/>
            </w:tcBorders>
          </w:tcPr>
          <w:p w:rsidR="007A3D95" w:rsidRPr="000A3F56" w:rsidRDefault="007A3D95">
            <w:pPr>
              <w:ind w:right="-428"/>
              <w:rPr>
                <w:rFonts w:ascii="Arial" w:hAnsi="Arial" w:cs="Arial"/>
                <w:sz w:val="16"/>
                <w:lang w:val="ru-RU"/>
              </w:rPr>
            </w:pPr>
          </w:p>
        </w:tc>
        <w:tc>
          <w:tcPr>
            <w:tcW w:w="438" w:type="dxa"/>
            <w:vMerge/>
          </w:tcPr>
          <w:p w:rsidR="007A3D95" w:rsidRPr="000A3F56" w:rsidRDefault="007A3D95">
            <w:pPr>
              <w:ind w:right="-428"/>
              <w:rPr>
                <w:rFonts w:ascii="Arial" w:hAnsi="Arial" w:cs="Arial"/>
                <w:sz w:val="16"/>
                <w:lang w:val="ru-RU"/>
              </w:rPr>
            </w:pPr>
          </w:p>
        </w:tc>
        <w:tc>
          <w:tcPr>
            <w:tcW w:w="6371" w:type="dxa"/>
            <w:tcBorders>
              <w:left w:val="single" w:sz="6" w:space="0" w:color="auto"/>
              <w:right w:val="single" w:sz="6" w:space="0" w:color="auto"/>
            </w:tcBorders>
          </w:tcPr>
          <w:p w:rsidR="007A3D95" w:rsidRPr="000A3F56" w:rsidRDefault="007A3D95" w:rsidP="00682C00">
            <w:pPr>
              <w:ind w:left="705" w:right="-428" w:hanging="705"/>
              <w:rPr>
                <w:rFonts w:ascii="Arial" w:hAnsi="Arial" w:cs="Arial"/>
                <w:sz w:val="16"/>
                <w:lang w:val="ru-RU"/>
              </w:rPr>
            </w:pPr>
            <w:r w:rsidRPr="000A3F56">
              <w:rPr>
                <w:rFonts w:ascii="Arial" w:hAnsi="Arial" w:cs="Arial"/>
                <w:sz w:val="16"/>
                <w:lang w:val="ru-RU"/>
              </w:rPr>
              <w:t xml:space="preserve">2630 </w:t>
            </w:r>
            <w:r w:rsidRPr="000A3F56">
              <w:rPr>
                <w:rFonts w:ascii="Arial" w:hAnsi="Arial" w:cs="Arial"/>
                <w:sz w:val="16"/>
                <w:lang w:val="ru-RU"/>
              </w:rPr>
              <w:tab/>
              <w:t>СЕЛЕНАТЫ или</w:t>
            </w:r>
          </w:p>
          <w:p w:rsidR="007A3D95" w:rsidRPr="000A3F56" w:rsidRDefault="007A3D95" w:rsidP="00682C00">
            <w:pPr>
              <w:ind w:left="705" w:right="-428" w:hanging="705"/>
              <w:rPr>
                <w:rFonts w:ascii="Arial" w:hAnsi="Arial" w:cs="Arial"/>
                <w:sz w:val="16"/>
                <w:lang w:val="ru-RU"/>
              </w:rPr>
            </w:pPr>
            <w:r w:rsidRPr="000A3F56">
              <w:rPr>
                <w:rFonts w:ascii="Arial" w:hAnsi="Arial" w:cs="Arial"/>
                <w:sz w:val="16"/>
                <w:lang w:val="ru-RU"/>
              </w:rPr>
              <w:t xml:space="preserve">2630 </w:t>
            </w:r>
            <w:r w:rsidRPr="000A3F56">
              <w:rPr>
                <w:rFonts w:ascii="Arial" w:hAnsi="Arial" w:cs="Arial"/>
                <w:sz w:val="16"/>
                <w:lang w:val="ru-RU"/>
              </w:rPr>
              <w:tab/>
              <w:t xml:space="preserve"> СЕЛЕНИТЫ</w:t>
            </w:r>
          </w:p>
        </w:tc>
      </w:tr>
      <w:tr w:rsidR="007A3D95" w:rsidRPr="000A3F56" w:rsidTr="007F7510">
        <w:trPr>
          <w:gridAfter w:val="1"/>
          <w:wAfter w:w="15" w:type="dxa"/>
          <w:cantSplit/>
        </w:trPr>
        <w:tc>
          <w:tcPr>
            <w:tcW w:w="894" w:type="dxa"/>
            <w:vMerge/>
            <w:tcBorders>
              <w:left w:val="single" w:sz="6" w:space="0" w:color="auto"/>
              <w:right w:val="single" w:sz="6" w:space="0" w:color="auto"/>
            </w:tcBorders>
          </w:tcPr>
          <w:p w:rsidR="007A3D95" w:rsidRPr="000A3F56" w:rsidRDefault="007A3D95">
            <w:pPr>
              <w:ind w:right="-428"/>
              <w:rPr>
                <w:rFonts w:ascii="Arial" w:hAnsi="Arial" w:cs="Arial"/>
                <w:sz w:val="16"/>
                <w:lang w:val="ru-RU"/>
              </w:rPr>
            </w:pPr>
          </w:p>
        </w:tc>
        <w:tc>
          <w:tcPr>
            <w:tcW w:w="1151" w:type="dxa"/>
            <w:vMerge/>
            <w:tcBorders>
              <w:left w:val="single" w:sz="6" w:space="0" w:color="auto"/>
            </w:tcBorders>
          </w:tcPr>
          <w:p w:rsidR="007A3D95" w:rsidRPr="000A3F56" w:rsidRDefault="007A3D95">
            <w:pPr>
              <w:ind w:right="-428"/>
              <w:rPr>
                <w:rFonts w:ascii="Arial" w:hAnsi="Arial" w:cs="Arial"/>
                <w:sz w:val="16"/>
                <w:lang w:val="ru-RU"/>
              </w:rPr>
            </w:pPr>
          </w:p>
        </w:tc>
        <w:tc>
          <w:tcPr>
            <w:tcW w:w="781" w:type="dxa"/>
            <w:vMerge/>
            <w:tcBorders>
              <w:left w:val="nil"/>
            </w:tcBorders>
          </w:tcPr>
          <w:p w:rsidR="007A3D95" w:rsidRPr="000A3F56" w:rsidRDefault="007A3D95">
            <w:pPr>
              <w:ind w:right="-428"/>
              <w:rPr>
                <w:rFonts w:ascii="Arial" w:hAnsi="Arial" w:cs="Arial"/>
                <w:sz w:val="16"/>
                <w:lang w:val="ru-RU"/>
              </w:rPr>
            </w:pPr>
          </w:p>
        </w:tc>
        <w:tc>
          <w:tcPr>
            <w:tcW w:w="438" w:type="dxa"/>
            <w:vMerge/>
          </w:tcPr>
          <w:p w:rsidR="007A3D95" w:rsidRPr="000A3F56" w:rsidRDefault="007A3D95">
            <w:pPr>
              <w:ind w:right="-428"/>
              <w:rPr>
                <w:rFonts w:ascii="Arial" w:hAnsi="Arial" w:cs="Arial"/>
                <w:sz w:val="16"/>
                <w:lang w:val="ru-RU"/>
              </w:rPr>
            </w:pPr>
          </w:p>
        </w:tc>
        <w:tc>
          <w:tcPr>
            <w:tcW w:w="6371" w:type="dxa"/>
            <w:tcBorders>
              <w:left w:val="single" w:sz="6" w:space="0" w:color="auto"/>
              <w:right w:val="single" w:sz="6" w:space="0" w:color="auto"/>
            </w:tcBorders>
          </w:tcPr>
          <w:p w:rsidR="007A3D95" w:rsidRPr="000A3F56" w:rsidRDefault="007A3D95" w:rsidP="00682C00">
            <w:pPr>
              <w:ind w:left="705" w:right="-428" w:hanging="705"/>
              <w:rPr>
                <w:rFonts w:ascii="Arial" w:hAnsi="Arial" w:cs="Arial"/>
                <w:sz w:val="16"/>
                <w:lang w:val="ru-RU"/>
              </w:rPr>
            </w:pPr>
            <w:r w:rsidRPr="000A3F56">
              <w:rPr>
                <w:rFonts w:ascii="Arial" w:hAnsi="Arial" w:cs="Arial"/>
                <w:sz w:val="16"/>
                <w:lang w:val="ru-RU"/>
              </w:rPr>
              <w:t xml:space="preserve">2856 </w:t>
            </w:r>
            <w:r w:rsidRPr="000A3F56">
              <w:rPr>
                <w:rFonts w:ascii="Arial" w:hAnsi="Arial" w:cs="Arial"/>
                <w:sz w:val="16"/>
                <w:lang w:val="ru-RU"/>
              </w:rPr>
              <w:tab/>
              <w:t>ФТОРОСИЛИКАТЫ, Н.У.К.</w:t>
            </w:r>
          </w:p>
        </w:tc>
      </w:tr>
      <w:tr w:rsidR="007A3D95" w:rsidRPr="00EB5D57" w:rsidTr="007F7510">
        <w:trPr>
          <w:gridAfter w:val="1"/>
          <w:wAfter w:w="15" w:type="dxa"/>
          <w:cantSplit/>
        </w:trPr>
        <w:tc>
          <w:tcPr>
            <w:tcW w:w="894" w:type="dxa"/>
            <w:vMerge/>
            <w:tcBorders>
              <w:left w:val="single" w:sz="6" w:space="0" w:color="auto"/>
              <w:right w:val="single" w:sz="6" w:space="0" w:color="auto"/>
            </w:tcBorders>
          </w:tcPr>
          <w:p w:rsidR="007A3D95" w:rsidRPr="000A3F56" w:rsidRDefault="007A3D95">
            <w:pPr>
              <w:ind w:right="-428"/>
              <w:rPr>
                <w:rFonts w:ascii="Arial" w:hAnsi="Arial" w:cs="Arial"/>
                <w:sz w:val="16"/>
                <w:lang w:val="ru-RU"/>
              </w:rPr>
            </w:pPr>
          </w:p>
        </w:tc>
        <w:tc>
          <w:tcPr>
            <w:tcW w:w="1151" w:type="dxa"/>
            <w:vMerge/>
            <w:tcBorders>
              <w:left w:val="single" w:sz="6" w:space="0" w:color="auto"/>
            </w:tcBorders>
          </w:tcPr>
          <w:p w:rsidR="007A3D95" w:rsidRPr="000A3F56" w:rsidRDefault="007A3D95">
            <w:pPr>
              <w:ind w:right="-428"/>
              <w:rPr>
                <w:rFonts w:ascii="Arial" w:hAnsi="Arial" w:cs="Arial"/>
                <w:sz w:val="16"/>
                <w:lang w:val="ru-RU"/>
              </w:rPr>
            </w:pPr>
          </w:p>
        </w:tc>
        <w:tc>
          <w:tcPr>
            <w:tcW w:w="781" w:type="dxa"/>
            <w:vMerge/>
            <w:tcBorders>
              <w:left w:val="nil"/>
            </w:tcBorders>
          </w:tcPr>
          <w:p w:rsidR="007A3D95" w:rsidRPr="000A3F56" w:rsidRDefault="007A3D95">
            <w:pPr>
              <w:ind w:right="-428"/>
              <w:rPr>
                <w:rFonts w:ascii="Arial" w:hAnsi="Arial" w:cs="Arial"/>
                <w:sz w:val="16"/>
                <w:lang w:val="ru-RU"/>
              </w:rPr>
            </w:pPr>
          </w:p>
        </w:tc>
        <w:tc>
          <w:tcPr>
            <w:tcW w:w="438" w:type="dxa"/>
            <w:vMerge/>
          </w:tcPr>
          <w:p w:rsidR="007A3D95" w:rsidRPr="000A3F56" w:rsidRDefault="007A3D95">
            <w:pPr>
              <w:ind w:right="-428"/>
              <w:rPr>
                <w:rFonts w:ascii="Arial" w:hAnsi="Arial" w:cs="Arial"/>
                <w:sz w:val="16"/>
                <w:lang w:val="ru-RU"/>
              </w:rPr>
            </w:pPr>
          </w:p>
        </w:tc>
        <w:tc>
          <w:tcPr>
            <w:tcW w:w="6371" w:type="dxa"/>
            <w:tcBorders>
              <w:left w:val="single" w:sz="6" w:space="0" w:color="auto"/>
              <w:right w:val="single" w:sz="6" w:space="0" w:color="auto"/>
            </w:tcBorders>
          </w:tcPr>
          <w:p w:rsidR="007A3D95" w:rsidRPr="000A3F56" w:rsidRDefault="007A3D95" w:rsidP="00682C00">
            <w:pPr>
              <w:ind w:left="705" w:right="-428" w:hanging="705"/>
              <w:rPr>
                <w:rFonts w:ascii="Arial" w:hAnsi="Arial" w:cs="Arial"/>
                <w:sz w:val="16"/>
                <w:lang w:val="ru-RU"/>
              </w:rPr>
            </w:pPr>
            <w:r w:rsidRPr="000A3F56">
              <w:rPr>
                <w:rFonts w:ascii="Arial" w:hAnsi="Arial" w:cs="Arial"/>
                <w:sz w:val="16"/>
                <w:lang w:val="ru-RU"/>
              </w:rPr>
              <w:t xml:space="preserve">3283 </w:t>
            </w:r>
            <w:r w:rsidRPr="000A3F56">
              <w:rPr>
                <w:rFonts w:ascii="Arial" w:hAnsi="Arial" w:cs="Arial"/>
                <w:sz w:val="16"/>
                <w:lang w:val="ru-RU"/>
              </w:rPr>
              <w:tab/>
              <w:t>СЕЛЕНА СОЕДИНЕНИЕ, ТВЕРДОЕ, Н.У.К.</w:t>
            </w:r>
          </w:p>
        </w:tc>
      </w:tr>
      <w:tr w:rsidR="007A3D95" w:rsidRPr="00EB5D57" w:rsidTr="007F7510">
        <w:trPr>
          <w:gridAfter w:val="1"/>
          <w:wAfter w:w="15" w:type="dxa"/>
          <w:cantSplit/>
        </w:trPr>
        <w:tc>
          <w:tcPr>
            <w:tcW w:w="894" w:type="dxa"/>
            <w:vMerge/>
            <w:tcBorders>
              <w:left w:val="single" w:sz="6" w:space="0" w:color="auto"/>
              <w:right w:val="single" w:sz="6" w:space="0" w:color="auto"/>
            </w:tcBorders>
          </w:tcPr>
          <w:p w:rsidR="007A3D95" w:rsidRPr="000A3F56" w:rsidRDefault="007A3D95">
            <w:pPr>
              <w:ind w:right="-428"/>
              <w:rPr>
                <w:rFonts w:ascii="Arial" w:hAnsi="Arial" w:cs="Arial"/>
                <w:sz w:val="16"/>
                <w:lang w:val="ru-RU"/>
              </w:rPr>
            </w:pPr>
          </w:p>
        </w:tc>
        <w:tc>
          <w:tcPr>
            <w:tcW w:w="1151" w:type="dxa"/>
            <w:vMerge/>
            <w:tcBorders>
              <w:left w:val="single" w:sz="6" w:space="0" w:color="auto"/>
            </w:tcBorders>
          </w:tcPr>
          <w:p w:rsidR="007A3D95" w:rsidRPr="000A3F56" w:rsidRDefault="007A3D95">
            <w:pPr>
              <w:ind w:right="-428"/>
              <w:rPr>
                <w:rFonts w:ascii="Arial" w:hAnsi="Arial" w:cs="Arial"/>
                <w:sz w:val="16"/>
                <w:lang w:val="ru-RU"/>
              </w:rPr>
            </w:pPr>
          </w:p>
        </w:tc>
        <w:tc>
          <w:tcPr>
            <w:tcW w:w="781" w:type="dxa"/>
            <w:vMerge/>
            <w:tcBorders>
              <w:left w:val="nil"/>
            </w:tcBorders>
          </w:tcPr>
          <w:p w:rsidR="007A3D95" w:rsidRPr="000A3F56" w:rsidRDefault="007A3D95">
            <w:pPr>
              <w:ind w:right="-428"/>
              <w:rPr>
                <w:rFonts w:ascii="Arial" w:hAnsi="Arial" w:cs="Arial"/>
                <w:sz w:val="16"/>
                <w:lang w:val="ru-RU"/>
              </w:rPr>
            </w:pPr>
          </w:p>
        </w:tc>
        <w:tc>
          <w:tcPr>
            <w:tcW w:w="438" w:type="dxa"/>
            <w:vMerge/>
          </w:tcPr>
          <w:p w:rsidR="007A3D95" w:rsidRPr="000A3F56" w:rsidRDefault="007A3D95">
            <w:pPr>
              <w:ind w:right="-428"/>
              <w:rPr>
                <w:rFonts w:ascii="Arial" w:hAnsi="Arial" w:cs="Arial"/>
                <w:sz w:val="16"/>
                <w:lang w:val="ru-RU"/>
              </w:rPr>
            </w:pPr>
          </w:p>
        </w:tc>
        <w:tc>
          <w:tcPr>
            <w:tcW w:w="6371" w:type="dxa"/>
            <w:tcBorders>
              <w:left w:val="single" w:sz="6" w:space="0" w:color="auto"/>
              <w:right w:val="single" w:sz="6" w:space="0" w:color="auto"/>
            </w:tcBorders>
          </w:tcPr>
          <w:p w:rsidR="007A3D95" w:rsidRPr="000A3F56" w:rsidRDefault="007A3D95" w:rsidP="00682C00">
            <w:pPr>
              <w:ind w:left="705" w:right="-428" w:hanging="705"/>
              <w:rPr>
                <w:rFonts w:ascii="Arial" w:hAnsi="Arial" w:cs="Arial"/>
                <w:sz w:val="16"/>
                <w:lang w:val="ru-RU"/>
              </w:rPr>
            </w:pPr>
            <w:r w:rsidRPr="000A3F56">
              <w:rPr>
                <w:rFonts w:ascii="Arial" w:hAnsi="Arial" w:cs="Arial"/>
                <w:sz w:val="16"/>
                <w:lang w:val="ru-RU"/>
              </w:rPr>
              <w:t xml:space="preserve">3284 </w:t>
            </w:r>
            <w:r w:rsidRPr="000A3F56">
              <w:rPr>
                <w:rFonts w:ascii="Arial" w:hAnsi="Arial" w:cs="Arial"/>
                <w:sz w:val="16"/>
                <w:lang w:val="ru-RU"/>
              </w:rPr>
              <w:tab/>
              <w:t>ТЕЛЛУРА СОЕДИНЕНИЕ, Н.У.К.</w:t>
            </w:r>
          </w:p>
        </w:tc>
      </w:tr>
      <w:tr w:rsidR="007A3D95" w:rsidRPr="00EB5D57" w:rsidTr="007F7510">
        <w:trPr>
          <w:gridAfter w:val="1"/>
          <w:wAfter w:w="15" w:type="dxa"/>
          <w:cantSplit/>
        </w:trPr>
        <w:tc>
          <w:tcPr>
            <w:tcW w:w="894" w:type="dxa"/>
            <w:vMerge/>
            <w:tcBorders>
              <w:left w:val="single" w:sz="6" w:space="0" w:color="auto"/>
              <w:right w:val="single" w:sz="6" w:space="0" w:color="auto"/>
            </w:tcBorders>
          </w:tcPr>
          <w:p w:rsidR="007A3D95" w:rsidRPr="000A3F56" w:rsidRDefault="007A3D95">
            <w:pPr>
              <w:ind w:right="-428"/>
              <w:rPr>
                <w:rFonts w:ascii="Arial" w:hAnsi="Arial" w:cs="Arial"/>
                <w:sz w:val="16"/>
                <w:lang w:val="ru-RU"/>
              </w:rPr>
            </w:pPr>
          </w:p>
        </w:tc>
        <w:tc>
          <w:tcPr>
            <w:tcW w:w="1151" w:type="dxa"/>
            <w:vMerge/>
            <w:tcBorders>
              <w:left w:val="single" w:sz="6" w:space="0" w:color="auto"/>
            </w:tcBorders>
          </w:tcPr>
          <w:p w:rsidR="007A3D95" w:rsidRPr="000A3F56" w:rsidRDefault="007A3D95">
            <w:pPr>
              <w:ind w:right="-428"/>
              <w:rPr>
                <w:rFonts w:ascii="Arial" w:hAnsi="Arial" w:cs="Arial"/>
                <w:sz w:val="16"/>
                <w:lang w:val="ru-RU"/>
              </w:rPr>
            </w:pPr>
          </w:p>
        </w:tc>
        <w:tc>
          <w:tcPr>
            <w:tcW w:w="781" w:type="dxa"/>
            <w:vMerge/>
            <w:tcBorders>
              <w:left w:val="nil"/>
            </w:tcBorders>
          </w:tcPr>
          <w:p w:rsidR="007A3D95" w:rsidRPr="000A3F56" w:rsidRDefault="007A3D95">
            <w:pPr>
              <w:ind w:right="-428"/>
              <w:rPr>
                <w:rFonts w:ascii="Arial" w:hAnsi="Arial" w:cs="Arial"/>
                <w:sz w:val="16"/>
                <w:lang w:val="ru-RU"/>
              </w:rPr>
            </w:pPr>
          </w:p>
        </w:tc>
        <w:tc>
          <w:tcPr>
            <w:tcW w:w="438" w:type="dxa"/>
            <w:vMerge/>
          </w:tcPr>
          <w:p w:rsidR="007A3D95" w:rsidRPr="000A3F56" w:rsidRDefault="007A3D95">
            <w:pPr>
              <w:ind w:right="-428"/>
              <w:rPr>
                <w:rFonts w:ascii="Arial" w:hAnsi="Arial" w:cs="Arial"/>
                <w:sz w:val="16"/>
                <w:lang w:val="ru-RU"/>
              </w:rPr>
            </w:pPr>
          </w:p>
        </w:tc>
        <w:tc>
          <w:tcPr>
            <w:tcW w:w="6371" w:type="dxa"/>
            <w:tcBorders>
              <w:left w:val="single" w:sz="6" w:space="0" w:color="auto"/>
              <w:right w:val="single" w:sz="6" w:space="0" w:color="auto"/>
            </w:tcBorders>
          </w:tcPr>
          <w:p w:rsidR="007A3D95" w:rsidRPr="000A3F56" w:rsidRDefault="007A3D95" w:rsidP="00682C00">
            <w:pPr>
              <w:ind w:left="705" w:right="-428" w:hanging="705"/>
              <w:rPr>
                <w:rFonts w:ascii="Arial" w:hAnsi="Arial" w:cs="Arial"/>
                <w:sz w:val="16"/>
                <w:lang w:val="ru-RU"/>
              </w:rPr>
            </w:pPr>
            <w:r w:rsidRPr="000A3F56">
              <w:rPr>
                <w:rFonts w:ascii="Arial" w:hAnsi="Arial" w:cs="Arial"/>
                <w:sz w:val="16"/>
                <w:lang w:val="ru-RU"/>
              </w:rPr>
              <w:t xml:space="preserve">3285 </w:t>
            </w:r>
            <w:r w:rsidRPr="000A3F56">
              <w:rPr>
                <w:rFonts w:ascii="Arial" w:hAnsi="Arial" w:cs="Arial"/>
                <w:sz w:val="16"/>
                <w:lang w:val="ru-RU"/>
              </w:rPr>
              <w:tab/>
              <w:t>ВАНАДИЯ СОЕДИНЕНИЕ, Н.У.К.</w:t>
            </w:r>
          </w:p>
        </w:tc>
      </w:tr>
      <w:tr w:rsidR="007A3D95" w:rsidRPr="00EB5D57" w:rsidTr="007F7510">
        <w:trPr>
          <w:gridAfter w:val="1"/>
          <w:wAfter w:w="15" w:type="dxa"/>
          <w:cantSplit/>
        </w:trPr>
        <w:tc>
          <w:tcPr>
            <w:tcW w:w="894" w:type="dxa"/>
            <w:vMerge/>
            <w:tcBorders>
              <w:left w:val="single" w:sz="6" w:space="0" w:color="auto"/>
              <w:right w:val="single" w:sz="6" w:space="0" w:color="auto"/>
            </w:tcBorders>
          </w:tcPr>
          <w:p w:rsidR="007A3D95" w:rsidRPr="000A3F56" w:rsidRDefault="007A3D95">
            <w:pPr>
              <w:ind w:right="-428"/>
              <w:rPr>
                <w:rFonts w:ascii="Arial" w:hAnsi="Arial" w:cs="Arial"/>
                <w:sz w:val="16"/>
                <w:lang w:val="ru-RU"/>
              </w:rPr>
            </w:pPr>
          </w:p>
        </w:tc>
        <w:tc>
          <w:tcPr>
            <w:tcW w:w="1151" w:type="dxa"/>
            <w:vMerge/>
            <w:tcBorders>
              <w:left w:val="single" w:sz="6" w:space="0" w:color="auto"/>
            </w:tcBorders>
          </w:tcPr>
          <w:p w:rsidR="007A3D95" w:rsidRPr="000A3F56" w:rsidRDefault="007A3D95">
            <w:pPr>
              <w:ind w:right="-428"/>
              <w:rPr>
                <w:rFonts w:ascii="Arial" w:hAnsi="Arial" w:cs="Arial"/>
                <w:sz w:val="16"/>
                <w:lang w:val="ru-RU"/>
              </w:rPr>
            </w:pPr>
          </w:p>
        </w:tc>
        <w:tc>
          <w:tcPr>
            <w:tcW w:w="781" w:type="dxa"/>
            <w:vMerge/>
            <w:tcBorders>
              <w:left w:val="nil"/>
            </w:tcBorders>
          </w:tcPr>
          <w:p w:rsidR="007A3D95" w:rsidRPr="000A3F56" w:rsidRDefault="007A3D95">
            <w:pPr>
              <w:ind w:right="-428"/>
              <w:rPr>
                <w:rFonts w:ascii="Arial" w:hAnsi="Arial" w:cs="Arial"/>
                <w:sz w:val="16"/>
                <w:lang w:val="ru-RU"/>
              </w:rPr>
            </w:pPr>
          </w:p>
        </w:tc>
        <w:tc>
          <w:tcPr>
            <w:tcW w:w="438" w:type="dxa"/>
            <w:vMerge/>
          </w:tcPr>
          <w:p w:rsidR="007A3D95" w:rsidRPr="000A3F56" w:rsidRDefault="007A3D95">
            <w:pPr>
              <w:ind w:right="-428"/>
              <w:rPr>
                <w:rFonts w:ascii="Arial" w:hAnsi="Arial" w:cs="Arial"/>
                <w:sz w:val="16"/>
                <w:lang w:val="ru-RU"/>
              </w:rPr>
            </w:pPr>
          </w:p>
        </w:tc>
        <w:tc>
          <w:tcPr>
            <w:tcW w:w="6371" w:type="dxa"/>
            <w:tcBorders>
              <w:left w:val="single" w:sz="6" w:space="0" w:color="auto"/>
              <w:bottom w:val="single" w:sz="6" w:space="0" w:color="auto"/>
              <w:right w:val="single" w:sz="6" w:space="0" w:color="auto"/>
            </w:tcBorders>
          </w:tcPr>
          <w:p w:rsidR="007A3D95" w:rsidRPr="000A3F56" w:rsidRDefault="007A3D95" w:rsidP="00682C00">
            <w:pPr>
              <w:ind w:left="705" w:right="-428" w:hanging="705"/>
              <w:rPr>
                <w:rFonts w:ascii="Arial" w:hAnsi="Arial" w:cs="Arial"/>
                <w:sz w:val="16"/>
                <w:lang w:val="ru-RU"/>
              </w:rPr>
            </w:pPr>
            <w:r w:rsidRPr="000A3F56">
              <w:rPr>
                <w:rFonts w:ascii="Arial" w:hAnsi="Arial" w:cs="Arial"/>
                <w:sz w:val="16"/>
                <w:lang w:val="ru-RU"/>
              </w:rPr>
              <w:t xml:space="preserve">3288 </w:t>
            </w:r>
            <w:r w:rsidRPr="000A3F56">
              <w:rPr>
                <w:rFonts w:ascii="Arial" w:hAnsi="Arial" w:cs="Arial"/>
                <w:sz w:val="16"/>
                <w:lang w:val="ru-RU"/>
              </w:rPr>
              <w:tab/>
              <w:t>ВЕЩЕСТВО ТВЕРДОЕ ЯДОВИТОЕ НЕОРГАНИЧЕСКОЕ, Н.У.К.</w:t>
            </w:r>
          </w:p>
        </w:tc>
      </w:tr>
      <w:tr w:rsidR="007A3D95" w:rsidRPr="00EB5D57" w:rsidTr="007F7510">
        <w:trPr>
          <w:gridAfter w:val="1"/>
          <w:wAfter w:w="15" w:type="dxa"/>
          <w:cantSplit/>
        </w:trPr>
        <w:tc>
          <w:tcPr>
            <w:tcW w:w="894" w:type="dxa"/>
            <w:vMerge/>
            <w:tcBorders>
              <w:left w:val="single" w:sz="6" w:space="0" w:color="auto"/>
              <w:right w:val="single" w:sz="6" w:space="0" w:color="auto"/>
            </w:tcBorders>
          </w:tcPr>
          <w:p w:rsidR="007A3D95" w:rsidRPr="000A3F56" w:rsidRDefault="007A3D95">
            <w:pPr>
              <w:ind w:right="-428"/>
              <w:rPr>
                <w:rFonts w:ascii="Arial" w:hAnsi="Arial" w:cs="Arial"/>
                <w:sz w:val="16"/>
                <w:lang w:val="ru-RU"/>
              </w:rPr>
            </w:pPr>
          </w:p>
        </w:tc>
        <w:tc>
          <w:tcPr>
            <w:tcW w:w="1151" w:type="dxa"/>
            <w:vMerge/>
            <w:tcBorders>
              <w:left w:val="single" w:sz="6" w:space="0" w:color="auto"/>
            </w:tcBorders>
          </w:tcPr>
          <w:p w:rsidR="007A3D95" w:rsidRPr="000A3F56" w:rsidRDefault="007A3D95">
            <w:pPr>
              <w:ind w:right="-428"/>
              <w:rPr>
                <w:rFonts w:ascii="Arial" w:hAnsi="Arial" w:cs="Arial"/>
                <w:sz w:val="16"/>
                <w:lang w:val="ru-RU"/>
              </w:rPr>
            </w:pPr>
          </w:p>
        </w:tc>
        <w:tc>
          <w:tcPr>
            <w:tcW w:w="781" w:type="dxa"/>
            <w:vMerge/>
            <w:tcBorders>
              <w:left w:val="nil"/>
            </w:tcBorders>
          </w:tcPr>
          <w:p w:rsidR="007A3D95" w:rsidRPr="000A3F56" w:rsidRDefault="007A3D95">
            <w:pPr>
              <w:ind w:right="-428"/>
              <w:rPr>
                <w:rFonts w:ascii="Arial" w:hAnsi="Arial" w:cs="Arial"/>
                <w:sz w:val="16"/>
                <w:lang w:val="ru-RU"/>
              </w:rPr>
            </w:pPr>
          </w:p>
        </w:tc>
        <w:tc>
          <w:tcPr>
            <w:tcW w:w="438" w:type="dxa"/>
            <w:vMerge/>
          </w:tcPr>
          <w:p w:rsidR="007A3D95" w:rsidRPr="000A3F56" w:rsidRDefault="007A3D95">
            <w:pPr>
              <w:ind w:right="-428"/>
              <w:rPr>
                <w:rFonts w:ascii="Arial" w:hAnsi="Arial" w:cs="Arial"/>
                <w:sz w:val="16"/>
                <w:lang w:val="ru-RU"/>
              </w:rPr>
            </w:pPr>
          </w:p>
        </w:tc>
        <w:tc>
          <w:tcPr>
            <w:tcW w:w="6371" w:type="dxa"/>
          </w:tcPr>
          <w:p w:rsidR="007A3D95" w:rsidRPr="000A3F56" w:rsidRDefault="007A3D95">
            <w:pPr>
              <w:ind w:right="-428"/>
              <w:rPr>
                <w:rFonts w:ascii="Arial" w:hAnsi="Arial" w:cs="Arial"/>
                <w:sz w:val="16"/>
                <w:lang w:val="ru-RU"/>
              </w:rPr>
            </w:pPr>
          </w:p>
        </w:tc>
      </w:tr>
      <w:tr w:rsidR="007A3D95" w:rsidRPr="00EB5D57" w:rsidTr="007F7510">
        <w:trPr>
          <w:gridAfter w:val="1"/>
          <w:wAfter w:w="15" w:type="dxa"/>
          <w:cantSplit/>
        </w:trPr>
        <w:tc>
          <w:tcPr>
            <w:tcW w:w="894" w:type="dxa"/>
            <w:vMerge/>
            <w:tcBorders>
              <w:left w:val="single" w:sz="6" w:space="0" w:color="auto"/>
              <w:right w:val="single" w:sz="6" w:space="0" w:color="auto"/>
            </w:tcBorders>
          </w:tcPr>
          <w:p w:rsidR="007A3D95" w:rsidRPr="000A3F56" w:rsidRDefault="007A3D95">
            <w:pPr>
              <w:ind w:right="-428"/>
              <w:rPr>
                <w:rFonts w:ascii="Arial" w:hAnsi="Arial" w:cs="Arial"/>
                <w:sz w:val="16"/>
                <w:lang w:val="ru-RU"/>
              </w:rPr>
            </w:pPr>
          </w:p>
        </w:tc>
        <w:tc>
          <w:tcPr>
            <w:tcW w:w="1151" w:type="dxa"/>
            <w:vMerge/>
            <w:tcBorders>
              <w:left w:val="single" w:sz="6" w:space="0" w:color="auto"/>
            </w:tcBorders>
            <w:vAlign w:val="bottom"/>
          </w:tcPr>
          <w:p w:rsidR="007A3D95" w:rsidRPr="000A3F56" w:rsidRDefault="007A3D95">
            <w:pPr>
              <w:ind w:right="-428"/>
              <w:rPr>
                <w:rFonts w:ascii="Arial" w:hAnsi="Arial" w:cs="Arial"/>
                <w:sz w:val="16"/>
                <w:lang w:val="ru-RU"/>
              </w:rPr>
            </w:pPr>
          </w:p>
        </w:tc>
        <w:tc>
          <w:tcPr>
            <w:tcW w:w="781" w:type="dxa"/>
            <w:vMerge/>
            <w:tcBorders>
              <w:left w:val="nil"/>
            </w:tcBorders>
          </w:tcPr>
          <w:p w:rsidR="007A3D95" w:rsidRPr="000A3F56" w:rsidRDefault="007A3D95">
            <w:pPr>
              <w:ind w:right="-428"/>
              <w:rPr>
                <w:rFonts w:ascii="Arial" w:hAnsi="Arial" w:cs="Arial"/>
                <w:sz w:val="16"/>
                <w:lang w:val="ru-RU"/>
              </w:rPr>
            </w:pPr>
          </w:p>
        </w:tc>
        <w:tc>
          <w:tcPr>
            <w:tcW w:w="438" w:type="dxa"/>
            <w:vMerge/>
          </w:tcPr>
          <w:p w:rsidR="007A3D95" w:rsidRPr="000A3F56" w:rsidRDefault="007A3D95">
            <w:pPr>
              <w:ind w:right="-428"/>
              <w:rPr>
                <w:rFonts w:ascii="Arial" w:hAnsi="Arial" w:cs="Arial"/>
                <w:sz w:val="16"/>
                <w:lang w:val="ru-RU"/>
              </w:rPr>
            </w:pPr>
          </w:p>
        </w:tc>
        <w:tc>
          <w:tcPr>
            <w:tcW w:w="6371" w:type="dxa"/>
            <w:tcBorders>
              <w:top w:val="single" w:sz="6" w:space="0" w:color="auto"/>
              <w:left w:val="single" w:sz="6" w:space="0" w:color="auto"/>
              <w:right w:val="single" w:sz="6" w:space="0" w:color="auto"/>
            </w:tcBorders>
          </w:tcPr>
          <w:p w:rsidR="007A3D95" w:rsidRPr="000A3F56" w:rsidRDefault="007A3D95" w:rsidP="00682C00">
            <w:pPr>
              <w:ind w:left="705" w:right="-428" w:hanging="705"/>
              <w:rPr>
                <w:rFonts w:ascii="Arial" w:hAnsi="Arial" w:cs="Arial"/>
                <w:sz w:val="16"/>
                <w:lang w:val="ru-RU"/>
              </w:rPr>
            </w:pPr>
            <w:r w:rsidRPr="000A3F56">
              <w:rPr>
                <w:rFonts w:ascii="Arial" w:hAnsi="Arial" w:cs="Arial"/>
                <w:sz w:val="16"/>
                <w:lang w:val="ru-RU"/>
              </w:rPr>
              <w:t xml:space="preserve">2992 </w:t>
            </w:r>
            <w:r w:rsidRPr="000A3F56">
              <w:rPr>
                <w:rFonts w:ascii="Arial" w:hAnsi="Arial" w:cs="Arial"/>
                <w:sz w:val="16"/>
                <w:lang w:val="ru-RU"/>
              </w:rPr>
              <w:tab/>
              <w:t>ПЕСТИЦИД НА ОСНОВЕ КАРБАМАТОВ ЖИДКИЙ ЯДОВИТЫЙ</w:t>
            </w:r>
          </w:p>
        </w:tc>
      </w:tr>
      <w:tr w:rsidR="007A3D95" w:rsidRPr="000A3F56" w:rsidTr="007F7510">
        <w:trPr>
          <w:gridAfter w:val="1"/>
          <w:wAfter w:w="15" w:type="dxa"/>
          <w:cantSplit/>
        </w:trPr>
        <w:tc>
          <w:tcPr>
            <w:tcW w:w="894" w:type="dxa"/>
            <w:vMerge/>
            <w:tcBorders>
              <w:left w:val="single" w:sz="6" w:space="0" w:color="auto"/>
              <w:right w:val="single" w:sz="6" w:space="0" w:color="auto"/>
            </w:tcBorders>
          </w:tcPr>
          <w:p w:rsidR="007A3D95" w:rsidRPr="000A3F56" w:rsidRDefault="007A3D95">
            <w:pPr>
              <w:ind w:right="-428"/>
              <w:rPr>
                <w:rFonts w:ascii="Arial" w:hAnsi="Arial" w:cs="Arial"/>
                <w:sz w:val="16"/>
                <w:lang w:val="ru-RU"/>
              </w:rPr>
            </w:pPr>
          </w:p>
        </w:tc>
        <w:tc>
          <w:tcPr>
            <w:tcW w:w="1151" w:type="dxa"/>
            <w:vMerge/>
            <w:tcBorders>
              <w:left w:val="single" w:sz="6" w:space="0" w:color="auto"/>
            </w:tcBorders>
          </w:tcPr>
          <w:p w:rsidR="007A3D95" w:rsidRPr="000A3F56" w:rsidRDefault="007A3D95">
            <w:pPr>
              <w:ind w:right="-428"/>
              <w:rPr>
                <w:rFonts w:ascii="Arial" w:hAnsi="Arial" w:cs="Arial"/>
                <w:sz w:val="16"/>
                <w:lang w:val="ru-RU"/>
              </w:rPr>
            </w:pPr>
          </w:p>
        </w:tc>
        <w:tc>
          <w:tcPr>
            <w:tcW w:w="781" w:type="dxa"/>
            <w:vMerge/>
            <w:tcBorders>
              <w:left w:val="nil"/>
            </w:tcBorders>
          </w:tcPr>
          <w:p w:rsidR="007A3D95" w:rsidRPr="000A3F56" w:rsidRDefault="007A3D95">
            <w:pPr>
              <w:ind w:right="-428"/>
              <w:rPr>
                <w:rFonts w:ascii="Arial" w:hAnsi="Arial" w:cs="Arial"/>
                <w:sz w:val="16"/>
                <w:lang w:val="ru-RU"/>
              </w:rPr>
            </w:pPr>
          </w:p>
        </w:tc>
        <w:tc>
          <w:tcPr>
            <w:tcW w:w="438" w:type="dxa"/>
            <w:vMerge/>
          </w:tcPr>
          <w:p w:rsidR="007A3D95" w:rsidRPr="000A3F56" w:rsidRDefault="007A3D95">
            <w:pPr>
              <w:ind w:right="-428"/>
              <w:rPr>
                <w:rFonts w:ascii="Arial" w:hAnsi="Arial" w:cs="Arial"/>
                <w:sz w:val="16"/>
                <w:lang w:val="ru-RU"/>
              </w:rPr>
            </w:pPr>
          </w:p>
        </w:tc>
        <w:tc>
          <w:tcPr>
            <w:tcW w:w="6371" w:type="dxa"/>
            <w:tcBorders>
              <w:left w:val="single" w:sz="6" w:space="0" w:color="auto"/>
              <w:right w:val="single" w:sz="6" w:space="0" w:color="auto"/>
            </w:tcBorders>
          </w:tcPr>
          <w:p w:rsidR="007A3D95" w:rsidRPr="000A3F56" w:rsidRDefault="007A3D95" w:rsidP="00682C00">
            <w:pPr>
              <w:ind w:left="705" w:right="-428" w:hanging="705"/>
              <w:rPr>
                <w:rFonts w:ascii="Arial" w:hAnsi="Arial" w:cs="Arial"/>
                <w:sz w:val="16"/>
                <w:lang w:val="ru-RU"/>
              </w:rPr>
            </w:pPr>
            <w:r w:rsidRPr="000A3F56">
              <w:rPr>
                <w:rFonts w:ascii="Arial" w:hAnsi="Arial" w:cs="Arial"/>
                <w:sz w:val="16"/>
                <w:lang w:val="ru-RU"/>
              </w:rPr>
              <w:t xml:space="preserve">2994 </w:t>
            </w:r>
            <w:r w:rsidRPr="000A3F56">
              <w:rPr>
                <w:rFonts w:ascii="Arial" w:hAnsi="Arial" w:cs="Arial"/>
                <w:sz w:val="16"/>
                <w:lang w:val="ru-RU"/>
              </w:rPr>
              <w:tab/>
              <w:t>ПЕСТИЦИД МЫШЬЯКСОДЕРЖАЩИЙ ЖИДКИЙ ЯДОВИТЫЙ</w:t>
            </w:r>
          </w:p>
        </w:tc>
      </w:tr>
      <w:tr w:rsidR="007A3D95" w:rsidRPr="000A3F56" w:rsidTr="007F7510">
        <w:trPr>
          <w:gridAfter w:val="1"/>
          <w:wAfter w:w="15" w:type="dxa"/>
          <w:cantSplit/>
        </w:trPr>
        <w:tc>
          <w:tcPr>
            <w:tcW w:w="894" w:type="dxa"/>
            <w:vMerge/>
            <w:tcBorders>
              <w:left w:val="single" w:sz="6" w:space="0" w:color="auto"/>
              <w:right w:val="single" w:sz="6" w:space="0" w:color="auto"/>
            </w:tcBorders>
          </w:tcPr>
          <w:p w:rsidR="007A3D95" w:rsidRPr="000A3F56" w:rsidRDefault="007A3D95">
            <w:pPr>
              <w:ind w:right="-428"/>
              <w:rPr>
                <w:rFonts w:ascii="Arial" w:hAnsi="Arial" w:cs="Arial"/>
                <w:sz w:val="16"/>
                <w:lang w:val="ru-RU"/>
              </w:rPr>
            </w:pPr>
          </w:p>
        </w:tc>
        <w:tc>
          <w:tcPr>
            <w:tcW w:w="1151" w:type="dxa"/>
            <w:vMerge/>
            <w:tcBorders>
              <w:left w:val="single" w:sz="6" w:space="0" w:color="auto"/>
            </w:tcBorders>
          </w:tcPr>
          <w:p w:rsidR="007A3D95" w:rsidRPr="000A3F56" w:rsidRDefault="007A3D95">
            <w:pPr>
              <w:ind w:right="-428"/>
              <w:rPr>
                <w:rFonts w:ascii="Arial" w:hAnsi="Arial" w:cs="Arial"/>
                <w:sz w:val="16"/>
                <w:lang w:val="ru-RU"/>
              </w:rPr>
            </w:pPr>
          </w:p>
        </w:tc>
        <w:tc>
          <w:tcPr>
            <w:tcW w:w="781" w:type="dxa"/>
            <w:vMerge/>
            <w:tcBorders>
              <w:left w:val="nil"/>
            </w:tcBorders>
          </w:tcPr>
          <w:p w:rsidR="007A3D95" w:rsidRPr="000A3F56" w:rsidRDefault="007A3D95">
            <w:pPr>
              <w:ind w:right="-428"/>
              <w:rPr>
                <w:rFonts w:ascii="Arial" w:hAnsi="Arial" w:cs="Arial"/>
                <w:sz w:val="16"/>
                <w:lang w:val="ru-RU"/>
              </w:rPr>
            </w:pPr>
          </w:p>
        </w:tc>
        <w:tc>
          <w:tcPr>
            <w:tcW w:w="438" w:type="dxa"/>
            <w:vMerge/>
          </w:tcPr>
          <w:p w:rsidR="007A3D95" w:rsidRPr="000A3F56" w:rsidRDefault="007A3D95">
            <w:pPr>
              <w:ind w:right="-428"/>
              <w:rPr>
                <w:rFonts w:ascii="Arial" w:hAnsi="Arial" w:cs="Arial"/>
                <w:sz w:val="16"/>
                <w:lang w:val="ru-RU"/>
              </w:rPr>
            </w:pPr>
          </w:p>
        </w:tc>
        <w:tc>
          <w:tcPr>
            <w:tcW w:w="6371" w:type="dxa"/>
            <w:tcBorders>
              <w:left w:val="single" w:sz="6" w:space="0" w:color="auto"/>
              <w:right w:val="single" w:sz="6" w:space="0" w:color="auto"/>
            </w:tcBorders>
          </w:tcPr>
          <w:p w:rsidR="007A3D95" w:rsidRPr="000A3F56" w:rsidRDefault="007A3D95" w:rsidP="00682C00">
            <w:pPr>
              <w:ind w:left="705" w:right="-428" w:hanging="705"/>
              <w:rPr>
                <w:rFonts w:ascii="Arial" w:hAnsi="Arial" w:cs="Arial"/>
                <w:sz w:val="16"/>
                <w:lang w:val="ru-RU"/>
              </w:rPr>
            </w:pPr>
            <w:r w:rsidRPr="000A3F56">
              <w:rPr>
                <w:rFonts w:ascii="Arial" w:hAnsi="Arial" w:cs="Arial"/>
                <w:sz w:val="16"/>
                <w:lang w:val="ru-RU"/>
              </w:rPr>
              <w:t xml:space="preserve">2996 </w:t>
            </w:r>
            <w:r w:rsidRPr="000A3F56">
              <w:rPr>
                <w:rFonts w:ascii="Arial" w:hAnsi="Arial" w:cs="Arial"/>
                <w:sz w:val="16"/>
                <w:lang w:val="ru-RU"/>
              </w:rPr>
              <w:tab/>
              <w:t>ПЕСТИЦИД ХЛОРОРГАНИЧЕСКИЙ ЖИДКИЙ ЯДОВИТЫЙ</w:t>
            </w:r>
          </w:p>
        </w:tc>
      </w:tr>
      <w:tr w:rsidR="007A3D95" w:rsidRPr="00EB5D57" w:rsidTr="007F7510">
        <w:trPr>
          <w:gridAfter w:val="1"/>
          <w:wAfter w:w="15" w:type="dxa"/>
          <w:cantSplit/>
        </w:trPr>
        <w:tc>
          <w:tcPr>
            <w:tcW w:w="894" w:type="dxa"/>
            <w:vMerge/>
            <w:tcBorders>
              <w:left w:val="single" w:sz="6" w:space="0" w:color="auto"/>
              <w:right w:val="single" w:sz="6" w:space="0" w:color="auto"/>
            </w:tcBorders>
          </w:tcPr>
          <w:p w:rsidR="007A3D95" w:rsidRPr="000A3F56" w:rsidRDefault="007A3D95">
            <w:pPr>
              <w:ind w:right="-428"/>
              <w:rPr>
                <w:rFonts w:ascii="Arial" w:hAnsi="Arial" w:cs="Arial"/>
                <w:sz w:val="16"/>
                <w:lang w:val="ru-RU"/>
              </w:rPr>
            </w:pPr>
          </w:p>
        </w:tc>
        <w:tc>
          <w:tcPr>
            <w:tcW w:w="1151" w:type="dxa"/>
            <w:vMerge/>
            <w:tcBorders>
              <w:left w:val="single" w:sz="6" w:space="0" w:color="auto"/>
            </w:tcBorders>
          </w:tcPr>
          <w:p w:rsidR="007A3D95" w:rsidRPr="000A3F56" w:rsidRDefault="007A3D95">
            <w:pPr>
              <w:ind w:right="-428"/>
              <w:rPr>
                <w:rFonts w:ascii="Arial" w:hAnsi="Arial" w:cs="Arial"/>
                <w:sz w:val="16"/>
                <w:lang w:val="ru-RU"/>
              </w:rPr>
            </w:pPr>
          </w:p>
        </w:tc>
        <w:tc>
          <w:tcPr>
            <w:tcW w:w="781" w:type="dxa"/>
            <w:vMerge/>
            <w:tcBorders>
              <w:left w:val="nil"/>
            </w:tcBorders>
          </w:tcPr>
          <w:p w:rsidR="007A3D95" w:rsidRPr="000A3F56" w:rsidRDefault="007A3D95">
            <w:pPr>
              <w:ind w:right="-428"/>
              <w:rPr>
                <w:rFonts w:ascii="Arial" w:hAnsi="Arial" w:cs="Arial"/>
                <w:sz w:val="16"/>
                <w:lang w:val="ru-RU"/>
              </w:rPr>
            </w:pPr>
          </w:p>
        </w:tc>
        <w:tc>
          <w:tcPr>
            <w:tcW w:w="438" w:type="dxa"/>
            <w:vMerge/>
          </w:tcPr>
          <w:p w:rsidR="007A3D95" w:rsidRPr="000A3F56" w:rsidRDefault="007A3D95">
            <w:pPr>
              <w:ind w:right="-428"/>
              <w:rPr>
                <w:rFonts w:ascii="Arial" w:hAnsi="Arial" w:cs="Arial"/>
                <w:sz w:val="16"/>
                <w:lang w:val="ru-RU"/>
              </w:rPr>
            </w:pPr>
          </w:p>
        </w:tc>
        <w:tc>
          <w:tcPr>
            <w:tcW w:w="6371" w:type="dxa"/>
            <w:tcBorders>
              <w:left w:val="single" w:sz="6" w:space="0" w:color="auto"/>
              <w:right w:val="single" w:sz="6" w:space="0" w:color="auto"/>
            </w:tcBorders>
          </w:tcPr>
          <w:p w:rsidR="007A3D95" w:rsidRPr="000A3F56" w:rsidRDefault="007A3D95" w:rsidP="00682C00">
            <w:pPr>
              <w:ind w:left="705" w:right="-428" w:hanging="705"/>
              <w:rPr>
                <w:rFonts w:ascii="Arial" w:hAnsi="Arial" w:cs="Arial"/>
                <w:sz w:val="16"/>
                <w:lang w:val="ru-RU"/>
              </w:rPr>
            </w:pPr>
            <w:r w:rsidRPr="000A3F56">
              <w:rPr>
                <w:rFonts w:ascii="Arial" w:hAnsi="Arial" w:cs="Arial"/>
                <w:sz w:val="16"/>
                <w:lang w:val="ru-RU"/>
              </w:rPr>
              <w:t xml:space="preserve">2998 </w:t>
            </w:r>
            <w:r w:rsidRPr="000A3F56">
              <w:rPr>
                <w:rFonts w:ascii="Arial" w:hAnsi="Arial" w:cs="Arial"/>
                <w:sz w:val="16"/>
                <w:lang w:val="ru-RU"/>
              </w:rPr>
              <w:tab/>
              <w:t>ПЕСТИЦИД НА ОСНОВЕ ТРИАЗИНОВ ЖИДКИЙ ЯДОВИТЫЙ</w:t>
            </w:r>
          </w:p>
        </w:tc>
      </w:tr>
      <w:tr w:rsidR="007A3D95" w:rsidRPr="00EB5D57" w:rsidTr="007F7510">
        <w:trPr>
          <w:gridAfter w:val="1"/>
          <w:wAfter w:w="15" w:type="dxa"/>
          <w:cantSplit/>
        </w:trPr>
        <w:tc>
          <w:tcPr>
            <w:tcW w:w="894" w:type="dxa"/>
            <w:vMerge/>
            <w:tcBorders>
              <w:left w:val="single" w:sz="6" w:space="0" w:color="auto"/>
              <w:right w:val="single" w:sz="6" w:space="0" w:color="auto"/>
            </w:tcBorders>
          </w:tcPr>
          <w:p w:rsidR="007A3D95" w:rsidRPr="000A3F56" w:rsidRDefault="007A3D95">
            <w:pPr>
              <w:ind w:right="-428"/>
              <w:rPr>
                <w:rFonts w:ascii="Arial" w:hAnsi="Arial" w:cs="Arial"/>
                <w:sz w:val="16"/>
                <w:lang w:val="ru-RU"/>
              </w:rPr>
            </w:pPr>
          </w:p>
        </w:tc>
        <w:tc>
          <w:tcPr>
            <w:tcW w:w="1151" w:type="dxa"/>
            <w:vMerge/>
            <w:tcBorders>
              <w:left w:val="single" w:sz="6" w:space="0" w:color="auto"/>
            </w:tcBorders>
          </w:tcPr>
          <w:p w:rsidR="007A3D95" w:rsidRPr="000A3F56" w:rsidRDefault="007A3D95">
            <w:pPr>
              <w:ind w:right="-428"/>
              <w:rPr>
                <w:rFonts w:ascii="Arial" w:hAnsi="Arial" w:cs="Arial"/>
                <w:sz w:val="16"/>
                <w:lang w:val="ru-RU"/>
              </w:rPr>
            </w:pPr>
          </w:p>
        </w:tc>
        <w:tc>
          <w:tcPr>
            <w:tcW w:w="781" w:type="dxa"/>
            <w:vMerge/>
            <w:tcBorders>
              <w:left w:val="nil"/>
            </w:tcBorders>
          </w:tcPr>
          <w:p w:rsidR="007A3D95" w:rsidRPr="000A3F56" w:rsidRDefault="007A3D95">
            <w:pPr>
              <w:ind w:right="-428"/>
              <w:rPr>
                <w:rFonts w:ascii="Arial" w:hAnsi="Arial" w:cs="Arial"/>
                <w:sz w:val="16"/>
                <w:lang w:val="ru-RU"/>
              </w:rPr>
            </w:pPr>
          </w:p>
        </w:tc>
        <w:tc>
          <w:tcPr>
            <w:tcW w:w="438" w:type="dxa"/>
            <w:vMerge/>
          </w:tcPr>
          <w:p w:rsidR="007A3D95" w:rsidRPr="000A3F56" w:rsidRDefault="007A3D95">
            <w:pPr>
              <w:ind w:right="-428"/>
              <w:rPr>
                <w:rFonts w:ascii="Arial" w:hAnsi="Arial" w:cs="Arial"/>
                <w:sz w:val="16"/>
                <w:lang w:val="ru-RU"/>
              </w:rPr>
            </w:pPr>
          </w:p>
        </w:tc>
        <w:tc>
          <w:tcPr>
            <w:tcW w:w="6371" w:type="dxa"/>
            <w:tcBorders>
              <w:left w:val="single" w:sz="6" w:space="0" w:color="auto"/>
              <w:right w:val="single" w:sz="6" w:space="0" w:color="auto"/>
            </w:tcBorders>
          </w:tcPr>
          <w:p w:rsidR="007A3D95" w:rsidRPr="000A3F56" w:rsidRDefault="007A3D95" w:rsidP="00682C00">
            <w:pPr>
              <w:ind w:left="705" w:right="-428" w:hanging="705"/>
              <w:rPr>
                <w:rFonts w:ascii="Arial" w:hAnsi="Arial" w:cs="Arial"/>
                <w:sz w:val="16"/>
                <w:lang w:val="ru-RU"/>
              </w:rPr>
            </w:pPr>
            <w:r w:rsidRPr="000A3F56">
              <w:rPr>
                <w:rFonts w:ascii="Arial" w:hAnsi="Arial" w:cs="Arial"/>
                <w:sz w:val="16"/>
                <w:lang w:val="ru-RU"/>
              </w:rPr>
              <w:t xml:space="preserve">3006 </w:t>
            </w:r>
            <w:r w:rsidRPr="000A3F56">
              <w:rPr>
                <w:rFonts w:ascii="Arial" w:hAnsi="Arial" w:cs="Arial"/>
                <w:sz w:val="16"/>
                <w:lang w:val="ru-RU"/>
              </w:rPr>
              <w:tab/>
              <w:t>ПЕСТИЦИД НА ОСНОВЕ ТИОКАРБАМАТОВ ЖИДКИЙ ЯДОВИТЫЙ</w:t>
            </w:r>
          </w:p>
        </w:tc>
      </w:tr>
      <w:tr w:rsidR="007A3D95" w:rsidRPr="000A3F56" w:rsidTr="007F7510">
        <w:trPr>
          <w:gridAfter w:val="1"/>
          <w:wAfter w:w="15" w:type="dxa"/>
          <w:cantSplit/>
        </w:trPr>
        <w:tc>
          <w:tcPr>
            <w:tcW w:w="894" w:type="dxa"/>
            <w:vMerge/>
            <w:tcBorders>
              <w:left w:val="single" w:sz="6" w:space="0" w:color="auto"/>
              <w:right w:val="single" w:sz="6" w:space="0" w:color="auto"/>
            </w:tcBorders>
          </w:tcPr>
          <w:p w:rsidR="007A3D95" w:rsidRPr="000A3F56" w:rsidRDefault="007A3D95">
            <w:pPr>
              <w:ind w:right="-428"/>
              <w:rPr>
                <w:rFonts w:ascii="Arial" w:hAnsi="Arial" w:cs="Arial"/>
                <w:sz w:val="16"/>
                <w:lang w:val="ru-RU"/>
              </w:rPr>
            </w:pPr>
          </w:p>
        </w:tc>
        <w:tc>
          <w:tcPr>
            <w:tcW w:w="1151" w:type="dxa"/>
            <w:vMerge/>
            <w:tcBorders>
              <w:left w:val="single" w:sz="6" w:space="0" w:color="auto"/>
            </w:tcBorders>
          </w:tcPr>
          <w:p w:rsidR="007A3D95" w:rsidRPr="000A3F56" w:rsidRDefault="007A3D95">
            <w:pPr>
              <w:ind w:right="-428"/>
              <w:rPr>
                <w:rFonts w:ascii="Arial" w:hAnsi="Arial" w:cs="Arial"/>
                <w:sz w:val="16"/>
                <w:lang w:val="ru-RU"/>
              </w:rPr>
            </w:pPr>
          </w:p>
        </w:tc>
        <w:tc>
          <w:tcPr>
            <w:tcW w:w="781" w:type="dxa"/>
            <w:vMerge/>
            <w:tcBorders>
              <w:left w:val="nil"/>
              <w:bottom w:val="single" w:sz="4" w:space="0" w:color="auto"/>
            </w:tcBorders>
          </w:tcPr>
          <w:p w:rsidR="007A3D95" w:rsidRPr="000A3F56" w:rsidRDefault="007A3D95">
            <w:pPr>
              <w:ind w:right="-428"/>
              <w:rPr>
                <w:rFonts w:ascii="Arial" w:hAnsi="Arial" w:cs="Arial"/>
                <w:b/>
                <w:bCs/>
                <w:sz w:val="16"/>
                <w:lang w:val="ru-RU"/>
              </w:rPr>
            </w:pPr>
          </w:p>
        </w:tc>
        <w:tc>
          <w:tcPr>
            <w:tcW w:w="438" w:type="dxa"/>
            <w:vMerge/>
            <w:tcBorders>
              <w:bottom w:val="single" w:sz="4" w:space="0" w:color="auto"/>
            </w:tcBorders>
          </w:tcPr>
          <w:p w:rsidR="007A3D95" w:rsidRPr="000A3F56" w:rsidRDefault="007A3D95">
            <w:pPr>
              <w:ind w:right="-428"/>
              <w:rPr>
                <w:rFonts w:ascii="Arial" w:hAnsi="Arial" w:cs="Arial"/>
                <w:b/>
                <w:bCs/>
                <w:sz w:val="16"/>
                <w:vertAlign w:val="superscript"/>
                <w:lang w:val="uk-UA"/>
              </w:rPr>
            </w:pPr>
          </w:p>
        </w:tc>
        <w:tc>
          <w:tcPr>
            <w:tcW w:w="6371" w:type="dxa"/>
            <w:tcBorders>
              <w:left w:val="single" w:sz="6" w:space="0" w:color="auto"/>
              <w:right w:val="single" w:sz="6" w:space="0" w:color="auto"/>
            </w:tcBorders>
          </w:tcPr>
          <w:p w:rsidR="007A3D95" w:rsidRPr="000A3F56" w:rsidRDefault="007A3D95" w:rsidP="00682C00">
            <w:pPr>
              <w:ind w:left="705" w:right="-428" w:hanging="705"/>
              <w:rPr>
                <w:rFonts w:ascii="Arial" w:hAnsi="Arial" w:cs="Arial"/>
                <w:sz w:val="16"/>
                <w:lang w:val="ru-RU"/>
              </w:rPr>
            </w:pPr>
            <w:r w:rsidRPr="000A3F56">
              <w:rPr>
                <w:rFonts w:ascii="Arial" w:hAnsi="Arial" w:cs="Arial"/>
                <w:sz w:val="16"/>
                <w:lang w:val="ru-RU"/>
              </w:rPr>
              <w:t xml:space="preserve">3010 </w:t>
            </w:r>
            <w:r w:rsidRPr="000A3F56">
              <w:rPr>
                <w:rFonts w:ascii="Arial" w:hAnsi="Arial" w:cs="Arial"/>
                <w:sz w:val="16"/>
                <w:lang w:val="ru-RU"/>
              </w:rPr>
              <w:tab/>
              <w:t>ПЕСТИЦИД МЕДЬСОДЕРЖАЩИЙ ЖИДКИЙ ЯДОВИТЫЙ</w:t>
            </w:r>
          </w:p>
        </w:tc>
      </w:tr>
      <w:tr w:rsidR="007A3D95" w:rsidRPr="000A3F56" w:rsidTr="007F7510">
        <w:trPr>
          <w:gridAfter w:val="1"/>
          <w:wAfter w:w="15" w:type="dxa"/>
          <w:cantSplit/>
        </w:trPr>
        <w:tc>
          <w:tcPr>
            <w:tcW w:w="894" w:type="dxa"/>
            <w:vMerge/>
            <w:tcBorders>
              <w:left w:val="single" w:sz="6" w:space="0" w:color="auto"/>
              <w:right w:val="single" w:sz="6" w:space="0" w:color="auto"/>
            </w:tcBorders>
          </w:tcPr>
          <w:p w:rsidR="007A3D95" w:rsidRPr="000A3F56" w:rsidRDefault="007A3D95">
            <w:pPr>
              <w:ind w:right="-428"/>
              <w:rPr>
                <w:rFonts w:ascii="Arial" w:hAnsi="Arial" w:cs="Arial"/>
                <w:sz w:val="16"/>
                <w:lang w:val="ru-RU"/>
              </w:rPr>
            </w:pPr>
          </w:p>
        </w:tc>
        <w:tc>
          <w:tcPr>
            <w:tcW w:w="1151" w:type="dxa"/>
            <w:vMerge/>
            <w:tcBorders>
              <w:left w:val="single" w:sz="6" w:space="0" w:color="auto"/>
              <w:right w:val="single" w:sz="4" w:space="0" w:color="auto"/>
            </w:tcBorders>
          </w:tcPr>
          <w:p w:rsidR="007A3D95" w:rsidRPr="000A3F56" w:rsidRDefault="007A3D95">
            <w:pPr>
              <w:ind w:right="-428"/>
              <w:rPr>
                <w:rFonts w:ascii="Arial" w:hAnsi="Arial" w:cs="Arial"/>
                <w:sz w:val="16"/>
                <w:lang w:val="ru-RU"/>
              </w:rPr>
            </w:pPr>
          </w:p>
        </w:tc>
        <w:tc>
          <w:tcPr>
            <w:tcW w:w="781" w:type="dxa"/>
            <w:vMerge w:val="restart"/>
            <w:tcBorders>
              <w:top w:val="single" w:sz="4" w:space="0" w:color="auto"/>
              <w:left w:val="single" w:sz="4" w:space="0" w:color="auto"/>
            </w:tcBorders>
          </w:tcPr>
          <w:p w:rsidR="007A3D95" w:rsidRPr="000A3F56" w:rsidRDefault="007A3D95">
            <w:pPr>
              <w:ind w:right="-428"/>
              <w:rPr>
                <w:rFonts w:ascii="Arial" w:hAnsi="Arial" w:cs="Arial"/>
                <w:b/>
                <w:bCs/>
                <w:sz w:val="16"/>
                <w:lang w:val="et-EE"/>
              </w:rPr>
            </w:pPr>
            <w:r w:rsidRPr="000A3F56">
              <w:rPr>
                <w:rFonts w:ascii="Arial" w:hAnsi="Arial" w:cs="Arial"/>
                <w:b/>
                <w:bCs/>
                <w:sz w:val="16"/>
                <w:lang w:val="ru-RU"/>
              </w:rPr>
              <w:t>Жидкие</w:t>
            </w:r>
          </w:p>
          <w:p w:rsidR="007A3D95" w:rsidRPr="000A3F56" w:rsidRDefault="007A3D95">
            <w:pPr>
              <w:ind w:right="-428"/>
              <w:rPr>
                <w:rFonts w:ascii="Arial" w:hAnsi="Arial" w:cs="Arial"/>
                <w:b/>
                <w:bCs/>
                <w:sz w:val="16"/>
                <w:lang w:val="et-EE"/>
              </w:rPr>
            </w:pPr>
          </w:p>
        </w:tc>
        <w:tc>
          <w:tcPr>
            <w:tcW w:w="438" w:type="dxa"/>
            <w:vMerge w:val="restart"/>
            <w:tcBorders>
              <w:top w:val="single" w:sz="4" w:space="0" w:color="auto"/>
            </w:tcBorders>
          </w:tcPr>
          <w:p w:rsidR="007A3D95" w:rsidRPr="000A3F56" w:rsidRDefault="007A3D95">
            <w:pPr>
              <w:ind w:right="-428"/>
              <w:rPr>
                <w:rFonts w:ascii="Arial" w:hAnsi="Arial" w:cs="Arial"/>
                <w:b/>
                <w:bCs/>
                <w:sz w:val="16"/>
                <w:lang w:val="ru-RU"/>
              </w:rPr>
            </w:pPr>
            <w:r w:rsidRPr="000A3F56">
              <w:rPr>
                <w:rFonts w:ascii="Arial" w:hAnsi="Arial" w:cs="Arial"/>
                <w:b/>
                <w:bCs/>
                <w:sz w:val="16"/>
                <w:lang w:val="ru-RU"/>
              </w:rPr>
              <w:t xml:space="preserve">  </w:t>
            </w:r>
            <w:r w:rsidRPr="000A3F56">
              <w:rPr>
                <w:rFonts w:ascii="Arial" w:hAnsi="Arial" w:cs="Arial"/>
                <w:b/>
                <w:bCs/>
                <w:sz w:val="16"/>
              </w:rPr>
              <w:t>T</w:t>
            </w:r>
            <w:r w:rsidRPr="000A3F56">
              <w:rPr>
                <w:rFonts w:ascii="Arial" w:hAnsi="Arial" w:cs="Arial"/>
                <w:b/>
                <w:bCs/>
                <w:sz w:val="16"/>
                <w:lang w:val="ru-RU"/>
              </w:rPr>
              <w:t>6</w:t>
            </w:r>
            <w:r w:rsidRPr="000A3F56">
              <w:rPr>
                <w:rFonts w:ascii="Arial" w:hAnsi="Arial" w:cs="Arial"/>
                <w:b/>
                <w:bCs/>
                <w:sz w:val="16"/>
                <w:szCs w:val="16"/>
                <w:vertAlign w:val="superscript"/>
                <w:lang w:val="uk-UA"/>
              </w:rPr>
              <w:t>З</w:t>
            </w:r>
          </w:p>
        </w:tc>
        <w:tc>
          <w:tcPr>
            <w:tcW w:w="6371" w:type="dxa"/>
            <w:tcBorders>
              <w:left w:val="single" w:sz="6" w:space="0" w:color="auto"/>
              <w:right w:val="single" w:sz="6" w:space="0" w:color="auto"/>
            </w:tcBorders>
          </w:tcPr>
          <w:p w:rsidR="007A3D95" w:rsidRPr="000A3F56" w:rsidRDefault="007A3D95" w:rsidP="00682C00">
            <w:pPr>
              <w:ind w:left="705" w:right="-428" w:hanging="705"/>
              <w:rPr>
                <w:rFonts w:ascii="Arial" w:hAnsi="Arial" w:cs="Arial"/>
                <w:sz w:val="16"/>
                <w:lang w:val="ru-RU"/>
              </w:rPr>
            </w:pPr>
            <w:r w:rsidRPr="000A3F56">
              <w:rPr>
                <w:rFonts w:ascii="Arial" w:hAnsi="Arial" w:cs="Arial"/>
                <w:sz w:val="16"/>
                <w:lang w:val="ru-RU"/>
              </w:rPr>
              <w:t xml:space="preserve">3012 </w:t>
            </w:r>
            <w:r w:rsidRPr="000A3F56">
              <w:rPr>
                <w:rFonts w:ascii="Arial" w:hAnsi="Arial" w:cs="Arial"/>
                <w:sz w:val="16"/>
                <w:lang w:val="ru-RU"/>
              </w:rPr>
              <w:tab/>
              <w:t>ПЕСТИЦИД РТУТЬСОДЕРЖАЩИЙ ЖИДКИЙ ЯДОВИТЫЙ</w:t>
            </w:r>
          </w:p>
        </w:tc>
      </w:tr>
      <w:tr w:rsidR="007A3D95" w:rsidRPr="00EB5D57" w:rsidTr="007F7510">
        <w:trPr>
          <w:gridAfter w:val="1"/>
          <w:wAfter w:w="15" w:type="dxa"/>
          <w:cantSplit/>
        </w:trPr>
        <w:tc>
          <w:tcPr>
            <w:tcW w:w="894" w:type="dxa"/>
            <w:vMerge/>
            <w:tcBorders>
              <w:left w:val="single" w:sz="6" w:space="0" w:color="auto"/>
              <w:right w:val="single" w:sz="6" w:space="0" w:color="auto"/>
            </w:tcBorders>
          </w:tcPr>
          <w:p w:rsidR="007A3D95" w:rsidRPr="000A3F56" w:rsidRDefault="007A3D95">
            <w:pPr>
              <w:ind w:right="-428"/>
              <w:rPr>
                <w:rFonts w:ascii="Arial" w:hAnsi="Arial" w:cs="Arial"/>
                <w:sz w:val="16"/>
                <w:lang w:val="ru-RU"/>
              </w:rPr>
            </w:pPr>
          </w:p>
        </w:tc>
        <w:tc>
          <w:tcPr>
            <w:tcW w:w="1151" w:type="dxa"/>
            <w:vMerge/>
            <w:tcBorders>
              <w:left w:val="single" w:sz="6" w:space="0" w:color="auto"/>
              <w:right w:val="single" w:sz="4" w:space="0" w:color="auto"/>
            </w:tcBorders>
          </w:tcPr>
          <w:p w:rsidR="007A3D95" w:rsidRPr="000A3F56" w:rsidRDefault="007A3D95">
            <w:pPr>
              <w:ind w:right="-428"/>
              <w:rPr>
                <w:rFonts w:ascii="Arial" w:hAnsi="Arial" w:cs="Arial"/>
                <w:sz w:val="16"/>
                <w:lang w:val="ru-RU"/>
              </w:rPr>
            </w:pPr>
          </w:p>
        </w:tc>
        <w:tc>
          <w:tcPr>
            <w:tcW w:w="781" w:type="dxa"/>
            <w:vMerge/>
            <w:tcBorders>
              <w:left w:val="single" w:sz="4" w:space="0" w:color="auto"/>
            </w:tcBorders>
          </w:tcPr>
          <w:p w:rsidR="007A3D95" w:rsidRPr="000A3F56" w:rsidRDefault="007A3D95">
            <w:pPr>
              <w:ind w:right="-428"/>
              <w:rPr>
                <w:rFonts w:ascii="Arial" w:hAnsi="Arial" w:cs="Arial"/>
                <w:b/>
                <w:bCs/>
                <w:sz w:val="16"/>
                <w:lang w:val="ru-RU"/>
              </w:rPr>
            </w:pPr>
          </w:p>
        </w:tc>
        <w:tc>
          <w:tcPr>
            <w:tcW w:w="438" w:type="dxa"/>
            <w:vMerge/>
          </w:tcPr>
          <w:p w:rsidR="007A3D95" w:rsidRPr="000A3F56" w:rsidRDefault="007A3D95">
            <w:pPr>
              <w:ind w:right="-428"/>
              <w:rPr>
                <w:rFonts w:ascii="Arial" w:hAnsi="Arial" w:cs="Arial"/>
                <w:b/>
                <w:bCs/>
                <w:sz w:val="16"/>
                <w:lang w:val="ru-RU"/>
              </w:rPr>
            </w:pPr>
          </w:p>
        </w:tc>
        <w:tc>
          <w:tcPr>
            <w:tcW w:w="6371" w:type="dxa"/>
            <w:tcBorders>
              <w:left w:val="single" w:sz="6" w:space="0" w:color="auto"/>
              <w:right w:val="single" w:sz="6" w:space="0" w:color="auto"/>
            </w:tcBorders>
          </w:tcPr>
          <w:p w:rsidR="007A3D95" w:rsidRPr="000A3F56" w:rsidRDefault="007A3D95" w:rsidP="00682C00">
            <w:pPr>
              <w:ind w:left="705" w:right="-428" w:hanging="705"/>
              <w:rPr>
                <w:rFonts w:ascii="Arial" w:hAnsi="Arial" w:cs="Arial"/>
                <w:sz w:val="16"/>
                <w:lang w:val="ru-RU"/>
              </w:rPr>
            </w:pPr>
            <w:r w:rsidRPr="000A3F56">
              <w:rPr>
                <w:rFonts w:ascii="Arial" w:hAnsi="Arial" w:cs="Arial"/>
                <w:sz w:val="16"/>
                <w:lang w:val="ru-RU"/>
              </w:rPr>
              <w:t xml:space="preserve">3014 </w:t>
            </w:r>
            <w:r w:rsidRPr="000A3F56">
              <w:rPr>
                <w:rFonts w:ascii="Arial" w:hAnsi="Arial" w:cs="Arial"/>
                <w:sz w:val="16"/>
                <w:lang w:val="ru-RU"/>
              </w:rPr>
              <w:tab/>
              <w:t>ПЕСТИЦИД–ПРОИЗВОДНЫЙ НИТРОФЕНОЛА ЖИДКИЙ ЯДОВИТЫЙ</w:t>
            </w:r>
          </w:p>
        </w:tc>
      </w:tr>
      <w:tr w:rsidR="007A3D95" w:rsidRPr="00EB5D57" w:rsidTr="007F7510">
        <w:trPr>
          <w:gridAfter w:val="1"/>
          <w:wAfter w:w="15" w:type="dxa"/>
          <w:cantSplit/>
        </w:trPr>
        <w:tc>
          <w:tcPr>
            <w:tcW w:w="894" w:type="dxa"/>
            <w:vMerge/>
            <w:tcBorders>
              <w:left w:val="single" w:sz="6" w:space="0" w:color="auto"/>
              <w:right w:val="single" w:sz="6" w:space="0" w:color="auto"/>
            </w:tcBorders>
          </w:tcPr>
          <w:p w:rsidR="007A3D95" w:rsidRPr="000A3F56" w:rsidRDefault="007A3D95">
            <w:pPr>
              <w:ind w:right="-428"/>
              <w:rPr>
                <w:rFonts w:ascii="Arial" w:hAnsi="Arial" w:cs="Arial"/>
                <w:sz w:val="16"/>
                <w:lang w:val="ru-RU"/>
              </w:rPr>
            </w:pPr>
          </w:p>
        </w:tc>
        <w:tc>
          <w:tcPr>
            <w:tcW w:w="1151" w:type="dxa"/>
            <w:vMerge/>
            <w:tcBorders>
              <w:left w:val="single" w:sz="6" w:space="0" w:color="auto"/>
              <w:right w:val="single" w:sz="4" w:space="0" w:color="auto"/>
            </w:tcBorders>
          </w:tcPr>
          <w:p w:rsidR="007A3D95" w:rsidRPr="000A3F56" w:rsidRDefault="007A3D95">
            <w:pPr>
              <w:ind w:right="-428"/>
              <w:rPr>
                <w:rFonts w:ascii="Arial" w:hAnsi="Arial" w:cs="Arial"/>
                <w:sz w:val="16"/>
                <w:lang w:val="ru-RU"/>
              </w:rPr>
            </w:pPr>
          </w:p>
        </w:tc>
        <w:tc>
          <w:tcPr>
            <w:tcW w:w="781" w:type="dxa"/>
            <w:vMerge/>
            <w:tcBorders>
              <w:left w:val="single" w:sz="4" w:space="0" w:color="auto"/>
            </w:tcBorders>
          </w:tcPr>
          <w:p w:rsidR="007A3D95" w:rsidRPr="000A3F56" w:rsidRDefault="007A3D95">
            <w:pPr>
              <w:ind w:right="-428"/>
              <w:rPr>
                <w:rFonts w:ascii="Arial" w:hAnsi="Arial" w:cs="Arial"/>
                <w:b/>
                <w:bCs/>
                <w:sz w:val="16"/>
                <w:lang w:val="ru-RU"/>
              </w:rPr>
            </w:pPr>
          </w:p>
        </w:tc>
        <w:tc>
          <w:tcPr>
            <w:tcW w:w="438" w:type="dxa"/>
            <w:vMerge/>
          </w:tcPr>
          <w:p w:rsidR="007A3D95" w:rsidRPr="000A3F56" w:rsidRDefault="007A3D95">
            <w:pPr>
              <w:ind w:right="-428"/>
              <w:rPr>
                <w:rFonts w:ascii="Arial" w:hAnsi="Arial" w:cs="Arial"/>
                <w:b/>
                <w:bCs/>
                <w:sz w:val="16"/>
                <w:lang w:val="ru-RU"/>
              </w:rPr>
            </w:pPr>
          </w:p>
        </w:tc>
        <w:tc>
          <w:tcPr>
            <w:tcW w:w="6371" w:type="dxa"/>
            <w:tcBorders>
              <w:left w:val="single" w:sz="6" w:space="0" w:color="auto"/>
              <w:right w:val="single" w:sz="6" w:space="0" w:color="auto"/>
            </w:tcBorders>
          </w:tcPr>
          <w:p w:rsidR="007A3D95" w:rsidRPr="000A3F56" w:rsidRDefault="007A3D95" w:rsidP="00682C00">
            <w:pPr>
              <w:ind w:left="705" w:right="-428" w:hanging="705"/>
              <w:rPr>
                <w:rFonts w:ascii="Arial" w:hAnsi="Arial" w:cs="Arial"/>
                <w:sz w:val="16"/>
                <w:lang w:val="ru-RU"/>
              </w:rPr>
            </w:pPr>
            <w:r w:rsidRPr="000A3F56">
              <w:rPr>
                <w:rFonts w:ascii="Arial" w:hAnsi="Arial" w:cs="Arial"/>
                <w:sz w:val="16"/>
                <w:lang w:val="ru-RU"/>
              </w:rPr>
              <w:t xml:space="preserve">3016 </w:t>
            </w:r>
            <w:r w:rsidRPr="000A3F56">
              <w:rPr>
                <w:rFonts w:ascii="Arial" w:hAnsi="Arial" w:cs="Arial"/>
                <w:sz w:val="16"/>
                <w:lang w:val="ru-RU"/>
              </w:rPr>
              <w:tab/>
              <w:t>ПЕСТИЦИД–ПРОИЗВОДНЫЙ ДИПИРИДИЛА ЖИДКИЙ ЯДОВИТЫЙ</w:t>
            </w:r>
          </w:p>
        </w:tc>
      </w:tr>
      <w:tr w:rsidR="007A3D95" w:rsidRPr="000A3F56" w:rsidTr="007F7510">
        <w:trPr>
          <w:gridAfter w:val="1"/>
          <w:wAfter w:w="15" w:type="dxa"/>
          <w:cantSplit/>
        </w:trPr>
        <w:tc>
          <w:tcPr>
            <w:tcW w:w="894" w:type="dxa"/>
            <w:vMerge/>
            <w:tcBorders>
              <w:left w:val="single" w:sz="6" w:space="0" w:color="auto"/>
              <w:right w:val="single" w:sz="6" w:space="0" w:color="auto"/>
            </w:tcBorders>
          </w:tcPr>
          <w:p w:rsidR="007A3D95" w:rsidRPr="000A3F56" w:rsidRDefault="007A3D95">
            <w:pPr>
              <w:ind w:right="-428"/>
              <w:rPr>
                <w:rFonts w:ascii="Arial" w:hAnsi="Arial" w:cs="Arial"/>
                <w:sz w:val="16"/>
                <w:lang w:val="ru-RU"/>
              </w:rPr>
            </w:pPr>
          </w:p>
        </w:tc>
        <w:tc>
          <w:tcPr>
            <w:tcW w:w="1151" w:type="dxa"/>
            <w:vMerge/>
            <w:tcBorders>
              <w:left w:val="single" w:sz="6" w:space="0" w:color="auto"/>
              <w:right w:val="single" w:sz="4" w:space="0" w:color="auto"/>
            </w:tcBorders>
          </w:tcPr>
          <w:p w:rsidR="007A3D95" w:rsidRPr="000A3F56" w:rsidRDefault="007A3D95">
            <w:pPr>
              <w:ind w:right="-428"/>
              <w:rPr>
                <w:rFonts w:ascii="Arial" w:hAnsi="Arial" w:cs="Arial"/>
                <w:sz w:val="16"/>
                <w:lang w:val="ru-RU"/>
              </w:rPr>
            </w:pPr>
          </w:p>
        </w:tc>
        <w:tc>
          <w:tcPr>
            <w:tcW w:w="781" w:type="dxa"/>
            <w:vMerge/>
            <w:tcBorders>
              <w:left w:val="single" w:sz="4" w:space="0" w:color="auto"/>
            </w:tcBorders>
          </w:tcPr>
          <w:p w:rsidR="007A3D95" w:rsidRPr="000A3F56" w:rsidRDefault="007A3D95">
            <w:pPr>
              <w:ind w:right="-428"/>
              <w:rPr>
                <w:rFonts w:ascii="Arial" w:hAnsi="Arial" w:cs="Arial"/>
                <w:b/>
                <w:bCs/>
                <w:sz w:val="16"/>
                <w:lang w:val="ru-RU"/>
              </w:rPr>
            </w:pPr>
          </w:p>
        </w:tc>
        <w:tc>
          <w:tcPr>
            <w:tcW w:w="438" w:type="dxa"/>
            <w:vMerge/>
          </w:tcPr>
          <w:p w:rsidR="007A3D95" w:rsidRPr="000A3F56" w:rsidRDefault="007A3D95">
            <w:pPr>
              <w:ind w:right="-428"/>
              <w:rPr>
                <w:rFonts w:ascii="Arial" w:hAnsi="Arial" w:cs="Arial"/>
                <w:b/>
                <w:bCs/>
                <w:sz w:val="16"/>
                <w:lang w:val="ru-RU"/>
              </w:rPr>
            </w:pPr>
          </w:p>
        </w:tc>
        <w:tc>
          <w:tcPr>
            <w:tcW w:w="6371" w:type="dxa"/>
            <w:tcBorders>
              <w:left w:val="single" w:sz="6" w:space="0" w:color="auto"/>
              <w:right w:val="single" w:sz="6" w:space="0" w:color="auto"/>
            </w:tcBorders>
          </w:tcPr>
          <w:p w:rsidR="007A3D95" w:rsidRPr="000A3F56" w:rsidRDefault="007A3D95" w:rsidP="00682C00">
            <w:pPr>
              <w:ind w:left="705" w:right="-428" w:hanging="705"/>
              <w:rPr>
                <w:rFonts w:ascii="Arial" w:hAnsi="Arial" w:cs="Arial"/>
                <w:sz w:val="16"/>
                <w:lang w:val="ru-RU"/>
              </w:rPr>
            </w:pPr>
            <w:r w:rsidRPr="000A3F56">
              <w:rPr>
                <w:rFonts w:ascii="Arial" w:hAnsi="Arial" w:cs="Arial"/>
                <w:sz w:val="16"/>
                <w:lang w:val="ru-RU"/>
              </w:rPr>
              <w:t xml:space="preserve">3018 </w:t>
            </w:r>
            <w:r w:rsidRPr="000A3F56">
              <w:rPr>
                <w:rFonts w:ascii="Arial" w:hAnsi="Arial" w:cs="Arial"/>
                <w:sz w:val="16"/>
                <w:lang w:val="ru-RU"/>
              </w:rPr>
              <w:tab/>
              <w:t>ПЕСТИЦИД ФОСФОРОРГАНИЧЕСКИЙ ЖИДКИЙ ЯДОВИТЫЙ</w:t>
            </w:r>
          </w:p>
        </w:tc>
      </w:tr>
      <w:tr w:rsidR="007A3D95" w:rsidRPr="000A3F56" w:rsidTr="007F7510">
        <w:trPr>
          <w:gridAfter w:val="1"/>
          <w:wAfter w:w="15" w:type="dxa"/>
          <w:cantSplit/>
        </w:trPr>
        <w:tc>
          <w:tcPr>
            <w:tcW w:w="894" w:type="dxa"/>
            <w:vMerge/>
            <w:tcBorders>
              <w:left w:val="single" w:sz="6" w:space="0" w:color="auto"/>
              <w:right w:val="single" w:sz="6" w:space="0" w:color="auto"/>
            </w:tcBorders>
          </w:tcPr>
          <w:p w:rsidR="007A3D95" w:rsidRPr="000A3F56" w:rsidRDefault="007A3D95">
            <w:pPr>
              <w:ind w:right="-428"/>
              <w:rPr>
                <w:rFonts w:ascii="Arial" w:hAnsi="Arial" w:cs="Arial"/>
                <w:sz w:val="16"/>
                <w:lang w:val="ru-RU"/>
              </w:rPr>
            </w:pPr>
          </w:p>
        </w:tc>
        <w:tc>
          <w:tcPr>
            <w:tcW w:w="1151" w:type="dxa"/>
            <w:vMerge/>
            <w:tcBorders>
              <w:left w:val="single" w:sz="6" w:space="0" w:color="auto"/>
              <w:right w:val="single" w:sz="4" w:space="0" w:color="auto"/>
            </w:tcBorders>
          </w:tcPr>
          <w:p w:rsidR="007A3D95" w:rsidRPr="000A3F56" w:rsidRDefault="007A3D95">
            <w:pPr>
              <w:ind w:right="-428"/>
              <w:rPr>
                <w:rFonts w:ascii="Arial" w:hAnsi="Arial" w:cs="Arial"/>
                <w:sz w:val="16"/>
                <w:lang w:val="ru-RU"/>
              </w:rPr>
            </w:pPr>
          </w:p>
        </w:tc>
        <w:tc>
          <w:tcPr>
            <w:tcW w:w="781" w:type="dxa"/>
            <w:vMerge/>
            <w:tcBorders>
              <w:left w:val="single" w:sz="4" w:space="0" w:color="auto"/>
            </w:tcBorders>
          </w:tcPr>
          <w:p w:rsidR="007A3D95" w:rsidRPr="000A3F56" w:rsidRDefault="007A3D95">
            <w:pPr>
              <w:ind w:right="-428"/>
              <w:rPr>
                <w:rFonts w:ascii="Arial" w:hAnsi="Arial" w:cs="Arial"/>
                <w:b/>
                <w:bCs/>
                <w:sz w:val="16"/>
                <w:lang w:val="ru-RU"/>
              </w:rPr>
            </w:pPr>
          </w:p>
        </w:tc>
        <w:tc>
          <w:tcPr>
            <w:tcW w:w="438" w:type="dxa"/>
            <w:vMerge/>
          </w:tcPr>
          <w:p w:rsidR="007A3D95" w:rsidRPr="000A3F56" w:rsidRDefault="007A3D95">
            <w:pPr>
              <w:ind w:right="-428"/>
              <w:rPr>
                <w:rFonts w:ascii="Arial" w:hAnsi="Arial" w:cs="Arial"/>
                <w:b/>
                <w:bCs/>
                <w:sz w:val="16"/>
                <w:lang w:val="ru-RU"/>
              </w:rPr>
            </w:pPr>
          </w:p>
        </w:tc>
        <w:tc>
          <w:tcPr>
            <w:tcW w:w="6371" w:type="dxa"/>
            <w:tcBorders>
              <w:left w:val="single" w:sz="6" w:space="0" w:color="auto"/>
              <w:right w:val="single" w:sz="6" w:space="0" w:color="auto"/>
            </w:tcBorders>
          </w:tcPr>
          <w:p w:rsidR="007A3D95" w:rsidRPr="000A3F56" w:rsidRDefault="007A3D95" w:rsidP="00682C00">
            <w:pPr>
              <w:ind w:left="705" w:right="-428" w:hanging="705"/>
              <w:rPr>
                <w:rFonts w:ascii="Arial" w:hAnsi="Arial" w:cs="Arial"/>
                <w:sz w:val="16"/>
                <w:lang w:val="ru-RU"/>
              </w:rPr>
            </w:pPr>
            <w:r w:rsidRPr="000A3F56">
              <w:rPr>
                <w:rFonts w:ascii="Arial" w:hAnsi="Arial" w:cs="Arial"/>
                <w:sz w:val="16"/>
                <w:lang w:val="ru-RU"/>
              </w:rPr>
              <w:t xml:space="preserve">3020 </w:t>
            </w:r>
            <w:r w:rsidRPr="000A3F56">
              <w:rPr>
                <w:rFonts w:ascii="Arial" w:hAnsi="Arial" w:cs="Arial"/>
                <w:sz w:val="16"/>
                <w:lang w:val="ru-RU"/>
              </w:rPr>
              <w:tab/>
              <w:t>ПЕСТИЦИД ОЛОВООРГАНИЧЕСКИЙ ЖИДКИЙ ЯДОВИТЫЙ</w:t>
            </w:r>
          </w:p>
        </w:tc>
      </w:tr>
      <w:tr w:rsidR="007A3D95" w:rsidRPr="00EB5D57" w:rsidTr="007F7510">
        <w:trPr>
          <w:gridAfter w:val="1"/>
          <w:wAfter w:w="15" w:type="dxa"/>
          <w:cantSplit/>
        </w:trPr>
        <w:tc>
          <w:tcPr>
            <w:tcW w:w="894" w:type="dxa"/>
            <w:vMerge/>
            <w:tcBorders>
              <w:left w:val="single" w:sz="6" w:space="0" w:color="auto"/>
              <w:right w:val="single" w:sz="6" w:space="0" w:color="auto"/>
            </w:tcBorders>
          </w:tcPr>
          <w:p w:rsidR="007A3D95" w:rsidRPr="000A3F56" w:rsidRDefault="007A3D95">
            <w:pPr>
              <w:ind w:right="-428"/>
              <w:rPr>
                <w:rFonts w:ascii="Arial" w:hAnsi="Arial" w:cs="Arial"/>
                <w:sz w:val="16"/>
                <w:lang w:val="ru-RU"/>
              </w:rPr>
            </w:pPr>
          </w:p>
        </w:tc>
        <w:tc>
          <w:tcPr>
            <w:tcW w:w="1151" w:type="dxa"/>
            <w:vMerge/>
            <w:tcBorders>
              <w:left w:val="single" w:sz="6" w:space="0" w:color="auto"/>
              <w:right w:val="single" w:sz="4" w:space="0" w:color="auto"/>
            </w:tcBorders>
          </w:tcPr>
          <w:p w:rsidR="007A3D95" w:rsidRPr="000A3F56" w:rsidRDefault="007A3D95">
            <w:pPr>
              <w:ind w:right="-428"/>
              <w:rPr>
                <w:rFonts w:ascii="Arial" w:hAnsi="Arial" w:cs="Arial"/>
                <w:sz w:val="16"/>
                <w:lang w:val="ru-RU"/>
              </w:rPr>
            </w:pPr>
          </w:p>
        </w:tc>
        <w:tc>
          <w:tcPr>
            <w:tcW w:w="781" w:type="dxa"/>
            <w:vMerge/>
            <w:tcBorders>
              <w:left w:val="single" w:sz="4" w:space="0" w:color="auto"/>
            </w:tcBorders>
          </w:tcPr>
          <w:p w:rsidR="007A3D95" w:rsidRPr="000A3F56" w:rsidRDefault="007A3D95">
            <w:pPr>
              <w:ind w:right="-428"/>
              <w:rPr>
                <w:rFonts w:ascii="Arial" w:hAnsi="Arial" w:cs="Arial"/>
                <w:b/>
                <w:bCs/>
                <w:sz w:val="16"/>
                <w:lang w:val="ru-RU"/>
              </w:rPr>
            </w:pPr>
          </w:p>
        </w:tc>
        <w:tc>
          <w:tcPr>
            <w:tcW w:w="438" w:type="dxa"/>
            <w:vMerge/>
          </w:tcPr>
          <w:p w:rsidR="007A3D95" w:rsidRPr="000A3F56" w:rsidRDefault="007A3D95">
            <w:pPr>
              <w:ind w:right="-428"/>
              <w:rPr>
                <w:rFonts w:ascii="Arial" w:hAnsi="Arial" w:cs="Arial"/>
                <w:b/>
                <w:bCs/>
                <w:sz w:val="16"/>
                <w:lang w:val="ru-RU"/>
              </w:rPr>
            </w:pPr>
          </w:p>
        </w:tc>
        <w:tc>
          <w:tcPr>
            <w:tcW w:w="6371" w:type="dxa"/>
            <w:tcBorders>
              <w:left w:val="single" w:sz="6" w:space="0" w:color="auto"/>
              <w:right w:val="single" w:sz="6" w:space="0" w:color="auto"/>
            </w:tcBorders>
          </w:tcPr>
          <w:p w:rsidR="007A3D95" w:rsidRPr="000A3F56" w:rsidRDefault="007A3D95" w:rsidP="00682C00">
            <w:pPr>
              <w:ind w:left="705" w:right="-428" w:hanging="705"/>
              <w:rPr>
                <w:rFonts w:ascii="Arial" w:hAnsi="Arial" w:cs="Arial"/>
                <w:sz w:val="16"/>
                <w:lang w:val="ru-RU"/>
              </w:rPr>
            </w:pPr>
            <w:r w:rsidRPr="000A3F56">
              <w:rPr>
                <w:rFonts w:ascii="Arial" w:hAnsi="Arial" w:cs="Arial"/>
                <w:sz w:val="16"/>
                <w:lang w:val="ru-RU"/>
              </w:rPr>
              <w:t xml:space="preserve">3026 </w:t>
            </w:r>
            <w:r w:rsidRPr="000A3F56">
              <w:rPr>
                <w:rFonts w:ascii="Arial" w:hAnsi="Arial" w:cs="Arial"/>
                <w:sz w:val="16"/>
                <w:lang w:val="ru-RU"/>
              </w:rPr>
              <w:tab/>
              <w:t>ПЕСТИЦИД–ПРОИЗВОДНЫЙ КУМАРИНА ЖИДКИЙ ЯДОВИТЫЙ</w:t>
            </w:r>
          </w:p>
        </w:tc>
      </w:tr>
      <w:tr w:rsidR="007A3D95" w:rsidRPr="00EB5D57" w:rsidTr="007F7510">
        <w:trPr>
          <w:gridAfter w:val="1"/>
          <w:wAfter w:w="15" w:type="dxa"/>
          <w:cantSplit/>
        </w:trPr>
        <w:tc>
          <w:tcPr>
            <w:tcW w:w="894" w:type="dxa"/>
            <w:vMerge/>
            <w:tcBorders>
              <w:left w:val="single" w:sz="6" w:space="0" w:color="auto"/>
              <w:right w:val="single" w:sz="6" w:space="0" w:color="auto"/>
            </w:tcBorders>
          </w:tcPr>
          <w:p w:rsidR="007A3D95" w:rsidRPr="000A3F56" w:rsidRDefault="007A3D95">
            <w:pPr>
              <w:ind w:right="-428"/>
              <w:rPr>
                <w:rFonts w:ascii="Arial" w:hAnsi="Arial" w:cs="Arial"/>
                <w:sz w:val="16"/>
                <w:lang w:val="ru-RU"/>
              </w:rPr>
            </w:pPr>
          </w:p>
        </w:tc>
        <w:tc>
          <w:tcPr>
            <w:tcW w:w="1151" w:type="dxa"/>
            <w:vMerge/>
            <w:tcBorders>
              <w:left w:val="single" w:sz="6" w:space="0" w:color="auto"/>
              <w:right w:val="single" w:sz="4" w:space="0" w:color="auto"/>
            </w:tcBorders>
          </w:tcPr>
          <w:p w:rsidR="007A3D95" w:rsidRPr="000A3F56" w:rsidRDefault="007A3D95">
            <w:pPr>
              <w:ind w:right="-428"/>
              <w:rPr>
                <w:rFonts w:ascii="Arial" w:hAnsi="Arial" w:cs="Arial"/>
                <w:sz w:val="16"/>
                <w:lang w:val="ru-RU"/>
              </w:rPr>
            </w:pPr>
          </w:p>
        </w:tc>
        <w:tc>
          <w:tcPr>
            <w:tcW w:w="781" w:type="dxa"/>
            <w:vMerge/>
            <w:tcBorders>
              <w:left w:val="single" w:sz="4" w:space="0" w:color="auto"/>
            </w:tcBorders>
          </w:tcPr>
          <w:p w:rsidR="007A3D95" w:rsidRPr="000A3F56" w:rsidRDefault="007A3D95">
            <w:pPr>
              <w:ind w:right="-428"/>
              <w:rPr>
                <w:rFonts w:ascii="Arial" w:hAnsi="Arial" w:cs="Arial"/>
                <w:b/>
                <w:bCs/>
                <w:sz w:val="16"/>
                <w:lang w:val="ru-RU"/>
              </w:rPr>
            </w:pPr>
          </w:p>
        </w:tc>
        <w:tc>
          <w:tcPr>
            <w:tcW w:w="438" w:type="dxa"/>
            <w:vMerge/>
          </w:tcPr>
          <w:p w:rsidR="007A3D95" w:rsidRPr="000A3F56" w:rsidRDefault="007A3D95">
            <w:pPr>
              <w:ind w:right="-428"/>
              <w:rPr>
                <w:rFonts w:ascii="Arial" w:hAnsi="Arial" w:cs="Arial"/>
                <w:b/>
                <w:bCs/>
                <w:sz w:val="16"/>
                <w:lang w:val="ru-RU"/>
              </w:rPr>
            </w:pPr>
          </w:p>
        </w:tc>
        <w:tc>
          <w:tcPr>
            <w:tcW w:w="6371" w:type="dxa"/>
            <w:tcBorders>
              <w:left w:val="single" w:sz="6" w:space="0" w:color="auto"/>
              <w:right w:val="single" w:sz="6" w:space="0" w:color="auto"/>
            </w:tcBorders>
          </w:tcPr>
          <w:p w:rsidR="007A3D95" w:rsidRPr="000A3F56" w:rsidRDefault="007A3D95" w:rsidP="00682C00">
            <w:pPr>
              <w:ind w:left="705" w:right="-428" w:hanging="705"/>
              <w:rPr>
                <w:rFonts w:ascii="Arial" w:hAnsi="Arial" w:cs="Arial"/>
                <w:sz w:val="16"/>
                <w:lang w:val="ru-RU"/>
              </w:rPr>
            </w:pPr>
            <w:r w:rsidRPr="000A3F56">
              <w:rPr>
                <w:rFonts w:ascii="Arial" w:hAnsi="Arial" w:cs="Arial"/>
                <w:sz w:val="16"/>
                <w:lang w:val="ru-RU"/>
              </w:rPr>
              <w:t xml:space="preserve">3348 </w:t>
            </w:r>
            <w:r w:rsidRPr="000A3F56">
              <w:rPr>
                <w:rFonts w:ascii="Arial" w:hAnsi="Arial" w:cs="Arial"/>
                <w:sz w:val="16"/>
                <w:lang w:val="ru-RU"/>
              </w:rPr>
              <w:tab/>
              <w:t xml:space="preserve">ПЕСТИЦИД–ПРОИЗВОДНЫЙ ФЕНОКСИУКСУСНОЙ КИСЛОТЫ ЖИДКИЙ </w:t>
            </w:r>
          </w:p>
          <w:p w:rsidR="007A3D95" w:rsidRPr="000A3F56" w:rsidRDefault="007A3D95" w:rsidP="00682C00">
            <w:pPr>
              <w:ind w:left="705" w:right="-428" w:hanging="705"/>
              <w:rPr>
                <w:rFonts w:ascii="Arial" w:hAnsi="Arial" w:cs="Arial"/>
                <w:sz w:val="16"/>
                <w:lang w:val="ru-RU"/>
              </w:rPr>
            </w:pPr>
            <w:r w:rsidRPr="000A3F56">
              <w:rPr>
                <w:rFonts w:ascii="Arial" w:hAnsi="Arial" w:cs="Arial"/>
                <w:sz w:val="16"/>
                <w:lang w:val="ru-RU"/>
              </w:rPr>
              <w:tab/>
              <w:t>ЯДОВИТЫЙ</w:t>
            </w:r>
          </w:p>
        </w:tc>
      </w:tr>
      <w:tr w:rsidR="007A3D95" w:rsidRPr="00EB5D57" w:rsidTr="007F7510">
        <w:trPr>
          <w:gridAfter w:val="1"/>
          <w:wAfter w:w="15" w:type="dxa"/>
          <w:cantSplit/>
        </w:trPr>
        <w:tc>
          <w:tcPr>
            <w:tcW w:w="894" w:type="dxa"/>
            <w:vMerge/>
            <w:tcBorders>
              <w:left w:val="single" w:sz="6" w:space="0" w:color="auto"/>
              <w:right w:val="single" w:sz="6" w:space="0" w:color="auto"/>
            </w:tcBorders>
          </w:tcPr>
          <w:p w:rsidR="007A3D95" w:rsidRPr="000A3F56" w:rsidRDefault="007A3D95">
            <w:pPr>
              <w:ind w:right="-428"/>
              <w:rPr>
                <w:rFonts w:ascii="Arial" w:hAnsi="Arial" w:cs="Arial"/>
                <w:sz w:val="16"/>
                <w:lang w:val="ru-RU"/>
              </w:rPr>
            </w:pPr>
          </w:p>
        </w:tc>
        <w:tc>
          <w:tcPr>
            <w:tcW w:w="1151" w:type="dxa"/>
            <w:vMerge/>
            <w:tcBorders>
              <w:left w:val="single" w:sz="6" w:space="0" w:color="auto"/>
              <w:right w:val="single" w:sz="4" w:space="0" w:color="auto"/>
            </w:tcBorders>
          </w:tcPr>
          <w:p w:rsidR="007A3D95" w:rsidRPr="000A3F56" w:rsidRDefault="007A3D95">
            <w:pPr>
              <w:ind w:right="-428"/>
              <w:rPr>
                <w:rFonts w:ascii="Arial" w:hAnsi="Arial" w:cs="Arial"/>
                <w:sz w:val="16"/>
                <w:lang w:val="ru-RU"/>
              </w:rPr>
            </w:pPr>
          </w:p>
        </w:tc>
        <w:tc>
          <w:tcPr>
            <w:tcW w:w="781" w:type="dxa"/>
            <w:vMerge/>
            <w:tcBorders>
              <w:left w:val="single" w:sz="4" w:space="0" w:color="auto"/>
            </w:tcBorders>
          </w:tcPr>
          <w:p w:rsidR="007A3D95" w:rsidRPr="000A3F56" w:rsidRDefault="007A3D95">
            <w:pPr>
              <w:ind w:right="-428"/>
              <w:rPr>
                <w:rFonts w:ascii="Arial" w:hAnsi="Arial" w:cs="Arial"/>
                <w:b/>
                <w:bCs/>
                <w:sz w:val="16"/>
                <w:lang w:val="ru-RU"/>
              </w:rPr>
            </w:pPr>
          </w:p>
        </w:tc>
        <w:tc>
          <w:tcPr>
            <w:tcW w:w="438" w:type="dxa"/>
            <w:vMerge/>
          </w:tcPr>
          <w:p w:rsidR="007A3D95" w:rsidRPr="000A3F56" w:rsidRDefault="007A3D95">
            <w:pPr>
              <w:ind w:right="-428"/>
              <w:rPr>
                <w:rFonts w:ascii="Arial" w:hAnsi="Arial" w:cs="Arial"/>
                <w:b/>
                <w:bCs/>
                <w:sz w:val="16"/>
                <w:lang w:val="ru-RU"/>
              </w:rPr>
            </w:pPr>
          </w:p>
        </w:tc>
        <w:tc>
          <w:tcPr>
            <w:tcW w:w="6371" w:type="dxa"/>
            <w:tcBorders>
              <w:left w:val="single" w:sz="6" w:space="0" w:color="auto"/>
              <w:right w:val="single" w:sz="6" w:space="0" w:color="auto"/>
            </w:tcBorders>
          </w:tcPr>
          <w:p w:rsidR="007A3D95" w:rsidRPr="000A3F56" w:rsidRDefault="007A3D95" w:rsidP="00682C00">
            <w:pPr>
              <w:ind w:left="705" w:right="-428" w:hanging="705"/>
              <w:rPr>
                <w:rFonts w:ascii="Arial" w:hAnsi="Arial" w:cs="Arial"/>
                <w:sz w:val="16"/>
                <w:lang w:val="ru-RU"/>
              </w:rPr>
            </w:pPr>
            <w:r w:rsidRPr="000A3F56">
              <w:rPr>
                <w:rFonts w:ascii="Arial" w:hAnsi="Arial" w:cs="Arial"/>
                <w:sz w:val="16"/>
                <w:lang w:val="ru-RU"/>
              </w:rPr>
              <w:t xml:space="preserve">3352 </w:t>
            </w:r>
            <w:r w:rsidRPr="000A3F56">
              <w:rPr>
                <w:rFonts w:ascii="Arial" w:hAnsi="Arial" w:cs="Arial"/>
                <w:sz w:val="16"/>
                <w:lang w:val="ru-RU"/>
              </w:rPr>
              <w:tab/>
              <w:t>ПЕСТИЦИД НА ОСНОВЕ ПИРЕТРОИДОВ ЖИДКИЙ ЯДОВИТЫЙ</w:t>
            </w:r>
          </w:p>
        </w:tc>
      </w:tr>
      <w:tr w:rsidR="007A3D95" w:rsidRPr="00EB5D57" w:rsidTr="007F7510">
        <w:trPr>
          <w:gridAfter w:val="1"/>
          <w:wAfter w:w="15" w:type="dxa"/>
          <w:cantSplit/>
        </w:trPr>
        <w:tc>
          <w:tcPr>
            <w:tcW w:w="894" w:type="dxa"/>
            <w:vMerge/>
            <w:tcBorders>
              <w:left w:val="single" w:sz="6" w:space="0" w:color="auto"/>
              <w:right w:val="single" w:sz="6" w:space="0" w:color="auto"/>
            </w:tcBorders>
          </w:tcPr>
          <w:p w:rsidR="007A3D95" w:rsidRPr="000A3F56" w:rsidRDefault="007A3D95">
            <w:pPr>
              <w:ind w:right="-428"/>
              <w:rPr>
                <w:rFonts w:ascii="Arial" w:hAnsi="Arial" w:cs="Arial"/>
                <w:sz w:val="16"/>
                <w:lang w:val="ru-RU"/>
              </w:rPr>
            </w:pPr>
          </w:p>
        </w:tc>
        <w:tc>
          <w:tcPr>
            <w:tcW w:w="1151" w:type="dxa"/>
            <w:vMerge/>
            <w:tcBorders>
              <w:left w:val="single" w:sz="6" w:space="0" w:color="auto"/>
              <w:bottom w:val="single" w:sz="6" w:space="0" w:color="auto"/>
              <w:right w:val="single" w:sz="4" w:space="0" w:color="auto"/>
            </w:tcBorders>
          </w:tcPr>
          <w:p w:rsidR="007A3D95" w:rsidRPr="000A3F56" w:rsidRDefault="007A3D95">
            <w:pPr>
              <w:ind w:right="-428"/>
              <w:rPr>
                <w:rFonts w:ascii="Arial" w:hAnsi="Arial" w:cs="Arial"/>
                <w:sz w:val="16"/>
                <w:lang w:val="ru-RU"/>
              </w:rPr>
            </w:pPr>
          </w:p>
        </w:tc>
        <w:tc>
          <w:tcPr>
            <w:tcW w:w="781" w:type="dxa"/>
            <w:vMerge/>
            <w:tcBorders>
              <w:left w:val="single" w:sz="4" w:space="0" w:color="auto"/>
            </w:tcBorders>
          </w:tcPr>
          <w:p w:rsidR="007A3D95" w:rsidRPr="000A3F56" w:rsidRDefault="007A3D95">
            <w:pPr>
              <w:ind w:right="-428"/>
              <w:rPr>
                <w:rFonts w:ascii="Arial" w:hAnsi="Arial" w:cs="Arial"/>
                <w:b/>
                <w:bCs/>
                <w:sz w:val="16"/>
                <w:lang w:val="ru-RU"/>
              </w:rPr>
            </w:pPr>
          </w:p>
        </w:tc>
        <w:tc>
          <w:tcPr>
            <w:tcW w:w="438" w:type="dxa"/>
            <w:vMerge/>
          </w:tcPr>
          <w:p w:rsidR="007A3D95" w:rsidRPr="000A3F56" w:rsidRDefault="007A3D95">
            <w:pPr>
              <w:ind w:right="-428"/>
              <w:rPr>
                <w:rFonts w:ascii="Arial" w:hAnsi="Arial" w:cs="Arial"/>
                <w:b/>
                <w:bCs/>
                <w:sz w:val="16"/>
                <w:lang w:val="ru-RU"/>
              </w:rPr>
            </w:pPr>
          </w:p>
        </w:tc>
        <w:tc>
          <w:tcPr>
            <w:tcW w:w="6371" w:type="dxa"/>
            <w:tcBorders>
              <w:left w:val="single" w:sz="6" w:space="0" w:color="auto"/>
              <w:bottom w:val="single" w:sz="6" w:space="0" w:color="auto"/>
              <w:right w:val="single" w:sz="6" w:space="0" w:color="auto"/>
            </w:tcBorders>
          </w:tcPr>
          <w:p w:rsidR="007A3D95" w:rsidRPr="000A3F56" w:rsidRDefault="007A3D95" w:rsidP="00682C00">
            <w:pPr>
              <w:ind w:left="705" w:right="-428" w:hanging="705"/>
              <w:rPr>
                <w:rFonts w:ascii="Arial" w:hAnsi="Arial" w:cs="Arial"/>
                <w:sz w:val="16"/>
                <w:lang w:val="ru-RU"/>
              </w:rPr>
            </w:pPr>
            <w:r w:rsidRPr="000A3F56">
              <w:rPr>
                <w:rFonts w:ascii="Arial" w:hAnsi="Arial" w:cs="Arial"/>
                <w:sz w:val="16"/>
                <w:lang w:val="ru-RU"/>
              </w:rPr>
              <w:t xml:space="preserve">2902 </w:t>
            </w:r>
            <w:r w:rsidRPr="000A3F56">
              <w:rPr>
                <w:rFonts w:ascii="Arial" w:hAnsi="Arial" w:cs="Arial"/>
                <w:sz w:val="16"/>
                <w:lang w:val="ru-RU"/>
              </w:rPr>
              <w:tab/>
              <w:t>ПЕСТИЦИД ЖИДКИЙ ЯДОВИТЫЙ, Н.У.К.</w:t>
            </w:r>
          </w:p>
        </w:tc>
      </w:tr>
      <w:tr w:rsidR="007A3D95" w:rsidRPr="000A3F56" w:rsidTr="007F7510">
        <w:trPr>
          <w:gridAfter w:val="1"/>
          <w:wAfter w:w="15" w:type="dxa"/>
          <w:cantSplit/>
        </w:trPr>
        <w:tc>
          <w:tcPr>
            <w:tcW w:w="894" w:type="dxa"/>
            <w:vMerge/>
            <w:tcBorders>
              <w:left w:val="single" w:sz="6" w:space="0" w:color="auto"/>
              <w:right w:val="single" w:sz="6" w:space="0" w:color="auto"/>
            </w:tcBorders>
          </w:tcPr>
          <w:p w:rsidR="007A3D95" w:rsidRPr="000A3F56" w:rsidRDefault="007A3D95">
            <w:pPr>
              <w:ind w:right="-428"/>
              <w:rPr>
                <w:rFonts w:ascii="Arial" w:hAnsi="Arial" w:cs="Arial"/>
                <w:sz w:val="16"/>
                <w:lang w:val="ru-RU"/>
              </w:rPr>
            </w:pPr>
          </w:p>
        </w:tc>
        <w:tc>
          <w:tcPr>
            <w:tcW w:w="1151" w:type="dxa"/>
            <w:tcBorders>
              <w:top w:val="single" w:sz="6" w:space="0" w:color="auto"/>
              <w:left w:val="single" w:sz="6" w:space="0" w:color="auto"/>
              <w:right w:val="single" w:sz="4" w:space="0" w:color="auto"/>
            </w:tcBorders>
          </w:tcPr>
          <w:p w:rsidR="007A3D95" w:rsidRPr="000A3F56" w:rsidRDefault="007A3D95">
            <w:pPr>
              <w:ind w:right="-428"/>
              <w:rPr>
                <w:rFonts w:ascii="Arial" w:hAnsi="Arial" w:cs="Arial"/>
                <w:b/>
                <w:bCs/>
                <w:sz w:val="16"/>
                <w:lang w:val="ru-RU"/>
              </w:rPr>
            </w:pPr>
            <w:r w:rsidRPr="000A3F56">
              <w:rPr>
                <w:rFonts w:ascii="Arial" w:hAnsi="Arial" w:cs="Arial"/>
                <w:b/>
                <w:bCs/>
                <w:sz w:val="16"/>
                <w:lang w:val="ru-RU"/>
              </w:rPr>
              <w:t>Пестициды</w:t>
            </w:r>
          </w:p>
        </w:tc>
        <w:tc>
          <w:tcPr>
            <w:tcW w:w="781" w:type="dxa"/>
            <w:vMerge/>
            <w:tcBorders>
              <w:left w:val="single" w:sz="4" w:space="0" w:color="auto"/>
            </w:tcBorders>
          </w:tcPr>
          <w:p w:rsidR="007A3D95" w:rsidRPr="000A3F56" w:rsidRDefault="007A3D95">
            <w:pPr>
              <w:ind w:right="-428"/>
              <w:rPr>
                <w:rFonts w:ascii="Arial" w:hAnsi="Arial" w:cs="Arial"/>
                <w:b/>
                <w:bCs/>
                <w:sz w:val="16"/>
                <w:lang w:val="ru-RU"/>
              </w:rPr>
            </w:pPr>
          </w:p>
        </w:tc>
        <w:tc>
          <w:tcPr>
            <w:tcW w:w="438" w:type="dxa"/>
            <w:vMerge/>
          </w:tcPr>
          <w:p w:rsidR="007A3D95" w:rsidRPr="000A3F56" w:rsidRDefault="007A3D95">
            <w:pPr>
              <w:ind w:right="-428"/>
              <w:rPr>
                <w:rFonts w:ascii="Arial" w:hAnsi="Arial" w:cs="Arial"/>
                <w:b/>
                <w:bCs/>
                <w:sz w:val="16"/>
                <w:lang w:val="ru-RU"/>
              </w:rPr>
            </w:pPr>
          </w:p>
        </w:tc>
        <w:tc>
          <w:tcPr>
            <w:tcW w:w="6371" w:type="dxa"/>
          </w:tcPr>
          <w:p w:rsidR="007A3D95" w:rsidRPr="000A3F56" w:rsidRDefault="007A3D95">
            <w:pPr>
              <w:ind w:right="-428"/>
              <w:rPr>
                <w:rFonts w:ascii="Arial" w:hAnsi="Arial" w:cs="Arial"/>
                <w:sz w:val="16"/>
                <w:lang w:val="ru-RU"/>
              </w:rPr>
            </w:pPr>
          </w:p>
        </w:tc>
      </w:tr>
      <w:tr w:rsidR="007A3D95" w:rsidRPr="00EB5D57" w:rsidTr="007F7510">
        <w:trPr>
          <w:gridAfter w:val="1"/>
          <w:wAfter w:w="15" w:type="dxa"/>
          <w:cantSplit/>
        </w:trPr>
        <w:tc>
          <w:tcPr>
            <w:tcW w:w="894" w:type="dxa"/>
            <w:vMerge/>
            <w:tcBorders>
              <w:left w:val="single" w:sz="6" w:space="0" w:color="auto"/>
              <w:right w:val="single" w:sz="6" w:space="0" w:color="auto"/>
            </w:tcBorders>
          </w:tcPr>
          <w:p w:rsidR="007A3D95" w:rsidRPr="000A3F56" w:rsidRDefault="007A3D95">
            <w:pPr>
              <w:ind w:right="-428"/>
              <w:rPr>
                <w:rFonts w:ascii="Arial" w:hAnsi="Arial" w:cs="Arial"/>
                <w:sz w:val="16"/>
                <w:lang w:val="ru-RU"/>
              </w:rPr>
            </w:pPr>
          </w:p>
        </w:tc>
        <w:tc>
          <w:tcPr>
            <w:tcW w:w="1151" w:type="dxa"/>
            <w:vMerge w:val="restart"/>
            <w:tcBorders>
              <w:left w:val="single" w:sz="6" w:space="0" w:color="auto"/>
              <w:right w:val="single" w:sz="4" w:space="0" w:color="auto"/>
            </w:tcBorders>
          </w:tcPr>
          <w:p w:rsidR="007A3D95" w:rsidRPr="000A3F56" w:rsidRDefault="007A3D95">
            <w:pPr>
              <w:ind w:right="-428"/>
              <w:rPr>
                <w:rFonts w:ascii="Arial" w:hAnsi="Arial" w:cs="Arial"/>
                <w:sz w:val="16"/>
                <w:lang w:val="ru-RU"/>
              </w:rPr>
            </w:pPr>
          </w:p>
        </w:tc>
        <w:tc>
          <w:tcPr>
            <w:tcW w:w="781" w:type="dxa"/>
            <w:vMerge/>
            <w:tcBorders>
              <w:left w:val="single" w:sz="4" w:space="0" w:color="auto"/>
            </w:tcBorders>
          </w:tcPr>
          <w:p w:rsidR="007A3D95" w:rsidRPr="000A3F56" w:rsidRDefault="007A3D95">
            <w:pPr>
              <w:ind w:right="-428"/>
              <w:rPr>
                <w:rFonts w:ascii="Arial" w:hAnsi="Arial" w:cs="Arial"/>
                <w:b/>
                <w:bCs/>
                <w:sz w:val="16"/>
                <w:lang w:val="ru-RU"/>
              </w:rPr>
            </w:pPr>
          </w:p>
        </w:tc>
        <w:tc>
          <w:tcPr>
            <w:tcW w:w="438" w:type="dxa"/>
            <w:vMerge/>
          </w:tcPr>
          <w:p w:rsidR="007A3D95" w:rsidRPr="000A3F56" w:rsidRDefault="007A3D95">
            <w:pPr>
              <w:ind w:right="-428"/>
              <w:rPr>
                <w:rFonts w:ascii="Arial" w:hAnsi="Arial" w:cs="Arial"/>
                <w:b/>
                <w:bCs/>
                <w:sz w:val="16"/>
                <w:lang w:val="ru-RU"/>
              </w:rPr>
            </w:pPr>
          </w:p>
        </w:tc>
        <w:tc>
          <w:tcPr>
            <w:tcW w:w="6371" w:type="dxa"/>
            <w:tcBorders>
              <w:top w:val="single" w:sz="6" w:space="0" w:color="auto"/>
              <w:left w:val="single" w:sz="6" w:space="0" w:color="auto"/>
              <w:right w:val="single" w:sz="6" w:space="0" w:color="auto"/>
            </w:tcBorders>
            <w:vAlign w:val="center"/>
          </w:tcPr>
          <w:p w:rsidR="007A3D95" w:rsidRPr="000A3F56" w:rsidRDefault="007A3D95" w:rsidP="00682C00">
            <w:pPr>
              <w:ind w:left="705" w:right="-428" w:hanging="705"/>
              <w:rPr>
                <w:rFonts w:ascii="Arial" w:hAnsi="Arial" w:cs="Arial"/>
                <w:sz w:val="16"/>
                <w:lang w:val="ru-RU"/>
              </w:rPr>
            </w:pPr>
            <w:r w:rsidRPr="000A3F56">
              <w:rPr>
                <w:rFonts w:ascii="Arial" w:hAnsi="Arial" w:cs="Arial"/>
                <w:sz w:val="16"/>
                <w:lang w:val="ru-RU"/>
              </w:rPr>
              <w:t xml:space="preserve">2757 </w:t>
            </w:r>
            <w:r w:rsidRPr="000A3F56">
              <w:rPr>
                <w:rFonts w:ascii="Arial" w:hAnsi="Arial" w:cs="Arial"/>
                <w:sz w:val="16"/>
                <w:lang w:val="ru-RU"/>
              </w:rPr>
              <w:tab/>
              <w:t>ПЕСТИЦИД НА ОСНОВЕ КАРБАМАТОВ ТВЕРДЫЙ ЯДОВИТЫЙ</w:t>
            </w:r>
          </w:p>
        </w:tc>
      </w:tr>
      <w:tr w:rsidR="007A3D95" w:rsidRPr="000A3F56" w:rsidTr="007F7510">
        <w:trPr>
          <w:gridAfter w:val="1"/>
          <w:wAfter w:w="15" w:type="dxa"/>
          <w:cantSplit/>
        </w:trPr>
        <w:tc>
          <w:tcPr>
            <w:tcW w:w="894" w:type="dxa"/>
            <w:vMerge/>
            <w:tcBorders>
              <w:left w:val="single" w:sz="6" w:space="0" w:color="auto"/>
              <w:right w:val="single" w:sz="6" w:space="0" w:color="auto"/>
            </w:tcBorders>
          </w:tcPr>
          <w:p w:rsidR="007A3D95" w:rsidRPr="000A3F56" w:rsidRDefault="007A3D95">
            <w:pPr>
              <w:ind w:right="-428"/>
              <w:rPr>
                <w:rFonts w:ascii="Arial" w:hAnsi="Arial" w:cs="Arial"/>
                <w:sz w:val="16"/>
                <w:lang w:val="ru-RU"/>
              </w:rPr>
            </w:pPr>
          </w:p>
        </w:tc>
        <w:tc>
          <w:tcPr>
            <w:tcW w:w="1151" w:type="dxa"/>
            <w:vMerge/>
            <w:tcBorders>
              <w:left w:val="single" w:sz="6" w:space="0" w:color="auto"/>
              <w:right w:val="single" w:sz="4" w:space="0" w:color="auto"/>
            </w:tcBorders>
          </w:tcPr>
          <w:p w:rsidR="007A3D95" w:rsidRPr="000A3F56" w:rsidRDefault="007A3D95">
            <w:pPr>
              <w:ind w:right="-428"/>
              <w:rPr>
                <w:rFonts w:ascii="Arial" w:hAnsi="Arial" w:cs="Arial"/>
                <w:sz w:val="16"/>
                <w:lang w:val="ru-RU"/>
              </w:rPr>
            </w:pPr>
          </w:p>
        </w:tc>
        <w:tc>
          <w:tcPr>
            <w:tcW w:w="781" w:type="dxa"/>
            <w:vMerge/>
            <w:tcBorders>
              <w:left w:val="single" w:sz="4" w:space="0" w:color="auto"/>
            </w:tcBorders>
          </w:tcPr>
          <w:p w:rsidR="007A3D95" w:rsidRPr="000A3F56" w:rsidRDefault="007A3D95">
            <w:pPr>
              <w:ind w:right="-428"/>
              <w:rPr>
                <w:rFonts w:ascii="Arial" w:hAnsi="Arial" w:cs="Arial"/>
                <w:b/>
                <w:bCs/>
                <w:sz w:val="16"/>
                <w:lang w:val="ru-RU"/>
              </w:rPr>
            </w:pPr>
          </w:p>
        </w:tc>
        <w:tc>
          <w:tcPr>
            <w:tcW w:w="438" w:type="dxa"/>
            <w:vMerge/>
          </w:tcPr>
          <w:p w:rsidR="007A3D95" w:rsidRPr="000A3F56" w:rsidRDefault="007A3D95">
            <w:pPr>
              <w:ind w:right="-428"/>
              <w:rPr>
                <w:rFonts w:ascii="Arial" w:hAnsi="Arial" w:cs="Arial"/>
                <w:b/>
                <w:bCs/>
                <w:sz w:val="16"/>
                <w:lang w:val="ru-RU"/>
              </w:rPr>
            </w:pPr>
          </w:p>
        </w:tc>
        <w:tc>
          <w:tcPr>
            <w:tcW w:w="6371" w:type="dxa"/>
            <w:tcBorders>
              <w:left w:val="single" w:sz="6" w:space="0" w:color="auto"/>
              <w:right w:val="single" w:sz="6" w:space="0" w:color="auto"/>
            </w:tcBorders>
            <w:vAlign w:val="center"/>
          </w:tcPr>
          <w:p w:rsidR="007A3D95" w:rsidRPr="000A3F56" w:rsidRDefault="007A3D95" w:rsidP="00682C00">
            <w:pPr>
              <w:ind w:left="705" w:right="-428" w:hanging="705"/>
              <w:rPr>
                <w:rFonts w:ascii="Arial" w:hAnsi="Arial" w:cs="Arial"/>
                <w:sz w:val="16"/>
                <w:lang w:val="ru-RU"/>
              </w:rPr>
            </w:pPr>
            <w:r w:rsidRPr="000A3F56">
              <w:rPr>
                <w:rFonts w:ascii="Arial" w:hAnsi="Arial" w:cs="Arial"/>
                <w:sz w:val="16"/>
                <w:lang w:val="ru-RU"/>
              </w:rPr>
              <w:t xml:space="preserve">2759 </w:t>
            </w:r>
            <w:r w:rsidRPr="000A3F56">
              <w:rPr>
                <w:rFonts w:ascii="Arial" w:hAnsi="Arial" w:cs="Arial"/>
                <w:sz w:val="16"/>
                <w:lang w:val="ru-RU"/>
              </w:rPr>
              <w:tab/>
              <w:t>ПЕСТИЦИД МЫШЬЯКСОДЕРЖАЩИЙ ТВЕРДЫЙ ЯДОВИТЫЙ</w:t>
            </w:r>
          </w:p>
        </w:tc>
      </w:tr>
      <w:tr w:rsidR="007A3D95" w:rsidRPr="000A3F56" w:rsidTr="007F7510">
        <w:trPr>
          <w:gridAfter w:val="1"/>
          <w:wAfter w:w="15" w:type="dxa"/>
          <w:cantSplit/>
        </w:trPr>
        <w:tc>
          <w:tcPr>
            <w:tcW w:w="894" w:type="dxa"/>
            <w:vMerge/>
            <w:tcBorders>
              <w:left w:val="single" w:sz="6" w:space="0" w:color="auto"/>
              <w:right w:val="single" w:sz="6" w:space="0" w:color="auto"/>
            </w:tcBorders>
          </w:tcPr>
          <w:p w:rsidR="007A3D95" w:rsidRPr="000A3F56" w:rsidRDefault="007A3D95">
            <w:pPr>
              <w:ind w:right="-428"/>
              <w:rPr>
                <w:rFonts w:ascii="Arial" w:hAnsi="Arial" w:cs="Arial"/>
                <w:sz w:val="16"/>
                <w:lang w:val="ru-RU"/>
              </w:rPr>
            </w:pPr>
          </w:p>
        </w:tc>
        <w:tc>
          <w:tcPr>
            <w:tcW w:w="1151" w:type="dxa"/>
            <w:vMerge/>
            <w:tcBorders>
              <w:left w:val="single" w:sz="6" w:space="0" w:color="auto"/>
              <w:right w:val="single" w:sz="4" w:space="0" w:color="auto"/>
            </w:tcBorders>
          </w:tcPr>
          <w:p w:rsidR="007A3D95" w:rsidRPr="000A3F56" w:rsidRDefault="007A3D95">
            <w:pPr>
              <w:ind w:right="-428"/>
              <w:rPr>
                <w:rFonts w:ascii="Arial" w:hAnsi="Arial" w:cs="Arial"/>
                <w:sz w:val="16"/>
                <w:lang w:val="ru-RU"/>
              </w:rPr>
            </w:pPr>
          </w:p>
        </w:tc>
        <w:tc>
          <w:tcPr>
            <w:tcW w:w="781" w:type="dxa"/>
            <w:vMerge/>
            <w:tcBorders>
              <w:left w:val="single" w:sz="4" w:space="0" w:color="auto"/>
            </w:tcBorders>
          </w:tcPr>
          <w:p w:rsidR="007A3D95" w:rsidRPr="000A3F56" w:rsidRDefault="007A3D95">
            <w:pPr>
              <w:ind w:right="-428"/>
              <w:rPr>
                <w:rFonts w:ascii="Arial" w:hAnsi="Arial" w:cs="Arial"/>
                <w:b/>
                <w:bCs/>
                <w:sz w:val="16"/>
                <w:lang w:val="ru-RU"/>
              </w:rPr>
            </w:pPr>
          </w:p>
        </w:tc>
        <w:tc>
          <w:tcPr>
            <w:tcW w:w="438" w:type="dxa"/>
            <w:vMerge/>
          </w:tcPr>
          <w:p w:rsidR="007A3D95" w:rsidRPr="000A3F56" w:rsidRDefault="007A3D95">
            <w:pPr>
              <w:ind w:right="-428"/>
              <w:rPr>
                <w:rFonts w:ascii="Arial" w:hAnsi="Arial" w:cs="Arial"/>
                <w:b/>
                <w:bCs/>
                <w:sz w:val="16"/>
                <w:lang w:val="ru-RU"/>
              </w:rPr>
            </w:pPr>
          </w:p>
        </w:tc>
        <w:tc>
          <w:tcPr>
            <w:tcW w:w="6371" w:type="dxa"/>
            <w:tcBorders>
              <w:left w:val="single" w:sz="6" w:space="0" w:color="auto"/>
              <w:right w:val="single" w:sz="6" w:space="0" w:color="auto"/>
            </w:tcBorders>
            <w:vAlign w:val="center"/>
          </w:tcPr>
          <w:p w:rsidR="007A3D95" w:rsidRPr="000A3F56" w:rsidRDefault="007A3D95" w:rsidP="00682C00">
            <w:pPr>
              <w:ind w:left="705" w:right="-428" w:hanging="705"/>
              <w:rPr>
                <w:rFonts w:ascii="Arial" w:hAnsi="Arial" w:cs="Arial"/>
                <w:sz w:val="16"/>
                <w:lang w:val="ru-RU"/>
              </w:rPr>
            </w:pPr>
            <w:r w:rsidRPr="000A3F56">
              <w:rPr>
                <w:rFonts w:ascii="Arial" w:hAnsi="Arial" w:cs="Arial"/>
                <w:sz w:val="16"/>
                <w:lang w:val="ru-RU"/>
              </w:rPr>
              <w:t xml:space="preserve">2761 </w:t>
            </w:r>
            <w:r w:rsidRPr="000A3F56">
              <w:rPr>
                <w:rFonts w:ascii="Arial" w:hAnsi="Arial" w:cs="Arial"/>
                <w:sz w:val="16"/>
                <w:lang w:val="ru-RU"/>
              </w:rPr>
              <w:tab/>
              <w:t>ПЕСТИЦИД ХЛОРОРГАНИЧЕСКИЙ ТВЕРДЫЙ ЯДОВИТЫЙ</w:t>
            </w:r>
          </w:p>
        </w:tc>
      </w:tr>
      <w:tr w:rsidR="007A3D95" w:rsidRPr="00EB5D57" w:rsidTr="007F7510">
        <w:trPr>
          <w:gridAfter w:val="1"/>
          <w:wAfter w:w="15" w:type="dxa"/>
          <w:cantSplit/>
        </w:trPr>
        <w:tc>
          <w:tcPr>
            <w:tcW w:w="894" w:type="dxa"/>
            <w:vMerge/>
            <w:tcBorders>
              <w:left w:val="single" w:sz="6" w:space="0" w:color="auto"/>
              <w:right w:val="single" w:sz="6" w:space="0" w:color="auto"/>
            </w:tcBorders>
          </w:tcPr>
          <w:p w:rsidR="007A3D95" w:rsidRPr="000A3F56" w:rsidRDefault="007A3D95">
            <w:pPr>
              <w:ind w:right="-428"/>
              <w:rPr>
                <w:rFonts w:ascii="Arial" w:hAnsi="Arial" w:cs="Arial"/>
                <w:sz w:val="16"/>
                <w:lang w:val="ru-RU"/>
              </w:rPr>
            </w:pPr>
          </w:p>
        </w:tc>
        <w:tc>
          <w:tcPr>
            <w:tcW w:w="1151" w:type="dxa"/>
            <w:vMerge/>
            <w:tcBorders>
              <w:left w:val="single" w:sz="6" w:space="0" w:color="auto"/>
              <w:right w:val="single" w:sz="4" w:space="0" w:color="auto"/>
            </w:tcBorders>
          </w:tcPr>
          <w:p w:rsidR="007A3D95" w:rsidRPr="000A3F56" w:rsidRDefault="007A3D95">
            <w:pPr>
              <w:ind w:right="-428"/>
              <w:rPr>
                <w:rFonts w:ascii="Arial" w:hAnsi="Arial" w:cs="Arial"/>
                <w:sz w:val="16"/>
                <w:lang w:val="ru-RU"/>
              </w:rPr>
            </w:pPr>
          </w:p>
        </w:tc>
        <w:tc>
          <w:tcPr>
            <w:tcW w:w="781" w:type="dxa"/>
            <w:vMerge/>
            <w:tcBorders>
              <w:left w:val="single" w:sz="4" w:space="0" w:color="auto"/>
            </w:tcBorders>
          </w:tcPr>
          <w:p w:rsidR="007A3D95" w:rsidRPr="000A3F56" w:rsidRDefault="007A3D95">
            <w:pPr>
              <w:ind w:right="-428"/>
              <w:rPr>
                <w:rFonts w:ascii="Arial" w:hAnsi="Arial" w:cs="Arial"/>
                <w:b/>
                <w:bCs/>
                <w:sz w:val="16"/>
                <w:lang w:val="ru-RU"/>
              </w:rPr>
            </w:pPr>
          </w:p>
        </w:tc>
        <w:tc>
          <w:tcPr>
            <w:tcW w:w="438" w:type="dxa"/>
            <w:vMerge/>
          </w:tcPr>
          <w:p w:rsidR="007A3D95" w:rsidRPr="000A3F56" w:rsidRDefault="007A3D95">
            <w:pPr>
              <w:ind w:right="-428"/>
              <w:rPr>
                <w:rFonts w:ascii="Arial" w:hAnsi="Arial" w:cs="Arial"/>
                <w:b/>
                <w:bCs/>
                <w:sz w:val="16"/>
                <w:lang w:val="ru-RU"/>
              </w:rPr>
            </w:pPr>
          </w:p>
        </w:tc>
        <w:tc>
          <w:tcPr>
            <w:tcW w:w="6371" w:type="dxa"/>
            <w:tcBorders>
              <w:left w:val="single" w:sz="6" w:space="0" w:color="auto"/>
              <w:right w:val="single" w:sz="6" w:space="0" w:color="auto"/>
            </w:tcBorders>
            <w:vAlign w:val="center"/>
          </w:tcPr>
          <w:p w:rsidR="007A3D95" w:rsidRPr="000A3F56" w:rsidRDefault="007A3D95" w:rsidP="00682C00">
            <w:pPr>
              <w:ind w:left="705" w:right="-428" w:hanging="705"/>
              <w:rPr>
                <w:rFonts w:ascii="Arial" w:hAnsi="Arial" w:cs="Arial"/>
                <w:sz w:val="16"/>
                <w:lang w:val="ru-RU"/>
              </w:rPr>
            </w:pPr>
            <w:r w:rsidRPr="000A3F56">
              <w:rPr>
                <w:rFonts w:ascii="Arial" w:hAnsi="Arial" w:cs="Arial"/>
                <w:sz w:val="16"/>
                <w:lang w:val="ru-RU"/>
              </w:rPr>
              <w:t xml:space="preserve">2763 </w:t>
            </w:r>
            <w:r w:rsidRPr="000A3F56">
              <w:rPr>
                <w:rFonts w:ascii="Arial" w:hAnsi="Arial" w:cs="Arial"/>
                <w:sz w:val="16"/>
                <w:lang w:val="ru-RU"/>
              </w:rPr>
              <w:tab/>
              <w:t>ПЕСТИЦИД НА ОСНОВЕ ТРИАЗИНОВ ТВЕРДЫЙ ЯДОВИТЫЙ</w:t>
            </w:r>
          </w:p>
        </w:tc>
      </w:tr>
      <w:tr w:rsidR="007A3D95" w:rsidRPr="00EB5D57" w:rsidTr="007F7510">
        <w:trPr>
          <w:gridAfter w:val="1"/>
          <w:wAfter w:w="15" w:type="dxa"/>
          <w:cantSplit/>
        </w:trPr>
        <w:tc>
          <w:tcPr>
            <w:tcW w:w="894" w:type="dxa"/>
            <w:vMerge/>
            <w:tcBorders>
              <w:left w:val="single" w:sz="6" w:space="0" w:color="auto"/>
              <w:right w:val="single" w:sz="6" w:space="0" w:color="auto"/>
            </w:tcBorders>
          </w:tcPr>
          <w:p w:rsidR="007A3D95" w:rsidRPr="000A3F56" w:rsidRDefault="007A3D95">
            <w:pPr>
              <w:ind w:right="-428"/>
              <w:rPr>
                <w:rFonts w:ascii="Arial" w:hAnsi="Arial" w:cs="Arial"/>
                <w:sz w:val="16"/>
                <w:lang w:val="ru-RU"/>
              </w:rPr>
            </w:pPr>
          </w:p>
        </w:tc>
        <w:tc>
          <w:tcPr>
            <w:tcW w:w="1151" w:type="dxa"/>
            <w:vMerge/>
            <w:tcBorders>
              <w:left w:val="single" w:sz="6" w:space="0" w:color="auto"/>
              <w:right w:val="single" w:sz="4" w:space="0" w:color="auto"/>
            </w:tcBorders>
          </w:tcPr>
          <w:p w:rsidR="007A3D95" w:rsidRPr="000A3F56" w:rsidRDefault="007A3D95">
            <w:pPr>
              <w:ind w:right="-428"/>
              <w:rPr>
                <w:rFonts w:ascii="Arial" w:hAnsi="Arial" w:cs="Arial"/>
                <w:sz w:val="16"/>
                <w:lang w:val="ru-RU"/>
              </w:rPr>
            </w:pPr>
          </w:p>
        </w:tc>
        <w:tc>
          <w:tcPr>
            <w:tcW w:w="781" w:type="dxa"/>
            <w:vMerge/>
            <w:tcBorders>
              <w:left w:val="single" w:sz="4" w:space="0" w:color="auto"/>
            </w:tcBorders>
          </w:tcPr>
          <w:p w:rsidR="007A3D95" w:rsidRPr="000A3F56" w:rsidRDefault="007A3D95">
            <w:pPr>
              <w:ind w:right="-428"/>
              <w:rPr>
                <w:rFonts w:ascii="Arial" w:hAnsi="Arial" w:cs="Arial"/>
                <w:b/>
                <w:bCs/>
                <w:sz w:val="16"/>
                <w:lang w:val="ru-RU"/>
              </w:rPr>
            </w:pPr>
          </w:p>
        </w:tc>
        <w:tc>
          <w:tcPr>
            <w:tcW w:w="438" w:type="dxa"/>
            <w:vMerge/>
          </w:tcPr>
          <w:p w:rsidR="007A3D95" w:rsidRPr="000A3F56" w:rsidRDefault="007A3D95">
            <w:pPr>
              <w:ind w:right="-428"/>
              <w:rPr>
                <w:rFonts w:ascii="Arial" w:hAnsi="Arial" w:cs="Arial"/>
                <w:b/>
                <w:bCs/>
                <w:sz w:val="16"/>
                <w:lang w:val="ru-RU"/>
              </w:rPr>
            </w:pPr>
          </w:p>
        </w:tc>
        <w:tc>
          <w:tcPr>
            <w:tcW w:w="6371" w:type="dxa"/>
            <w:tcBorders>
              <w:left w:val="single" w:sz="6" w:space="0" w:color="auto"/>
              <w:right w:val="single" w:sz="6" w:space="0" w:color="auto"/>
            </w:tcBorders>
            <w:vAlign w:val="center"/>
          </w:tcPr>
          <w:p w:rsidR="007A3D95" w:rsidRPr="000A3F56" w:rsidRDefault="007A3D95" w:rsidP="00682C00">
            <w:pPr>
              <w:ind w:left="705" w:right="-428" w:hanging="705"/>
              <w:rPr>
                <w:rFonts w:ascii="Arial" w:hAnsi="Arial" w:cs="Arial"/>
                <w:sz w:val="16"/>
                <w:lang w:val="ru-RU"/>
              </w:rPr>
            </w:pPr>
            <w:r w:rsidRPr="000A3F56">
              <w:rPr>
                <w:rFonts w:ascii="Arial" w:hAnsi="Arial" w:cs="Arial"/>
                <w:sz w:val="16"/>
                <w:lang w:val="ru-RU"/>
              </w:rPr>
              <w:t xml:space="preserve">2771 </w:t>
            </w:r>
            <w:r w:rsidRPr="000A3F56">
              <w:rPr>
                <w:rFonts w:ascii="Arial" w:hAnsi="Arial" w:cs="Arial"/>
                <w:sz w:val="16"/>
                <w:lang w:val="ru-RU"/>
              </w:rPr>
              <w:tab/>
              <w:t>ПЕСТИЦИД НА ОСНОВЕ ТИОКАРБАМАТОВ ТВЕРДЫЙ ЯДОВИТЫЙ</w:t>
            </w:r>
          </w:p>
        </w:tc>
      </w:tr>
      <w:tr w:rsidR="007A3D95" w:rsidRPr="000A3F56" w:rsidTr="007F7510">
        <w:trPr>
          <w:gridAfter w:val="1"/>
          <w:wAfter w:w="15" w:type="dxa"/>
          <w:cantSplit/>
        </w:trPr>
        <w:tc>
          <w:tcPr>
            <w:tcW w:w="894" w:type="dxa"/>
            <w:vMerge/>
            <w:tcBorders>
              <w:left w:val="single" w:sz="6" w:space="0" w:color="auto"/>
              <w:right w:val="single" w:sz="6" w:space="0" w:color="auto"/>
            </w:tcBorders>
          </w:tcPr>
          <w:p w:rsidR="007A3D95" w:rsidRPr="000A3F56" w:rsidRDefault="007A3D95">
            <w:pPr>
              <w:ind w:right="-428"/>
              <w:rPr>
                <w:rFonts w:ascii="Arial" w:hAnsi="Arial" w:cs="Arial"/>
                <w:sz w:val="16"/>
                <w:lang w:val="ru-RU"/>
              </w:rPr>
            </w:pPr>
          </w:p>
        </w:tc>
        <w:tc>
          <w:tcPr>
            <w:tcW w:w="1151" w:type="dxa"/>
            <w:vMerge/>
            <w:tcBorders>
              <w:left w:val="single" w:sz="6" w:space="0" w:color="auto"/>
              <w:right w:val="single" w:sz="4" w:space="0" w:color="auto"/>
            </w:tcBorders>
          </w:tcPr>
          <w:p w:rsidR="007A3D95" w:rsidRPr="000A3F56" w:rsidRDefault="007A3D95">
            <w:pPr>
              <w:ind w:right="-428"/>
              <w:rPr>
                <w:rFonts w:ascii="Arial" w:hAnsi="Arial" w:cs="Arial"/>
                <w:sz w:val="16"/>
                <w:lang w:val="ru-RU"/>
              </w:rPr>
            </w:pPr>
          </w:p>
        </w:tc>
        <w:tc>
          <w:tcPr>
            <w:tcW w:w="781" w:type="dxa"/>
            <w:vMerge/>
            <w:tcBorders>
              <w:left w:val="single" w:sz="4" w:space="0" w:color="auto"/>
            </w:tcBorders>
          </w:tcPr>
          <w:p w:rsidR="007A3D95" w:rsidRPr="000A3F56" w:rsidRDefault="007A3D95">
            <w:pPr>
              <w:ind w:right="-428"/>
              <w:rPr>
                <w:rFonts w:ascii="Arial" w:hAnsi="Arial" w:cs="Arial"/>
                <w:b/>
                <w:bCs/>
                <w:sz w:val="16"/>
                <w:lang w:val="ru-RU"/>
              </w:rPr>
            </w:pPr>
          </w:p>
        </w:tc>
        <w:tc>
          <w:tcPr>
            <w:tcW w:w="438" w:type="dxa"/>
            <w:vMerge/>
          </w:tcPr>
          <w:p w:rsidR="007A3D95" w:rsidRPr="000A3F56" w:rsidRDefault="007A3D95">
            <w:pPr>
              <w:ind w:right="-428"/>
              <w:rPr>
                <w:rFonts w:ascii="Arial" w:hAnsi="Arial" w:cs="Arial"/>
                <w:b/>
                <w:bCs/>
                <w:sz w:val="16"/>
                <w:lang w:val="ru-RU"/>
              </w:rPr>
            </w:pPr>
          </w:p>
        </w:tc>
        <w:tc>
          <w:tcPr>
            <w:tcW w:w="6371" w:type="dxa"/>
            <w:tcBorders>
              <w:left w:val="single" w:sz="6" w:space="0" w:color="auto"/>
              <w:right w:val="single" w:sz="6" w:space="0" w:color="auto"/>
            </w:tcBorders>
            <w:vAlign w:val="center"/>
          </w:tcPr>
          <w:p w:rsidR="007A3D95" w:rsidRPr="000A3F56" w:rsidRDefault="007A3D95" w:rsidP="00682C00">
            <w:pPr>
              <w:ind w:left="705" w:right="-428" w:hanging="705"/>
              <w:rPr>
                <w:rFonts w:ascii="Arial" w:hAnsi="Arial" w:cs="Arial"/>
                <w:sz w:val="16"/>
                <w:lang w:val="ru-RU"/>
              </w:rPr>
            </w:pPr>
            <w:r w:rsidRPr="000A3F56">
              <w:rPr>
                <w:rFonts w:ascii="Arial" w:hAnsi="Arial" w:cs="Arial"/>
                <w:sz w:val="16"/>
                <w:lang w:val="ru-RU"/>
              </w:rPr>
              <w:t xml:space="preserve">2775 </w:t>
            </w:r>
            <w:r w:rsidRPr="000A3F56">
              <w:rPr>
                <w:rFonts w:ascii="Arial" w:hAnsi="Arial" w:cs="Arial"/>
                <w:sz w:val="16"/>
                <w:lang w:val="ru-RU"/>
              </w:rPr>
              <w:tab/>
              <w:t>ПЕСТИЦИД МЕДЬСОДЕРЖАЩИЙ ТВЕРДЫЙ ЯДОВИТЫЙ</w:t>
            </w:r>
          </w:p>
        </w:tc>
      </w:tr>
      <w:tr w:rsidR="007A3D95" w:rsidRPr="000A3F56" w:rsidTr="007F7510">
        <w:trPr>
          <w:gridAfter w:val="1"/>
          <w:wAfter w:w="15" w:type="dxa"/>
          <w:cantSplit/>
        </w:trPr>
        <w:tc>
          <w:tcPr>
            <w:tcW w:w="894" w:type="dxa"/>
            <w:vMerge/>
            <w:tcBorders>
              <w:left w:val="single" w:sz="6" w:space="0" w:color="auto"/>
              <w:right w:val="single" w:sz="6" w:space="0" w:color="auto"/>
            </w:tcBorders>
          </w:tcPr>
          <w:p w:rsidR="007A3D95" w:rsidRPr="000A3F56" w:rsidRDefault="007A3D95">
            <w:pPr>
              <w:ind w:right="-428"/>
              <w:rPr>
                <w:rFonts w:ascii="Arial" w:hAnsi="Arial" w:cs="Arial"/>
                <w:sz w:val="16"/>
                <w:lang w:val="ru-RU"/>
              </w:rPr>
            </w:pPr>
          </w:p>
        </w:tc>
        <w:tc>
          <w:tcPr>
            <w:tcW w:w="1151" w:type="dxa"/>
            <w:vMerge/>
            <w:tcBorders>
              <w:left w:val="single" w:sz="6" w:space="0" w:color="auto"/>
              <w:right w:val="single" w:sz="4" w:space="0" w:color="auto"/>
            </w:tcBorders>
          </w:tcPr>
          <w:p w:rsidR="007A3D95" w:rsidRPr="000A3F56" w:rsidRDefault="007A3D95">
            <w:pPr>
              <w:ind w:right="-428"/>
              <w:rPr>
                <w:rFonts w:ascii="Arial" w:hAnsi="Arial" w:cs="Arial"/>
                <w:sz w:val="16"/>
                <w:lang w:val="ru-RU"/>
              </w:rPr>
            </w:pPr>
          </w:p>
        </w:tc>
        <w:tc>
          <w:tcPr>
            <w:tcW w:w="781" w:type="dxa"/>
            <w:vMerge/>
            <w:tcBorders>
              <w:left w:val="single" w:sz="4" w:space="0" w:color="auto"/>
            </w:tcBorders>
          </w:tcPr>
          <w:p w:rsidR="007A3D95" w:rsidRPr="000A3F56" w:rsidRDefault="007A3D95">
            <w:pPr>
              <w:ind w:right="-428"/>
              <w:rPr>
                <w:rFonts w:ascii="Arial" w:hAnsi="Arial" w:cs="Arial"/>
                <w:b/>
                <w:bCs/>
                <w:sz w:val="16"/>
                <w:lang w:val="ru-RU"/>
              </w:rPr>
            </w:pPr>
          </w:p>
        </w:tc>
        <w:tc>
          <w:tcPr>
            <w:tcW w:w="438" w:type="dxa"/>
            <w:vMerge/>
          </w:tcPr>
          <w:p w:rsidR="007A3D95" w:rsidRPr="000A3F56" w:rsidRDefault="007A3D95">
            <w:pPr>
              <w:ind w:right="-428"/>
              <w:jc w:val="center"/>
              <w:rPr>
                <w:rFonts w:ascii="Arial" w:hAnsi="Arial" w:cs="Arial"/>
                <w:b/>
                <w:bCs/>
                <w:sz w:val="16"/>
                <w:vertAlign w:val="superscript"/>
                <w:lang w:val="uk-UA"/>
              </w:rPr>
            </w:pPr>
          </w:p>
        </w:tc>
        <w:tc>
          <w:tcPr>
            <w:tcW w:w="6371" w:type="dxa"/>
            <w:tcBorders>
              <w:left w:val="single" w:sz="6" w:space="0" w:color="auto"/>
              <w:right w:val="single" w:sz="6" w:space="0" w:color="auto"/>
            </w:tcBorders>
            <w:vAlign w:val="center"/>
          </w:tcPr>
          <w:p w:rsidR="007A3D95" w:rsidRPr="000A3F56" w:rsidRDefault="007A3D95" w:rsidP="00682C00">
            <w:pPr>
              <w:ind w:left="705" w:right="-428" w:hanging="705"/>
              <w:rPr>
                <w:rFonts w:ascii="Arial" w:hAnsi="Arial" w:cs="Arial"/>
                <w:sz w:val="16"/>
                <w:lang w:val="ru-RU"/>
              </w:rPr>
            </w:pPr>
            <w:r w:rsidRPr="000A3F56">
              <w:rPr>
                <w:rFonts w:ascii="Arial" w:hAnsi="Arial" w:cs="Arial"/>
                <w:sz w:val="16"/>
                <w:lang w:val="ru-RU"/>
              </w:rPr>
              <w:t xml:space="preserve">2777 </w:t>
            </w:r>
            <w:r w:rsidRPr="000A3F56">
              <w:rPr>
                <w:rFonts w:ascii="Arial" w:hAnsi="Arial" w:cs="Arial"/>
                <w:sz w:val="16"/>
                <w:lang w:val="ru-RU"/>
              </w:rPr>
              <w:tab/>
              <w:t>ПЕСТИЦИД РТУТЬСОДЕРЖАЩИЙ ТВЕРДЫЙ ЯДОВИТЫЙ</w:t>
            </w:r>
          </w:p>
        </w:tc>
      </w:tr>
      <w:tr w:rsidR="007A3D95" w:rsidRPr="00EB5D57" w:rsidTr="007F7510">
        <w:trPr>
          <w:gridAfter w:val="1"/>
          <w:wAfter w:w="15" w:type="dxa"/>
          <w:cantSplit/>
        </w:trPr>
        <w:tc>
          <w:tcPr>
            <w:tcW w:w="894" w:type="dxa"/>
            <w:vMerge/>
            <w:tcBorders>
              <w:left w:val="single" w:sz="6" w:space="0" w:color="auto"/>
              <w:right w:val="single" w:sz="6" w:space="0" w:color="auto"/>
            </w:tcBorders>
          </w:tcPr>
          <w:p w:rsidR="007A3D95" w:rsidRPr="000A3F56" w:rsidRDefault="007A3D95">
            <w:pPr>
              <w:ind w:right="-428"/>
              <w:rPr>
                <w:rFonts w:ascii="Arial" w:hAnsi="Arial" w:cs="Arial"/>
                <w:sz w:val="16"/>
                <w:lang w:val="ru-RU"/>
              </w:rPr>
            </w:pPr>
          </w:p>
        </w:tc>
        <w:tc>
          <w:tcPr>
            <w:tcW w:w="1151" w:type="dxa"/>
            <w:vMerge/>
            <w:tcBorders>
              <w:left w:val="single" w:sz="6" w:space="0" w:color="auto"/>
              <w:right w:val="single" w:sz="4" w:space="0" w:color="auto"/>
            </w:tcBorders>
          </w:tcPr>
          <w:p w:rsidR="007A3D95" w:rsidRPr="000A3F56" w:rsidRDefault="007A3D95">
            <w:pPr>
              <w:ind w:right="-428"/>
              <w:rPr>
                <w:rFonts w:ascii="Arial" w:hAnsi="Arial" w:cs="Arial"/>
                <w:sz w:val="16"/>
                <w:lang w:val="ru-RU"/>
              </w:rPr>
            </w:pPr>
          </w:p>
        </w:tc>
        <w:tc>
          <w:tcPr>
            <w:tcW w:w="781" w:type="dxa"/>
            <w:vMerge/>
            <w:tcBorders>
              <w:left w:val="single" w:sz="4" w:space="0" w:color="auto"/>
            </w:tcBorders>
          </w:tcPr>
          <w:p w:rsidR="007A3D95" w:rsidRPr="000A3F56" w:rsidRDefault="007A3D95">
            <w:pPr>
              <w:ind w:right="-428"/>
              <w:rPr>
                <w:rFonts w:ascii="Arial" w:hAnsi="Arial" w:cs="Arial"/>
                <w:sz w:val="16"/>
                <w:lang w:val="ru-RU"/>
              </w:rPr>
            </w:pPr>
          </w:p>
        </w:tc>
        <w:tc>
          <w:tcPr>
            <w:tcW w:w="438" w:type="dxa"/>
            <w:vMerge/>
          </w:tcPr>
          <w:p w:rsidR="007A3D95" w:rsidRPr="000A3F56" w:rsidRDefault="007A3D95">
            <w:pPr>
              <w:ind w:right="-428"/>
              <w:rPr>
                <w:rFonts w:ascii="Arial" w:hAnsi="Arial" w:cs="Arial"/>
                <w:sz w:val="16"/>
                <w:lang w:val="ru-RU"/>
              </w:rPr>
            </w:pPr>
          </w:p>
        </w:tc>
        <w:tc>
          <w:tcPr>
            <w:tcW w:w="6371" w:type="dxa"/>
            <w:tcBorders>
              <w:left w:val="single" w:sz="6" w:space="0" w:color="auto"/>
              <w:right w:val="single" w:sz="6" w:space="0" w:color="auto"/>
            </w:tcBorders>
            <w:vAlign w:val="center"/>
          </w:tcPr>
          <w:p w:rsidR="007A3D95" w:rsidRPr="000A3F56" w:rsidRDefault="007A3D95" w:rsidP="00682C00">
            <w:pPr>
              <w:ind w:left="705" w:right="-428" w:hanging="705"/>
              <w:rPr>
                <w:rFonts w:ascii="Arial" w:hAnsi="Arial" w:cs="Arial"/>
                <w:sz w:val="16"/>
                <w:lang w:val="ru-RU"/>
              </w:rPr>
            </w:pPr>
            <w:r w:rsidRPr="000A3F56">
              <w:rPr>
                <w:rFonts w:ascii="Arial" w:hAnsi="Arial" w:cs="Arial"/>
                <w:sz w:val="16"/>
                <w:lang w:val="ru-RU"/>
              </w:rPr>
              <w:t xml:space="preserve">2779 </w:t>
            </w:r>
            <w:r w:rsidRPr="000A3F56">
              <w:rPr>
                <w:rFonts w:ascii="Arial" w:hAnsi="Arial" w:cs="Arial"/>
                <w:sz w:val="16"/>
                <w:lang w:val="ru-RU"/>
              </w:rPr>
              <w:tab/>
              <w:t>ПЕСТИЦИД–ПРОИЗВОДНЫЙ НИТРОФЕНОЛА ТВЕРДЫЙ ЯДОВИТЫЙ</w:t>
            </w:r>
          </w:p>
        </w:tc>
      </w:tr>
      <w:tr w:rsidR="007A3D95" w:rsidRPr="00EB5D57" w:rsidTr="007F7510">
        <w:trPr>
          <w:gridAfter w:val="1"/>
          <w:wAfter w:w="15" w:type="dxa"/>
          <w:cantSplit/>
        </w:trPr>
        <w:tc>
          <w:tcPr>
            <w:tcW w:w="894" w:type="dxa"/>
            <w:vMerge/>
            <w:tcBorders>
              <w:left w:val="single" w:sz="6" w:space="0" w:color="auto"/>
              <w:right w:val="single" w:sz="6" w:space="0" w:color="auto"/>
            </w:tcBorders>
          </w:tcPr>
          <w:p w:rsidR="007A3D95" w:rsidRPr="000A3F56" w:rsidRDefault="007A3D95">
            <w:pPr>
              <w:ind w:right="-428"/>
              <w:rPr>
                <w:rFonts w:ascii="Arial" w:hAnsi="Arial" w:cs="Arial"/>
                <w:sz w:val="16"/>
                <w:lang w:val="ru-RU"/>
              </w:rPr>
            </w:pPr>
          </w:p>
        </w:tc>
        <w:tc>
          <w:tcPr>
            <w:tcW w:w="1151" w:type="dxa"/>
            <w:vMerge/>
            <w:tcBorders>
              <w:left w:val="single" w:sz="6" w:space="0" w:color="auto"/>
              <w:right w:val="single" w:sz="4" w:space="0" w:color="auto"/>
            </w:tcBorders>
          </w:tcPr>
          <w:p w:rsidR="007A3D95" w:rsidRPr="000A3F56" w:rsidRDefault="007A3D95">
            <w:pPr>
              <w:ind w:right="-428"/>
              <w:rPr>
                <w:rFonts w:ascii="Arial" w:hAnsi="Arial" w:cs="Arial"/>
                <w:sz w:val="16"/>
                <w:lang w:val="ru-RU"/>
              </w:rPr>
            </w:pPr>
          </w:p>
        </w:tc>
        <w:tc>
          <w:tcPr>
            <w:tcW w:w="781" w:type="dxa"/>
            <w:tcBorders>
              <w:left w:val="single" w:sz="4" w:space="0" w:color="auto"/>
              <w:bottom w:val="single" w:sz="4" w:space="0" w:color="auto"/>
            </w:tcBorders>
          </w:tcPr>
          <w:p w:rsidR="007A3D95" w:rsidRPr="000A3F56" w:rsidRDefault="007A3D95">
            <w:pPr>
              <w:ind w:right="-428"/>
              <w:rPr>
                <w:rFonts w:ascii="Arial" w:hAnsi="Arial" w:cs="Arial"/>
                <w:sz w:val="16"/>
                <w:lang w:val="ru-RU"/>
              </w:rPr>
            </w:pPr>
            <w:r w:rsidRPr="000A3F56">
              <w:rPr>
                <w:rFonts w:ascii="Arial" w:hAnsi="Arial" w:cs="Arial"/>
                <w:b/>
                <w:bCs/>
                <w:sz w:val="16"/>
                <w:lang w:val="ru-RU"/>
              </w:rPr>
              <w:t>твердые</w:t>
            </w:r>
          </w:p>
        </w:tc>
        <w:tc>
          <w:tcPr>
            <w:tcW w:w="438" w:type="dxa"/>
            <w:tcBorders>
              <w:bottom w:val="single" w:sz="4" w:space="0" w:color="auto"/>
            </w:tcBorders>
          </w:tcPr>
          <w:p w:rsidR="007A3D95" w:rsidRPr="000A3F56" w:rsidRDefault="007A3D95">
            <w:pPr>
              <w:ind w:right="-428"/>
              <w:rPr>
                <w:rFonts w:ascii="Arial" w:hAnsi="Arial" w:cs="Arial"/>
                <w:sz w:val="16"/>
                <w:lang w:val="ru-RU"/>
              </w:rPr>
            </w:pPr>
            <w:r w:rsidRPr="000A3F56">
              <w:rPr>
                <w:rFonts w:ascii="Arial" w:hAnsi="Arial" w:cs="Arial"/>
                <w:b/>
                <w:bCs/>
                <w:sz w:val="16"/>
                <w:lang w:val="ru-RU"/>
              </w:rPr>
              <w:t xml:space="preserve"> </w:t>
            </w:r>
            <w:r w:rsidRPr="000A3F56">
              <w:rPr>
                <w:rFonts w:ascii="Arial" w:hAnsi="Arial" w:cs="Arial"/>
                <w:b/>
                <w:bCs/>
                <w:sz w:val="16"/>
              </w:rPr>
              <w:t>T</w:t>
            </w:r>
            <w:r w:rsidRPr="000A3F56">
              <w:rPr>
                <w:rFonts w:ascii="Arial" w:hAnsi="Arial" w:cs="Arial"/>
                <w:b/>
                <w:bCs/>
                <w:sz w:val="16"/>
                <w:lang w:val="ru-RU"/>
              </w:rPr>
              <w:t>7</w:t>
            </w:r>
            <w:r w:rsidRPr="000A3F56">
              <w:rPr>
                <w:rFonts w:ascii="Arial" w:hAnsi="Arial" w:cs="Arial"/>
                <w:b/>
                <w:bCs/>
                <w:sz w:val="16"/>
                <w:vertAlign w:val="superscript"/>
                <w:lang w:val="uk-UA"/>
              </w:rPr>
              <w:t>З</w:t>
            </w:r>
          </w:p>
        </w:tc>
        <w:tc>
          <w:tcPr>
            <w:tcW w:w="6371" w:type="dxa"/>
            <w:tcBorders>
              <w:left w:val="single" w:sz="6" w:space="0" w:color="auto"/>
              <w:right w:val="single" w:sz="6" w:space="0" w:color="auto"/>
            </w:tcBorders>
            <w:vAlign w:val="center"/>
          </w:tcPr>
          <w:p w:rsidR="007A3D95" w:rsidRPr="000A3F56" w:rsidRDefault="007A3D95" w:rsidP="00682C00">
            <w:pPr>
              <w:ind w:left="705" w:right="-428" w:hanging="705"/>
              <w:rPr>
                <w:rFonts w:ascii="Arial" w:hAnsi="Arial" w:cs="Arial"/>
                <w:sz w:val="16"/>
                <w:lang w:val="ru-RU"/>
              </w:rPr>
            </w:pPr>
            <w:r w:rsidRPr="000A3F56">
              <w:rPr>
                <w:rFonts w:ascii="Arial" w:hAnsi="Arial" w:cs="Arial"/>
                <w:sz w:val="16"/>
                <w:lang w:val="ru-RU"/>
              </w:rPr>
              <w:t xml:space="preserve">2781 </w:t>
            </w:r>
            <w:r w:rsidRPr="000A3F56">
              <w:rPr>
                <w:rFonts w:ascii="Arial" w:hAnsi="Arial" w:cs="Arial"/>
                <w:sz w:val="16"/>
                <w:lang w:val="ru-RU"/>
              </w:rPr>
              <w:tab/>
              <w:t>ПЕСТИЦИД–ПРОИЗВОДНЫЙ ДИПИРИДИЛА ТВЕРДЫЙ ЯДОВИТЫЙ</w:t>
            </w:r>
          </w:p>
        </w:tc>
      </w:tr>
      <w:tr w:rsidR="007A3D95" w:rsidRPr="000A3F56" w:rsidTr="007F7510">
        <w:trPr>
          <w:gridAfter w:val="1"/>
          <w:wAfter w:w="15" w:type="dxa"/>
          <w:cantSplit/>
        </w:trPr>
        <w:tc>
          <w:tcPr>
            <w:tcW w:w="894" w:type="dxa"/>
            <w:vMerge/>
            <w:tcBorders>
              <w:left w:val="single" w:sz="6" w:space="0" w:color="auto"/>
              <w:right w:val="single" w:sz="6" w:space="0" w:color="auto"/>
            </w:tcBorders>
          </w:tcPr>
          <w:p w:rsidR="007A3D95" w:rsidRPr="000A3F56" w:rsidRDefault="007A3D95">
            <w:pPr>
              <w:ind w:right="-428"/>
              <w:rPr>
                <w:rFonts w:ascii="Arial" w:hAnsi="Arial" w:cs="Arial"/>
                <w:sz w:val="16"/>
                <w:lang w:val="ru-RU"/>
              </w:rPr>
            </w:pPr>
          </w:p>
        </w:tc>
        <w:tc>
          <w:tcPr>
            <w:tcW w:w="1151" w:type="dxa"/>
            <w:vMerge/>
            <w:tcBorders>
              <w:left w:val="single" w:sz="6" w:space="0" w:color="auto"/>
            </w:tcBorders>
          </w:tcPr>
          <w:p w:rsidR="007A3D95" w:rsidRPr="000A3F56" w:rsidRDefault="007A3D95">
            <w:pPr>
              <w:ind w:right="-428"/>
              <w:rPr>
                <w:rFonts w:ascii="Arial" w:hAnsi="Arial" w:cs="Arial"/>
                <w:sz w:val="16"/>
                <w:lang w:val="ru-RU"/>
              </w:rPr>
            </w:pPr>
          </w:p>
        </w:tc>
        <w:tc>
          <w:tcPr>
            <w:tcW w:w="781" w:type="dxa"/>
            <w:vMerge w:val="restart"/>
            <w:tcBorders>
              <w:top w:val="single" w:sz="4" w:space="0" w:color="auto"/>
              <w:left w:val="nil"/>
            </w:tcBorders>
          </w:tcPr>
          <w:p w:rsidR="007A3D95" w:rsidRPr="000A3F56" w:rsidRDefault="007A3D95">
            <w:pPr>
              <w:ind w:right="-428"/>
              <w:rPr>
                <w:rFonts w:ascii="Arial" w:hAnsi="Arial" w:cs="Arial"/>
                <w:sz w:val="16"/>
                <w:lang w:val="ru-RU"/>
              </w:rPr>
            </w:pPr>
          </w:p>
        </w:tc>
        <w:tc>
          <w:tcPr>
            <w:tcW w:w="438" w:type="dxa"/>
            <w:vMerge w:val="restart"/>
            <w:tcBorders>
              <w:top w:val="single" w:sz="4" w:space="0" w:color="auto"/>
            </w:tcBorders>
          </w:tcPr>
          <w:p w:rsidR="007A3D95" w:rsidRPr="000A3F56" w:rsidRDefault="007A3D95">
            <w:pPr>
              <w:ind w:right="-428"/>
              <w:rPr>
                <w:rFonts w:ascii="Arial" w:hAnsi="Arial" w:cs="Arial"/>
                <w:sz w:val="16"/>
                <w:lang w:val="ru-RU"/>
              </w:rPr>
            </w:pPr>
          </w:p>
        </w:tc>
        <w:tc>
          <w:tcPr>
            <w:tcW w:w="6371" w:type="dxa"/>
            <w:tcBorders>
              <w:left w:val="single" w:sz="6" w:space="0" w:color="auto"/>
              <w:right w:val="single" w:sz="6" w:space="0" w:color="auto"/>
            </w:tcBorders>
            <w:vAlign w:val="center"/>
          </w:tcPr>
          <w:p w:rsidR="007A3D95" w:rsidRPr="000A3F56" w:rsidRDefault="007A3D95" w:rsidP="00682C00">
            <w:pPr>
              <w:ind w:left="705" w:right="-428" w:hanging="705"/>
              <w:rPr>
                <w:rFonts w:ascii="Arial" w:hAnsi="Arial" w:cs="Arial"/>
                <w:sz w:val="16"/>
                <w:lang w:val="ru-RU"/>
              </w:rPr>
            </w:pPr>
            <w:r w:rsidRPr="000A3F56">
              <w:rPr>
                <w:rFonts w:ascii="Arial" w:hAnsi="Arial" w:cs="Arial"/>
                <w:sz w:val="16"/>
                <w:lang w:val="ru-RU"/>
              </w:rPr>
              <w:t xml:space="preserve">2783 </w:t>
            </w:r>
            <w:r w:rsidRPr="000A3F56">
              <w:rPr>
                <w:rFonts w:ascii="Arial" w:hAnsi="Arial" w:cs="Arial"/>
                <w:sz w:val="16"/>
                <w:lang w:val="ru-RU"/>
              </w:rPr>
              <w:tab/>
              <w:t>ПЕСТИЦИД ФОСФОРОРГАНИЧЕСКИЙ ТВЕРДЫЙ ЯДОВИТЫЙ</w:t>
            </w:r>
          </w:p>
        </w:tc>
      </w:tr>
      <w:tr w:rsidR="007A3D95" w:rsidRPr="000A3F56" w:rsidTr="007F7510">
        <w:trPr>
          <w:gridAfter w:val="1"/>
          <w:wAfter w:w="15" w:type="dxa"/>
          <w:cantSplit/>
        </w:trPr>
        <w:tc>
          <w:tcPr>
            <w:tcW w:w="894" w:type="dxa"/>
            <w:vMerge/>
            <w:tcBorders>
              <w:left w:val="single" w:sz="6" w:space="0" w:color="auto"/>
              <w:right w:val="single" w:sz="6" w:space="0" w:color="auto"/>
            </w:tcBorders>
          </w:tcPr>
          <w:p w:rsidR="007A3D95" w:rsidRPr="000A3F56" w:rsidRDefault="007A3D95">
            <w:pPr>
              <w:ind w:right="-428"/>
              <w:rPr>
                <w:rFonts w:ascii="Arial" w:hAnsi="Arial" w:cs="Arial"/>
                <w:sz w:val="16"/>
                <w:lang w:val="ru-RU"/>
              </w:rPr>
            </w:pPr>
          </w:p>
        </w:tc>
        <w:tc>
          <w:tcPr>
            <w:tcW w:w="1151" w:type="dxa"/>
            <w:vMerge/>
            <w:tcBorders>
              <w:left w:val="single" w:sz="6" w:space="0" w:color="auto"/>
            </w:tcBorders>
          </w:tcPr>
          <w:p w:rsidR="007A3D95" w:rsidRPr="000A3F56" w:rsidRDefault="007A3D95">
            <w:pPr>
              <w:ind w:right="-428"/>
              <w:rPr>
                <w:rFonts w:ascii="Arial" w:hAnsi="Arial" w:cs="Arial"/>
                <w:sz w:val="16"/>
                <w:lang w:val="ru-RU"/>
              </w:rPr>
            </w:pPr>
          </w:p>
        </w:tc>
        <w:tc>
          <w:tcPr>
            <w:tcW w:w="781" w:type="dxa"/>
            <w:vMerge/>
            <w:tcBorders>
              <w:left w:val="nil"/>
            </w:tcBorders>
          </w:tcPr>
          <w:p w:rsidR="007A3D95" w:rsidRPr="000A3F56" w:rsidRDefault="007A3D95">
            <w:pPr>
              <w:ind w:right="-428"/>
              <w:rPr>
                <w:rFonts w:ascii="Arial" w:hAnsi="Arial" w:cs="Arial"/>
                <w:sz w:val="16"/>
                <w:lang w:val="ru-RU"/>
              </w:rPr>
            </w:pPr>
          </w:p>
        </w:tc>
        <w:tc>
          <w:tcPr>
            <w:tcW w:w="438" w:type="dxa"/>
            <w:vMerge/>
          </w:tcPr>
          <w:p w:rsidR="007A3D95" w:rsidRPr="000A3F56" w:rsidRDefault="007A3D95">
            <w:pPr>
              <w:ind w:right="-428"/>
              <w:rPr>
                <w:rFonts w:ascii="Arial" w:hAnsi="Arial" w:cs="Arial"/>
                <w:sz w:val="16"/>
                <w:lang w:val="ru-RU"/>
              </w:rPr>
            </w:pPr>
          </w:p>
        </w:tc>
        <w:tc>
          <w:tcPr>
            <w:tcW w:w="6371" w:type="dxa"/>
            <w:tcBorders>
              <w:left w:val="single" w:sz="6" w:space="0" w:color="auto"/>
              <w:right w:val="single" w:sz="6" w:space="0" w:color="auto"/>
            </w:tcBorders>
            <w:vAlign w:val="center"/>
          </w:tcPr>
          <w:p w:rsidR="007A3D95" w:rsidRPr="000A3F56" w:rsidRDefault="007A3D95" w:rsidP="00682C00">
            <w:pPr>
              <w:ind w:left="705" w:right="-428" w:hanging="705"/>
              <w:rPr>
                <w:rFonts w:ascii="Arial" w:hAnsi="Arial" w:cs="Arial"/>
                <w:sz w:val="16"/>
                <w:lang w:val="ru-RU"/>
              </w:rPr>
            </w:pPr>
            <w:r w:rsidRPr="000A3F56">
              <w:rPr>
                <w:rFonts w:ascii="Arial" w:hAnsi="Arial" w:cs="Arial"/>
                <w:sz w:val="16"/>
                <w:lang w:val="ru-RU"/>
              </w:rPr>
              <w:t xml:space="preserve">2786 </w:t>
            </w:r>
            <w:r w:rsidRPr="000A3F56">
              <w:rPr>
                <w:rFonts w:ascii="Arial" w:hAnsi="Arial" w:cs="Arial"/>
                <w:sz w:val="16"/>
                <w:lang w:val="ru-RU"/>
              </w:rPr>
              <w:tab/>
              <w:t>ПЕСТИЦИД ОЛОВООРГАНИЧЕСКИЙ ТВЕРДЫЙ ЯДОВИТЫЙ</w:t>
            </w:r>
          </w:p>
        </w:tc>
      </w:tr>
      <w:tr w:rsidR="007A3D95" w:rsidRPr="00EB5D57" w:rsidTr="007F7510">
        <w:trPr>
          <w:gridAfter w:val="1"/>
          <w:wAfter w:w="15" w:type="dxa"/>
          <w:cantSplit/>
        </w:trPr>
        <w:tc>
          <w:tcPr>
            <w:tcW w:w="894" w:type="dxa"/>
            <w:vMerge/>
            <w:tcBorders>
              <w:left w:val="single" w:sz="6" w:space="0" w:color="auto"/>
              <w:right w:val="single" w:sz="6" w:space="0" w:color="auto"/>
            </w:tcBorders>
          </w:tcPr>
          <w:p w:rsidR="007A3D95" w:rsidRPr="000A3F56" w:rsidRDefault="007A3D95">
            <w:pPr>
              <w:ind w:right="-428"/>
              <w:rPr>
                <w:rFonts w:ascii="Arial" w:hAnsi="Arial" w:cs="Arial"/>
                <w:sz w:val="16"/>
                <w:lang w:val="ru-RU"/>
              </w:rPr>
            </w:pPr>
          </w:p>
        </w:tc>
        <w:tc>
          <w:tcPr>
            <w:tcW w:w="1151" w:type="dxa"/>
            <w:vMerge/>
            <w:tcBorders>
              <w:left w:val="single" w:sz="6" w:space="0" w:color="auto"/>
            </w:tcBorders>
          </w:tcPr>
          <w:p w:rsidR="007A3D95" w:rsidRPr="000A3F56" w:rsidRDefault="007A3D95">
            <w:pPr>
              <w:ind w:right="-428"/>
              <w:rPr>
                <w:rFonts w:ascii="Arial" w:hAnsi="Arial" w:cs="Arial"/>
                <w:sz w:val="16"/>
                <w:lang w:val="ru-RU"/>
              </w:rPr>
            </w:pPr>
          </w:p>
        </w:tc>
        <w:tc>
          <w:tcPr>
            <w:tcW w:w="781" w:type="dxa"/>
            <w:vMerge/>
            <w:tcBorders>
              <w:left w:val="nil"/>
            </w:tcBorders>
          </w:tcPr>
          <w:p w:rsidR="007A3D95" w:rsidRPr="000A3F56" w:rsidRDefault="007A3D95">
            <w:pPr>
              <w:ind w:right="-428"/>
              <w:rPr>
                <w:rFonts w:ascii="Arial" w:hAnsi="Arial" w:cs="Arial"/>
                <w:sz w:val="16"/>
                <w:lang w:val="ru-RU"/>
              </w:rPr>
            </w:pPr>
          </w:p>
        </w:tc>
        <w:tc>
          <w:tcPr>
            <w:tcW w:w="438" w:type="dxa"/>
            <w:vMerge/>
          </w:tcPr>
          <w:p w:rsidR="007A3D95" w:rsidRPr="000A3F56" w:rsidRDefault="007A3D95">
            <w:pPr>
              <w:ind w:right="-428"/>
              <w:rPr>
                <w:rFonts w:ascii="Arial" w:hAnsi="Arial" w:cs="Arial"/>
                <w:sz w:val="16"/>
                <w:lang w:val="ru-RU"/>
              </w:rPr>
            </w:pPr>
          </w:p>
        </w:tc>
        <w:tc>
          <w:tcPr>
            <w:tcW w:w="6371" w:type="dxa"/>
            <w:tcBorders>
              <w:left w:val="single" w:sz="6" w:space="0" w:color="auto"/>
              <w:right w:val="single" w:sz="6" w:space="0" w:color="auto"/>
            </w:tcBorders>
            <w:vAlign w:val="center"/>
          </w:tcPr>
          <w:p w:rsidR="007A3D95" w:rsidRPr="000A3F56" w:rsidRDefault="007A3D95" w:rsidP="00682C00">
            <w:pPr>
              <w:ind w:left="705" w:right="-428" w:hanging="705"/>
              <w:rPr>
                <w:rFonts w:ascii="Arial" w:hAnsi="Arial" w:cs="Arial"/>
                <w:sz w:val="16"/>
                <w:lang w:val="ru-RU"/>
              </w:rPr>
            </w:pPr>
            <w:r w:rsidRPr="000A3F56">
              <w:rPr>
                <w:rFonts w:ascii="Arial" w:hAnsi="Arial" w:cs="Arial"/>
                <w:sz w:val="16"/>
                <w:lang w:val="ru-RU"/>
              </w:rPr>
              <w:t xml:space="preserve">3027 </w:t>
            </w:r>
            <w:r w:rsidRPr="000A3F56">
              <w:rPr>
                <w:rFonts w:ascii="Arial" w:hAnsi="Arial" w:cs="Arial"/>
                <w:sz w:val="16"/>
                <w:lang w:val="ru-RU"/>
              </w:rPr>
              <w:tab/>
              <w:t>ПЕСТИЦИД–ПРОИЗВОДНЫЙ КУМАРИНА ТВЕРДЫЙ ЯДОВИТЫЙ</w:t>
            </w:r>
          </w:p>
        </w:tc>
      </w:tr>
      <w:tr w:rsidR="007A3D95" w:rsidRPr="00EB5D57" w:rsidTr="007F7510">
        <w:trPr>
          <w:gridAfter w:val="1"/>
          <w:wAfter w:w="15" w:type="dxa"/>
          <w:cantSplit/>
        </w:trPr>
        <w:tc>
          <w:tcPr>
            <w:tcW w:w="894" w:type="dxa"/>
            <w:vMerge/>
            <w:tcBorders>
              <w:left w:val="single" w:sz="6" w:space="0" w:color="auto"/>
              <w:right w:val="single" w:sz="6" w:space="0" w:color="auto"/>
            </w:tcBorders>
          </w:tcPr>
          <w:p w:rsidR="007A3D95" w:rsidRPr="000A3F56" w:rsidRDefault="007A3D95">
            <w:pPr>
              <w:ind w:right="-428"/>
              <w:rPr>
                <w:rFonts w:ascii="Arial" w:hAnsi="Arial" w:cs="Arial"/>
                <w:sz w:val="16"/>
                <w:lang w:val="ru-RU"/>
              </w:rPr>
            </w:pPr>
          </w:p>
        </w:tc>
        <w:tc>
          <w:tcPr>
            <w:tcW w:w="1151" w:type="dxa"/>
            <w:vMerge/>
            <w:tcBorders>
              <w:left w:val="single" w:sz="6" w:space="0" w:color="auto"/>
            </w:tcBorders>
          </w:tcPr>
          <w:p w:rsidR="007A3D95" w:rsidRPr="000A3F56" w:rsidRDefault="007A3D95">
            <w:pPr>
              <w:ind w:right="-428"/>
              <w:rPr>
                <w:rFonts w:ascii="Arial" w:hAnsi="Arial" w:cs="Arial"/>
                <w:sz w:val="16"/>
                <w:lang w:val="ru-RU"/>
              </w:rPr>
            </w:pPr>
          </w:p>
        </w:tc>
        <w:tc>
          <w:tcPr>
            <w:tcW w:w="781" w:type="dxa"/>
            <w:vMerge/>
            <w:tcBorders>
              <w:left w:val="nil"/>
            </w:tcBorders>
          </w:tcPr>
          <w:p w:rsidR="007A3D95" w:rsidRPr="000A3F56" w:rsidRDefault="007A3D95">
            <w:pPr>
              <w:ind w:right="-428"/>
              <w:rPr>
                <w:rFonts w:ascii="Arial" w:hAnsi="Arial" w:cs="Arial"/>
                <w:sz w:val="16"/>
                <w:lang w:val="ru-RU"/>
              </w:rPr>
            </w:pPr>
          </w:p>
        </w:tc>
        <w:tc>
          <w:tcPr>
            <w:tcW w:w="438" w:type="dxa"/>
            <w:vMerge/>
          </w:tcPr>
          <w:p w:rsidR="007A3D95" w:rsidRPr="000A3F56" w:rsidRDefault="007A3D95">
            <w:pPr>
              <w:ind w:right="-428"/>
              <w:rPr>
                <w:rFonts w:ascii="Arial" w:hAnsi="Arial" w:cs="Arial"/>
                <w:sz w:val="16"/>
                <w:lang w:val="ru-RU"/>
              </w:rPr>
            </w:pPr>
          </w:p>
        </w:tc>
        <w:tc>
          <w:tcPr>
            <w:tcW w:w="6371" w:type="dxa"/>
            <w:tcBorders>
              <w:left w:val="single" w:sz="6" w:space="0" w:color="auto"/>
              <w:right w:val="single" w:sz="6" w:space="0" w:color="auto"/>
            </w:tcBorders>
            <w:vAlign w:val="center"/>
          </w:tcPr>
          <w:p w:rsidR="007A3D95" w:rsidRPr="000A3F56" w:rsidRDefault="007A3D95" w:rsidP="00682C00">
            <w:pPr>
              <w:ind w:left="705" w:right="-428" w:hanging="705"/>
              <w:rPr>
                <w:rFonts w:ascii="Arial" w:hAnsi="Arial" w:cs="Arial"/>
                <w:sz w:val="16"/>
                <w:lang w:val="ru-RU"/>
              </w:rPr>
            </w:pPr>
            <w:r w:rsidRPr="000A3F56">
              <w:rPr>
                <w:rFonts w:ascii="Arial" w:hAnsi="Arial" w:cs="Arial"/>
                <w:sz w:val="16"/>
                <w:lang w:val="ru-RU"/>
              </w:rPr>
              <w:t xml:space="preserve">3048 </w:t>
            </w:r>
            <w:r w:rsidRPr="000A3F56">
              <w:rPr>
                <w:rFonts w:ascii="Arial" w:hAnsi="Arial" w:cs="Arial"/>
                <w:sz w:val="16"/>
                <w:lang w:val="ru-RU"/>
              </w:rPr>
              <w:tab/>
              <w:t>ПЕСТИЦИД НА ОСНОВЕ ФОСФИДА АЛЮМИНИЯ</w:t>
            </w:r>
          </w:p>
        </w:tc>
      </w:tr>
      <w:tr w:rsidR="007A3D95" w:rsidRPr="00EB5D57" w:rsidTr="007F7510">
        <w:trPr>
          <w:gridAfter w:val="1"/>
          <w:wAfter w:w="15" w:type="dxa"/>
          <w:cantSplit/>
        </w:trPr>
        <w:tc>
          <w:tcPr>
            <w:tcW w:w="894" w:type="dxa"/>
            <w:vMerge/>
            <w:tcBorders>
              <w:left w:val="single" w:sz="6" w:space="0" w:color="auto"/>
              <w:right w:val="single" w:sz="6" w:space="0" w:color="auto"/>
            </w:tcBorders>
          </w:tcPr>
          <w:p w:rsidR="007A3D95" w:rsidRPr="000A3F56" w:rsidRDefault="007A3D95">
            <w:pPr>
              <w:ind w:right="-428"/>
              <w:rPr>
                <w:rFonts w:ascii="Arial" w:hAnsi="Arial" w:cs="Arial"/>
                <w:sz w:val="16"/>
                <w:lang w:val="ru-RU"/>
              </w:rPr>
            </w:pPr>
          </w:p>
        </w:tc>
        <w:tc>
          <w:tcPr>
            <w:tcW w:w="1151" w:type="dxa"/>
            <w:vMerge/>
            <w:tcBorders>
              <w:left w:val="single" w:sz="6" w:space="0" w:color="auto"/>
            </w:tcBorders>
          </w:tcPr>
          <w:p w:rsidR="007A3D95" w:rsidRPr="000A3F56" w:rsidRDefault="007A3D95">
            <w:pPr>
              <w:ind w:right="-428"/>
              <w:rPr>
                <w:rFonts w:ascii="Arial" w:hAnsi="Arial" w:cs="Arial"/>
                <w:sz w:val="16"/>
                <w:lang w:val="ru-RU"/>
              </w:rPr>
            </w:pPr>
          </w:p>
        </w:tc>
        <w:tc>
          <w:tcPr>
            <w:tcW w:w="781" w:type="dxa"/>
            <w:vMerge/>
            <w:tcBorders>
              <w:left w:val="nil"/>
            </w:tcBorders>
          </w:tcPr>
          <w:p w:rsidR="007A3D95" w:rsidRPr="000A3F56" w:rsidRDefault="007A3D95">
            <w:pPr>
              <w:ind w:right="-428"/>
              <w:rPr>
                <w:rFonts w:ascii="Arial" w:hAnsi="Arial" w:cs="Arial"/>
                <w:sz w:val="16"/>
                <w:lang w:val="ru-RU"/>
              </w:rPr>
            </w:pPr>
          </w:p>
        </w:tc>
        <w:tc>
          <w:tcPr>
            <w:tcW w:w="438" w:type="dxa"/>
            <w:vMerge/>
          </w:tcPr>
          <w:p w:rsidR="007A3D95" w:rsidRPr="000A3F56" w:rsidRDefault="007A3D95">
            <w:pPr>
              <w:ind w:right="-428"/>
              <w:rPr>
                <w:rFonts w:ascii="Arial" w:hAnsi="Arial" w:cs="Arial"/>
                <w:sz w:val="16"/>
                <w:lang w:val="ru-RU"/>
              </w:rPr>
            </w:pPr>
          </w:p>
        </w:tc>
        <w:tc>
          <w:tcPr>
            <w:tcW w:w="6371" w:type="dxa"/>
            <w:tcBorders>
              <w:left w:val="single" w:sz="6" w:space="0" w:color="auto"/>
              <w:right w:val="single" w:sz="6" w:space="0" w:color="auto"/>
            </w:tcBorders>
            <w:vAlign w:val="center"/>
          </w:tcPr>
          <w:p w:rsidR="007A3D95" w:rsidRPr="000A3F56" w:rsidRDefault="007A3D95" w:rsidP="00682C00">
            <w:pPr>
              <w:ind w:left="705" w:right="-428" w:hanging="705"/>
              <w:rPr>
                <w:rFonts w:ascii="Arial" w:hAnsi="Arial" w:cs="Arial"/>
                <w:sz w:val="16"/>
                <w:lang w:val="ru-RU"/>
              </w:rPr>
            </w:pPr>
            <w:r w:rsidRPr="000A3F56">
              <w:rPr>
                <w:rFonts w:ascii="Arial" w:hAnsi="Arial" w:cs="Arial"/>
                <w:sz w:val="16"/>
                <w:lang w:val="ru-RU"/>
              </w:rPr>
              <w:t xml:space="preserve">3345 </w:t>
            </w:r>
            <w:r w:rsidRPr="000A3F56">
              <w:rPr>
                <w:rFonts w:ascii="Arial" w:hAnsi="Arial" w:cs="Arial"/>
                <w:sz w:val="16"/>
                <w:lang w:val="ru-RU"/>
              </w:rPr>
              <w:tab/>
              <w:t xml:space="preserve">ПЕСТИЦИД–ПРОИЗВОДНЫЙ ФЕНОКСИУКСУСНОЙ КИСЛОТЫ ТВЕРДЫЙ </w:t>
            </w:r>
          </w:p>
          <w:p w:rsidR="007A3D95" w:rsidRPr="000A3F56" w:rsidRDefault="007A3D95" w:rsidP="00682C00">
            <w:pPr>
              <w:ind w:left="705" w:right="-428" w:hanging="705"/>
              <w:rPr>
                <w:rFonts w:ascii="Arial" w:hAnsi="Arial" w:cs="Arial"/>
                <w:sz w:val="16"/>
                <w:lang w:val="ru-RU"/>
              </w:rPr>
            </w:pPr>
            <w:r w:rsidRPr="000A3F56">
              <w:rPr>
                <w:rFonts w:ascii="Arial" w:hAnsi="Arial" w:cs="Arial"/>
                <w:sz w:val="16"/>
                <w:lang w:val="ru-RU"/>
              </w:rPr>
              <w:tab/>
              <w:t>ЯДОВИТЫЙ</w:t>
            </w:r>
          </w:p>
        </w:tc>
      </w:tr>
      <w:tr w:rsidR="007A3D95" w:rsidRPr="00EB5D57" w:rsidTr="007F7510">
        <w:trPr>
          <w:gridAfter w:val="1"/>
          <w:wAfter w:w="15" w:type="dxa"/>
          <w:cantSplit/>
        </w:trPr>
        <w:tc>
          <w:tcPr>
            <w:tcW w:w="894" w:type="dxa"/>
            <w:vMerge/>
            <w:tcBorders>
              <w:left w:val="single" w:sz="6" w:space="0" w:color="auto"/>
              <w:right w:val="single" w:sz="6" w:space="0" w:color="auto"/>
            </w:tcBorders>
          </w:tcPr>
          <w:p w:rsidR="007A3D95" w:rsidRPr="000A3F56" w:rsidRDefault="007A3D95">
            <w:pPr>
              <w:ind w:right="-428"/>
              <w:rPr>
                <w:rFonts w:ascii="Arial" w:hAnsi="Arial" w:cs="Arial"/>
                <w:sz w:val="16"/>
                <w:lang w:val="ru-RU"/>
              </w:rPr>
            </w:pPr>
          </w:p>
        </w:tc>
        <w:tc>
          <w:tcPr>
            <w:tcW w:w="1151" w:type="dxa"/>
            <w:vMerge/>
            <w:tcBorders>
              <w:left w:val="single" w:sz="6" w:space="0" w:color="auto"/>
            </w:tcBorders>
          </w:tcPr>
          <w:p w:rsidR="007A3D95" w:rsidRPr="000A3F56" w:rsidRDefault="007A3D95">
            <w:pPr>
              <w:ind w:right="-428"/>
              <w:rPr>
                <w:rFonts w:ascii="Arial" w:hAnsi="Arial" w:cs="Arial"/>
                <w:sz w:val="16"/>
                <w:lang w:val="ru-RU"/>
              </w:rPr>
            </w:pPr>
          </w:p>
        </w:tc>
        <w:tc>
          <w:tcPr>
            <w:tcW w:w="781" w:type="dxa"/>
            <w:vMerge/>
            <w:tcBorders>
              <w:left w:val="nil"/>
            </w:tcBorders>
          </w:tcPr>
          <w:p w:rsidR="007A3D95" w:rsidRPr="000A3F56" w:rsidRDefault="007A3D95">
            <w:pPr>
              <w:ind w:right="-428"/>
              <w:rPr>
                <w:rFonts w:ascii="Arial" w:hAnsi="Arial" w:cs="Arial"/>
                <w:sz w:val="16"/>
                <w:lang w:val="ru-RU"/>
              </w:rPr>
            </w:pPr>
          </w:p>
        </w:tc>
        <w:tc>
          <w:tcPr>
            <w:tcW w:w="438" w:type="dxa"/>
            <w:vMerge/>
          </w:tcPr>
          <w:p w:rsidR="007A3D95" w:rsidRPr="000A3F56" w:rsidRDefault="007A3D95">
            <w:pPr>
              <w:ind w:right="-428"/>
              <w:rPr>
                <w:rFonts w:ascii="Arial" w:hAnsi="Arial" w:cs="Arial"/>
                <w:sz w:val="16"/>
                <w:lang w:val="ru-RU"/>
              </w:rPr>
            </w:pPr>
          </w:p>
        </w:tc>
        <w:tc>
          <w:tcPr>
            <w:tcW w:w="6371" w:type="dxa"/>
            <w:tcBorders>
              <w:left w:val="single" w:sz="6" w:space="0" w:color="auto"/>
              <w:right w:val="single" w:sz="6" w:space="0" w:color="auto"/>
            </w:tcBorders>
            <w:vAlign w:val="center"/>
          </w:tcPr>
          <w:p w:rsidR="007A3D95" w:rsidRPr="000A3F56" w:rsidRDefault="007A3D95" w:rsidP="00682C00">
            <w:pPr>
              <w:ind w:left="705" w:right="-428" w:hanging="705"/>
              <w:rPr>
                <w:rFonts w:ascii="Arial" w:hAnsi="Arial" w:cs="Arial"/>
                <w:sz w:val="16"/>
                <w:lang w:val="ru-RU"/>
              </w:rPr>
            </w:pPr>
            <w:r w:rsidRPr="000A3F56">
              <w:rPr>
                <w:rFonts w:ascii="Arial" w:hAnsi="Arial" w:cs="Arial"/>
                <w:sz w:val="16"/>
                <w:lang w:val="ru-RU"/>
              </w:rPr>
              <w:t xml:space="preserve">3349 </w:t>
            </w:r>
            <w:r w:rsidRPr="000A3F56">
              <w:rPr>
                <w:rFonts w:ascii="Arial" w:hAnsi="Arial" w:cs="Arial"/>
                <w:sz w:val="16"/>
                <w:lang w:val="ru-RU"/>
              </w:rPr>
              <w:tab/>
              <w:t>ПЕСТИЦИД НА ОСНОВЕ ПИРЕТРОИДОВ ТВЕРДЫЙ ЯДОВИТЫЙ</w:t>
            </w:r>
          </w:p>
        </w:tc>
      </w:tr>
      <w:tr w:rsidR="007A3D95" w:rsidRPr="00EB5D57" w:rsidTr="007F7510">
        <w:trPr>
          <w:gridAfter w:val="1"/>
          <w:wAfter w:w="15" w:type="dxa"/>
          <w:cantSplit/>
        </w:trPr>
        <w:tc>
          <w:tcPr>
            <w:tcW w:w="894" w:type="dxa"/>
            <w:vMerge/>
            <w:tcBorders>
              <w:left w:val="single" w:sz="6" w:space="0" w:color="auto"/>
              <w:right w:val="single" w:sz="6" w:space="0" w:color="auto"/>
            </w:tcBorders>
          </w:tcPr>
          <w:p w:rsidR="007A3D95" w:rsidRPr="000A3F56" w:rsidRDefault="007A3D95">
            <w:pPr>
              <w:ind w:right="-428"/>
              <w:rPr>
                <w:rFonts w:ascii="Arial" w:hAnsi="Arial" w:cs="Arial"/>
                <w:sz w:val="16"/>
                <w:lang w:val="ru-RU"/>
              </w:rPr>
            </w:pPr>
          </w:p>
        </w:tc>
        <w:tc>
          <w:tcPr>
            <w:tcW w:w="1151" w:type="dxa"/>
            <w:vMerge/>
            <w:tcBorders>
              <w:left w:val="single" w:sz="6" w:space="0" w:color="auto"/>
            </w:tcBorders>
          </w:tcPr>
          <w:p w:rsidR="007A3D95" w:rsidRPr="000A3F56" w:rsidRDefault="007A3D95">
            <w:pPr>
              <w:ind w:right="-428"/>
              <w:rPr>
                <w:rFonts w:ascii="Arial" w:hAnsi="Arial" w:cs="Arial"/>
                <w:sz w:val="16"/>
                <w:lang w:val="ru-RU"/>
              </w:rPr>
            </w:pPr>
          </w:p>
        </w:tc>
        <w:tc>
          <w:tcPr>
            <w:tcW w:w="781" w:type="dxa"/>
            <w:vMerge/>
            <w:tcBorders>
              <w:left w:val="nil"/>
            </w:tcBorders>
          </w:tcPr>
          <w:p w:rsidR="007A3D95" w:rsidRPr="000A3F56" w:rsidRDefault="007A3D95">
            <w:pPr>
              <w:ind w:right="-428"/>
              <w:rPr>
                <w:rFonts w:ascii="Arial" w:hAnsi="Arial" w:cs="Arial"/>
                <w:sz w:val="16"/>
                <w:lang w:val="ru-RU"/>
              </w:rPr>
            </w:pPr>
          </w:p>
        </w:tc>
        <w:tc>
          <w:tcPr>
            <w:tcW w:w="438" w:type="dxa"/>
            <w:vMerge/>
          </w:tcPr>
          <w:p w:rsidR="007A3D95" w:rsidRPr="000A3F56" w:rsidRDefault="007A3D95">
            <w:pPr>
              <w:ind w:right="-428"/>
              <w:rPr>
                <w:rFonts w:ascii="Arial" w:hAnsi="Arial" w:cs="Arial"/>
                <w:sz w:val="16"/>
                <w:lang w:val="ru-RU"/>
              </w:rPr>
            </w:pPr>
          </w:p>
        </w:tc>
        <w:tc>
          <w:tcPr>
            <w:tcW w:w="6371" w:type="dxa"/>
            <w:tcBorders>
              <w:left w:val="single" w:sz="6" w:space="0" w:color="auto"/>
              <w:bottom w:val="single" w:sz="6" w:space="0" w:color="auto"/>
              <w:right w:val="single" w:sz="6" w:space="0" w:color="auto"/>
            </w:tcBorders>
            <w:vAlign w:val="center"/>
          </w:tcPr>
          <w:p w:rsidR="007A3D95" w:rsidRPr="000A3F56" w:rsidRDefault="007A3D95" w:rsidP="00682C00">
            <w:pPr>
              <w:ind w:left="705" w:right="-428" w:hanging="705"/>
              <w:rPr>
                <w:rFonts w:ascii="Arial" w:hAnsi="Arial" w:cs="Arial"/>
                <w:sz w:val="16"/>
                <w:lang w:val="ru-RU"/>
              </w:rPr>
            </w:pPr>
            <w:r w:rsidRPr="000A3F56">
              <w:rPr>
                <w:rFonts w:ascii="Arial" w:hAnsi="Arial" w:cs="Arial"/>
                <w:sz w:val="16"/>
                <w:lang w:val="ru-RU"/>
              </w:rPr>
              <w:t xml:space="preserve">2588 </w:t>
            </w:r>
            <w:r w:rsidRPr="000A3F56">
              <w:rPr>
                <w:rFonts w:ascii="Arial" w:hAnsi="Arial" w:cs="Arial"/>
                <w:sz w:val="16"/>
                <w:lang w:val="ru-RU"/>
              </w:rPr>
              <w:tab/>
              <w:t>ПЕСТИЦИД ТВЕРДЫЙ ЯДОВИТЫЙ, Н.У.К.</w:t>
            </w:r>
          </w:p>
        </w:tc>
      </w:tr>
      <w:tr w:rsidR="007A3D95" w:rsidRPr="00EB5D57" w:rsidTr="007F7510">
        <w:trPr>
          <w:gridAfter w:val="1"/>
          <w:wAfter w:w="15" w:type="dxa"/>
          <w:cantSplit/>
        </w:trPr>
        <w:tc>
          <w:tcPr>
            <w:tcW w:w="894" w:type="dxa"/>
            <w:vMerge/>
            <w:tcBorders>
              <w:left w:val="single" w:sz="6" w:space="0" w:color="auto"/>
              <w:right w:val="single" w:sz="6" w:space="0" w:color="auto"/>
            </w:tcBorders>
          </w:tcPr>
          <w:p w:rsidR="007A3D95" w:rsidRPr="000A3F56" w:rsidRDefault="007A3D95">
            <w:pPr>
              <w:ind w:right="-428"/>
              <w:rPr>
                <w:rFonts w:ascii="Arial" w:hAnsi="Arial" w:cs="Arial"/>
                <w:sz w:val="16"/>
                <w:lang w:val="ru-RU"/>
              </w:rPr>
            </w:pPr>
          </w:p>
        </w:tc>
        <w:tc>
          <w:tcPr>
            <w:tcW w:w="1932" w:type="dxa"/>
            <w:gridSpan w:val="2"/>
            <w:tcBorders>
              <w:left w:val="single" w:sz="6" w:space="0" w:color="auto"/>
            </w:tcBorders>
          </w:tcPr>
          <w:p w:rsidR="007A3D95" w:rsidRPr="000A3F56" w:rsidRDefault="007A3D95">
            <w:pPr>
              <w:ind w:right="-428"/>
              <w:rPr>
                <w:rFonts w:ascii="Arial" w:hAnsi="Arial" w:cs="Arial"/>
                <w:sz w:val="16"/>
                <w:lang w:val="ru-RU"/>
              </w:rPr>
            </w:pPr>
          </w:p>
        </w:tc>
        <w:tc>
          <w:tcPr>
            <w:tcW w:w="438" w:type="dxa"/>
          </w:tcPr>
          <w:p w:rsidR="007A3D95" w:rsidRPr="000A3F56" w:rsidRDefault="007A3D95">
            <w:pPr>
              <w:ind w:right="-428"/>
              <w:rPr>
                <w:rFonts w:ascii="Arial" w:hAnsi="Arial" w:cs="Arial"/>
                <w:sz w:val="16"/>
                <w:lang w:val="ru-RU"/>
              </w:rPr>
            </w:pPr>
          </w:p>
        </w:tc>
        <w:tc>
          <w:tcPr>
            <w:tcW w:w="6371" w:type="dxa"/>
          </w:tcPr>
          <w:p w:rsidR="007A3D95" w:rsidRPr="000A3F56" w:rsidRDefault="007A3D95">
            <w:pPr>
              <w:ind w:right="-428"/>
              <w:rPr>
                <w:rFonts w:ascii="Arial" w:hAnsi="Arial" w:cs="Arial"/>
                <w:sz w:val="16"/>
                <w:lang w:val="ru-RU"/>
              </w:rPr>
            </w:pPr>
          </w:p>
        </w:tc>
      </w:tr>
      <w:tr w:rsidR="007A3D95" w:rsidRPr="000A3F56" w:rsidTr="007F7510">
        <w:trPr>
          <w:cantSplit/>
        </w:trPr>
        <w:tc>
          <w:tcPr>
            <w:tcW w:w="894" w:type="dxa"/>
            <w:vMerge/>
            <w:tcBorders>
              <w:left w:val="single" w:sz="6" w:space="0" w:color="auto"/>
              <w:right w:val="single" w:sz="6" w:space="0" w:color="auto"/>
            </w:tcBorders>
          </w:tcPr>
          <w:p w:rsidR="007A3D95" w:rsidRPr="000A3F56" w:rsidRDefault="007A3D95">
            <w:pPr>
              <w:ind w:right="-428"/>
              <w:rPr>
                <w:rFonts w:ascii="Arial" w:hAnsi="Arial" w:cs="Arial"/>
                <w:sz w:val="16"/>
                <w:lang w:val="ru-RU"/>
              </w:rPr>
            </w:pPr>
          </w:p>
        </w:tc>
        <w:tc>
          <w:tcPr>
            <w:tcW w:w="1932" w:type="dxa"/>
            <w:gridSpan w:val="2"/>
            <w:tcBorders>
              <w:left w:val="single" w:sz="6" w:space="0" w:color="auto"/>
              <w:bottom w:val="single" w:sz="8" w:space="0" w:color="auto"/>
            </w:tcBorders>
          </w:tcPr>
          <w:p w:rsidR="007A3D95" w:rsidRPr="000A3F56" w:rsidRDefault="007A3D95">
            <w:pPr>
              <w:ind w:right="-428"/>
              <w:rPr>
                <w:rFonts w:ascii="Arial" w:hAnsi="Arial" w:cs="Arial"/>
                <w:b/>
                <w:bCs/>
                <w:sz w:val="16"/>
                <w:lang w:val="ru-RU"/>
              </w:rPr>
            </w:pPr>
            <w:r w:rsidRPr="000A3F56">
              <w:rPr>
                <w:rFonts w:ascii="Arial" w:hAnsi="Arial" w:cs="Arial"/>
                <w:b/>
                <w:bCs/>
                <w:sz w:val="16"/>
                <w:lang w:val="ru-RU"/>
              </w:rPr>
              <w:t>образцы</w:t>
            </w:r>
          </w:p>
        </w:tc>
        <w:tc>
          <w:tcPr>
            <w:tcW w:w="438" w:type="dxa"/>
            <w:tcBorders>
              <w:bottom w:val="single" w:sz="8" w:space="0" w:color="auto"/>
            </w:tcBorders>
          </w:tcPr>
          <w:p w:rsidR="007A3D95" w:rsidRPr="000A3F56" w:rsidRDefault="007A3D95">
            <w:pPr>
              <w:ind w:right="-428"/>
              <w:rPr>
                <w:rFonts w:ascii="Arial" w:hAnsi="Arial" w:cs="Arial"/>
                <w:b/>
                <w:bCs/>
                <w:sz w:val="16"/>
                <w:lang w:val="ru-RU"/>
              </w:rPr>
            </w:pPr>
            <w:r w:rsidRPr="000A3F56">
              <w:rPr>
                <w:rFonts w:ascii="Arial" w:hAnsi="Arial" w:cs="Arial"/>
                <w:b/>
                <w:bCs/>
                <w:sz w:val="16"/>
                <w:lang w:val="ru-RU"/>
              </w:rPr>
              <w:t xml:space="preserve"> </w:t>
            </w:r>
            <w:r w:rsidRPr="000A3F56">
              <w:rPr>
                <w:rFonts w:ascii="Arial" w:hAnsi="Arial" w:cs="Arial"/>
                <w:b/>
                <w:bCs/>
                <w:sz w:val="16"/>
              </w:rPr>
              <w:t>T</w:t>
            </w:r>
            <w:r w:rsidRPr="000A3F56">
              <w:rPr>
                <w:rFonts w:ascii="Arial" w:hAnsi="Arial" w:cs="Arial"/>
                <w:b/>
                <w:bCs/>
                <w:sz w:val="16"/>
                <w:lang w:val="ru-RU"/>
              </w:rPr>
              <w:t>8</w:t>
            </w:r>
          </w:p>
        </w:tc>
        <w:tc>
          <w:tcPr>
            <w:tcW w:w="6386" w:type="dxa"/>
            <w:gridSpan w:val="2"/>
            <w:tcBorders>
              <w:top w:val="single" w:sz="6" w:space="0" w:color="auto"/>
              <w:left w:val="single" w:sz="6" w:space="0" w:color="auto"/>
              <w:bottom w:val="single" w:sz="6" w:space="0" w:color="auto"/>
              <w:right w:val="single" w:sz="6" w:space="0" w:color="auto"/>
            </w:tcBorders>
            <w:vAlign w:val="center"/>
          </w:tcPr>
          <w:p w:rsidR="007A3D95" w:rsidRPr="000A3F56" w:rsidRDefault="007A3D95" w:rsidP="00682C00">
            <w:pPr>
              <w:ind w:left="705" w:right="-428" w:hanging="705"/>
              <w:rPr>
                <w:rFonts w:ascii="Arial" w:hAnsi="Arial" w:cs="Arial"/>
                <w:sz w:val="16"/>
                <w:lang w:val="ru-RU"/>
              </w:rPr>
            </w:pPr>
            <w:r w:rsidRPr="000A3F56">
              <w:rPr>
                <w:rFonts w:ascii="Arial" w:hAnsi="Arial" w:cs="Arial"/>
                <w:sz w:val="16"/>
                <w:lang w:val="ru-RU"/>
              </w:rPr>
              <w:t xml:space="preserve">3315 </w:t>
            </w:r>
            <w:r w:rsidRPr="000A3F56">
              <w:rPr>
                <w:rFonts w:ascii="Arial" w:hAnsi="Arial" w:cs="Arial"/>
                <w:sz w:val="16"/>
                <w:lang w:val="ru-RU"/>
              </w:rPr>
              <w:tab/>
              <w:t>ОБРАЗЕЦ ХИМИЧЕСКИЙ, ЯДОВИТЫЙ</w:t>
            </w:r>
          </w:p>
        </w:tc>
      </w:tr>
      <w:tr w:rsidR="007A3D95" w:rsidRPr="000A3F56" w:rsidTr="007F7510">
        <w:trPr>
          <w:gridAfter w:val="1"/>
          <w:wAfter w:w="15" w:type="dxa"/>
          <w:cantSplit/>
        </w:trPr>
        <w:tc>
          <w:tcPr>
            <w:tcW w:w="894" w:type="dxa"/>
            <w:vMerge/>
            <w:tcBorders>
              <w:left w:val="single" w:sz="6" w:space="0" w:color="auto"/>
              <w:right w:val="single" w:sz="6" w:space="0" w:color="auto"/>
            </w:tcBorders>
          </w:tcPr>
          <w:p w:rsidR="007A3D95" w:rsidRPr="000A3F56" w:rsidRDefault="007A3D95">
            <w:pPr>
              <w:ind w:right="-428"/>
              <w:rPr>
                <w:rFonts w:ascii="Arial" w:hAnsi="Arial" w:cs="Arial"/>
                <w:sz w:val="16"/>
                <w:lang w:val="ru-RU"/>
              </w:rPr>
            </w:pPr>
          </w:p>
        </w:tc>
        <w:tc>
          <w:tcPr>
            <w:tcW w:w="1151" w:type="dxa"/>
            <w:tcBorders>
              <w:left w:val="single" w:sz="6" w:space="0" w:color="auto"/>
            </w:tcBorders>
          </w:tcPr>
          <w:p w:rsidR="007A3D95" w:rsidRPr="000A3F56" w:rsidRDefault="007A3D95">
            <w:pPr>
              <w:ind w:right="-428"/>
              <w:rPr>
                <w:rFonts w:ascii="Arial" w:hAnsi="Arial" w:cs="Arial"/>
                <w:b/>
                <w:bCs/>
                <w:sz w:val="16"/>
                <w:lang w:val="ru-RU"/>
              </w:rPr>
            </w:pPr>
          </w:p>
        </w:tc>
        <w:tc>
          <w:tcPr>
            <w:tcW w:w="781" w:type="dxa"/>
          </w:tcPr>
          <w:p w:rsidR="007A3D95" w:rsidRPr="000A3F56" w:rsidRDefault="007A3D95">
            <w:pPr>
              <w:ind w:right="-428"/>
              <w:rPr>
                <w:rFonts w:ascii="Arial" w:hAnsi="Arial" w:cs="Arial"/>
                <w:b/>
                <w:bCs/>
                <w:sz w:val="16"/>
                <w:lang w:val="ru-RU"/>
              </w:rPr>
            </w:pPr>
          </w:p>
        </w:tc>
        <w:tc>
          <w:tcPr>
            <w:tcW w:w="438" w:type="dxa"/>
          </w:tcPr>
          <w:p w:rsidR="007A3D95" w:rsidRPr="000A3F56" w:rsidRDefault="007A3D95">
            <w:pPr>
              <w:ind w:right="-428"/>
              <w:rPr>
                <w:rFonts w:ascii="Arial" w:hAnsi="Arial" w:cs="Arial"/>
                <w:b/>
                <w:bCs/>
                <w:sz w:val="16"/>
                <w:lang w:val="ru-RU"/>
              </w:rPr>
            </w:pPr>
          </w:p>
        </w:tc>
        <w:tc>
          <w:tcPr>
            <w:tcW w:w="6371" w:type="dxa"/>
          </w:tcPr>
          <w:p w:rsidR="007A3D95" w:rsidRPr="000A3F56" w:rsidRDefault="007A3D95">
            <w:pPr>
              <w:ind w:right="-428"/>
              <w:rPr>
                <w:rFonts w:ascii="Arial" w:hAnsi="Arial" w:cs="Arial"/>
                <w:sz w:val="16"/>
                <w:lang w:val="ru-RU"/>
              </w:rPr>
            </w:pPr>
          </w:p>
        </w:tc>
      </w:tr>
      <w:tr w:rsidR="007A3D95" w:rsidRPr="00EB5D57" w:rsidTr="007F7510">
        <w:trPr>
          <w:cantSplit/>
        </w:trPr>
        <w:tc>
          <w:tcPr>
            <w:tcW w:w="894" w:type="dxa"/>
            <w:vMerge/>
            <w:tcBorders>
              <w:left w:val="single" w:sz="6" w:space="0" w:color="auto"/>
              <w:bottom w:val="single" w:sz="4" w:space="0" w:color="auto"/>
              <w:right w:val="single" w:sz="6" w:space="0" w:color="auto"/>
            </w:tcBorders>
          </w:tcPr>
          <w:p w:rsidR="007A3D95" w:rsidRPr="000A3F56" w:rsidRDefault="007A3D95">
            <w:pPr>
              <w:ind w:right="-428"/>
              <w:rPr>
                <w:rFonts w:ascii="Arial" w:hAnsi="Arial" w:cs="Arial"/>
                <w:sz w:val="16"/>
                <w:lang w:val="ru-RU"/>
              </w:rPr>
            </w:pPr>
          </w:p>
        </w:tc>
        <w:tc>
          <w:tcPr>
            <w:tcW w:w="1932" w:type="dxa"/>
            <w:gridSpan w:val="2"/>
            <w:tcBorders>
              <w:left w:val="single" w:sz="6" w:space="0" w:color="auto"/>
              <w:bottom w:val="single" w:sz="4" w:space="0" w:color="auto"/>
            </w:tcBorders>
          </w:tcPr>
          <w:p w:rsidR="007A3D95" w:rsidRPr="000A3F56" w:rsidRDefault="007A3D95">
            <w:pPr>
              <w:ind w:right="-428"/>
              <w:rPr>
                <w:rFonts w:ascii="Arial" w:hAnsi="Arial" w:cs="Arial"/>
                <w:b/>
                <w:bCs/>
                <w:sz w:val="16"/>
                <w:lang w:val="ru-RU"/>
              </w:rPr>
            </w:pPr>
            <w:r w:rsidRPr="000A3F56">
              <w:rPr>
                <w:rFonts w:ascii="Arial" w:hAnsi="Arial" w:cs="Arial"/>
                <w:b/>
                <w:bCs/>
                <w:sz w:val="16"/>
                <w:lang w:val="ru-RU"/>
              </w:rPr>
              <w:br w:type="page"/>
              <w:t xml:space="preserve">другие ядовитые </w:t>
            </w:r>
          </w:p>
          <w:p w:rsidR="007A3D95" w:rsidRPr="000A3F56" w:rsidRDefault="007A3D95">
            <w:pPr>
              <w:ind w:right="-428"/>
              <w:rPr>
                <w:rFonts w:ascii="Arial" w:hAnsi="Arial" w:cs="Arial"/>
                <w:b/>
                <w:bCs/>
                <w:sz w:val="16"/>
                <w:lang w:val="ru-RU"/>
              </w:rPr>
            </w:pPr>
            <w:r w:rsidRPr="000A3F56">
              <w:rPr>
                <w:rFonts w:ascii="Arial" w:hAnsi="Arial" w:cs="Arial"/>
                <w:b/>
                <w:bCs/>
                <w:sz w:val="16"/>
                <w:lang w:val="ru-RU"/>
              </w:rPr>
              <w:t>вещества</w:t>
            </w:r>
            <w:r w:rsidRPr="000A3F56">
              <w:rPr>
                <w:rFonts w:ascii="Arial" w:hAnsi="Arial" w:cs="Arial"/>
                <w:b/>
                <w:bCs/>
                <w:sz w:val="16"/>
                <w:vertAlign w:val="superscript"/>
                <w:lang w:val="uk-UA"/>
              </w:rPr>
              <w:t>И</w:t>
            </w:r>
            <w:r w:rsidRPr="000A3F56">
              <w:rPr>
                <w:rFonts w:ascii="Arial" w:hAnsi="Arial" w:cs="Arial"/>
                <w:b/>
                <w:bCs/>
                <w:sz w:val="16"/>
                <w:lang w:val="ru-RU"/>
              </w:rPr>
              <w:t xml:space="preserve"> </w:t>
            </w:r>
          </w:p>
        </w:tc>
        <w:tc>
          <w:tcPr>
            <w:tcW w:w="438" w:type="dxa"/>
            <w:tcBorders>
              <w:bottom w:val="single" w:sz="4" w:space="0" w:color="auto"/>
              <w:right w:val="single" w:sz="6" w:space="0" w:color="auto"/>
            </w:tcBorders>
          </w:tcPr>
          <w:p w:rsidR="007A3D95" w:rsidRPr="000A3F56" w:rsidRDefault="007A3D95">
            <w:pPr>
              <w:ind w:right="-428"/>
              <w:rPr>
                <w:rFonts w:ascii="Arial" w:hAnsi="Arial" w:cs="Arial"/>
                <w:b/>
                <w:bCs/>
                <w:sz w:val="16"/>
                <w:lang w:val="ru-RU"/>
              </w:rPr>
            </w:pPr>
            <w:r w:rsidRPr="000A3F56">
              <w:rPr>
                <w:rFonts w:ascii="Arial" w:hAnsi="Arial" w:cs="Arial"/>
                <w:b/>
                <w:bCs/>
                <w:sz w:val="16"/>
                <w:lang w:val="ru-RU"/>
              </w:rPr>
              <w:t xml:space="preserve"> </w:t>
            </w:r>
            <w:r w:rsidRPr="000A3F56">
              <w:rPr>
                <w:rFonts w:ascii="Arial" w:hAnsi="Arial" w:cs="Arial"/>
                <w:b/>
                <w:bCs/>
                <w:sz w:val="16"/>
              </w:rPr>
              <w:t>T</w:t>
            </w:r>
            <w:r w:rsidRPr="000A3F56">
              <w:rPr>
                <w:rFonts w:ascii="Arial" w:hAnsi="Arial" w:cs="Arial"/>
                <w:b/>
                <w:bCs/>
                <w:sz w:val="16"/>
                <w:lang w:val="ru-RU"/>
              </w:rPr>
              <w:t>9</w:t>
            </w:r>
          </w:p>
        </w:tc>
        <w:tc>
          <w:tcPr>
            <w:tcW w:w="6386" w:type="dxa"/>
            <w:gridSpan w:val="2"/>
            <w:tcBorders>
              <w:top w:val="single" w:sz="6" w:space="0" w:color="auto"/>
              <w:bottom w:val="single" w:sz="4" w:space="0" w:color="auto"/>
              <w:right w:val="single" w:sz="6" w:space="0" w:color="auto"/>
            </w:tcBorders>
            <w:vAlign w:val="center"/>
          </w:tcPr>
          <w:p w:rsidR="007A3D95" w:rsidRPr="000A3F56" w:rsidRDefault="007A3D95" w:rsidP="00682C00">
            <w:pPr>
              <w:ind w:left="705" w:right="-428" w:hanging="705"/>
              <w:rPr>
                <w:rFonts w:ascii="Arial" w:hAnsi="Arial" w:cs="Arial"/>
                <w:sz w:val="16"/>
                <w:lang w:val="ru-RU"/>
              </w:rPr>
            </w:pPr>
            <w:r w:rsidRPr="000A3F56">
              <w:rPr>
                <w:rFonts w:ascii="Arial" w:hAnsi="Arial" w:cs="Arial"/>
                <w:sz w:val="16"/>
                <w:lang w:val="ru-RU"/>
              </w:rPr>
              <w:t xml:space="preserve">3243 </w:t>
            </w:r>
            <w:r w:rsidRPr="000A3F56">
              <w:rPr>
                <w:rFonts w:ascii="Arial" w:hAnsi="Arial" w:cs="Arial"/>
                <w:sz w:val="16"/>
                <w:lang w:val="ru-RU"/>
              </w:rPr>
              <w:tab/>
              <w:t>ВЕЩЕСТВА ТВЕРДЫЕ, СОДЕРЖАЩИЕ ЯДОВИТУЮ ЖИДКОСТЬ, Н.У.К.</w:t>
            </w:r>
          </w:p>
        </w:tc>
      </w:tr>
    </w:tbl>
    <w:p w:rsidR="007F7510" w:rsidRPr="00EE475C" w:rsidRDefault="008F090E">
      <w:pPr>
        <w:rPr>
          <w:lang w:val="ru-RU"/>
        </w:rPr>
      </w:pPr>
      <w:r w:rsidRPr="008F090E">
        <w:rPr>
          <w:lang w:val="ru-RU"/>
        </w:rPr>
        <w:br w:type="page"/>
      </w:r>
    </w:p>
    <w:tbl>
      <w:tblPr>
        <w:tblW w:w="9670" w:type="dxa"/>
        <w:tblInd w:w="8" w:type="dxa"/>
        <w:tblLayout w:type="fixed"/>
        <w:tblCellMar>
          <w:left w:w="0" w:type="dxa"/>
          <w:right w:w="0" w:type="dxa"/>
        </w:tblCellMar>
        <w:tblLook w:val="0000"/>
      </w:tblPr>
      <w:tblGrid>
        <w:gridCol w:w="894"/>
        <w:gridCol w:w="93"/>
        <w:gridCol w:w="991"/>
        <w:gridCol w:w="24"/>
        <w:gridCol w:w="11"/>
        <w:gridCol w:w="25"/>
        <w:gridCol w:w="702"/>
        <w:gridCol w:w="10"/>
        <w:gridCol w:w="76"/>
        <w:gridCol w:w="438"/>
        <w:gridCol w:w="6303"/>
        <w:gridCol w:w="68"/>
        <w:gridCol w:w="15"/>
        <w:gridCol w:w="20"/>
      </w:tblGrid>
      <w:tr w:rsidR="007A3D95" w:rsidRPr="00EB5D57" w:rsidTr="007F7510">
        <w:trPr>
          <w:gridAfter w:val="1"/>
          <w:wAfter w:w="20" w:type="dxa"/>
          <w:cantSplit/>
        </w:trPr>
        <w:tc>
          <w:tcPr>
            <w:tcW w:w="894" w:type="dxa"/>
            <w:tcBorders>
              <w:top w:val="single" w:sz="4" w:space="0" w:color="auto"/>
              <w:left w:val="single" w:sz="6" w:space="0" w:color="auto"/>
            </w:tcBorders>
          </w:tcPr>
          <w:p w:rsidR="007A3D95" w:rsidRPr="000A3F56" w:rsidRDefault="007A3D95">
            <w:pPr>
              <w:ind w:right="-428"/>
              <w:rPr>
                <w:rFonts w:ascii="Arial" w:hAnsi="Arial" w:cs="Arial"/>
                <w:sz w:val="16"/>
                <w:lang w:val="ru-RU"/>
              </w:rPr>
            </w:pPr>
          </w:p>
        </w:tc>
        <w:tc>
          <w:tcPr>
            <w:tcW w:w="1932" w:type="dxa"/>
            <w:gridSpan w:val="8"/>
            <w:tcBorders>
              <w:top w:val="single" w:sz="4" w:space="0" w:color="auto"/>
            </w:tcBorders>
          </w:tcPr>
          <w:p w:rsidR="007A3D95" w:rsidRPr="000A3F56" w:rsidRDefault="007A3D95">
            <w:pPr>
              <w:ind w:right="-428"/>
              <w:rPr>
                <w:rFonts w:ascii="Arial" w:hAnsi="Arial" w:cs="Arial"/>
                <w:b/>
                <w:bCs/>
                <w:sz w:val="16"/>
                <w:lang w:val="ru-RU"/>
              </w:rPr>
            </w:pPr>
          </w:p>
        </w:tc>
        <w:tc>
          <w:tcPr>
            <w:tcW w:w="438" w:type="dxa"/>
            <w:tcBorders>
              <w:top w:val="single" w:sz="4" w:space="0" w:color="auto"/>
            </w:tcBorders>
          </w:tcPr>
          <w:p w:rsidR="007A3D95" w:rsidRPr="000A3F56" w:rsidRDefault="007A3D95">
            <w:pPr>
              <w:ind w:right="-428"/>
              <w:rPr>
                <w:rFonts w:ascii="Arial" w:hAnsi="Arial" w:cs="Arial"/>
                <w:b/>
                <w:bCs/>
                <w:sz w:val="16"/>
                <w:lang w:val="ru-RU"/>
              </w:rPr>
            </w:pPr>
          </w:p>
        </w:tc>
        <w:tc>
          <w:tcPr>
            <w:tcW w:w="6386" w:type="dxa"/>
            <w:gridSpan w:val="3"/>
            <w:tcBorders>
              <w:top w:val="single" w:sz="4" w:space="0" w:color="auto"/>
            </w:tcBorders>
            <w:vAlign w:val="center"/>
          </w:tcPr>
          <w:p w:rsidR="007A3D95" w:rsidRPr="000A3F56" w:rsidRDefault="007A3D95">
            <w:pPr>
              <w:ind w:right="-428"/>
              <w:rPr>
                <w:rFonts w:ascii="Arial" w:hAnsi="Arial" w:cs="Arial"/>
                <w:sz w:val="16"/>
                <w:lang w:val="ru-RU"/>
              </w:rPr>
            </w:pPr>
          </w:p>
        </w:tc>
      </w:tr>
      <w:tr w:rsidR="007A3D95" w:rsidRPr="00EB5D57" w:rsidTr="007F7510">
        <w:trPr>
          <w:gridAfter w:val="1"/>
          <w:wAfter w:w="20" w:type="dxa"/>
          <w:cantSplit/>
          <w:trHeight w:val="36"/>
        </w:trPr>
        <w:tc>
          <w:tcPr>
            <w:tcW w:w="3264" w:type="dxa"/>
            <w:gridSpan w:val="10"/>
            <w:tcBorders>
              <w:left w:val="single" w:sz="8" w:space="0" w:color="auto"/>
            </w:tcBorders>
          </w:tcPr>
          <w:p w:rsidR="007A3D95" w:rsidRPr="000A3F56" w:rsidRDefault="007A3D95">
            <w:pPr>
              <w:ind w:right="-428"/>
              <w:rPr>
                <w:rFonts w:ascii="Arial" w:hAnsi="Arial" w:cs="Arial"/>
                <w:sz w:val="16"/>
                <w:lang w:val="ru-RU"/>
              </w:rPr>
            </w:pPr>
          </w:p>
        </w:tc>
        <w:tc>
          <w:tcPr>
            <w:tcW w:w="6386" w:type="dxa"/>
            <w:gridSpan w:val="3"/>
            <w:tcBorders>
              <w:top w:val="single" w:sz="6" w:space="0" w:color="auto"/>
              <w:left w:val="single" w:sz="6" w:space="0" w:color="auto"/>
              <w:right w:val="single" w:sz="6" w:space="0" w:color="auto"/>
            </w:tcBorders>
            <w:vAlign w:val="center"/>
          </w:tcPr>
          <w:p w:rsidR="007A3D95" w:rsidRPr="000A3F56" w:rsidRDefault="007A3D95">
            <w:pPr>
              <w:ind w:left="669" w:right="-428" w:hanging="669"/>
              <w:rPr>
                <w:rFonts w:ascii="Arial" w:hAnsi="Arial" w:cs="Arial"/>
                <w:sz w:val="16"/>
                <w:lang w:val="ru-RU"/>
              </w:rPr>
            </w:pPr>
            <w:r w:rsidRPr="000A3F56">
              <w:rPr>
                <w:rFonts w:ascii="Arial" w:hAnsi="Arial" w:cs="Arial"/>
                <w:sz w:val="16"/>
                <w:lang w:val="ru-RU"/>
              </w:rPr>
              <w:t xml:space="preserve">3071 </w:t>
            </w:r>
            <w:r w:rsidRPr="000A3F56">
              <w:rPr>
                <w:rFonts w:ascii="Arial" w:hAnsi="Arial" w:cs="Arial"/>
                <w:sz w:val="16"/>
                <w:lang w:val="ru-RU"/>
              </w:rPr>
              <w:tab/>
              <w:t>МЕРКАПТАНЫ ЖИДКИЕ ЯДОВИТЫЕ ЛЕГКОВОСПЛАМЕНЯЮЩИЕСЯ, Н.У.К. или</w:t>
            </w:r>
          </w:p>
          <w:p w:rsidR="007A3D95" w:rsidRPr="000A3F56" w:rsidRDefault="007A3D95">
            <w:pPr>
              <w:ind w:left="669" w:right="-428" w:hanging="669"/>
              <w:rPr>
                <w:rFonts w:ascii="Arial" w:hAnsi="Arial" w:cs="Arial"/>
                <w:sz w:val="16"/>
                <w:lang w:val="ru-RU"/>
              </w:rPr>
            </w:pPr>
            <w:r w:rsidRPr="000A3F56">
              <w:rPr>
                <w:rFonts w:ascii="Arial" w:hAnsi="Arial" w:cs="Arial"/>
                <w:sz w:val="16"/>
                <w:lang w:val="ru-RU"/>
              </w:rPr>
              <w:t xml:space="preserve">3071 </w:t>
            </w:r>
            <w:r w:rsidRPr="000A3F56">
              <w:rPr>
                <w:rFonts w:ascii="Arial" w:hAnsi="Arial" w:cs="Arial"/>
                <w:sz w:val="16"/>
                <w:lang w:val="ru-RU"/>
              </w:rPr>
              <w:tab/>
              <w:t xml:space="preserve">МЕРКАПТАНОВ СМЕСЬ ЖИДКАЯ ЯДОВИТАЯ </w:t>
            </w:r>
          </w:p>
          <w:p w:rsidR="007A3D95" w:rsidRPr="000A3F56" w:rsidRDefault="00682C00" w:rsidP="00682C00">
            <w:pPr>
              <w:ind w:left="669" w:right="-428" w:hanging="669"/>
              <w:rPr>
                <w:rFonts w:ascii="Arial" w:hAnsi="Arial" w:cs="Arial"/>
                <w:sz w:val="16"/>
                <w:lang w:val="ru-RU"/>
              </w:rPr>
            </w:pPr>
            <w:r w:rsidRPr="000A3F56">
              <w:rPr>
                <w:rFonts w:ascii="Arial" w:hAnsi="Arial" w:cs="Arial"/>
                <w:sz w:val="16"/>
                <w:lang w:val="ru-RU"/>
              </w:rPr>
              <w:tab/>
            </w:r>
            <w:r w:rsidR="007A3D95" w:rsidRPr="000A3F56">
              <w:rPr>
                <w:rFonts w:ascii="Arial" w:hAnsi="Arial" w:cs="Arial"/>
                <w:sz w:val="16"/>
                <w:lang w:val="ru-RU"/>
              </w:rPr>
              <w:t>ЛЕГКОВОСПЛАМЕНЯЮЩАЯСЯ, Н.У.К.</w:t>
            </w:r>
          </w:p>
        </w:tc>
      </w:tr>
      <w:tr w:rsidR="007A3D95" w:rsidRPr="00EB5D57" w:rsidTr="007F7510">
        <w:trPr>
          <w:gridAfter w:val="1"/>
          <w:wAfter w:w="20" w:type="dxa"/>
          <w:cantSplit/>
          <w:trHeight w:val="36"/>
        </w:trPr>
        <w:tc>
          <w:tcPr>
            <w:tcW w:w="2002" w:type="dxa"/>
            <w:gridSpan w:val="4"/>
            <w:tcBorders>
              <w:left w:val="single" w:sz="8" w:space="0" w:color="auto"/>
              <w:right w:val="single" w:sz="4" w:space="0" w:color="auto"/>
            </w:tcBorders>
          </w:tcPr>
          <w:p w:rsidR="007A3D95" w:rsidRPr="000A3F56" w:rsidRDefault="007A3D95">
            <w:pPr>
              <w:ind w:right="-428"/>
              <w:rPr>
                <w:rFonts w:ascii="Arial" w:hAnsi="Arial" w:cs="Arial"/>
                <w:sz w:val="16"/>
                <w:lang w:val="ru-RU"/>
              </w:rPr>
            </w:pPr>
          </w:p>
        </w:tc>
        <w:tc>
          <w:tcPr>
            <w:tcW w:w="738" w:type="dxa"/>
            <w:gridSpan w:val="3"/>
            <w:vMerge w:val="restart"/>
            <w:tcBorders>
              <w:top w:val="single" w:sz="4" w:space="0" w:color="auto"/>
              <w:left w:val="single" w:sz="4" w:space="0" w:color="auto"/>
            </w:tcBorders>
          </w:tcPr>
          <w:p w:rsidR="007A3D95" w:rsidRPr="000A3F56" w:rsidRDefault="007A3D95">
            <w:pPr>
              <w:ind w:right="-428"/>
              <w:rPr>
                <w:rFonts w:ascii="Arial" w:hAnsi="Arial" w:cs="Arial"/>
                <w:sz w:val="16"/>
                <w:lang w:val="ru-RU"/>
              </w:rPr>
            </w:pPr>
            <w:r w:rsidRPr="000A3F56">
              <w:rPr>
                <w:rFonts w:ascii="Arial" w:hAnsi="Arial" w:cs="Arial"/>
                <w:b/>
                <w:bCs/>
                <w:sz w:val="16"/>
                <w:lang w:val="ru-RU"/>
              </w:rPr>
              <w:t>жидкие</w:t>
            </w:r>
            <w:r w:rsidRPr="000A3F56">
              <w:rPr>
                <w:rFonts w:ascii="Arial" w:hAnsi="Arial" w:cs="Arial"/>
                <w:b/>
                <w:bCs/>
                <w:sz w:val="16"/>
                <w:vertAlign w:val="superscript"/>
                <w:lang w:val="ru-RU"/>
              </w:rPr>
              <w:t>К,Л</w:t>
            </w:r>
          </w:p>
        </w:tc>
        <w:tc>
          <w:tcPr>
            <w:tcW w:w="524" w:type="dxa"/>
            <w:gridSpan w:val="3"/>
            <w:vMerge w:val="restart"/>
            <w:tcBorders>
              <w:top w:val="single" w:sz="4" w:space="0" w:color="auto"/>
            </w:tcBorders>
          </w:tcPr>
          <w:p w:rsidR="007A3D95" w:rsidRPr="000A3F56" w:rsidRDefault="007A3D95">
            <w:pPr>
              <w:ind w:right="-428"/>
              <w:rPr>
                <w:rFonts w:ascii="Arial" w:hAnsi="Arial" w:cs="Arial"/>
                <w:sz w:val="16"/>
                <w:lang w:val="ru-RU"/>
              </w:rPr>
            </w:pPr>
            <w:r w:rsidRPr="000A3F56">
              <w:rPr>
                <w:rFonts w:ascii="Arial" w:hAnsi="Arial" w:cs="Arial"/>
                <w:b/>
                <w:bCs/>
                <w:sz w:val="16"/>
                <w:lang w:val="ru-RU"/>
              </w:rPr>
              <w:t xml:space="preserve">  </w:t>
            </w:r>
            <w:r w:rsidRPr="000A3F56">
              <w:rPr>
                <w:rFonts w:ascii="Arial" w:hAnsi="Arial" w:cs="Arial"/>
                <w:b/>
                <w:bCs/>
                <w:sz w:val="16"/>
              </w:rPr>
              <w:t>TF</w:t>
            </w:r>
            <w:r w:rsidRPr="000A3F56">
              <w:rPr>
                <w:rFonts w:ascii="Arial" w:hAnsi="Arial" w:cs="Arial"/>
                <w:b/>
                <w:bCs/>
                <w:sz w:val="16"/>
                <w:lang w:val="ru-RU"/>
              </w:rPr>
              <w:t>1</w:t>
            </w:r>
          </w:p>
        </w:tc>
        <w:tc>
          <w:tcPr>
            <w:tcW w:w="6386" w:type="dxa"/>
            <w:gridSpan w:val="3"/>
            <w:tcBorders>
              <w:left w:val="single" w:sz="6" w:space="0" w:color="auto"/>
              <w:right w:val="single" w:sz="6" w:space="0" w:color="auto"/>
            </w:tcBorders>
            <w:vAlign w:val="center"/>
          </w:tcPr>
          <w:p w:rsidR="007A3D95" w:rsidRPr="000A3F56" w:rsidRDefault="007A3D95" w:rsidP="00682C00">
            <w:pPr>
              <w:ind w:left="705" w:right="-428" w:hanging="705"/>
              <w:rPr>
                <w:rFonts w:ascii="Arial" w:hAnsi="Arial" w:cs="Arial"/>
                <w:sz w:val="16"/>
                <w:lang w:val="ru-RU"/>
              </w:rPr>
            </w:pPr>
            <w:r w:rsidRPr="000A3F56">
              <w:rPr>
                <w:rFonts w:ascii="Arial" w:hAnsi="Arial" w:cs="Arial"/>
                <w:sz w:val="16"/>
                <w:lang w:val="ru-RU"/>
              </w:rPr>
              <w:t xml:space="preserve">3080 </w:t>
            </w:r>
            <w:r w:rsidRPr="000A3F56">
              <w:rPr>
                <w:rFonts w:ascii="Arial" w:hAnsi="Arial" w:cs="Arial"/>
                <w:sz w:val="16"/>
                <w:lang w:val="ru-RU"/>
              </w:rPr>
              <w:tab/>
              <w:t>ИЗОЦИОНАТЫ ЯДОВИТЫЕ ЛЕГКОВОСПЛАМЕНЯЮЩИЕСЯ, Н.У.К., или</w:t>
            </w:r>
          </w:p>
          <w:p w:rsidR="007A3D95" w:rsidRPr="000A3F56" w:rsidRDefault="007A3D95" w:rsidP="00682C00">
            <w:pPr>
              <w:ind w:left="705" w:right="-428" w:hanging="705"/>
              <w:rPr>
                <w:rFonts w:ascii="Arial" w:hAnsi="Arial" w:cs="Arial"/>
                <w:sz w:val="16"/>
                <w:lang w:val="ru-RU"/>
              </w:rPr>
            </w:pPr>
            <w:r w:rsidRPr="000A3F56">
              <w:rPr>
                <w:rFonts w:ascii="Arial" w:hAnsi="Arial" w:cs="Arial"/>
                <w:sz w:val="16"/>
                <w:lang w:val="ru-RU"/>
              </w:rPr>
              <w:t xml:space="preserve">3080 </w:t>
            </w:r>
            <w:r w:rsidRPr="000A3F56">
              <w:rPr>
                <w:rFonts w:ascii="Arial" w:hAnsi="Arial" w:cs="Arial"/>
                <w:sz w:val="16"/>
                <w:lang w:val="ru-RU"/>
              </w:rPr>
              <w:tab/>
              <w:t xml:space="preserve">ИЗОЦИОНАТА РАСТВОР ЯДОВИТЫЙ ЛЕГКОВОСПЛАМЕНЯЮЩИЙСЯ, </w:t>
            </w:r>
          </w:p>
          <w:p w:rsidR="007A3D95" w:rsidRPr="000A3F56" w:rsidRDefault="00682C00" w:rsidP="00682C00">
            <w:pPr>
              <w:ind w:left="705" w:right="-428" w:hanging="705"/>
              <w:rPr>
                <w:rFonts w:ascii="Arial" w:hAnsi="Arial" w:cs="Arial"/>
                <w:sz w:val="16"/>
                <w:lang w:val="ru-RU"/>
              </w:rPr>
            </w:pPr>
            <w:r w:rsidRPr="000A3F56">
              <w:rPr>
                <w:rFonts w:ascii="Arial" w:hAnsi="Arial" w:cs="Arial"/>
                <w:sz w:val="16"/>
                <w:lang w:val="ru-RU"/>
              </w:rPr>
              <w:tab/>
            </w:r>
            <w:r w:rsidR="007A3D95" w:rsidRPr="000A3F56">
              <w:rPr>
                <w:rFonts w:ascii="Arial" w:hAnsi="Arial" w:cs="Arial"/>
                <w:sz w:val="16"/>
                <w:lang w:val="ru-RU"/>
              </w:rPr>
              <w:t>Н.У.К.</w:t>
            </w:r>
          </w:p>
        </w:tc>
      </w:tr>
      <w:tr w:rsidR="007A3D95" w:rsidRPr="00EB5D57" w:rsidTr="007F7510">
        <w:trPr>
          <w:gridAfter w:val="1"/>
          <w:wAfter w:w="20" w:type="dxa"/>
          <w:cantSplit/>
          <w:trHeight w:val="36"/>
        </w:trPr>
        <w:tc>
          <w:tcPr>
            <w:tcW w:w="2002" w:type="dxa"/>
            <w:gridSpan w:val="4"/>
            <w:vMerge w:val="restart"/>
            <w:tcBorders>
              <w:left w:val="single" w:sz="8" w:space="0" w:color="auto"/>
              <w:right w:val="single" w:sz="4" w:space="0" w:color="auto"/>
            </w:tcBorders>
          </w:tcPr>
          <w:p w:rsidR="007A3D95" w:rsidRPr="000A3F56" w:rsidRDefault="007A3D95">
            <w:pPr>
              <w:ind w:right="-428"/>
              <w:rPr>
                <w:rFonts w:ascii="Arial" w:hAnsi="Arial" w:cs="Arial"/>
                <w:sz w:val="16"/>
                <w:lang w:val="ru-RU"/>
              </w:rPr>
            </w:pPr>
          </w:p>
        </w:tc>
        <w:tc>
          <w:tcPr>
            <w:tcW w:w="738" w:type="dxa"/>
            <w:gridSpan w:val="3"/>
            <w:vMerge/>
            <w:tcBorders>
              <w:left w:val="single" w:sz="4" w:space="0" w:color="auto"/>
            </w:tcBorders>
          </w:tcPr>
          <w:p w:rsidR="007A3D95" w:rsidRPr="000A3F56" w:rsidRDefault="007A3D95">
            <w:pPr>
              <w:ind w:right="-428"/>
              <w:rPr>
                <w:rFonts w:ascii="Arial" w:hAnsi="Arial" w:cs="Arial"/>
                <w:b/>
                <w:bCs/>
                <w:sz w:val="16"/>
                <w:lang w:val="ru-RU"/>
              </w:rPr>
            </w:pPr>
          </w:p>
        </w:tc>
        <w:tc>
          <w:tcPr>
            <w:tcW w:w="524" w:type="dxa"/>
            <w:gridSpan w:val="3"/>
            <w:vMerge/>
            <w:vAlign w:val="center"/>
          </w:tcPr>
          <w:p w:rsidR="007A3D95" w:rsidRPr="000A3F56" w:rsidRDefault="007A3D95">
            <w:pPr>
              <w:ind w:right="-428"/>
              <w:rPr>
                <w:rFonts w:ascii="Arial" w:hAnsi="Arial" w:cs="Arial"/>
                <w:b/>
                <w:bCs/>
                <w:sz w:val="16"/>
                <w:lang w:val="ru-RU"/>
              </w:rPr>
            </w:pPr>
          </w:p>
        </w:tc>
        <w:tc>
          <w:tcPr>
            <w:tcW w:w="6386" w:type="dxa"/>
            <w:gridSpan w:val="3"/>
            <w:tcBorders>
              <w:left w:val="single" w:sz="6" w:space="0" w:color="auto"/>
              <w:right w:val="single" w:sz="6" w:space="0" w:color="auto"/>
            </w:tcBorders>
            <w:vAlign w:val="center"/>
          </w:tcPr>
          <w:p w:rsidR="007A3D95" w:rsidRPr="000A3F56" w:rsidRDefault="007A3D95" w:rsidP="00682C00">
            <w:pPr>
              <w:ind w:left="705" w:right="-428" w:hanging="705"/>
              <w:rPr>
                <w:rFonts w:ascii="Arial" w:hAnsi="Arial" w:cs="Arial"/>
                <w:sz w:val="16"/>
                <w:lang w:val="ru-RU"/>
              </w:rPr>
            </w:pPr>
            <w:r w:rsidRPr="000A3F56">
              <w:rPr>
                <w:rFonts w:ascii="Arial" w:hAnsi="Arial" w:cs="Arial"/>
                <w:sz w:val="16"/>
                <w:lang w:val="ru-RU"/>
              </w:rPr>
              <w:t xml:space="preserve">3275 </w:t>
            </w:r>
            <w:r w:rsidRPr="000A3F56">
              <w:rPr>
                <w:rFonts w:ascii="Arial" w:hAnsi="Arial" w:cs="Arial"/>
                <w:sz w:val="16"/>
                <w:lang w:val="ru-RU"/>
              </w:rPr>
              <w:tab/>
              <w:t>НИТРИЛЫ ЯДОВИТЫЕ ЛЕГКОВОСПЛАМЕНЯЮЩИЕСЯ, Н.У.К.</w:t>
            </w:r>
          </w:p>
        </w:tc>
      </w:tr>
      <w:tr w:rsidR="007A3D95" w:rsidRPr="00EB5D57" w:rsidTr="007F7510">
        <w:trPr>
          <w:gridAfter w:val="1"/>
          <w:wAfter w:w="20" w:type="dxa"/>
          <w:cantSplit/>
          <w:trHeight w:val="36"/>
        </w:trPr>
        <w:tc>
          <w:tcPr>
            <w:tcW w:w="2002" w:type="dxa"/>
            <w:gridSpan w:val="4"/>
            <w:vMerge/>
            <w:tcBorders>
              <w:left w:val="single" w:sz="8" w:space="0" w:color="auto"/>
              <w:right w:val="single" w:sz="4" w:space="0" w:color="auto"/>
            </w:tcBorders>
          </w:tcPr>
          <w:p w:rsidR="007A3D95" w:rsidRPr="000A3F56" w:rsidRDefault="007A3D95">
            <w:pPr>
              <w:ind w:right="-428"/>
              <w:rPr>
                <w:rFonts w:ascii="Arial" w:hAnsi="Arial" w:cs="Arial"/>
                <w:sz w:val="16"/>
                <w:lang w:val="ru-RU"/>
              </w:rPr>
            </w:pPr>
          </w:p>
        </w:tc>
        <w:tc>
          <w:tcPr>
            <w:tcW w:w="738" w:type="dxa"/>
            <w:gridSpan w:val="3"/>
            <w:vMerge w:val="restart"/>
            <w:tcBorders>
              <w:left w:val="single" w:sz="4" w:space="0" w:color="auto"/>
            </w:tcBorders>
          </w:tcPr>
          <w:p w:rsidR="007A3D95" w:rsidRPr="000A3F56" w:rsidRDefault="007A3D95">
            <w:pPr>
              <w:ind w:right="-428"/>
              <w:rPr>
                <w:rFonts w:ascii="Arial" w:hAnsi="Arial" w:cs="Arial"/>
                <w:sz w:val="16"/>
                <w:lang w:val="ru-RU"/>
              </w:rPr>
            </w:pPr>
          </w:p>
        </w:tc>
        <w:tc>
          <w:tcPr>
            <w:tcW w:w="524" w:type="dxa"/>
            <w:gridSpan w:val="3"/>
            <w:vMerge w:val="restart"/>
          </w:tcPr>
          <w:p w:rsidR="007A3D95" w:rsidRPr="000A3F56" w:rsidRDefault="007A3D95">
            <w:pPr>
              <w:ind w:right="-428"/>
              <w:rPr>
                <w:rFonts w:ascii="Arial" w:hAnsi="Arial" w:cs="Arial"/>
                <w:sz w:val="16"/>
                <w:lang w:val="ru-RU"/>
              </w:rPr>
            </w:pPr>
          </w:p>
        </w:tc>
        <w:tc>
          <w:tcPr>
            <w:tcW w:w="6386" w:type="dxa"/>
            <w:gridSpan w:val="3"/>
            <w:tcBorders>
              <w:left w:val="single" w:sz="6" w:space="0" w:color="auto"/>
              <w:right w:val="single" w:sz="6" w:space="0" w:color="auto"/>
            </w:tcBorders>
            <w:vAlign w:val="center"/>
          </w:tcPr>
          <w:p w:rsidR="007A3D95" w:rsidRPr="000A3F56" w:rsidRDefault="007A3D95" w:rsidP="00682C00">
            <w:pPr>
              <w:ind w:left="705" w:right="-428" w:hanging="705"/>
              <w:rPr>
                <w:rFonts w:ascii="Arial" w:hAnsi="Arial" w:cs="Arial"/>
                <w:sz w:val="16"/>
                <w:lang w:val="ru-RU"/>
              </w:rPr>
            </w:pPr>
            <w:r w:rsidRPr="000A3F56">
              <w:rPr>
                <w:rFonts w:ascii="Arial" w:hAnsi="Arial" w:cs="Arial"/>
                <w:sz w:val="16"/>
                <w:lang w:val="ru-RU"/>
              </w:rPr>
              <w:t xml:space="preserve">3279 </w:t>
            </w:r>
            <w:r w:rsidRPr="000A3F56">
              <w:rPr>
                <w:rFonts w:ascii="Arial" w:hAnsi="Arial" w:cs="Arial"/>
                <w:sz w:val="16"/>
                <w:lang w:val="ru-RU"/>
              </w:rPr>
              <w:tab/>
              <w:t xml:space="preserve">СОЕДИНЕНИЕ ФОСФОРОРГАНИЧЕСКОЕ ЯДОВИТОЕ  </w:t>
            </w:r>
            <w:r w:rsidRPr="000A3F56">
              <w:rPr>
                <w:rFonts w:ascii="Arial" w:hAnsi="Arial" w:cs="Arial"/>
                <w:sz w:val="16"/>
                <w:lang w:val="ru-RU"/>
              </w:rPr>
              <w:tab/>
              <w:t>ЛЕГКОВОСПЛАМЕНЯЮЩЕЕСЯ, Н.У.К.</w:t>
            </w:r>
          </w:p>
        </w:tc>
      </w:tr>
      <w:tr w:rsidR="007A3D95" w:rsidRPr="00EB5D57" w:rsidTr="007F7510">
        <w:trPr>
          <w:gridAfter w:val="1"/>
          <w:wAfter w:w="20" w:type="dxa"/>
          <w:cantSplit/>
          <w:trHeight w:val="275"/>
        </w:trPr>
        <w:tc>
          <w:tcPr>
            <w:tcW w:w="2002" w:type="dxa"/>
            <w:gridSpan w:val="4"/>
            <w:vMerge/>
            <w:tcBorders>
              <w:left w:val="single" w:sz="8" w:space="0" w:color="auto"/>
              <w:right w:val="single" w:sz="4" w:space="0" w:color="auto"/>
            </w:tcBorders>
          </w:tcPr>
          <w:p w:rsidR="007A3D95" w:rsidRPr="000A3F56" w:rsidRDefault="007A3D95">
            <w:pPr>
              <w:ind w:right="-428"/>
              <w:rPr>
                <w:rFonts w:ascii="Arial" w:hAnsi="Arial" w:cs="Arial"/>
                <w:sz w:val="16"/>
                <w:lang w:val="ru-RU"/>
              </w:rPr>
            </w:pPr>
          </w:p>
        </w:tc>
        <w:tc>
          <w:tcPr>
            <w:tcW w:w="738" w:type="dxa"/>
            <w:gridSpan w:val="3"/>
            <w:vMerge/>
            <w:tcBorders>
              <w:left w:val="single" w:sz="4" w:space="0" w:color="auto"/>
            </w:tcBorders>
          </w:tcPr>
          <w:p w:rsidR="007A3D95" w:rsidRPr="000A3F56" w:rsidRDefault="007A3D95">
            <w:pPr>
              <w:ind w:right="-428"/>
              <w:rPr>
                <w:rFonts w:ascii="Arial" w:hAnsi="Arial" w:cs="Arial"/>
                <w:sz w:val="16"/>
                <w:lang w:val="ru-RU"/>
              </w:rPr>
            </w:pPr>
          </w:p>
        </w:tc>
        <w:tc>
          <w:tcPr>
            <w:tcW w:w="524" w:type="dxa"/>
            <w:gridSpan w:val="3"/>
            <w:vMerge/>
          </w:tcPr>
          <w:p w:rsidR="007A3D95" w:rsidRPr="000A3F56" w:rsidRDefault="007A3D95">
            <w:pPr>
              <w:ind w:right="-428"/>
              <w:rPr>
                <w:rFonts w:ascii="Arial" w:hAnsi="Arial" w:cs="Arial"/>
                <w:sz w:val="16"/>
                <w:lang w:val="ru-RU"/>
              </w:rPr>
            </w:pPr>
          </w:p>
        </w:tc>
        <w:tc>
          <w:tcPr>
            <w:tcW w:w="6386" w:type="dxa"/>
            <w:gridSpan w:val="3"/>
            <w:tcBorders>
              <w:left w:val="single" w:sz="6" w:space="0" w:color="auto"/>
              <w:right w:val="single" w:sz="6" w:space="0" w:color="auto"/>
            </w:tcBorders>
            <w:vAlign w:val="center"/>
          </w:tcPr>
          <w:p w:rsidR="007A3D95" w:rsidRPr="000A3F56" w:rsidRDefault="007A3D95" w:rsidP="00682C00">
            <w:pPr>
              <w:ind w:left="705" w:right="-428" w:hanging="705"/>
              <w:rPr>
                <w:rFonts w:ascii="Arial" w:hAnsi="Arial" w:cs="Arial"/>
                <w:sz w:val="16"/>
                <w:lang w:val="ru-RU"/>
              </w:rPr>
            </w:pPr>
            <w:r w:rsidRPr="000A3F56">
              <w:rPr>
                <w:rFonts w:ascii="Arial" w:hAnsi="Arial" w:cs="Arial"/>
                <w:sz w:val="16"/>
                <w:lang w:val="ru-RU"/>
              </w:rPr>
              <w:t>3383</w:t>
            </w:r>
            <w:r w:rsidR="00682C00" w:rsidRPr="000A3F56">
              <w:rPr>
                <w:rFonts w:ascii="Arial" w:hAnsi="Arial" w:cs="Arial"/>
                <w:sz w:val="16"/>
                <w:lang w:val="ru-RU"/>
              </w:rPr>
              <w:tab/>
            </w:r>
            <w:r w:rsidRPr="000A3F56">
              <w:rPr>
                <w:rFonts w:ascii="Arial" w:hAnsi="Arial" w:cs="Arial"/>
                <w:sz w:val="16"/>
                <w:lang w:val="ru-RU"/>
              </w:rPr>
              <w:t xml:space="preserve">ЖИДКОСТЬ ЯДОВИТАЯ ПРИ ВДЫХАНИИ, </w:t>
            </w:r>
          </w:p>
          <w:p w:rsidR="007A3D95" w:rsidRPr="000A3F56" w:rsidRDefault="00682C00" w:rsidP="00682C00">
            <w:pPr>
              <w:ind w:left="705" w:right="-428" w:hanging="705"/>
              <w:rPr>
                <w:rFonts w:ascii="Arial" w:hAnsi="Arial" w:cs="Arial"/>
                <w:sz w:val="16"/>
                <w:lang w:val="ru-RU"/>
              </w:rPr>
            </w:pPr>
            <w:r w:rsidRPr="000A3F56">
              <w:rPr>
                <w:rFonts w:ascii="Arial" w:hAnsi="Arial" w:cs="Arial"/>
                <w:sz w:val="16"/>
                <w:lang w:val="ru-RU"/>
              </w:rPr>
              <w:tab/>
            </w:r>
            <w:r w:rsidR="007A3D95" w:rsidRPr="000A3F56">
              <w:rPr>
                <w:rFonts w:ascii="Arial" w:hAnsi="Arial" w:cs="Arial"/>
                <w:sz w:val="16"/>
                <w:lang w:val="ru-RU"/>
              </w:rPr>
              <w:t>ЛЕГКОВОСПЛАМЕНЯЮЩАЯСЯ, Н.У.К., с</w:t>
            </w:r>
            <w:r w:rsidR="008B60F2">
              <w:rPr>
                <w:rFonts w:ascii="Arial" w:hAnsi="Arial" w:cs="Arial"/>
                <w:sz w:val="16"/>
                <w:lang w:val="ru-RU"/>
              </w:rPr>
              <w:t xml:space="preserve"> </w:t>
            </w:r>
            <w:r w:rsidR="008B60F2" w:rsidRPr="000A3F56">
              <w:rPr>
                <w:rFonts w:ascii="Arial" w:hAnsi="Arial" w:cs="Arial"/>
                <w:sz w:val="16"/>
                <w:lang w:val="ru-RU"/>
              </w:rPr>
              <w:t>ЛК</w:t>
            </w:r>
            <w:r w:rsidR="008B60F2" w:rsidRPr="000A3F56">
              <w:rPr>
                <w:rFonts w:ascii="Arial" w:hAnsi="Arial" w:cs="Arial"/>
                <w:sz w:val="16"/>
                <w:vertAlign w:val="subscript"/>
                <w:lang w:val="ru-RU"/>
              </w:rPr>
              <w:t>50</w:t>
            </w:r>
            <w:r w:rsidR="007A3D95" w:rsidRPr="000A3F56">
              <w:rPr>
                <w:rFonts w:ascii="Arial" w:hAnsi="Arial" w:cs="Arial"/>
                <w:sz w:val="16"/>
                <w:lang w:val="ru-RU"/>
              </w:rPr>
              <w:t xml:space="preserve"> не</w:t>
            </w:r>
          </w:p>
          <w:p w:rsidR="007A3D95" w:rsidRPr="000A3F56" w:rsidRDefault="00682C00" w:rsidP="00682C00">
            <w:pPr>
              <w:tabs>
                <w:tab w:val="left" w:pos="5352"/>
              </w:tabs>
              <w:ind w:left="705" w:right="-428" w:hanging="705"/>
              <w:rPr>
                <w:rFonts w:ascii="Arial" w:hAnsi="Arial" w:cs="Arial"/>
                <w:sz w:val="16"/>
                <w:lang w:val="ru-RU"/>
              </w:rPr>
            </w:pPr>
            <w:r w:rsidRPr="000A3F56">
              <w:rPr>
                <w:rFonts w:ascii="Arial" w:hAnsi="Arial" w:cs="Arial"/>
                <w:sz w:val="16"/>
                <w:lang w:val="ru-RU"/>
              </w:rPr>
              <w:tab/>
            </w:r>
            <w:r w:rsidR="007A3D95" w:rsidRPr="000A3F56">
              <w:rPr>
                <w:rFonts w:ascii="Arial" w:hAnsi="Arial" w:cs="Arial"/>
                <w:sz w:val="16"/>
                <w:lang w:val="ru-RU"/>
              </w:rPr>
              <w:t>более 200 мл/м</w:t>
            </w:r>
            <w:r w:rsidR="007A3D95" w:rsidRPr="000A3F56">
              <w:rPr>
                <w:rFonts w:ascii="Arial" w:hAnsi="Arial" w:cs="Arial"/>
                <w:sz w:val="16"/>
                <w:vertAlign w:val="superscript"/>
                <w:lang w:val="ru-RU"/>
              </w:rPr>
              <w:t>3</w:t>
            </w:r>
            <w:r w:rsidR="007A3D95" w:rsidRPr="000A3F56">
              <w:rPr>
                <w:rFonts w:ascii="Arial" w:hAnsi="Arial" w:cs="Arial"/>
                <w:sz w:val="16"/>
                <w:lang w:val="ru-RU"/>
              </w:rPr>
              <w:t xml:space="preserve"> и концентрацией насыщенных паров не менее 500 ЛК</w:t>
            </w:r>
            <w:r w:rsidR="007A3D95" w:rsidRPr="000A3F56">
              <w:rPr>
                <w:rFonts w:ascii="Arial" w:hAnsi="Arial" w:cs="Arial"/>
                <w:sz w:val="16"/>
                <w:vertAlign w:val="subscript"/>
                <w:lang w:val="ru-RU"/>
              </w:rPr>
              <w:t>50</w:t>
            </w:r>
          </w:p>
        </w:tc>
      </w:tr>
      <w:tr w:rsidR="007A3D95" w:rsidRPr="00EB5D57" w:rsidTr="007F7510">
        <w:trPr>
          <w:gridAfter w:val="1"/>
          <w:wAfter w:w="20" w:type="dxa"/>
          <w:cantSplit/>
          <w:trHeight w:val="275"/>
        </w:trPr>
        <w:tc>
          <w:tcPr>
            <w:tcW w:w="2002" w:type="dxa"/>
            <w:gridSpan w:val="4"/>
            <w:vMerge/>
            <w:tcBorders>
              <w:left w:val="single" w:sz="8" w:space="0" w:color="auto"/>
              <w:right w:val="single" w:sz="4" w:space="0" w:color="auto"/>
            </w:tcBorders>
          </w:tcPr>
          <w:p w:rsidR="007A3D95" w:rsidRPr="000A3F56" w:rsidRDefault="007A3D95">
            <w:pPr>
              <w:ind w:right="-428"/>
              <w:rPr>
                <w:rFonts w:ascii="Arial" w:hAnsi="Arial" w:cs="Arial"/>
                <w:sz w:val="16"/>
                <w:lang w:val="ru-RU"/>
              </w:rPr>
            </w:pPr>
          </w:p>
        </w:tc>
        <w:tc>
          <w:tcPr>
            <w:tcW w:w="738" w:type="dxa"/>
            <w:gridSpan w:val="3"/>
            <w:vMerge/>
            <w:tcBorders>
              <w:left w:val="single" w:sz="4" w:space="0" w:color="auto"/>
            </w:tcBorders>
          </w:tcPr>
          <w:p w:rsidR="007A3D95" w:rsidRPr="000A3F56" w:rsidRDefault="007A3D95">
            <w:pPr>
              <w:ind w:right="-428"/>
              <w:rPr>
                <w:rFonts w:ascii="Arial" w:hAnsi="Arial" w:cs="Arial"/>
                <w:sz w:val="16"/>
                <w:lang w:val="ru-RU"/>
              </w:rPr>
            </w:pPr>
          </w:p>
        </w:tc>
        <w:tc>
          <w:tcPr>
            <w:tcW w:w="524" w:type="dxa"/>
            <w:gridSpan w:val="3"/>
            <w:vMerge/>
          </w:tcPr>
          <w:p w:rsidR="007A3D95" w:rsidRPr="000A3F56" w:rsidRDefault="007A3D95">
            <w:pPr>
              <w:ind w:right="-428"/>
              <w:rPr>
                <w:rFonts w:ascii="Arial" w:hAnsi="Arial" w:cs="Arial"/>
                <w:sz w:val="16"/>
                <w:lang w:val="ru-RU"/>
              </w:rPr>
            </w:pPr>
          </w:p>
        </w:tc>
        <w:tc>
          <w:tcPr>
            <w:tcW w:w="6386" w:type="dxa"/>
            <w:gridSpan w:val="3"/>
            <w:tcBorders>
              <w:left w:val="single" w:sz="6" w:space="0" w:color="auto"/>
              <w:bottom w:val="single" w:sz="6" w:space="0" w:color="auto"/>
              <w:right w:val="single" w:sz="6" w:space="0" w:color="auto"/>
            </w:tcBorders>
            <w:vAlign w:val="center"/>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3384 </w:t>
            </w:r>
            <w:r w:rsidR="00682C00" w:rsidRPr="000A3F56">
              <w:rPr>
                <w:rFonts w:ascii="Arial" w:hAnsi="Arial" w:cs="Arial"/>
                <w:sz w:val="16"/>
                <w:lang w:val="ru-RU"/>
              </w:rPr>
              <w:tab/>
            </w:r>
            <w:r w:rsidRPr="000A3F56">
              <w:rPr>
                <w:rFonts w:ascii="Arial" w:hAnsi="Arial" w:cs="Arial"/>
                <w:sz w:val="16"/>
                <w:lang w:val="ru-RU"/>
              </w:rPr>
              <w:t xml:space="preserve"> ЖИДКОСТЬ ЯДОВИТАЯ ПРИ ВДЫХАНИИ, </w:t>
            </w:r>
          </w:p>
          <w:p w:rsidR="007A3D95" w:rsidRPr="000A3F56" w:rsidRDefault="007A3D95" w:rsidP="00682C00">
            <w:pPr>
              <w:ind w:left="705" w:right="-428" w:hanging="705"/>
              <w:rPr>
                <w:rFonts w:ascii="Arial" w:hAnsi="Arial" w:cs="Arial"/>
                <w:sz w:val="16"/>
                <w:lang w:val="ru-RU"/>
              </w:rPr>
            </w:pPr>
            <w:r w:rsidRPr="000A3F56">
              <w:rPr>
                <w:rFonts w:ascii="Arial" w:hAnsi="Arial" w:cs="Arial"/>
                <w:sz w:val="16"/>
                <w:lang w:val="ru-RU"/>
              </w:rPr>
              <w:t xml:space="preserve"> </w:t>
            </w:r>
            <w:r w:rsidR="00682C00" w:rsidRPr="000A3F56">
              <w:rPr>
                <w:rFonts w:ascii="Arial" w:hAnsi="Arial" w:cs="Arial"/>
                <w:sz w:val="16"/>
                <w:lang w:val="ru-RU"/>
              </w:rPr>
              <w:tab/>
            </w:r>
            <w:r w:rsidRPr="000A3F56">
              <w:rPr>
                <w:rFonts w:ascii="Arial" w:hAnsi="Arial" w:cs="Arial"/>
                <w:sz w:val="16"/>
                <w:lang w:val="ru-RU"/>
              </w:rPr>
              <w:t xml:space="preserve">ЛЕГКОВОСПЛАМЕНЯЮЩАЯСЯ, Н.У.К., с </w:t>
            </w:r>
            <w:r w:rsidR="008B60F2" w:rsidRPr="000A3F56">
              <w:rPr>
                <w:rFonts w:ascii="Arial" w:hAnsi="Arial" w:cs="Arial"/>
                <w:sz w:val="16"/>
                <w:lang w:val="ru-RU"/>
              </w:rPr>
              <w:t>ЛК</w:t>
            </w:r>
            <w:r w:rsidR="008B60F2" w:rsidRPr="000A3F56">
              <w:rPr>
                <w:rFonts w:ascii="Arial" w:hAnsi="Arial" w:cs="Arial"/>
                <w:sz w:val="16"/>
                <w:vertAlign w:val="subscript"/>
                <w:lang w:val="ru-RU"/>
              </w:rPr>
              <w:t>50</w:t>
            </w:r>
            <w:r w:rsidR="008B60F2">
              <w:rPr>
                <w:rFonts w:ascii="Arial" w:hAnsi="Arial" w:cs="Arial"/>
                <w:sz w:val="16"/>
                <w:vertAlign w:val="subscript"/>
                <w:lang w:val="ru-RU"/>
              </w:rPr>
              <w:t xml:space="preserve"> </w:t>
            </w:r>
            <w:r w:rsidRPr="000A3F56">
              <w:rPr>
                <w:rFonts w:ascii="Arial" w:hAnsi="Arial" w:cs="Arial"/>
                <w:sz w:val="16"/>
                <w:lang w:val="ru-RU"/>
              </w:rPr>
              <w:t>не</w:t>
            </w:r>
          </w:p>
          <w:p w:rsidR="007A3D95" w:rsidRPr="000A3F56" w:rsidRDefault="007A3D95">
            <w:pPr>
              <w:ind w:right="-428"/>
              <w:rPr>
                <w:rFonts w:ascii="Arial" w:hAnsi="Arial" w:cs="Arial"/>
                <w:sz w:val="16"/>
                <w:lang w:val="ru-RU"/>
              </w:rPr>
            </w:pPr>
            <w:r w:rsidRPr="000A3F56">
              <w:rPr>
                <w:rFonts w:ascii="Arial" w:hAnsi="Arial" w:cs="Arial"/>
                <w:sz w:val="16"/>
                <w:lang w:val="ru-RU"/>
              </w:rPr>
              <w:t xml:space="preserve"> </w:t>
            </w:r>
            <w:r w:rsidR="00682C00" w:rsidRPr="000A3F56">
              <w:rPr>
                <w:rFonts w:ascii="Arial" w:hAnsi="Arial" w:cs="Arial"/>
                <w:sz w:val="16"/>
                <w:lang w:val="ru-RU"/>
              </w:rPr>
              <w:tab/>
            </w:r>
            <w:r w:rsidRPr="000A3F56">
              <w:rPr>
                <w:rFonts w:ascii="Arial" w:hAnsi="Arial" w:cs="Arial"/>
                <w:sz w:val="16"/>
                <w:lang w:val="ru-RU"/>
              </w:rPr>
              <w:t>более 1000 мл/м</w:t>
            </w:r>
            <w:r w:rsidRPr="000A3F56">
              <w:rPr>
                <w:rFonts w:ascii="Arial" w:hAnsi="Arial" w:cs="Arial"/>
                <w:sz w:val="16"/>
                <w:vertAlign w:val="superscript"/>
                <w:lang w:val="ru-RU"/>
              </w:rPr>
              <w:t>3</w:t>
            </w:r>
            <w:r w:rsidRPr="000A3F56">
              <w:rPr>
                <w:rFonts w:ascii="Arial" w:hAnsi="Arial" w:cs="Arial"/>
                <w:sz w:val="16"/>
                <w:lang w:val="ru-RU"/>
              </w:rPr>
              <w:t xml:space="preserve"> и концентрацией насыщенных паров не менее 10 ЛК</w:t>
            </w:r>
            <w:r w:rsidRPr="000A3F56">
              <w:rPr>
                <w:rFonts w:ascii="Arial" w:hAnsi="Arial" w:cs="Arial"/>
                <w:sz w:val="16"/>
                <w:vertAlign w:val="subscript"/>
                <w:lang w:val="ru-RU"/>
              </w:rPr>
              <w:t>50</w:t>
            </w:r>
          </w:p>
        </w:tc>
      </w:tr>
      <w:tr w:rsidR="007A3D95" w:rsidRPr="00EB5D57" w:rsidTr="007F7510">
        <w:trPr>
          <w:gridAfter w:val="1"/>
          <w:wAfter w:w="20" w:type="dxa"/>
          <w:cantSplit/>
          <w:trHeight w:val="275"/>
        </w:trPr>
        <w:tc>
          <w:tcPr>
            <w:tcW w:w="2002" w:type="dxa"/>
            <w:gridSpan w:val="4"/>
            <w:tcBorders>
              <w:left w:val="single" w:sz="8" w:space="0" w:color="auto"/>
              <w:right w:val="single" w:sz="4" w:space="0" w:color="auto"/>
            </w:tcBorders>
          </w:tcPr>
          <w:p w:rsidR="007A3D95" w:rsidRPr="000A3F56" w:rsidRDefault="007A3D95">
            <w:pPr>
              <w:ind w:right="-428"/>
              <w:rPr>
                <w:rFonts w:ascii="Arial" w:hAnsi="Arial" w:cs="Arial"/>
                <w:sz w:val="16"/>
                <w:lang w:val="ru-RU"/>
              </w:rPr>
            </w:pPr>
          </w:p>
        </w:tc>
        <w:tc>
          <w:tcPr>
            <w:tcW w:w="738" w:type="dxa"/>
            <w:gridSpan w:val="3"/>
            <w:vMerge w:val="restart"/>
            <w:tcBorders>
              <w:left w:val="single" w:sz="4" w:space="0" w:color="auto"/>
            </w:tcBorders>
          </w:tcPr>
          <w:p w:rsidR="007A3D95" w:rsidRPr="000A3F56" w:rsidRDefault="007A3D95">
            <w:pPr>
              <w:ind w:right="-428"/>
              <w:rPr>
                <w:rFonts w:ascii="Arial" w:hAnsi="Arial" w:cs="Arial"/>
                <w:sz w:val="16"/>
                <w:lang w:val="ru-RU"/>
              </w:rPr>
            </w:pPr>
          </w:p>
        </w:tc>
        <w:tc>
          <w:tcPr>
            <w:tcW w:w="524" w:type="dxa"/>
            <w:gridSpan w:val="3"/>
            <w:vMerge w:val="restart"/>
          </w:tcPr>
          <w:p w:rsidR="007A3D95" w:rsidRPr="000A3F56" w:rsidRDefault="007A3D95">
            <w:pPr>
              <w:ind w:right="-428"/>
              <w:rPr>
                <w:rFonts w:ascii="Arial" w:hAnsi="Arial" w:cs="Arial"/>
                <w:sz w:val="16"/>
                <w:lang w:val="ru-RU"/>
              </w:rPr>
            </w:pPr>
          </w:p>
        </w:tc>
        <w:tc>
          <w:tcPr>
            <w:tcW w:w="6386" w:type="dxa"/>
            <w:gridSpan w:val="3"/>
            <w:tcBorders>
              <w:left w:val="single" w:sz="6" w:space="0" w:color="auto"/>
              <w:bottom w:val="single" w:sz="6" w:space="0" w:color="auto"/>
              <w:right w:val="single" w:sz="6" w:space="0" w:color="auto"/>
            </w:tcBorders>
            <w:vAlign w:val="center"/>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2929 </w:t>
            </w:r>
            <w:r w:rsidRPr="000A3F56">
              <w:rPr>
                <w:rFonts w:ascii="Arial" w:hAnsi="Arial" w:cs="Arial"/>
                <w:sz w:val="16"/>
                <w:lang w:val="ru-RU"/>
              </w:rPr>
              <w:tab/>
              <w:t xml:space="preserve">ЖИДКОСТЬ ЯДОВИТАЯ ЛЕГКОВОСПЛАМЕНЯЮЩАЯСЯ, </w:t>
            </w:r>
          </w:p>
          <w:p w:rsidR="007A3D95" w:rsidRPr="000A3F56" w:rsidRDefault="007A3D95">
            <w:pPr>
              <w:ind w:right="-428"/>
              <w:rPr>
                <w:rFonts w:ascii="Arial" w:hAnsi="Arial" w:cs="Arial"/>
                <w:sz w:val="16"/>
                <w:lang w:val="ru-RU"/>
              </w:rPr>
            </w:pPr>
            <w:r w:rsidRPr="000A3F56">
              <w:rPr>
                <w:rFonts w:ascii="Arial" w:hAnsi="Arial" w:cs="Arial"/>
                <w:sz w:val="16"/>
                <w:lang w:val="ru-RU"/>
              </w:rPr>
              <w:t xml:space="preserve">                ОРГАНИЧЕСКАЯ, Н.У.К.</w:t>
            </w:r>
          </w:p>
        </w:tc>
      </w:tr>
      <w:tr w:rsidR="007A3D95" w:rsidRPr="00EB5D57" w:rsidTr="007F7510">
        <w:trPr>
          <w:gridAfter w:val="1"/>
          <w:wAfter w:w="20" w:type="dxa"/>
          <w:cantSplit/>
          <w:trHeight w:val="36"/>
        </w:trPr>
        <w:tc>
          <w:tcPr>
            <w:tcW w:w="2002" w:type="dxa"/>
            <w:gridSpan w:val="4"/>
            <w:vMerge w:val="restart"/>
            <w:tcBorders>
              <w:left w:val="single" w:sz="8" w:space="0" w:color="auto"/>
              <w:right w:val="single" w:sz="4" w:space="0" w:color="auto"/>
            </w:tcBorders>
          </w:tcPr>
          <w:p w:rsidR="007A3D95" w:rsidRPr="000A3F56" w:rsidRDefault="007A3D95">
            <w:pPr>
              <w:ind w:right="-428"/>
              <w:rPr>
                <w:rFonts w:ascii="Arial" w:hAnsi="Arial" w:cs="Arial"/>
                <w:sz w:val="16"/>
                <w:lang w:val="ru-RU"/>
              </w:rPr>
            </w:pPr>
          </w:p>
        </w:tc>
        <w:tc>
          <w:tcPr>
            <w:tcW w:w="738" w:type="dxa"/>
            <w:gridSpan w:val="3"/>
            <w:vMerge/>
            <w:tcBorders>
              <w:left w:val="single" w:sz="4" w:space="0" w:color="auto"/>
            </w:tcBorders>
          </w:tcPr>
          <w:p w:rsidR="007A3D95" w:rsidRPr="000A3F56" w:rsidRDefault="007A3D95">
            <w:pPr>
              <w:ind w:right="-428"/>
              <w:rPr>
                <w:rFonts w:ascii="Arial" w:hAnsi="Arial" w:cs="Arial"/>
                <w:sz w:val="16"/>
                <w:lang w:val="ru-RU"/>
              </w:rPr>
            </w:pPr>
          </w:p>
        </w:tc>
        <w:tc>
          <w:tcPr>
            <w:tcW w:w="524" w:type="dxa"/>
            <w:gridSpan w:val="3"/>
            <w:vMerge/>
          </w:tcPr>
          <w:p w:rsidR="007A3D95" w:rsidRPr="000A3F56" w:rsidRDefault="007A3D95">
            <w:pPr>
              <w:ind w:right="-428"/>
              <w:rPr>
                <w:rFonts w:ascii="Arial" w:hAnsi="Arial" w:cs="Arial"/>
                <w:sz w:val="16"/>
                <w:lang w:val="ru-RU"/>
              </w:rPr>
            </w:pPr>
          </w:p>
        </w:tc>
        <w:tc>
          <w:tcPr>
            <w:tcW w:w="6386" w:type="dxa"/>
            <w:gridSpan w:val="3"/>
            <w:vAlign w:val="center"/>
          </w:tcPr>
          <w:p w:rsidR="007A3D95" w:rsidRPr="000A3F56" w:rsidRDefault="007A3D95">
            <w:pPr>
              <w:ind w:right="-428"/>
              <w:rPr>
                <w:rFonts w:ascii="Arial" w:hAnsi="Arial" w:cs="Arial"/>
                <w:sz w:val="16"/>
                <w:lang w:val="ru-RU"/>
              </w:rPr>
            </w:pPr>
          </w:p>
        </w:tc>
      </w:tr>
      <w:tr w:rsidR="007A3D95" w:rsidRPr="00EB5D57" w:rsidTr="007F7510">
        <w:trPr>
          <w:gridAfter w:val="1"/>
          <w:wAfter w:w="20" w:type="dxa"/>
          <w:cantSplit/>
          <w:trHeight w:val="36"/>
        </w:trPr>
        <w:tc>
          <w:tcPr>
            <w:tcW w:w="2002" w:type="dxa"/>
            <w:gridSpan w:val="4"/>
            <w:vMerge/>
            <w:tcBorders>
              <w:left w:val="single" w:sz="8" w:space="0" w:color="auto"/>
              <w:right w:val="single" w:sz="4" w:space="0" w:color="auto"/>
            </w:tcBorders>
          </w:tcPr>
          <w:p w:rsidR="007A3D95" w:rsidRPr="000A3F56" w:rsidRDefault="007A3D95">
            <w:pPr>
              <w:ind w:right="-428"/>
              <w:rPr>
                <w:rFonts w:ascii="Arial" w:hAnsi="Arial" w:cs="Arial"/>
                <w:sz w:val="16"/>
                <w:lang w:val="ru-RU"/>
              </w:rPr>
            </w:pPr>
          </w:p>
        </w:tc>
        <w:tc>
          <w:tcPr>
            <w:tcW w:w="738" w:type="dxa"/>
            <w:gridSpan w:val="3"/>
            <w:vMerge/>
            <w:tcBorders>
              <w:left w:val="single" w:sz="4" w:space="0" w:color="auto"/>
            </w:tcBorders>
          </w:tcPr>
          <w:p w:rsidR="007A3D95" w:rsidRPr="000A3F56" w:rsidRDefault="007A3D95">
            <w:pPr>
              <w:ind w:right="-428"/>
              <w:rPr>
                <w:rFonts w:ascii="Arial" w:hAnsi="Arial" w:cs="Arial"/>
                <w:sz w:val="16"/>
                <w:lang w:val="ru-RU"/>
              </w:rPr>
            </w:pPr>
          </w:p>
        </w:tc>
        <w:tc>
          <w:tcPr>
            <w:tcW w:w="524" w:type="dxa"/>
            <w:gridSpan w:val="3"/>
            <w:vMerge/>
          </w:tcPr>
          <w:p w:rsidR="007A3D95" w:rsidRPr="000A3F56" w:rsidRDefault="007A3D95">
            <w:pPr>
              <w:ind w:right="-428"/>
              <w:rPr>
                <w:rFonts w:ascii="Arial" w:hAnsi="Arial" w:cs="Arial"/>
                <w:sz w:val="16"/>
                <w:lang w:val="ru-RU"/>
              </w:rPr>
            </w:pPr>
          </w:p>
        </w:tc>
        <w:tc>
          <w:tcPr>
            <w:tcW w:w="6386" w:type="dxa"/>
            <w:gridSpan w:val="3"/>
            <w:tcBorders>
              <w:top w:val="single" w:sz="6" w:space="0" w:color="auto"/>
              <w:left w:val="single" w:sz="6" w:space="0" w:color="auto"/>
              <w:right w:val="single" w:sz="6" w:space="0" w:color="auto"/>
            </w:tcBorders>
            <w:vAlign w:val="center"/>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2991 </w:t>
            </w:r>
            <w:r w:rsidRPr="000A3F56">
              <w:rPr>
                <w:rFonts w:ascii="Arial" w:hAnsi="Arial" w:cs="Arial"/>
                <w:sz w:val="16"/>
                <w:lang w:val="ru-RU"/>
              </w:rPr>
              <w:tab/>
              <w:t xml:space="preserve">ПЕСТИЦИД НА ОСНОВЕ КАРБАМАТОВ ЖИДКИЙ ЯДОВИТЫЙ </w:t>
            </w:r>
            <w:r w:rsidRPr="000A3F56">
              <w:rPr>
                <w:rFonts w:ascii="Arial" w:hAnsi="Arial" w:cs="Arial"/>
                <w:sz w:val="16"/>
                <w:lang w:val="ru-RU"/>
              </w:rPr>
              <w:tab/>
              <w:t>ЛЕГКОВОСПЛАМЕНЯЮЩИЙСЯ</w:t>
            </w:r>
          </w:p>
        </w:tc>
      </w:tr>
      <w:tr w:rsidR="007A3D95" w:rsidRPr="00EB5D57" w:rsidTr="007F7510">
        <w:trPr>
          <w:gridAfter w:val="1"/>
          <w:wAfter w:w="20" w:type="dxa"/>
          <w:cantSplit/>
          <w:trHeight w:val="396"/>
        </w:trPr>
        <w:tc>
          <w:tcPr>
            <w:tcW w:w="2002" w:type="dxa"/>
            <w:gridSpan w:val="4"/>
            <w:vMerge/>
            <w:tcBorders>
              <w:left w:val="single" w:sz="8" w:space="0" w:color="auto"/>
              <w:right w:val="single" w:sz="4" w:space="0" w:color="auto"/>
            </w:tcBorders>
          </w:tcPr>
          <w:p w:rsidR="007A3D95" w:rsidRPr="000A3F56" w:rsidRDefault="007A3D95">
            <w:pPr>
              <w:ind w:right="-428"/>
              <w:rPr>
                <w:rFonts w:ascii="Arial" w:hAnsi="Arial" w:cs="Arial"/>
                <w:sz w:val="16"/>
                <w:lang w:val="ru-RU"/>
              </w:rPr>
            </w:pPr>
          </w:p>
        </w:tc>
        <w:tc>
          <w:tcPr>
            <w:tcW w:w="738" w:type="dxa"/>
            <w:gridSpan w:val="3"/>
            <w:vMerge/>
            <w:tcBorders>
              <w:left w:val="single" w:sz="4" w:space="0" w:color="auto"/>
            </w:tcBorders>
          </w:tcPr>
          <w:p w:rsidR="007A3D95" w:rsidRPr="000A3F56" w:rsidRDefault="007A3D95">
            <w:pPr>
              <w:ind w:right="-428"/>
              <w:rPr>
                <w:rFonts w:ascii="Arial" w:hAnsi="Arial" w:cs="Arial"/>
                <w:sz w:val="16"/>
                <w:lang w:val="ru-RU"/>
              </w:rPr>
            </w:pPr>
          </w:p>
        </w:tc>
        <w:tc>
          <w:tcPr>
            <w:tcW w:w="524" w:type="dxa"/>
            <w:gridSpan w:val="3"/>
            <w:vMerge/>
          </w:tcPr>
          <w:p w:rsidR="007A3D95" w:rsidRPr="000A3F56" w:rsidRDefault="007A3D95">
            <w:pPr>
              <w:ind w:right="-428"/>
              <w:rPr>
                <w:rFonts w:ascii="Arial" w:hAnsi="Arial" w:cs="Arial"/>
                <w:sz w:val="16"/>
                <w:lang w:val="ru-RU"/>
              </w:rPr>
            </w:pPr>
          </w:p>
        </w:tc>
        <w:tc>
          <w:tcPr>
            <w:tcW w:w="6386" w:type="dxa"/>
            <w:gridSpan w:val="3"/>
            <w:tcBorders>
              <w:left w:val="single" w:sz="6" w:space="0" w:color="auto"/>
              <w:right w:val="single" w:sz="6" w:space="0" w:color="auto"/>
            </w:tcBorders>
            <w:vAlign w:val="center"/>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2993 </w:t>
            </w:r>
            <w:r w:rsidRPr="000A3F56">
              <w:rPr>
                <w:rFonts w:ascii="Arial" w:hAnsi="Arial" w:cs="Arial"/>
                <w:sz w:val="16"/>
                <w:lang w:val="ru-RU"/>
              </w:rPr>
              <w:tab/>
              <w:t xml:space="preserve">ПЕСТИЦИД МЫШЬЯКСОДЕРЖАЩИЙ ЖИДКИЙ, ЯДОВИТЫЙ </w:t>
            </w:r>
            <w:r w:rsidRPr="000A3F56">
              <w:rPr>
                <w:rFonts w:ascii="Arial" w:hAnsi="Arial" w:cs="Arial"/>
                <w:sz w:val="16"/>
                <w:lang w:val="ru-RU"/>
              </w:rPr>
              <w:tab/>
              <w:t>ЛЕГКОВОСПЛАМЕНЯЮЩИЙСЯ</w:t>
            </w:r>
          </w:p>
        </w:tc>
      </w:tr>
      <w:tr w:rsidR="007A3D95" w:rsidRPr="00EB5D57" w:rsidTr="007F7510">
        <w:trPr>
          <w:gridAfter w:val="1"/>
          <w:wAfter w:w="20" w:type="dxa"/>
          <w:cantSplit/>
          <w:trHeight w:val="36"/>
        </w:trPr>
        <w:tc>
          <w:tcPr>
            <w:tcW w:w="2002" w:type="dxa"/>
            <w:gridSpan w:val="4"/>
            <w:vMerge w:val="restart"/>
            <w:tcBorders>
              <w:left w:val="single" w:sz="8" w:space="0" w:color="auto"/>
            </w:tcBorders>
          </w:tcPr>
          <w:p w:rsidR="007A3D95" w:rsidRPr="000A3F56" w:rsidRDefault="007A3D95">
            <w:pPr>
              <w:ind w:right="-428"/>
              <w:rPr>
                <w:rFonts w:ascii="Arial" w:hAnsi="Arial" w:cs="Arial"/>
                <w:b/>
                <w:bCs/>
                <w:sz w:val="16"/>
                <w:lang w:val="ru-RU"/>
              </w:rPr>
            </w:pPr>
            <w:r w:rsidRPr="000A3F56">
              <w:rPr>
                <w:rFonts w:ascii="Arial" w:hAnsi="Arial" w:cs="Arial"/>
                <w:b/>
                <w:bCs/>
                <w:sz w:val="16"/>
                <w:lang w:val="ru-RU"/>
              </w:rPr>
              <w:t>Легковоспламе-</w:t>
            </w:r>
          </w:p>
          <w:p w:rsidR="007A3D95" w:rsidRPr="000A3F56" w:rsidRDefault="007A3D95">
            <w:pPr>
              <w:ind w:right="-428"/>
              <w:rPr>
                <w:rFonts w:ascii="Arial" w:hAnsi="Arial" w:cs="Arial"/>
                <w:b/>
                <w:bCs/>
                <w:sz w:val="16"/>
                <w:lang w:val="ru-RU"/>
              </w:rPr>
            </w:pPr>
            <w:r w:rsidRPr="000A3F56">
              <w:rPr>
                <w:rFonts w:ascii="Arial" w:hAnsi="Arial" w:cs="Arial"/>
                <w:b/>
                <w:bCs/>
                <w:sz w:val="16"/>
                <w:lang w:val="ru-RU"/>
              </w:rPr>
              <w:t xml:space="preserve">няющиеся </w:t>
            </w:r>
          </w:p>
          <w:p w:rsidR="007A3D95" w:rsidRPr="000A3F56" w:rsidRDefault="007A3D95">
            <w:pPr>
              <w:ind w:right="-428"/>
              <w:rPr>
                <w:rFonts w:ascii="Arial" w:hAnsi="Arial" w:cs="Arial"/>
                <w:sz w:val="16"/>
                <w:lang w:val="ru-RU"/>
              </w:rPr>
            </w:pPr>
            <w:r w:rsidRPr="000A3F56">
              <w:rPr>
                <w:rFonts w:ascii="Arial" w:hAnsi="Arial" w:cs="Arial"/>
                <w:b/>
                <w:bCs/>
                <w:sz w:val="16"/>
              </w:rPr>
              <w:t>TF</w:t>
            </w:r>
          </w:p>
          <w:p w:rsidR="007A3D95" w:rsidRPr="000A3F56" w:rsidRDefault="007A3D95">
            <w:pPr>
              <w:ind w:right="-428"/>
              <w:rPr>
                <w:rFonts w:ascii="Arial" w:hAnsi="Arial" w:cs="Arial"/>
                <w:sz w:val="16"/>
                <w:lang w:val="ru-RU"/>
              </w:rPr>
            </w:pPr>
          </w:p>
        </w:tc>
        <w:tc>
          <w:tcPr>
            <w:tcW w:w="738" w:type="dxa"/>
            <w:gridSpan w:val="3"/>
            <w:tcBorders>
              <w:left w:val="single" w:sz="6" w:space="0" w:color="auto"/>
            </w:tcBorders>
          </w:tcPr>
          <w:p w:rsidR="007A3D95" w:rsidRPr="000A3F56" w:rsidRDefault="007A3D95">
            <w:pPr>
              <w:ind w:right="-428"/>
              <w:rPr>
                <w:rFonts w:ascii="Arial" w:hAnsi="Arial" w:cs="Arial"/>
                <w:sz w:val="16"/>
                <w:lang w:val="ru-RU"/>
              </w:rPr>
            </w:pPr>
          </w:p>
        </w:tc>
        <w:tc>
          <w:tcPr>
            <w:tcW w:w="524" w:type="dxa"/>
            <w:gridSpan w:val="3"/>
            <w:vMerge/>
          </w:tcPr>
          <w:p w:rsidR="007A3D95" w:rsidRPr="000A3F56" w:rsidRDefault="007A3D95">
            <w:pPr>
              <w:ind w:right="-428"/>
              <w:rPr>
                <w:rFonts w:ascii="Arial" w:hAnsi="Arial" w:cs="Arial"/>
                <w:sz w:val="16"/>
                <w:lang w:val="ru-RU"/>
              </w:rPr>
            </w:pPr>
          </w:p>
        </w:tc>
        <w:tc>
          <w:tcPr>
            <w:tcW w:w="6386" w:type="dxa"/>
            <w:gridSpan w:val="3"/>
            <w:tcBorders>
              <w:left w:val="single" w:sz="6" w:space="0" w:color="auto"/>
              <w:right w:val="single" w:sz="6" w:space="0" w:color="auto"/>
            </w:tcBorders>
            <w:vAlign w:val="center"/>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2995 </w:t>
            </w:r>
            <w:r w:rsidRPr="000A3F56">
              <w:rPr>
                <w:rFonts w:ascii="Arial" w:hAnsi="Arial" w:cs="Arial"/>
                <w:sz w:val="16"/>
                <w:lang w:val="ru-RU"/>
              </w:rPr>
              <w:tab/>
              <w:t xml:space="preserve">ПЕСТИЦИД ХЛОРОРГАНИЧЕСКИЙ ЖИДКИЙ ЯДОВИТЫЙ </w:t>
            </w:r>
            <w:r w:rsidRPr="000A3F56">
              <w:rPr>
                <w:rFonts w:ascii="Arial" w:hAnsi="Arial" w:cs="Arial"/>
                <w:sz w:val="16"/>
                <w:lang w:val="ru-RU"/>
              </w:rPr>
              <w:tab/>
              <w:t>ЛЕГКОВОСПЛАМЕНЯЮЩИЙСЯ</w:t>
            </w:r>
          </w:p>
        </w:tc>
      </w:tr>
      <w:tr w:rsidR="007A3D95" w:rsidRPr="00EB5D57" w:rsidTr="007F7510">
        <w:trPr>
          <w:gridAfter w:val="1"/>
          <w:wAfter w:w="20" w:type="dxa"/>
          <w:cantSplit/>
          <w:trHeight w:val="36"/>
        </w:trPr>
        <w:tc>
          <w:tcPr>
            <w:tcW w:w="2002" w:type="dxa"/>
            <w:gridSpan w:val="4"/>
            <w:vMerge/>
            <w:tcBorders>
              <w:left w:val="single" w:sz="8" w:space="0" w:color="auto"/>
            </w:tcBorders>
          </w:tcPr>
          <w:p w:rsidR="007A3D95" w:rsidRPr="000A3F56" w:rsidRDefault="007A3D95">
            <w:pPr>
              <w:ind w:right="-428"/>
              <w:rPr>
                <w:rFonts w:ascii="Arial" w:hAnsi="Arial" w:cs="Arial"/>
                <w:sz w:val="16"/>
                <w:lang w:val="ru-RU"/>
              </w:rPr>
            </w:pPr>
          </w:p>
        </w:tc>
        <w:tc>
          <w:tcPr>
            <w:tcW w:w="738" w:type="dxa"/>
            <w:gridSpan w:val="3"/>
            <w:vMerge w:val="restart"/>
            <w:tcBorders>
              <w:left w:val="single" w:sz="6" w:space="0" w:color="auto"/>
            </w:tcBorders>
            <w:vAlign w:val="bottom"/>
          </w:tcPr>
          <w:p w:rsidR="007A3D95" w:rsidRPr="000A3F56" w:rsidRDefault="007A3D95">
            <w:pPr>
              <w:ind w:right="-428"/>
              <w:rPr>
                <w:rFonts w:ascii="Arial" w:hAnsi="Arial" w:cs="Arial"/>
                <w:b/>
                <w:bCs/>
                <w:sz w:val="16"/>
                <w:lang w:val="ru-RU"/>
              </w:rPr>
            </w:pPr>
            <w:r w:rsidRPr="000A3F56">
              <w:rPr>
                <w:rFonts w:ascii="Arial" w:hAnsi="Arial" w:cs="Arial"/>
                <w:b/>
                <w:bCs/>
                <w:sz w:val="16"/>
                <w:lang w:val="ru-RU"/>
              </w:rPr>
              <w:t>пести-</w:t>
            </w:r>
          </w:p>
          <w:p w:rsidR="007A3D95" w:rsidRPr="000A3F56" w:rsidRDefault="007A3D95">
            <w:pPr>
              <w:ind w:right="-428"/>
              <w:rPr>
                <w:rFonts w:ascii="Arial" w:hAnsi="Arial" w:cs="Arial"/>
                <w:b/>
                <w:bCs/>
                <w:sz w:val="16"/>
                <w:lang w:val="ru-RU"/>
              </w:rPr>
            </w:pPr>
            <w:r w:rsidRPr="000A3F56">
              <w:rPr>
                <w:rFonts w:ascii="Arial" w:hAnsi="Arial" w:cs="Arial"/>
                <w:b/>
                <w:bCs/>
                <w:sz w:val="16"/>
                <w:lang w:val="ru-RU"/>
              </w:rPr>
              <w:t xml:space="preserve">циды </w:t>
            </w:r>
          </w:p>
          <w:p w:rsidR="007A3D95" w:rsidRPr="000A3F56" w:rsidRDefault="007A3D95">
            <w:pPr>
              <w:ind w:right="-428"/>
              <w:rPr>
                <w:rFonts w:ascii="Arial" w:hAnsi="Arial" w:cs="Arial"/>
                <w:b/>
                <w:bCs/>
                <w:sz w:val="16"/>
                <w:lang w:val="ru-RU"/>
              </w:rPr>
            </w:pPr>
            <w:r w:rsidRPr="000A3F56">
              <w:rPr>
                <w:rFonts w:ascii="Arial" w:hAnsi="Arial" w:cs="Arial"/>
                <w:b/>
                <w:bCs/>
                <w:sz w:val="16"/>
                <w:lang w:val="ru-RU"/>
              </w:rPr>
              <w:t>жидкие</w:t>
            </w:r>
          </w:p>
          <w:p w:rsidR="007A3D95" w:rsidRPr="000A3F56" w:rsidRDefault="007A3D95">
            <w:pPr>
              <w:ind w:right="-428"/>
              <w:rPr>
                <w:rFonts w:ascii="Arial" w:hAnsi="Arial" w:cs="Arial"/>
                <w:b/>
                <w:bCs/>
                <w:sz w:val="16"/>
                <w:lang w:val="ru-RU"/>
              </w:rPr>
            </w:pPr>
            <w:r w:rsidRPr="000A3F56">
              <w:rPr>
                <w:rFonts w:ascii="Arial" w:hAnsi="Arial" w:cs="Arial"/>
                <w:b/>
                <w:bCs/>
                <w:sz w:val="16"/>
                <w:lang w:val="ru-RU"/>
              </w:rPr>
              <w:t xml:space="preserve"> </w:t>
            </w:r>
          </w:p>
          <w:p w:rsidR="007A3D95" w:rsidRPr="000A3F56" w:rsidRDefault="007A3D95">
            <w:pPr>
              <w:ind w:right="-428"/>
              <w:rPr>
                <w:rFonts w:ascii="Arial" w:hAnsi="Arial" w:cs="Arial"/>
                <w:b/>
                <w:bCs/>
                <w:sz w:val="16"/>
                <w:lang w:val="ru-RU"/>
              </w:rPr>
            </w:pPr>
            <w:r w:rsidRPr="000A3F56">
              <w:rPr>
                <w:rFonts w:ascii="Arial" w:hAnsi="Arial" w:cs="Arial"/>
                <w:b/>
                <w:bCs/>
                <w:sz w:val="16"/>
                <w:lang w:val="ru-RU"/>
              </w:rPr>
              <w:t>(тем-</w:t>
            </w:r>
          </w:p>
          <w:p w:rsidR="007A3D95" w:rsidRPr="000A3F56" w:rsidRDefault="007A3D95">
            <w:pPr>
              <w:ind w:right="-428"/>
              <w:rPr>
                <w:rFonts w:ascii="Arial" w:hAnsi="Arial" w:cs="Arial"/>
                <w:b/>
                <w:bCs/>
                <w:sz w:val="16"/>
                <w:lang w:val="ru-RU"/>
              </w:rPr>
            </w:pPr>
            <w:r w:rsidRPr="000A3F56">
              <w:rPr>
                <w:rFonts w:ascii="Arial" w:hAnsi="Arial" w:cs="Arial"/>
                <w:b/>
                <w:bCs/>
                <w:sz w:val="16"/>
                <w:lang w:val="ru-RU"/>
              </w:rPr>
              <w:t xml:space="preserve">пература вспышки </w:t>
            </w:r>
          </w:p>
          <w:p w:rsidR="007A3D95" w:rsidRPr="000A3F56" w:rsidRDefault="007A3D95">
            <w:pPr>
              <w:ind w:right="-428"/>
              <w:rPr>
                <w:rFonts w:ascii="Arial" w:hAnsi="Arial" w:cs="Arial"/>
                <w:b/>
                <w:bCs/>
                <w:sz w:val="16"/>
                <w:lang w:val="ru-RU"/>
              </w:rPr>
            </w:pPr>
            <w:r w:rsidRPr="000A3F56">
              <w:rPr>
                <w:rFonts w:ascii="Arial" w:hAnsi="Arial" w:cs="Arial"/>
                <w:b/>
                <w:bCs/>
                <w:sz w:val="16"/>
                <w:lang w:val="ru-RU"/>
              </w:rPr>
              <w:t xml:space="preserve">не ниже </w:t>
            </w:r>
          </w:p>
          <w:p w:rsidR="007A3D95" w:rsidRPr="000A3F56" w:rsidRDefault="007A3D95">
            <w:pPr>
              <w:ind w:right="-428"/>
              <w:rPr>
                <w:rFonts w:ascii="Arial" w:hAnsi="Arial" w:cs="Arial"/>
                <w:b/>
                <w:bCs/>
                <w:sz w:val="16"/>
                <w:u w:val="single"/>
                <w:lang w:val="ru-RU"/>
              </w:rPr>
            </w:pPr>
            <w:r w:rsidRPr="000A3F56">
              <w:rPr>
                <w:rFonts w:ascii="Arial" w:hAnsi="Arial" w:cs="Arial"/>
                <w:b/>
                <w:bCs/>
                <w:sz w:val="16"/>
                <w:lang w:val="ru-RU"/>
              </w:rPr>
              <w:t>23°С)</w:t>
            </w:r>
          </w:p>
        </w:tc>
        <w:tc>
          <w:tcPr>
            <w:tcW w:w="524" w:type="dxa"/>
            <w:gridSpan w:val="3"/>
            <w:vMerge w:val="restart"/>
          </w:tcPr>
          <w:p w:rsidR="007A3D95" w:rsidRPr="000A3F56" w:rsidRDefault="007A3D95">
            <w:pPr>
              <w:ind w:right="-428"/>
              <w:rPr>
                <w:rFonts w:ascii="Arial" w:hAnsi="Arial" w:cs="Arial"/>
                <w:b/>
                <w:bCs/>
                <w:sz w:val="16"/>
                <w:lang w:val="ru-RU"/>
              </w:rPr>
            </w:pPr>
          </w:p>
        </w:tc>
        <w:tc>
          <w:tcPr>
            <w:tcW w:w="6386" w:type="dxa"/>
            <w:gridSpan w:val="3"/>
            <w:tcBorders>
              <w:left w:val="single" w:sz="6" w:space="0" w:color="auto"/>
              <w:right w:val="single" w:sz="6" w:space="0" w:color="auto"/>
            </w:tcBorders>
            <w:vAlign w:val="center"/>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2997 </w:t>
            </w:r>
            <w:r w:rsidRPr="000A3F56">
              <w:rPr>
                <w:rFonts w:ascii="Arial" w:hAnsi="Arial" w:cs="Arial"/>
                <w:sz w:val="16"/>
                <w:lang w:val="ru-RU"/>
              </w:rPr>
              <w:tab/>
              <w:t xml:space="preserve">ПЕСТИЦИД НА ОСНОВЕ ТРИАЗИНОВ ЖИДКИЙ ЯДОВИТЫЙ </w:t>
            </w:r>
            <w:r w:rsidRPr="000A3F56">
              <w:rPr>
                <w:rFonts w:ascii="Arial" w:hAnsi="Arial" w:cs="Arial"/>
                <w:sz w:val="16"/>
                <w:lang w:val="ru-RU"/>
              </w:rPr>
              <w:tab/>
              <w:t>ЛЕГКОВОСПЛАМЕНЯЮЩИЙСЯ</w:t>
            </w:r>
          </w:p>
        </w:tc>
      </w:tr>
      <w:tr w:rsidR="007A3D95" w:rsidRPr="00EB5D57" w:rsidTr="007F7510">
        <w:trPr>
          <w:gridAfter w:val="1"/>
          <w:wAfter w:w="20" w:type="dxa"/>
          <w:cantSplit/>
          <w:trHeight w:val="36"/>
        </w:trPr>
        <w:tc>
          <w:tcPr>
            <w:tcW w:w="2002" w:type="dxa"/>
            <w:gridSpan w:val="4"/>
            <w:vMerge/>
            <w:tcBorders>
              <w:left w:val="single" w:sz="8" w:space="0" w:color="auto"/>
            </w:tcBorders>
          </w:tcPr>
          <w:p w:rsidR="007A3D95" w:rsidRPr="000A3F56" w:rsidRDefault="007A3D95">
            <w:pPr>
              <w:ind w:right="-428"/>
              <w:rPr>
                <w:rFonts w:ascii="Arial" w:hAnsi="Arial" w:cs="Arial"/>
                <w:sz w:val="16"/>
                <w:lang w:val="ru-RU"/>
              </w:rPr>
            </w:pPr>
          </w:p>
        </w:tc>
        <w:tc>
          <w:tcPr>
            <w:tcW w:w="738" w:type="dxa"/>
            <w:gridSpan w:val="3"/>
            <w:vMerge/>
            <w:tcBorders>
              <w:left w:val="single" w:sz="6" w:space="0" w:color="auto"/>
            </w:tcBorders>
          </w:tcPr>
          <w:p w:rsidR="007A3D95" w:rsidRPr="000A3F56" w:rsidRDefault="007A3D95">
            <w:pPr>
              <w:ind w:right="-428"/>
              <w:rPr>
                <w:rFonts w:ascii="Arial" w:hAnsi="Arial" w:cs="Arial"/>
                <w:b/>
                <w:bCs/>
                <w:sz w:val="16"/>
                <w:lang w:val="ru-RU"/>
              </w:rPr>
            </w:pPr>
          </w:p>
        </w:tc>
        <w:tc>
          <w:tcPr>
            <w:tcW w:w="524" w:type="dxa"/>
            <w:gridSpan w:val="3"/>
            <w:vMerge/>
          </w:tcPr>
          <w:p w:rsidR="007A3D95" w:rsidRPr="000A3F56" w:rsidRDefault="007A3D95">
            <w:pPr>
              <w:ind w:right="-428"/>
              <w:rPr>
                <w:rFonts w:ascii="Arial" w:hAnsi="Arial" w:cs="Arial"/>
                <w:b/>
                <w:bCs/>
                <w:sz w:val="16"/>
                <w:lang w:val="ru-RU"/>
              </w:rPr>
            </w:pPr>
          </w:p>
        </w:tc>
        <w:tc>
          <w:tcPr>
            <w:tcW w:w="6386" w:type="dxa"/>
            <w:gridSpan w:val="3"/>
            <w:tcBorders>
              <w:left w:val="single" w:sz="6" w:space="0" w:color="auto"/>
              <w:right w:val="single" w:sz="6" w:space="0" w:color="auto"/>
            </w:tcBorders>
            <w:vAlign w:val="center"/>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3005 </w:t>
            </w:r>
            <w:r w:rsidRPr="000A3F56">
              <w:rPr>
                <w:rFonts w:ascii="Arial" w:hAnsi="Arial" w:cs="Arial"/>
                <w:sz w:val="16"/>
                <w:lang w:val="ru-RU"/>
              </w:rPr>
              <w:tab/>
              <w:t xml:space="preserve">ПЕСТИЦИД НА ОСНОВЕ ТИОКАРБАМАТОВ ЖИДКИЙ ЯДОВИТЫЙ </w:t>
            </w:r>
            <w:r w:rsidRPr="000A3F56">
              <w:rPr>
                <w:rFonts w:ascii="Arial" w:hAnsi="Arial" w:cs="Arial"/>
                <w:sz w:val="16"/>
                <w:lang w:val="ru-RU"/>
              </w:rPr>
              <w:tab/>
              <w:t>ЛЕГКОВОСПЛАМЕНЯЮЩИЙСЯ</w:t>
            </w:r>
          </w:p>
        </w:tc>
      </w:tr>
      <w:tr w:rsidR="007A3D95" w:rsidRPr="00EB5D57" w:rsidTr="007F7510">
        <w:trPr>
          <w:gridAfter w:val="1"/>
          <w:wAfter w:w="20" w:type="dxa"/>
          <w:cantSplit/>
          <w:trHeight w:val="20"/>
        </w:trPr>
        <w:tc>
          <w:tcPr>
            <w:tcW w:w="2002" w:type="dxa"/>
            <w:gridSpan w:val="4"/>
            <w:vMerge/>
            <w:tcBorders>
              <w:left w:val="single" w:sz="8" w:space="0" w:color="auto"/>
            </w:tcBorders>
          </w:tcPr>
          <w:p w:rsidR="007A3D95" w:rsidRPr="000A3F56" w:rsidRDefault="007A3D95">
            <w:pPr>
              <w:ind w:right="-428"/>
              <w:rPr>
                <w:rFonts w:ascii="Arial" w:hAnsi="Arial" w:cs="Arial"/>
                <w:sz w:val="16"/>
                <w:lang w:val="ru-RU"/>
              </w:rPr>
            </w:pPr>
          </w:p>
        </w:tc>
        <w:tc>
          <w:tcPr>
            <w:tcW w:w="738" w:type="dxa"/>
            <w:gridSpan w:val="3"/>
            <w:vMerge/>
            <w:tcBorders>
              <w:left w:val="single" w:sz="6" w:space="0" w:color="auto"/>
            </w:tcBorders>
          </w:tcPr>
          <w:p w:rsidR="007A3D95" w:rsidRPr="000A3F56" w:rsidRDefault="007A3D95">
            <w:pPr>
              <w:ind w:right="-428"/>
              <w:rPr>
                <w:rFonts w:ascii="Arial" w:hAnsi="Arial" w:cs="Arial"/>
                <w:b/>
                <w:bCs/>
                <w:sz w:val="16"/>
                <w:lang w:val="ru-RU"/>
              </w:rPr>
            </w:pPr>
          </w:p>
        </w:tc>
        <w:tc>
          <w:tcPr>
            <w:tcW w:w="524" w:type="dxa"/>
            <w:gridSpan w:val="3"/>
            <w:vMerge/>
          </w:tcPr>
          <w:p w:rsidR="007A3D95" w:rsidRPr="000A3F56" w:rsidRDefault="007A3D95">
            <w:pPr>
              <w:ind w:right="-428"/>
              <w:rPr>
                <w:rFonts w:ascii="Arial" w:hAnsi="Arial" w:cs="Arial"/>
                <w:b/>
                <w:bCs/>
                <w:sz w:val="16"/>
                <w:lang w:val="ru-RU"/>
              </w:rPr>
            </w:pPr>
          </w:p>
        </w:tc>
        <w:tc>
          <w:tcPr>
            <w:tcW w:w="6386" w:type="dxa"/>
            <w:gridSpan w:val="3"/>
            <w:tcBorders>
              <w:left w:val="single" w:sz="6" w:space="0" w:color="auto"/>
              <w:right w:val="single" w:sz="6" w:space="0" w:color="auto"/>
            </w:tcBorders>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3009 </w:t>
            </w:r>
            <w:r w:rsidRPr="000A3F56">
              <w:rPr>
                <w:rFonts w:ascii="Arial" w:hAnsi="Arial" w:cs="Arial"/>
                <w:sz w:val="16"/>
                <w:lang w:val="ru-RU"/>
              </w:rPr>
              <w:tab/>
              <w:t xml:space="preserve">ПЕСТИЦИД МЕДЬСОДЕРЖАЩИЙ ЖИДКИЙ ЯДОВИТЫЙ </w:t>
            </w:r>
            <w:r w:rsidRPr="000A3F56">
              <w:rPr>
                <w:rFonts w:ascii="Arial" w:hAnsi="Arial" w:cs="Arial"/>
                <w:sz w:val="16"/>
                <w:lang w:val="ru-RU"/>
              </w:rPr>
              <w:tab/>
              <w:t>ЛЕГКОВОСПЛАМЕНЯЮЩИЙСЯ</w:t>
            </w:r>
          </w:p>
        </w:tc>
      </w:tr>
      <w:tr w:rsidR="007A3D95" w:rsidRPr="00EB5D57" w:rsidTr="007F7510">
        <w:trPr>
          <w:gridAfter w:val="1"/>
          <w:wAfter w:w="20" w:type="dxa"/>
          <w:cantSplit/>
          <w:trHeight w:val="20"/>
        </w:trPr>
        <w:tc>
          <w:tcPr>
            <w:tcW w:w="2002" w:type="dxa"/>
            <w:gridSpan w:val="4"/>
            <w:vMerge/>
            <w:tcBorders>
              <w:left w:val="single" w:sz="8" w:space="0" w:color="auto"/>
            </w:tcBorders>
          </w:tcPr>
          <w:p w:rsidR="007A3D95" w:rsidRPr="000A3F56" w:rsidRDefault="007A3D95">
            <w:pPr>
              <w:ind w:right="-428"/>
              <w:rPr>
                <w:rFonts w:ascii="Arial" w:hAnsi="Arial" w:cs="Arial"/>
                <w:sz w:val="16"/>
                <w:lang w:val="ru-RU"/>
              </w:rPr>
            </w:pPr>
          </w:p>
        </w:tc>
        <w:tc>
          <w:tcPr>
            <w:tcW w:w="738" w:type="dxa"/>
            <w:gridSpan w:val="3"/>
            <w:vMerge/>
            <w:tcBorders>
              <w:left w:val="single" w:sz="6" w:space="0" w:color="auto"/>
            </w:tcBorders>
          </w:tcPr>
          <w:p w:rsidR="007A3D95" w:rsidRPr="000A3F56" w:rsidRDefault="007A3D95">
            <w:pPr>
              <w:ind w:right="-428"/>
              <w:rPr>
                <w:rFonts w:ascii="Arial" w:hAnsi="Arial" w:cs="Arial"/>
                <w:b/>
                <w:bCs/>
                <w:sz w:val="16"/>
                <w:lang w:val="ru-RU"/>
              </w:rPr>
            </w:pPr>
          </w:p>
        </w:tc>
        <w:tc>
          <w:tcPr>
            <w:tcW w:w="524" w:type="dxa"/>
            <w:gridSpan w:val="3"/>
            <w:vMerge/>
          </w:tcPr>
          <w:p w:rsidR="007A3D95" w:rsidRPr="000A3F56" w:rsidRDefault="007A3D95">
            <w:pPr>
              <w:ind w:right="-428"/>
              <w:rPr>
                <w:rFonts w:ascii="Arial" w:hAnsi="Arial" w:cs="Arial"/>
                <w:b/>
                <w:bCs/>
                <w:sz w:val="16"/>
                <w:lang w:val="ru-RU"/>
              </w:rPr>
            </w:pPr>
          </w:p>
        </w:tc>
        <w:tc>
          <w:tcPr>
            <w:tcW w:w="6386" w:type="dxa"/>
            <w:gridSpan w:val="3"/>
            <w:tcBorders>
              <w:left w:val="single" w:sz="6" w:space="0" w:color="auto"/>
              <w:right w:val="single" w:sz="6" w:space="0" w:color="auto"/>
            </w:tcBorders>
            <w:vAlign w:val="center"/>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3011 </w:t>
            </w:r>
            <w:r w:rsidRPr="000A3F56">
              <w:rPr>
                <w:rFonts w:ascii="Arial" w:hAnsi="Arial" w:cs="Arial"/>
                <w:sz w:val="16"/>
                <w:lang w:val="ru-RU"/>
              </w:rPr>
              <w:tab/>
              <w:t xml:space="preserve">ПЕСТИЦИД РТУТЬСОДЕРЖАЩИЙ ЖИДКИЙ ЯДОВИТЫЙ </w:t>
            </w:r>
            <w:r w:rsidRPr="000A3F56">
              <w:rPr>
                <w:rFonts w:ascii="Arial" w:hAnsi="Arial" w:cs="Arial"/>
                <w:sz w:val="16"/>
                <w:lang w:val="ru-RU"/>
              </w:rPr>
              <w:tab/>
              <w:t>ЛЕГКОВОСПЛАМЕНЯЮЩИЙСЯ</w:t>
            </w:r>
          </w:p>
        </w:tc>
      </w:tr>
      <w:tr w:rsidR="007A3D95" w:rsidRPr="00EB5D57" w:rsidTr="007F7510">
        <w:trPr>
          <w:gridAfter w:val="1"/>
          <w:wAfter w:w="20" w:type="dxa"/>
          <w:cantSplit/>
          <w:trHeight w:val="20"/>
        </w:trPr>
        <w:tc>
          <w:tcPr>
            <w:tcW w:w="2002" w:type="dxa"/>
            <w:gridSpan w:val="4"/>
            <w:vMerge/>
            <w:tcBorders>
              <w:left w:val="single" w:sz="8" w:space="0" w:color="auto"/>
            </w:tcBorders>
          </w:tcPr>
          <w:p w:rsidR="007A3D95" w:rsidRPr="000A3F56" w:rsidRDefault="007A3D95">
            <w:pPr>
              <w:ind w:right="-428"/>
              <w:rPr>
                <w:rFonts w:ascii="Arial" w:hAnsi="Arial" w:cs="Arial"/>
                <w:sz w:val="16"/>
                <w:lang w:val="ru-RU"/>
              </w:rPr>
            </w:pPr>
          </w:p>
        </w:tc>
        <w:tc>
          <w:tcPr>
            <w:tcW w:w="738" w:type="dxa"/>
            <w:gridSpan w:val="3"/>
            <w:vMerge/>
            <w:tcBorders>
              <w:left w:val="single" w:sz="6" w:space="0" w:color="auto"/>
              <w:bottom w:val="single" w:sz="6" w:space="0" w:color="auto"/>
            </w:tcBorders>
          </w:tcPr>
          <w:p w:rsidR="007A3D95" w:rsidRPr="000A3F56" w:rsidRDefault="007A3D95">
            <w:pPr>
              <w:ind w:right="-428"/>
              <w:rPr>
                <w:rFonts w:ascii="Arial" w:hAnsi="Arial" w:cs="Arial"/>
                <w:b/>
                <w:bCs/>
                <w:sz w:val="16"/>
                <w:lang w:val="ru-RU"/>
              </w:rPr>
            </w:pPr>
          </w:p>
        </w:tc>
        <w:tc>
          <w:tcPr>
            <w:tcW w:w="524" w:type="dxa"/>
            <w:gridSpan w:val="3"/>
            <w:vAlign w:val="center"/>
          </w:tcPr>
          <w:p w:rsidR="007A3D95" w:rsidRPr="000A3F56" w:rsidRDefault="007A3D95">
            <w:pPr>
              <w:pStyle w:val="3"/>
              <w:ind w:right="-428"/>
              <w:rPr>
                <w:lang w:val="ru-RU"/>
              </w:rPr>
            </w:pPr>
            <w:r w:rsidRPr="000A3F56">
              <w:t>TF</w:t>
            </w:r>
            <w:r w:rsidRPr="000A3F56">
              <w:rPr>
                <w:lang w:val="ru-RU"/>
              </w:rPr>
              <w:t>2</w:t>
            </w:r>
          </w:p>
        </w:tc>
        <w:tc>
          <w:tcPr>
            <w:tcW w:w="6386" w:type="dxa"/>
            <w:gridSpan w:val="3"/>
            <w:vMerge w:val="restart"/>
            <w:tcBorders>
              <w:left w:val="single" w:sz="6" w:space="0" w:color="auto"/>
              <w:right w:val="single" w:sz="6" w:space="0" w:color="auto"/>
            </w:tcBorders>
            <w:vAlign w:val="center"/>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3013 </w:t>
            </w:r>
            <w:r w:rsidRPr="000A3F56">
              <w:rPr>
                <w:rFonts w:ascii="Arial" w:hAnsi="Arial" w:cs="Arial"/>
                <w:sz w:val="16"/>
                <w:lang w:val="ru-RU"/>
              </w:rPr>
              <w:tab/>
              <w:t xml:space="preserve">ПЕСТИЦИД–ПРОИЗВОДНЫЙ НИТРОФЕНОЛА ЖИДКИЙ ЯДОВИТЫЙ </w:t>
            </w:r>
            <w:r w:rsidRPr="000A3F56">
              <w:rPr>
                <w:rFonts w:ascii="Arial" w:hAnsi="Arial" w:cs="Arial"/>
                <w:sz w:val="16"/>
                <w:lang w:val="ru-RU"/>
              </w:rPr>
              <w:tab/>
              <w:t>ЛЕГКОВОСПЛАМЕНЯЮЩИЙСЯ</w:t>
            </w:r>
          </w:p>
        </w:tc>
      </w:tr>
      <w:tr w:rsidR="007A3D95" w:rsidRPr="00EB5D57" w:rsidTr="007F7510">
        <w:trPr>
          <w:gridAfter w:val="1"/>
          <w:wAfter w:w="20" w:type="dxa"/>
          <w:cantSplit/>
          <w:trHeight w:val="184"/>
        </w:trPr>
        <w:tc>
          <w:tcPr>
            <w:tcW w:w="2002" w:type="dxa"/>
            <w:gridSpan w:val="4"/>
            <w:vMerge/>
            <w:tcBorders>
              <w:left w:val="single" w:sz="8" w:space="0" w:color="auto"/>
              <w:right w:val="single" w:sz="6" w:space="0" w:color="auto"/>
            </w:tcBorders>
          </w:tcPr>
          <w:p w:rsidR="007A3D95" w:rsidRPr="000A3F56" w:rsidRDefault="007A3D95">
            <w:pPr>
              <w:ind w:right="-428"/>
              <w:rPr>
                <w:rFonts w:ascii="Arial" w:hAnsi="Arial" w:cs="Arial"/>
                <w:sz w:val="16"/>
                <w:lang w:val="ru-RU"/>
              </w:rPr>
            </w:pPr>
          </w:p>
        </w:tc>
        <w:tc>
          <w:tcPr>
            <w:tcW w:w="738" w:type="dxa"/>
            <w:gridSpan w:val="3"/>
            <w:vMerge w:val="restart"/>
            <w:tcBorders>
              <w:top w:val="single" w:sz="6" w:space="0" w:color="auto"/>
              <w:left w:val="nil"/>
            </w:tcBorders>
          </w:tcPr>
          <w:p w:rsidR="007A3D95" w:rsidRPr="000A3F56" w:rsidRDefault="007A3D95">
            <w:pPr>
              <w:ind w:right="-428"/>
              <w:rPr>
                <w:rFonts w:ascii="Arial" w:hAnsi="Arial" w:cs="Arial"/>
                <w:sz w:val="16"/>
                <w:lang w:val="ru-RU"/>
              </w:rPr>
            </w:pPr>
          </w:p>
        </w:tc>
        <w:tc>
          <w:tcPr>
            <w:tcW w:w="524" w:type="dxa"/>
            <w:gridSpan w:val="3"/>
            <w:vMerge w:val="restart"/>
            <w:tcBorders>
              <w:top w:val="single" w:sz="8" w:space="0" w:color="auto"/>
            </w:tcBorders>
          </w:tcPr>
          <w:p w:rsidR="007A3D95" w:rsidRPr="000A3F56" w:rsidRDefault="007A3D95">
            <w:pPr>
              <w:ind w:right="-428"/>
              <w:rPr>
                <w:rFonts w:ascii="Arial" w:hAnsi="Arial" w:cs="Arial"/>
                <w:sz w:val="16"/>
                <w:lang w:val="ru-RU"/>
              </w:rPr>
            </w:pPr>
          </w:p>
        </w:tc>
        <w:tc>
          <w:tcPr>
            <w:tcW w:w="6386" w:type="dxa"/>
            <w:gridSpan w:val="3"/>
            <w:vMerge/>
            <w:tcBorders>
              <w:left w:val="single" w:sz="6" w:space="0" w:color="auto"/>
              <w:right w:val="single" w:sz="6" w:space="0" w:color="auto"/>
            </w:tcBorders>
            <w:vAlign w:val="center"/>
          </w:tcPr>
          <w:p w:rsidR="007A3D95" w:rsidRPr="000A3F56" w:rsidRDefault="007A3D95">
            <w:pPr>
              <w:ind w:right="-428"/>
              <w:rPr>
                <w:rFonts w:ascii="Arial" w:hAnsi="Arial" w:cs="Arial"/>
                <w:sz w:val="16"/>
                <w:lang w:val="ru-RU"/>
              </w:rPr>
            </w:pPr>
          </w:p>
        </w:tc>
      </w:tr>
      <w:tr w:rsidR="007A3D95" w:rsidRPr="00EB5D57" w:rsidTr="007F7510">
        <w:trPr>
          <w:gridAfter w:val="1"/>
          <w:wAfter w:w="20" w:type="dxa"/>
          <w:cantSplit/>
          <w:trHeight w:val="36"/>
        </w:trPr>
        <w:tc>
          <w:tcPr>
            <w:tcW w:w="2002" w:type="dxa"/>
            <w:gridSpan w:val="4"/>
            <w:vMerge/>
            <w:tcBorders>
              <w:left w:val="single" w:sz="8" w:space="0" w:color="auto"/>
              <w:right w:val="single" w:sz="6" w:space="0" w:color="auto"/>
            </w:tcBorders>
          </w:tcPr>
          <w:p w:rsidR="007A3D95" w:rsidRPr="000A3F56" w:rsidRDefault="007A3D95">
            <w:pPr>
              <w:ind w:right="-428"/>
              <w:rPr>
                <w:rFonts w:ascii="Arial" w:hAnsi="Arial" w:cs="Arial"/>
                <w:sz w:val="16"/>
                <w:lang w:val="ru-RU"/>
              </w:rPr>
            </w:pPr>
          </w:p>
        </w:tc>
        <w:tc>
          <w:tcPr>
            <w:tcW w:w="738" w:type="dxa"/>
            <w:gridSpan w:val="3"/>
            <w:vMerge/>
            <w:tcBorders>
              <w:left w:val="nil"/>
            </w:tcBorders>
          </w:tcPr>
          <w:p w:rsidR="007A3D95" w:rsidRPr="000A3F56" w:rsidRDefault="007A3D95">
            <w:pPr>
              <w:ind w:right="-428"/>
              <w:rPr>
                <w:rFonts w:ascii="Arial" w:hAnsi="Arial" w:cs="Arial"/>
                <w:sz w:val="16"/>
                <w:lang w:val="ru-RU"/>
              </w:rPr>
            </w:pPr>
          </w:p>
        </w:tc>
        <w:tc>
          <w:tcPr>
            <w:tcW w:w="524" w:type="dxa"/>
            <w:gridSpan w:val="3"/>
            <w:vMerge/>
          </w:tcPr>
          <w:p w:rsidR="007A3D95" w:rsidRPr="000A3F56" w:rsidRDefault="007A3D95">
            <w:pPr>
              <w:ind w:right="-428"/>
              <w:rPr>
                <w:rFonts w:ascii="Arial" w:hAnsi="Arial" w:cs="Arial"/>
                <w:sz w:val="16"/>
                <w:lang w:val="ru-RU"/>
              </w:rPr>
            </w:pPr>
          </w:p>
        </w:tc>
        <w:tc>
          <w:tcPr>
            <w:tcW w:w="6386" w:type="dxa"/>
            <w:gridSpan w:val="3"/>
            <w:tcBorders>
              <w:left w:val="single" w:sz="6" w:space="0" w:color="auto"/>
              <w:right w:val="single" w:sz="6" w:space="0" w:color="auto"/>
            </w:tcBorders>
            <w:vAlign w:val="center"/>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3015 </w:t>
            </w:r>
            <w:r w:rsidRPr="000A3F56">
              <w:rPr>
                <w:rFonts w:ascii="Arial" w:hAnsi="Arial" w:cs="Arial"/>
                <w:sz w:val="16"/>
                <w:lang w:val="ru-RU"/>
              </w:rPr>
              <w:tab/>
              <w:t xml:space="preserve">ПЕСТИЦИД–ПРОИЗВОДНЫЙ ДИПИРИДИЛА ЖИДКИЙ ЯДОВИТЫЙ </w:t>
            </w:r>
            <w:r w:rsidRPr="000A3F56">
              <w:rPr>
                <w:rFonts w:ascii="Arial" w:hAnsi="Arial" w:cs="Arial"/>
                <w:sz w:val="16"/>
                <w:lang w:val="ru-RU"/>
              </w:rPr>
              <w:tab/>
              <w:t>ЛЕГКОВОСПЛАМЕНЯЮЩИЙСЯ</w:t>
            </w:r>
          </w:p>
        </w:tc>
      </w:tr>
      <w:tr w:rsidR="007A3D95" w:rsidRPr="00EB5D57" w:rsidTr="007F7510">
        <w:trPr>
          <w:gridAfter w:val="1"/>
          <w:wAfter w:w="20" w:type="dxa"/>
          <w:cantSplit/>
          <w:trHeight w:val="36"/>
        </w:trPr>
        <w:tc>
          <w:tcPr>
            <w:tcW w:w="2002" w:type="dxa"/>
            <w:gridSpan w:val="4"/>
            <w:vMerge/>
            <w:tcBorders>
              <w:left w:val="single" w:sz="8" w:space="0" w:color="auto"/>
              <w:right w:val="single" w:sz="6" w:space="0" w:color="auto"/>
            </w:tcBorders>
          </w:tcPr>
          <w:p w:rsidR="007A3D95" w:rsidRPr="000A3F56" w:rsidRDefault="007A3D95">
            <w:pPr>
              <w:ind w:right="-428"/>
              <w:rPr>
                <w:rFonts w:ascii="Arial" w:hAnsi="Arial" w:cs="Arial"/>
                <w:sz w:val="16"/>
                <w:lang w:val="ru-RU"/>
              </w:rPr>
            </w:pPr>
          </w:p>
        </w:tc>
        <w:tc>
          <w:tcPr>
            <w:tcW w:w="738" w:type="dxa"/>
            <w:gridSpan w:val="3"/>
            <w:vMerge/>
            <w:tcBorders>
              <w:left w:val="nil"/>
            </w:tcBorders>
          </w:tcPr>
          <w:p w:rsidR="007A3D95" w:rsidRPr="000A3F56" w:rsidRDefault="007A3D95">
            <w:pPr>
              <w:ind w:right="-428"/>
              <w:rPr>
                <w:rFonts w:ascii="Arial" w:hAnsi="Arial" w:cs="Arial"/>
                <w:sz w:val="16"/>
                <w:lang w:val="ru-RU"/>
              </w:rPr>
            </w:pPr>
          </w:p>
        </w:tc>
        <w:tc>
          <w:tcPr>
            <w:tcW w:w="524" w:type="dxa"/>
            <w:gridSpan w:val="3"/>
            <w:vMerge/>
          </w:tcPr>
          <w:p w:rsidR="007A3D95" w:rsidRPr="000A3F56" w:rsidRDefault="007A3D95">
            <w:pPr>
              <w:ind w:right="-428"/>
              <w:rPr>
                <w:rFonts w:ascii="Arial" w:hAnsi="Arial" w:cs="Arial"/>
                <w:sz w:val="16"/>
                <w:lang w:val="ru-RU"/>
              </w:rPr>
            </w:pPr>
          </w:p>
        </w:tc>
        <w:tc>
          <w:tcPr>
            <w:tcW w:w="6386" w:type="dxa"/>
            <w:gridSpan w:val="3"/>
            <w:tcBorders>
              <w:left w:val="single" w:sz="6" w:space="0" w:color="auto"/>
              <w:right w:val="single" w:sz="6" w:space="0" w:color="auto"/>
            </w:tcBorders>
            <w:vAlign w:val="center"/>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3017 </w:t>
            </w:r>
            <w:r w:rsidRPr="000A3F56">
              <w:rPr>
                <w:rFonts w:ascii="Arial" w:hAnsi="Arial" w:cs="Arial"/>
                <w:sz w:val="16"/>
                <w:lang w:val="ru-RU"/>
              </w:rPr>
              <w:tab/>
              <w:t xml:space="preserve">ПЕСТИЦИД ФОСФОРОРГАНИЧЕСКИЙ ЖИДКИЙ ЯДОВИТЫЙ </w:t>
            </w:r>
            <w:r w:rsidRPr="000A3F56">
              <w:rPr>
                <w:rFonts w:ascii="Arial" w:hAnsi="Arial" w:cs="Arial"/>
                <w:sz w:val="16"/>
                <w:lang w:val="ru-RU"/>
              </w:rPr>
              <w:tab/>
              <w:t>ЛЕГКОВОСПЛАМЕНЯЮЩИЙСЯ</w:t>
            </w:r>
          </w:p>
        </w:tc>
      </w:tr>
      <w:tr w:rsidR="007A3D95" w:rsidRPr="00EB5D57" w:rsidTr="007F7510">
        <w:trPr>
          <w:gridAfter w:val="1"/>
          <w:wAfter w:w="20" w:type="dxa"/>
          <w:cantSplit/>
          <w:trHeight w:val="36"/>
        </w:trPr>
        <w:tc>
          <w:tcPr>
            <w:tcW w:w="2002" w:type="dxa"/>
            <w:gridSpan w:val="4"/>
            <w:vMerge/>
            <w:tcBorders>
              <w:left w:val="single" w:sz="8" w:space="0" w:color="auto"/>
              <w:right w:val="single" w:sz="6" w:space="0" w:color="auto"/>
            </w:tcBorders>
          </w:tcPr>
          <w:p w:rsidR="007A3D95" w:rsidRPr="000A3F56" w:rsidRDefault="007A3D95">
            <w:pPr>
              <w:ind w:right="-428"/>
              <w:rPr>
                <w:rFonts w:ascii="Arial" w:hAnsi="Arial" w:cs="Arial"/>
                <w:sz w:val="16"/>
                <w:lang w:val="ru-RU"/>
              </w:rPr>
            </w:pPr>
          </w:p>
        </w:tc>
        <w:tc>
          <w:tcPr>
            <w:tcW w:w="738" w:type="dxa"/>
            <w:gridSpan w:val="3"/>
            <w:vMerge/>
            <w:tcBorders>
              <w:left w:val="nil"/>
            </w:tcBorders>
          </w:tcPr>
          <w:p w:rsidR="007A3D95" w:rsidRPr="000A3F56" w:rsidRDefault="007A3D95">
            <w:pPr>
              <w:ind w:right="-428"/>
              <w:rPr>
                <w:rFonts w:ascii="Arial" w:hAnsi="Arial" w:cs="Arial"/>
                <w:sz w:val="16"/>
                <w:lang w:val="ru-RU"/>
              </w:rPr>
            </w:pPr>
          </w:p>
        </w:tc>
        <w:tc>
          <w:tcPr>
            <w:tcW w:w="524" w:type="dxa"/>
            <w:gridSpan w:val="3"/>
            <w:vMerge/>
          </w:tcPr>
          <w:p w:rsidR="007A3D95" w:rsidRPr="000A3F56" w:rsidRDefault="007A3D95">
            <w:pPr>
              <w:ind w:right="-428"/>
              <w:rPr>
                <w:rFonts w:ascii="Arial" w:hAnsi="Arial" w:cs="Arial"/>
                <w:sz w:val="16"/>
                <w:lang w:val="ru-RU"/>
              </w:rPr>
            </w:pPr>
          </w:p>
        </w:tc>
        <w:tc>
          <w:tcPr>
            <w:tcW w:w="6386" w:type="dxa"/>
            <w:gridSpan w:val="3"/>
            <w:tcBorders>
              <w:left w:val="single" w:sz="6" w:space="0" w:color="auto"/>
              <w:right w:val="single" w:sz="6" w:space="0" w:color="auto"/>
            </w:tcBorders>
            <w:vAlign w:val="center"/>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3019 </w:t>
            </w:r>
            <w:r w:rsidRPr="000A3F56">
              <w:rPr>
                <w:rFonts w:ascii="Arial" w:hAnsi="Arial" w:cs="Arial"/>
                <w:sz w:val="16"/>
                <w:lang w:val="ru-RU"/>
              </w:rPr>
              <w:tab/>
              <w:t xml:space="preserve">ПЕСТИЦИД ОЛОВООРГАНИЧЕСКИЙ ЖИДКИЙ ЯДОВИТЫЙ </w:t>
            </w:r>
            <w:r w:rsidRPr="000A3F56">
              <w:rPr>
                <w:rFonts w:ascii="Arial" w:hAnsi="Arial" w:cs="Arial"/>
                <w:sz w:val="16"/>
                <w:lang w:val="ru-RU"/>
              </w:rPr>
              <w:tab/>
              <w:t>ЛЕГКОВОСПЛАМЕНЯЮЩИЙСЯ</w:t>
            </w:r>
          </w:p>
        </w:tc>
      </w:tr>
      <w:tr w:rsidR="007A3D95" w:rsidRPr="00EB5D57" w:rsidTr="007F7510">
        <w:trPr>
          <w:gridAfter w:val="1"/>
          <w:wAfter w:w="20" w:type="dxa"/>
          <w:cantSplit/>
          <w:trHeight w:val="36"/>
        </w:trPr>
        <w:tc>
          <w:tcPr>
            <w:tcW w:w="2002" w:type="dxa"/>
            <w:gridSpan w:val="4"/>
            <w:vMerge/>
            <w:tcBorders>
              <w:left w:val="single" w:sz="8" w:space="0" w:color="auto"/>
              <w:right w:val="single" w:sz="6" w:space="0" w:color="auto"/>
            </w:tcBorders>
          </w:tcPr>
          <w:p w:rsidR="007A3D95" w:rsidRPr="000A3F56" w:rsidRDefault="007A3D95">
            <w:pPr>
              <w:ind w:right="-428"/>
              <w:rPr>
                <w:rFonts w:ascii="Arial" w:hAnsi="Arial" w:cs="Arial"/>
                <w:sz w:val="16"/>
                <w:lang w:val="ru-RU"/>
              </w:rPr>
            </w:pPr>
          </w:p>
        </w:tc>
        <w:tc>
          <w:tcPr>
            <w:tcW w:w="738" w:type="dxa"/>
            <w:gridSpan w:val="3"/>
            <w:vMerge/>
            <w:tcBorders>
              <w:left w:val="nil"/>
            </w:tcBorders>
          </w:tcPr>
          <w:p w:rsidR="007A3D95" w:rsidRPr="000A3F56" w:rsidRDefault="007A3D95">
            <w:pPr>
              <w:ind w:right="-428"/>
              <w:rPr>
                <w:rFonts w:ascii="Arial" w:hAnsi="Arial" w:cs="Arial"/>
                <w:sz w:val="16"/>
                <w:lang w:val="ru-RU"/>
              </w:rPr>
            </w:pPr>
          </w:p>
        </w:tc>
        <w:tc>
          <w:tcPr>
            <w:tcW w:w="524" w:type="dxa"/>
            <w:gridSpan w:val="3"/>
            <w:vMerge/>
          </w:tcPr>
          <w:p w:rsidR="007A3D95" w:rsidRPr="000A3F56" w:rsidRDefault="007A3D95">
            <w:pPr>
              <w:ind w:right="-428"/>
              <w:rPr>
                <w:rFonts w:ascii="Arial" w:hAnsi="Arial" w:cs="Arial"/>
                <w:sz w:val="16"/>
                <w:lang w:val="ru-RU"/>
              </w:rPr>
            </w:pPr>
          </w:p>
        </w:tc>
        <w:tc>
          <w:tcPr>
            <w:tcW w:w="6386" w:type="dxa"/>
            <w:gridSpan w:val="3"/>
            <w:tcBorders>
              <w:left w:val="single" w:sz="6" w:space="0" w:color="auto"/>
              <w:right w:val="single" w:sz="6" w:space="0" w:color="auto"/>
            </w:tcBorders>
            <w:vAlign w:val="center"/>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3025 </w:t>
            </w:r>
            <w:r w:rsidRPr="000A3F56">
              <w:rPr>
                <w:rFonts w:ascii="Arial" w:hAnsi="Arial" w:cs="Arial"/>
                <w:sz w:val="16"/>
                <w:lang w:val="ru-RU"/>
              </w:rPr>
              <w:tab/>
              <w:t xml:space="preserve">ПЕСТИЦИД–ПРОИЗВОДНЫЙ КУМАРИНА ЖИДКИЙ ЯДОВИТЫЙ </w:t>
            </w:r>
            <w:r w:rsidRPr="000A3F56">
              <w:rPr>
                <w:rFonts w:ascii="Arial" w:hAnsi="Arial" w:cs="Arial"/>
                <w:sz w:val="16"/>
                <w:lang w:val="ru-RU"/>
              </w:rPr>
              <w:tab/>
              <w:t>ЛЕГКОВОСПЛАМЕНЯЮЩИЙСЯ</w:t>
            </w:r>
          </w:p>
        </w:tc>
      </w:tr>
      <w:tr w:rsidR="007A3D95" w:rsidRPr="00EB5D57" w:rsidTr="007F7510">
        <w:trPr>
          <w:gridAfter w:val="1"/>
          <w:wAfter w:w="20" w:type="dxa"/>
          <w:cantSplit/>
          <w:trHeight w:val="36"/>
        </w:trPr>
        <w:tc>
          <w:tcPr>
            <w:tcW w:w="2002" w:type="dxa"/>
            <w:gridSpan w:val="4"/>
            <w:vMerge/>
            <w:tcBorders>
              <w:left w:val="single" w:sz="8" w:space="0" w:color="auto"/>
              <w:right w:val="single" w:sz="6" w:space="0" w:color="auto"/>
            </w:tcBorders>
          </w:tcPr>
          <w:p w:rsidR="007A3D95" w:rsidRPr="000A3F56" w:rsidRDefault="007A3D95">
            <w:pPr>
              <w:ind w:right="-428"/>
              <w:rPr>
                <w:rFonts w:ascii="Arial" w:hAnsi="Arial" w:cs="Arial"/>
                <w:sz w:val="16"/>
                <w:lang w:val="ru-RU"/>
              </w:rPr>
            </w:pPr>
          </w:p>
        </w:tc>
        <w:tc>
          <w:tcPr>
            <w:tcW w:w="738" w:type="dxa"/>
            <w:gridSpan w:val="3"/>
            <w:vMerge/>
            <w:tcBorders>
              <w:left w:val="nil"/>
            </w:tcBorders>
          </w:tcPr>
          <w:p w:rsidR="007A3D95" w:rsidRPr="000A3F56" w:rsidRDefault="007A3D95">
            <w:pPr>
              <w:ind w:right="-428"/>
              <w:rPr>
                <w:rFonts w:ascii="Arial" w:hAnsi="Arial" w:cs="Arial"/>
                <w:sz w:val="16"/>
                <w:lang w:val="ru-RU"/>
              </w:rPr>
            </w:pPr>
          </w:p>
        </w:tc>
        <w:tc>
          <w:tcPr>
            <w:tcW w:w="524" w:type="dxa"/>
            <w:gridSpan w:val="3"/>
            <w:vMerge/>
          </w:tcPr>
          <w:p w:rsidR="007A3D95" w:rsidRPr="000A3F56" w:rsidRDefault="007A3D95">
            <w:pPr>
              <w:ind w:right="-428"/>
              <w:rPr>
                <w:rFonts w:ascii="Arial" w:hAnsi="Arial" w:cs="Arial"/>
                <w:sz w:val="16"/>
                <w:lang w:val="ru-RU"/>
              </w:rPr>
            </w:pPr>
          </w:p>
        </w:tc>
        <w:tc>
          <w:tcPr>
            <w:tcW w:w="6386" w:type="dxa"/>
            <w:gridSpan w:val="3"/>
            <w:tcBorders>
              <w:left w:val="single" w:sz="6" w:space="0" w:color="auto"/>
              <w:right w:val="single" w:sz="6" w:space="0" w:color="auto"/>
            </w:tcBorders>
            <w:vAlign w:val="center"/>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3347 </w:t>
            </w:r>
            <w:r w:rsidRPr="000A3F56">
              <w:rPr>
                <w:rFonts w:ascii="Arial" w:hAnsi="Arial" w:cs="Arial"/>
                <w:sz w:val="16"/>
                <w:lang w:val="ru-RU"/>
              </w:rPr>
              <w:tab/>
              <w:t xml:space="preserve">ПЕСТИЦИД–ПРОИЗВОДНЫЙ ФЕНОКСИУКСУСНОЙ КИСЛОТЫ ЖИДКИЙ </w:t>
            </w:r>
            <w:r w:rsidRPr="000A3F56">
              <w:rPr>
                <w:rFonts w:ascii="Arial" w:hAnsi="Arial" w:cs="Arial"/>
                <w:sz w:val="16"/>
                <w:lang w:val="ru-RU"/>
              </w:rPr>
              <w:tab/>
              <w:t>ЯДОВИТЫЙ ЛЕГКОВОСПЛАМЕНЯЮЩИЙСЯ</w:t>
            </w:r>
          </w:p>
        </w:tc>
      </w:tr>
      <w:tr w:rsidR="007A3D95" w:rsidRPr="00EB5D57" w:rsidTr="007F7510">
        <w:trPr>
          <w:gridAfter w:val="1"/>
          <w:wAfter w:w="20" w:type="dxa"/>
          <w:cantSplit/>
          <w:trHeight w:val="36"/>
        </w:trPr>
        <w:tc>
          <w:tcPr>
            <w:tcW w:w="2002" w:type="dxa"/>
            <w:gridSpan w:val="4"/>
            <w:vMerge/>
            <w:tcBorders>
              <w:left w:val="single" w:sz="8" w:space="0" w:color="auto"/>
              <w:right w:val="single" w:sz="6" w:space="0" w:color="auto"/>
            </w:tcBorders>
          </w:tcPr>
          <w:p w:rsidR="007A3D95" w:rsidRPr="000A3F56" w:rsidRDefault="007A3D95">
            <w:pPr>
              <w:ind w:right="-428"/>
              <w:rPr>
                <w:rFonts w:ascii="Arial" w:hAnsi="Arial" w:cs="Arial"/>
                <w:sz w:val="16"/>
                <w:lang w:val="ru-RU"/>
              </w:rPr>
            </w:pPr>
          </w:p>
        </w:tc>
        <w:tc>
          <w:tcPr>
            <w:tcW w:w="738" w:type="dxa"/>
            <w:gridSpan w:val="3"/>
            <w:vMerge/>
            <w:tcBorders>
              <w:left w:val="nil"/>
            </w:tcBorders>
          </w:tcPr>
          <w:p w:rsidR="007A3D95" w:rsidRPr="000A3F56" w:rsidRDefault="007A3D95">
            <w:pPr>
              <w:ind w:right="-428"/>
              <w:rPr>
                <w:rFonts w:ascii="Arial" w:hAnsi="Arial" w:cs="Arial"/>
                <w:sz w:val="16"/>
                <w:lang w:val="ru-RU"/>
              </w:rPr>
            </w:pPr>
          </w:p>
        </w:tc>
        <w:tc>
          <w:tcPr>
            <w:tcW w:w="524" w:type="dxa"/>
            <w:gridSpan w:val="3"/>
            <w:vMerge/>
          </w:tcPr>
          <w:p w:rsidR="007A3D95" w:rsidRPr="000A3F56" w:rsidRDefault="007A3D95">
            <w:pPr>
              <w:ind w:right="-428"/>
              <w:rPr>
                <w:rFonts w:ascii="Arial" w:hAnsi="Arial" w:cs="Arial"/>
                <w:sz w:val="16"/>
                <w:lang w:val="ru-RU"/>
              </w:rPr>
            </w:pPr>
          </w:p>
        </w:tc>
        <w:tc>
          <w:tcPr>
            <w:tcW w:w="6386" w:type="dxa"/>
            <w:gridSpan w:val="3"/>
            <w:tcBorders>
              <w:left w:val="single" w:sz="6" w:space="0" w:color="auto"/>
              <w:right w:val="single" w:sz="6" w:space="0" w:color="auto"/>
            </w:tcBorders>
            <w:vAlign w:val="center"/>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3351 </w:t>
            </w:r>
            <w:r w:rsidRPr="000A3F56">
              <w:rPr>
                <w:rFonts w:ascii="Arial" w:hAnsi="Arial" w:cs="Arial"/>
                <w:sz w:val="16"/>
                <w:lang w:val="ru-RU"/>
              </w:rPr>
              <w:tab/>
              <w:t xml:space="preserve">ПЕСТИЦИД НА ОСНОВЕ ПИРЕТРОИДОВ ЖИДКИЙ ЯДОВИТЫЙ </w:t>
            </w:r>
            <w:r w:rsidRPr="000A3F56">
              <w:rPr>
                <w:rFonts w:ascii="Arial" w:hAnsi="Arial" w:cs="Arial"/>
                <w:sz w:val="16"/>
                <w:lang w:val="ru-RU"/>
              </w:rPr>
              <w:tab/>
              <w:t>ЛЕГКОВОСПЛАМЕНЯЮЩИЙСЯ</w:t>
            </w:r>
            <w:r w:rsidRPr="000A3F56">
              <w:rPr>
                <w:rFonts w:ascii="Arial" w:hAnsi="Arial" w:cs="Arial"/>
                <w:sz w:val="16"/>
                <w:lang w:val="ru-RU"/>
              </w:rPr>
              <w:tab/>
            </w:r>
          </w:p>
        </w:tc>
      </w:tr>
      <w:tr w:rsidR="007A3D95" w:rsidRPr="00EB5D57" w:rsidTr="007F7510">
        <w:trPr>
          <w:gridAfter w:val="1"/>
          <w:wAfter w:w="20" w:type="dxa"/>
          <w:cantSplit/>
          <w:trHeight w:val="36"/>
        </w:trPr>
        <w:tc>
          <w:tcPr>
            <w:tcW w:w="2002" w:type="dxa"/>
            <w:gridSpan w:val="4"/>
            <w:vMerge/>
            <w:tcBorders>
              <w:left w:val="single" w:sz="8" w:space="0" w:color="auto"/>
              <w:right w:val="single" w:sz="6" w:space="0" w:color="auto"/>
            </w:tcBorders>
          </w:tcPr>
          <w:p w:rsidR="007A3D95" w:rsidRPr="000A3F56" w:rsidRDefault="007A3D95">
            <w:pPr>
              <w:ind w:right="-428"/>
              <w:rPr>
                <w:rFonts w:ascii="Arial" w:hAnsi="Arial" w:cs="Arial"/>
                <w:sz w:val="16"/>
                <w:lang w:val="ru-RU"/>
              </w:rPr>
            </w:pPr>
          </w:p>
        </w:tc>
        <w:tc>
          <w:tcPr>
            <w:tcW w:w="738" w:type="dxa"/>
            <w:gridSpan w:val="3"/>
            <w:vMerge/>
            <w:tcBorders>
              <w:left w:val="nil"/>
            </w:tcBorders>
          </w:tcPr>
          <w:p w:rsidR="007A3D95" w:rsidRPr="000A3F56" w:rsidRDefault="007A3D95">
            <w:pPr>
              <w:ind w:right="-428"/>
              <w:rPr>
                <w:rFonts w:ascii="Arial" w:hAnsi="Arial" w:cs="Arial"/>
                <w:sz w:val="16"/>
                <w:lang w:val="ru-RU"/>
              </w:rPr>
            </w:pPr>
          </w:p>
        </w:tc>
        <w:tc>
          <w:tcPr>
            <w:tcW w:w="524" w:type="dxa"/>
            <w:gridSpan w:val="3"/>
            <w:vMerge/>
          </w:tcPr>
          <w:p w:rsidR="007A3D95" w:rsidRPr="000A3F56" w:rsidRDefault="007A3D95">
            <w:pPr>
              <w:ind w:right="-428"/>
              <w:rPr>
                <w:rFonts w:ascii="Arial" w:hAnsi="Arial" w:cs="Arial"/>
                <w:sz w:val="16"/>
                <w:lang w:val="ru-RU"/>
              </w:rPr>
            </w:pPr>
          </w:p>
        </w:tc>
        <w:tc>
          <w:tcPr>
            <w:tcW w:w="6386" w:type="dxa"/>
            <w:gridSpan w:val="3"/>
            <w:tcBorders>
              <w:left w:val="single" w:sz="6" w:space="0" w:color="auto"/>
              <w:bottom w:val="single" w:sz="6" w:space="0" w:color="auto"/>
              <w:right w:val="single" w:sz="6" w:space="0" w:color="auto"/>
            </w:tcBorders>
            <w:vAlign w:val="center"/>
          </w:tcPr>
          <w:p w:rsidR="007A3D95" w:rsidRPr="000A3F56" w:rsidRDefault="007A3D95">
            <w:pPr>
              <w:ind w:left="671" w:right="-428" w:hanging="671"/>
              <w:rPr>
                <w:rFonts w:ascii="Arial" w:hAnsi="Arial" w:cs="Arial"/>
                <w:sz w:val="16"/>
                <w:lang w:val="ru-RU"/>
              </w:rPr>
            </w:pPr>
            <w:r w:rsidRPr="000A3F56">
              <w:rPr>
                <w:rFonts w:ascii="Arial" w:hAnsi="Arial" w:cs="Arial"/>
                <w:sz w:val="16"/>
                <w:lang w:val="ru-RU"/>
              </w:rPr>
              <w:t xml:space="preserve">2903 </w:t>
            </w:r>
            <w:r w:rsidRPr="000A3F56">
              <w:rPr>
                <w:rFonts w:ascii="Arial" w:hAnsi="Arial" w:cs="Arial"/>
                <w:sz w:val="16"/>
                <w:lang w:val="ru-RU"/>
              </w:rPr>
              <w:tab/>
              <w:t>ПЕСТИЦИД ЖИДКИЙ ЯДОВИТЫЙ ЛЕГКОВОСПЛАМЕНЯЮЩИЙСЯ, Н.У.К.</w:t>
            </w:r>
          </w:p>
        </w:tc>
      </w:tr>
      <w:tr w:rsidR="007A3D95" w:rsidRPr="00EB5D57" w:rsidTr="007F7510">
        <w:trPr>
          <w:gridAfter w:val="1"/>
          <w:wAfter w:w="20" w:type="dxa"/>
          <w:cantSplit/>
          <w:trHeight w:val="36"/>
        </w:trPr>
        <w:tc>
          <w:tcPr>
            <w:tcW w:w="2002" w:type="dxa"/>
            <w:gridSpan w:val="4"/>
            <w:vMerge/>
            <w:tcBorders>
              <w:left w:val="single" w:sz="8" w:space="0" w:color="auto"/>
              <w:right w:val="single" w:sz="6" w:space="0" w:color="auto"/>
            </w:tcBorders>
          </w:tcPr>
          <w:p w:rsidR="007A3D95" w:rsidRPr="000A3F56" w:rsidRDefault="007A3D95">
            <w:pPr>
              <w:ind w:right="-428"/>
              <w:rPr>
                <w:rFonts w:ascii="Arial" w:hAnsi="Arial" w:cs="Arial"/>
                <w:sz w:val="16"/>
                <w:lang w:val="ru-RU"/>
              </w:rPr>
            </w:pPr>
          </w:p>
        </w:tc>
        <w:tc>
          <w:tcPr>
            <w:tcW w:w="738" w:type="dxa"/>
            <w:gridSpan w:val="3"/>
            <w:vMerge/>
            <w:tcBorders>
              <w:left w:val="nil"/>
            </w:tcBorders>
          </w:tcPr>
          <w:p w:rsidR="007A3D95" w:rsidRPr="000A3F56" w:rsidRDefault="007A3D95">
            <w:pPr>
              <w:ind w:right="-428"/>
              <w:rPr>
                <w:rFonts w:ascii="Arial" w:hAnsi="Arial" w:cs="Arial"/>
                <w:sz w:val="16"/>
                <w:lang w:val="ru-RU"/>
              </w:rPr>
            </w:pPr>
          </w:p>
        </w:tc>
        <w:tc>
          <w:tcPr>
            <w:tcW w:w="524" w:type="dxa"/>
            <w:gridSpan w:val="3"/>
            <w:vMerge/>
          </w:tcPr>
          <w:p w:rsidR="007A3D95" w:rsidRPr="000A3F56" w:rsidRDefault="007A3D95">
            <w:pPr>
              <w:ind w:right="-428"/>
              <w:rPr>
                <w:rFonts w:ascii="Arial" w:hAnsi="Arial" w:cs="Arial"/>
                <w:sz w:val="16"/>
                <w:lang w:val="ru-RU"/>
              </w:rPr>
            </w:pPr>
          </w:p>
        </w:tc>
        <w:tc>
          <w:tcPr>
            <w:tcW w:w="6386" w:type="dxa"/>
            <w:gridSpan w:val="3"/>
            <w:vAlign w:val="center"/>
          </w:tcPr>
          <w:p w:rsidR="007A3D95" w:rsidRPr="000A3F56" w:rsidRDefault="007A3D95">
            <w:pPr>
              <w:ind w:right="-428"/>
              <w:rPr>
                <w:rFonts w:ascii="Arial" w:hAnsi="Arial" w:cs="Arial"/>
                <w:sz w:val="16"/>
                <w:lang w:val="ru-RU"/>
              </w:rPr>
            </w:pPr>
          </w:p>
        </w:tc>
      </w:tr>
      <w:tr w:rsidR="007A3D95" w:rsidRPr="000A3F56" w:rsidTr="007F7510">
        <w:trPr>
          <w:gridAfter w:val="1"/>
          <w:wAfter w:w="20" w:type="dxa"/>
          <w:cantSplit/>
          <w:trHeight w:val="36"/>
        </w:trPr>
        <w:tc>
          <w:tcPr>
            <w:tcW w:w="2002" w:type="dxa"/>
            <w:gridSpan w:val="4"/>
            <w:vMerge w:val="restart"/>
            <w:tcBorders>
              <w:left w:val="single" w:sz="8" w:space="0" w:color="auto"/>
            </w:tcBorders>
            <w:vAlign w:val="center"/>
          </w:tcPr>
          <w:p w:rsidR="007A3D95" w:rsidRPr="000A3F56" w:rsidRDefault="007A3D95">
            <w:pPr>
              <w:ind w:right="-428"/>
              <w:rPr>
                <w:rFonts w:ascii="Arial" w:hAnsi="Arial" w:cs="Arial"/>
                <w:sz w:val="16"/>
                <w:lang w:val="ru-RU"/>
              </w:rPr>
            </w:pPr>
          </w:p>
        </w:tc>
        <w:tc>
          <w:tcPr>
            <w:tcW w:w="738" w:type="dxa"/>
            <w:gridSpan w:val="3"/>
            <w:tcBorders>
              <w:left w:val="single" w:sz="8" w:space="0" w:color="auto"/>
              <w:bottom w:val="single" w:sz="8" w:space="0" w:color="auto"/>
            </w:tcBorders>
            <w:vAlign w:val="center"/>
          </w:tcPr>
          <w:p w:rsidR="007A3D95" w:rsidRPr="000A3F56" w:rsidRDefault="007A3D95">
            <w:pPr>
              <w:ind w:right="-428"/>
              <w:rPr>
                <w:rFonts w:ascii="Arial" w:hAnsi="Arial" w:cs="Arial"/>
                <w:b/>
                <w:bCs/>
                <w:sz w:val="16"/>
                <w:lang w:val="ru-RU"/>
              </w:rPr>
            </w:pPr>
            <w:r w:rsidRPr="000A3F56">
              <w:rPr>
                <w:rFonts w:ascii="Arial" w:hAnsi="Arial" w:cs="Arial"/>
                <w:b/>
                <w:bCs/>
                <w:sz w:val="16"/>
                <w:lang w:val="ru-RU"/>
              </w:rPr>
              <w:t>твердые</w:t>
            </w:r>
          </w:p>
        </w:tc>
        <w:tc>
          <w:tcPr>
            <w:tcW w:w="524" w:type="dxa"/>
            <w:gridSpan w:val="3"/>
            <w:tcBorders>
              <w:bottom w:val="single" w:sz="8" w:space="0" w:color="auto"/>
            </w:tcBorders>
            <w:vAlign w:val="center"/>
          </w:tcPr>
          <w:p w:rsidR="007A3D95" w:rsidRPr="000A3F56" w:rsidRDefault="007A3D95">
            <w:pPr>
              <w:ind w:right="-428"/>
              <w:rPr>
                <w:rFonts w:ascii="Arial" w:hAnsi="Arial" w:cs="Arial"/>
                <w:b/>
                <w:bCs/>
                <w:sz w:val="16"/>
                <w:lang w:val="ru-RU"/>
              </w:rPr>
            </w:pPr>
            <w:r w:rsidRPr="000A3F56">
              <w:rPr>
                <w:rFonts w:ascii="Arial" w:hAnsi="Arial" w:cs="Arial"/>
                <w:b/>
                <w:bCs/>
                <w:sz w:val="16"/>
                <w:lang w:val="ru-RU"/>
              </w:rPr>
              <w:t xml:space="preserve"> </w:t>
            </w:r>
            <w:r w:rsidRPr="000A3F56">
              <w:rPr>
                <w:rFonts w:ascii="Arial" w:hAnsi="Arial" w:cs="Arial"/>
                <w:b/>
                <w:bCs/>
                <w:sz w:val="16"/>
              </w:rPr>
              <w:t>TF</w:t>
            </w:r>
            <w:r w:rsidRPr="000A3F56">
              <w:rPr>
                <w:rFonts w:ascii="Arial" w:hAnsi="Arial" w:cs="Arial"/>
                <w:b/>
                <w:bCs/>
                <w:sz w:val="16"/>
                <w:lang w:val="ru-RU"/>
              </w:rPr>
              <w:t>3</w:t>
            </w:r>
          </w:p>
        </w:tc>
        <w:tc>
          <w:tcPr>
            <w:tcW w:w="6386" w:type="dxa"/>
            <w:gridSpan w:val="3"/>
            <w:tcBorders>
              <w:top w:val="single" w:sz="8" w:space="0" w:color="auto"/>
              <w:left w:val="single" w:sz="8" w:space="0" w:color="auto"/>
              <w:right w:val="single" w:sz="8" w:space="0" w:color="auto"/>
            </w:tcBorders>
            <w:vAlign w:val="center"/>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1700 </w:t>
            </w:r>
            <w:r w:rsidRPr="000A3F56">
              <w:rPr>
                <w:rFonts w:ascii="Arial" w:hAnsi="Arial" w:cs="Arial"/>
                <w:sz w:val="16"/>
                <w:lang w:val="ru-RU"/>
              </w:rPr>
              <w:tab/>
              <w:t xml:space="preserve">СВЕЧИ ГАЗОВЫЕ СЛЕЗОТОЧИВЫЕ </w:t>
            </w:r>
          </w:p>
        </w:tc>
      </w:tr>
      <w:tr w:rsidR="007A3D95" w:rsidRPr="00EB5D57" w:rsidTr="007F7510">
        <w:trPr>
          <w:gridAfter w:val="1"/>
          <w:wAfter w:w="20" w:type="dxa"/>
          <w:cantSplit/>
          <w:trHeight w:val="36"/>
        </w:trPr>
        <w:tc>
          <w:tcPr>
            <w:tcW w:w="2002" w:type="dxa"/>
            <w:gridSpan w:val="4"/>
            <w:vMerge/>
            <w:tcBorders>
              <w:left w:val="single" w:sz="8" w:space="0" w:color="auto"/>
            </w:tcBorders>
          </w:tcPr>
          <w:p w:rsidR="007A3D95" w:rsidRPr="000A3F56" w:rsidRDefault="007A3D95">
            <w:pPr>
              <w:ind w:right="-428"/>
              <w:rPr>
                <w:rFonts w:ascii="Arial" w:hAnsi="Arial" w:cs="Arial"/>
                <w:sz w:val="16"/>
                <w:lang w:val="ru-RU"/>
              </w:rPr>
            </w:pPr>
          </w:p>
        </w:tc>
        <w:tc>
          <w:tcPr>
            <w:tcW w:w="738" w:type="dxa"/>
            <w:gridSpan w:val="3"/>
            <w:vMerge w:val="restart"/>
          </w:tcPr>
          <w:p w:rsidR="007A3D95" w:rsidRPr="000A3F56" w:rsidRDefault="007A3D95">
            <w:pPr>
              <w:ind w:right="-428"/>
              <w:rPr>
                <w:rFonts w:ascii="Arial" w:hAnsi="Arial" w:cs="Arial"/>
                <w:sz w:val="16"/>
                <w:lang w:val="ru-RU"/>
              </w:rPr>
            </w:pPr>
          </w:p>
        </w:tc>
        <w:tc>
          <w:tcPr>
            <w:tcW w:w="524" w:type="dxa"/>
            <w:gridSpan w:val="3"/>
            <w:vMerge w:val="restart"/>
          </w:tcPr>
          <w:p w:rsidR="007A3D95" w:rsidRPr="000A3F56" w:rsidRDefault="007A3D95">
            <w:pPr>
              <w:ind w:right="-428"/>
              <w:rPr>
                <w:rFonts w:ascii="Arial" w:hAnsi="Arial" w:cs="Arial"/>
                <w:sz w:val="16"/>
                <w:lang w:val="ru-RU"/>
              </w:rPr>
            </w:pPr>
          </w:p>
        </w:tc>
        <w:tc>
          <w:tcPr>
            <w:tcW w:w="6386" w:type="dxa"/>
            <w:gridSpan w:val="3"/>
            <w:tcBorders>
              <w:left w:val="single" w:sz="8" w:space="0" w:color="auto"/>
              <w:bottom w:val="single" w:sz="8" w:space="0" w:color="auto"/>
              <w:right w:val="single" w:sz="8" w:space="0" w:color="auto"/>
            </w:tcBorders>
            <w:vAlign w:val="center"/>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2930 </w:t>
            </w:r>
            <w:r w:rsidRPr="000A3F56">
              <w:rPr>
                <w:rFonts w:ascii="Arial" w:hAnsi="Arial" w:cs="Arial"/>
                <w:sz w:val="16"/>
                <w:lang w:val="ru-RU"/>
              </w:rPr>
              <w:tab/>
              <w:t xml:space="preserve">ВЕЩЕСТВО ТВЕРДОЕ ЯДОВИТОЕ ЛЕГКОВОСПЛАМЕНЯЮЩЕЕСЯ </w:t>
            </w:r>
          </w:p>
          <w:p w:rsidR="007A3D95" w:rsidRPr="000A3F56" w:rsidRDefault="007A3D95">
            <w:pPr>
              <w:ind w:right="-428"/>
              <w:rPr>
                <w:rFonts w:ascii="Arial" w:hAnsi="Arial" w:cs="Arial"/>
                <w:sz w:val="16"/>
                <w:lang w:val="ru-RU"/>
              </w:rPr>
            </w:pPr>
            <w:r w:rsidRPr="000A3F56">
              <w:rPr>
                <w:rFonts w:ascii="Arial" w:hAnsi="Arial" w:cs="Arial"/>
                <w:sz w:val="16"/>
                <w:lang w:val="ru-RU"/>
              </w:rPr>
              <w:tab/>
              <w:t>ОРГАНИЧЕСКОЕ, Н.У.К..</w:t>
            </w:r>
          </w:p>
        </w:tc>
      </w:tr>
      <w:tr w:rsidR="007A3D95" w:rsidRPr="00EB5D57" w:rsidTr="007F7510">
        <w:trPr>
          <w:gridAfter w:val="1"/>
          <w:wAfter w:w="20" w:type="dxa"/>
          <w:cantSplit/>
          <w:trHeight w:val="36"/>
        </w:trPr>
        <w:tc>
          <w:tcPr>
            <w:tcW w:w="2002" w:type="dxa"/>
            <w:gridSpan w:val="4"/>
            <w:vMerge/>
            <w:tcBorders>
              <w:left w:val="single" w:sz="8" w:space="0" w:color="auto"/>
            </w:tcBorders>
          </w:tcPr>
          <w:p w:rsidR="007A3D95" w:rsidRPr="000A3F56" w:rsidRDefault="007A3D95">
            <w:pPr>
              <w:ind w:right="-428"/>
              <w:rPr>
                <w:rFonts w:ascii="Arial" w:hAnsi="Arial" w:cs="Arial"/>
                <w:sz w:val="16"/>
                <w:lang w:val="ru-RU"/>
              </w:rPr>
            </w:pPr>
          </w:p>
        </w:tc>
        <w:tc>
          <w:tcPr>
            <w:tcW w:w="738" w:type="dxa"/>
            <w:gridSpan w:val="3"/>
            <w:vMerge/>
          </w:tcPr>
          <w:p w:rsidR="007A3D95" w:rsidRPr="000A3F56" w:rsidRDefault="007A3D95">
            <w:pPr>
              <w:ind w:right="-428"/>
              <w:rPr>
                <w:rFonts w:ascii="Arial" w:hAnsi="Arial" w:cs="Arial"/>
                <w:sz w:val="16"/>
                <w:lang w:val="ru-RU"/>
              </w:rPr>
            </w:pPr>
          </w:p>
        </w:tc>
        <w:tc>
          <w:tcPr>
            <w:tcW w:w="524" w:type="dxa"/>
            <w:gridSpan w:val="3"/>
            <w:vMerge/>
          </w:tcPr>
          <w:p w:rsidR="007A3D95" w:rsidRPr="000A3F56" w:rsidRDefault="007A3D95">
            <w:pPr>
              <w:ind w:right="-428"/>
              <w:rPr>
                <w:rFonts w:ascii="Arial" w:hAnsi="Arial" w:cs="Arial"/>
                <w:sz w:val="16"/>
                <w:lang w:val="ru-RU"/>
              </w:rPr>
            </w:pPr>
          </w:p>
        </w:tc>
        <w:tc>
          <w:tcPr>
            <w:tcW w:w="6386" w:type="dxa"/>
            <w:gridSpan w:val="3"/>
            <w:vAlign w:val="center"/>
          </w:tcPr>
          <w:p w:rsidR="007A3D95" w:rsidRPr="000A3F56" w:rsidRDefault="007A3D95">
            <w:pPr>
              <w:ind w:right="-428"/>
              <w:rPr>
                <w:rFonts w:ascii="Arial" w:hAnsi="Arial" w:cs="Arial"/>
                <w:sz w:val="16"/>
                <w:lang w:val="ru-RU"/>
              </w:rPr>
            </w:pPr>
          </w:p>
        </w:tc>
      </w:tr>
      <w:tr w:rsidR="007A3D95" w:rsidRPr="00EB5D57" w:rsidTr="007F7510">
        <w:trPr>
          <w:gridAfter w:val="1"/>
          <w:wAfter w:w="20" w:type="dxa"/>
          <w:cantSplit/>
          <w:trHeight w:val="36"/>
        </w:trPr>
        <w:tc>
          <w:tcPr>
            <w:tcW w:w="2740" w:type="dxa"/>
            <w:gridSpan w:val="7"/>
            <w:tcBorders>
              <w:left w:val="single" w:sz="8" w:space="0" w:color="auto"/>
              <w:bottom w:val="single" w:sz="8" w:space="0" w:color="auto"/>
            </w:tcBorders>
            <w:vAlign w:val="center"/>
          </w:tcPr>
          <w:p w:rsidR="007A3D95" w:rsidRPr="000A3F56" w:rsidRDefault="007A3D95">
            <w:pPr>
              <w:ind w:right="-428"/>
              <w:rPr>
                <w:rFonts w:ascii="Arial" w:hAnsi="Arial" w:cs="Arial"/>
                <w:b/>
                <w:bCs/>
                <w:sz w:val="16"/>
                <w:lang w:val="ru-RU"/>
              </w:rPr>
            </w:pPr>
            <w:r w:rsidRPr="000A3F56">
              <w:rPr>
                <w:rFonts w:ascii="Arial" w:hAnsi="Arial" w:cs="Arial"/>
                <w:b/>
                <w:bCs/>
                <w:sz w:val="16"/>
                <w:lang w:val="ru-RU"/>
              </w:rPr>
              <w:t>твердые</w:t>
            </w:r>
          </w:p>
          <w:p w:rsidR="007A3D95" w:rsidRPr="000A3F56" w:rsidRDefault="007A3D95">
            <w:pPr>
              <w:ind w:right="-428"/>
              <w:rPr>
                <w:rFonts w:ascii="Arial" w:hAnsi="Arial" w:cs="Arial"/>
                <w:sz w:val="16"/>
                <w:lang w:val="ru-RU"/>
              </w:rPr>
            </w:pPr>
            <w:r w:rsidRPr="000A3F56">
              <w:rPr>
                <w:rFonts w:ascii="Arial" w:hAnsi="Arial" w:cs="Arial"/>
                <w:b/>
                <w:bCs/>
                <w:sz w:val="16"/>
                <w:lang w:val="ru-RU"/>
              </w:rPr>
              <w:t xml:space="preserve"> самонагревающиеся</w:t>
            </w:r>
            <w:r w:rsidRPr="000A3F56">
              <w:rPr>
                <w:rFonts w:ascii="Arial" w:hAnsi="Arial" w:cs="Arial"/>
                <w:b/>
                <w:bCs/>
                <w:sz w:val="16"/>
                <w:vertAlign w:val="superscript"/>
                <w:lang w:val="ru-RU"/>
              </w:rPr>
              <w:t>в</w:t>
            </w:r>
            <w:r w:rsidRPr="000A3F56">
              <w:rPr>
                <w:rFonts w:ascii="Arial" w:hAnsi="Arial" w:cs="Arial"/>
                <w:sz w:val="16"/>
                <w:lang w:val="ru-RU"/>
              </w:rPr>
              <w:t xml:space="preserve"> </w:t>
            </w:r>
          </w:p>
        </w:tc>
        <w:tc>
          <w:tcPr>
            <w:tcW w:w="524" w:type="dxa"/>
            <w:gridSpan w:val="3"/>
            <w:tcBorders>
              <w:bottom w:val="single" w:sz="8" w:space="0" w:color="auto"/>
            </w:tcBorders>
            <w:vAlign w:val="center"/>
          </w:tcPr>
          <w:p w:rsidR="007A3D95" w:rsidRPr="000A3F56" w:rsidRDefault="007A3D95">
            <w:pPr>
              <w:pStyle w:val="3"/>
              <w:ind w:right="-428"/>
              <w:rPr>
                <w:lang w:val="ru-RU"/>
              </w:rPr>
            </w:pPr>
            <w:r w:rsidRPr="000A3F56">
              <w:rPr>
                <w:lang w:val="ru-RU"/>
              </w:rPr>
              <w:t xml:space="preserve"> </w:t>
            </w:r>
            <w:r w:rsidRPr="000A3F56">
              <w:t>TS</w:t>
            </w:r>
          </w:p>
        </w:tc>
        <w:tc>
          <w:tcPr>
            <w:tcW w:w="6386" w:type="dxa"/>
            <w:gridSpan w:val="3"/>
            <w:tcBorders>
              <w:top w:val="single" w:sz="6" w:space="0" w:color="auto"/>
              <w:left w:val="single" w:sz="6" w:space="0" w:color="auto"/>
              <w:bottom w:val="single" w:sz="6" w:space="0" w:color="auto"/>
              <w:right w:val="single" w:sz="6" w:space="0" w:color="auto"/>
            </w:tcBorders>
            <w:vAlign w:val="center"/>
          </w:tcPr>
          <w:p w:rsidR="007A3D95" w:rsidRPr="000A3F56" w:rsidRDefault="007A3D95">
            <w:pPr>
              <w:ind w:right="-428"/>
              <w:rPr>
                <w:rFonts w:ascii="Arial" w:hAnsi="Arial" w:cs="Arial"/>
                <w:sz w:val="16"/>
                <w:lang w:val="ru-RU"/>
              </w:rPr>
            </w:pPr>
            <w:r w:rsidRPr="000A3F56">
              <w:rPr>
                <w:rFonts w:ascii="Arial" w:hAnsi="Arial" w:cs="Arial"/>
                <w:sz w:val="16"/>
                <w:lang w:val="ru-RU"/>
              </w:rPr>
              <w:t>3124</w:t>
            </w:r>
            <w:r w:rsidRPr="000A3F56">
              <w:rPr>
                <w:rFonts w:ascii="Arial" w:hAnsi="Arial" w:cs="Arial"/>
                <w:sz w:val="16"/>
                <w:lang w:val="ru-RU"/>
              </w:rPr>
              <w:tab/>
              <w:t xml:space="preserve"> ВЕЩЕСТВО ТВЕРДОЕ ЯДОВИТОЕ САМОНАГРЕВАЮЩЕЕСЯ, Н.У.К.</w:t>
            </w:r>
          </w:p>
        </w:tc>
      </w:tr>
      <w:tr w:rsidR="007A3D95" w:rsidRPr="00EB5D57" w:rsidTr="007F7510">
        <w:trPr>
          <w:gridAfter w:val="2"/>
          <w:wAfter w:w="35" w:type="dxa"/>
          <w:cantSplit/>
          <w:trHeight w:val="204"/>
        </w:trPr>
        <w:tc>
          <w:tcPr>
            <w:tcW w:w="9635" w:type="dxa"/>
            <w:gridSpan w:val="12"/>
            <w:tcBorders>
              <w:left w:val="single" w:sz="8" w:space="0" w:color="auto"/>
            </w:tcBorders>
          </w:tcPr>
          <w:p w:rsidR="007A3D95" w:rsidRPr="000A3F56" w:rsidRDefault="007A3D95">
            <w:pPr>
              <w:ind w:right="-428"/>
              <w:rPr>
                <w:rFonts w:ascii="Arial" w:hAnsi="Arial" w:cs="Arial"/>
                <w:sz w:val="16"/>
                <w:lang w:val="ru-RU"/>
              </w:rPr>
            </w:pPr>
          </w:p>
        </w:tc>
      </w:tr>
      <w:tr w:rsidR="007A3D95" w:rsidRPr="00EB5D57" w:rsidTr="007F7510">
        <w:trPr>
          <w:gridAfter w:val="1"/>
          <w:wAfter w:w="20" w:type="dxa"/>
          <w:cantSplit/>
          <w:trHeight w:val="36"/>
        </w:trPr>
        <w:tc>
          <w:tcPr>
            <w:tcW w:w="2013" w:type="dxa"/>
            <w:gridSpan w:val="5"/>
            <w:vMerge w:val="restart"/>
            <w:tcBorders>
              <w:left w:val="single" w:sz="8" w:space="0" w:color="auto"/>
            </w:tcBorders>
          </w:tcPr>
          <w:p w:rsidR="007A3D95" w:rsidRPr="000A3F56" w:rsidRDefault="007A3D95">
            <w:pPr>
              <w:ind w:right="-428"/>
              <w:rPr>
                <w:rFonts w:ascii="Arial" w:hAnsi="Arial" w:cs="Arial"/>
                <w:b/>
                <w:bCs/>
                <w:sz w:val="16"/>
                <w:lang w:val="et-EE"/>
              </w:rPr>
            </w:pPr>
          </w:p>
          <w:p w:rsidR="007A3D95" w:rsidRPr="000A3F56" w:rsidRDefault="007A3D95">
            <w:pPr>
              <w:ind w:right="-428"/>
              <w:rPr>
                <w:rFonts w:ascii="Arial" w:hAnsi="Arial" w:cs="Arial"/>
                <w:b/>
                <w:bCs/>
                <w:sz w:val="16"/>
                <w:lang w:val="et-EE"/>
              </w:rPr>
            </w:pPr>
          </w:p>
          <w:p w:rsidR="007A3D95" w:rsidRPr="000A3F56" w:rsidRDefault="007A3D95">
            <w:pPr>
              <w:ind w:right="-428"/>
              <w:rPr>
                <w:rFonts w:ascii="Arial" w:hAnsi="Arial" w:cs="Arial"/>
                <w:b/>
                <w:bCs/>
                <w:sz w:val="16"/>
                <w:lang w:val="et-EE"/>
              </w:rPr>
            </w:pPr>
          </w:p>
          <w:p w:rsidR="007A3D95" w:rsidRPr="000A3F56" w:rsidRDefault="007A3D95">
            <w:pPr>
              <w:ind w:right="-428"/>
              <w:rPr>
                <w:rFonts w:ascii="Arial" w:hAnsi="Arial" w:cs="Arial"/>
                <w:b/>
                <w:bCs/>
                <w:sz w:val="16"/>
                <w:lang w:val="et-EE"/>
              </w:rPr>
            </w:pPr>
          </w:p>
          <w:p w:rsidR="007A3D95" w:rsidRPr="000A3F56" w:rsidRDefault="007A3D95">
            <w:pPr>
              <w:ind w:right="-428"/>
              <w:rPr>
                <w:rFonts w:ascii="Arial" w:hAnsi="Arial" w:cs="Arial"/>
                <w:b/>
                <w:bCs/>
                <w:sz w:val="16"/>
                <w:lang w:val="et-EE"/>
              </w:rPr>
            </w:pPr>
          </w:p>
          <w:p w:rsidR="007A3D95" w:rsidRPr="000A3F56" w:rsidRDefault="007A3D95">
            <w:pPr>
              <w:ind w:right="-428"/>
              <w:rPr>
                <w:rFonts w:ascii="Arial" w:hAnsi="Arial" w:cs="Arial"/>
                <w:b/>
                <w:bCs/>
                <w:sz w:val="16"/>
                <w:lang w:val="ru-RU"/>
              </w:rPr>
            </w:pPr>
            <w:r w:rsidRPr="000A3F56">
              <w:rPr>
                <w:rFonts w:ascii="Arial" w:hAnsi="Arial" w:cs="Arial"/>
                <w:b/>
                <w:bCs/>
                <w:sz w:val="16"/>
                <w:lang w:val="ru-RU"/>
              </w:rPr>
              <w:t xml:space="preserve">реагирующие </w:t>
            </w:r>
          </w:p>
          <w:p w:rsidR="007A3D95" w:rsidRPr="000A3F56" w:rsidRDefault="007A3D95">
            <w:pPr>
              <w:ind w:right="-428"/>
              <w:rPr>
                <w:rFonts w:ascii="Arial" w:hAnsi="Arial" w:cs="Arial"/>
                <w:b/>
                <w:bCs/>
                <w:sz w:val="16"/>
                <w:lang w:val="ru-RU"/>
              </w:rPr>
            </w:pPr>
            <w:r w:rsidRPr="000A3F56">
              <w:rPr>
                <w:rFonts w:ascii="Arial" w:hAnsi="Arial" w:cs="Arial"/>
                <w:b/>
                <w:bCs/>
                <w:sz w:val="16"/>
                <w:lang w:val="ru-RU"/>
              </w:rPr>
              <w:t>с водой</w:t>
            </w:r>
            <w:r w:rsidRPr="000A3F56">
              <w:rPr>
                <w:rFonts w:ascii="Arial" w:hAnsi="Arial" w:cs="Arial"/>
                <w:b/>
                <w:bCs/>
                <w:sz w:val="16"/>
                <w:vertAlign w:val="superscript"/>
                <w:lang w:val="ru-RU"/>
              </w:rPr>
              <w:t>Г</w:t>
            </w:r>
          </w:p>
        </w:tc>
        <w:tc>
          <w:tcPr>
            <w:tcW w:w="727" w:type="dxa"/>
            <w:gridSpan w:val="2"/>
            <w:vMerge w:val="restart"/>
            <w:tcBorders>
              <w:top w:val="single" w:sz="8" w:space="0" w:color="auto"/>
              <w:left w:val="single" w:sz="6" w:space="0" w:color="auto"/>
            </w:tcBorders>
          </w:tcPr>
          <w:p w:rsidR="007A3D95" w:rsidRPr="000A3F56" w:rsidRDefault="007A3D95">
            <w:pPr>
              <w:ind w:right="-428"/>
              <w:rPr>
                <w:rFonts w:ascii="Arial" w:hAnsi="Arial" w:cs="Arial"/>
                <w:b/>
                <w:bCs/>
                <w:sz w:val="16"/>
                <w:lang w:val="ru-RU"/>
              </w:rPr>
            </w:pPr>
            <w:r w:rsidRPr="000A3F56">
              <w:rPr>
                <w:rFonts w:ascii="Arial" w:hAnsi="Arial" w:cs="Arial"/>
                <w:b/>
                <w:bCs/>
                <w:sz w:val="16"/>
                <w:lang w:val="ru-RU"/>
              </w:rPr>
              <w:t>жидкие</w:t>
            </w:r>
          </w:p>
        </w:tc>
        <w:tc>
          <w:tcPr>
            <w:tcW w:w="524" w:type="dxa"/>
            <w:gridSpan w:val="3"/>
            <w:vMerge w:val="restart"/>
            <w:tcBorders>
              <w:top w:val="single" w:sz="8" w:space="0" w:color="auto"/>
            </w:tcBorders>
          </w:tcPr>
          <w:p w:rsidR="007A3D95" w:rsidRPr="000A3F56" w:rsidRDefault="007A3D95">
            <w:pPr>
              <w:ind w:right="-428"/>
              <w:rPr>
                <w:rFonts w:ascii="Arial" w:hAnsi="Arial" w:cs="Arial"/>
                <w:b/>
                <w:bCs/>
                <w:sz w:val="16"/>
                <w:lang w:val="ru-RU"/>
              </w:rPr>
            </w:pPr>
            <w:r w:rsidRPr="000A3F56">
              <w:rPr>
                <w:rFonts w:ascii="Arial" w:hAnsi="Arial" w:cs="Arial"/>
                <w:b/>
                <w:bCs/>
                <w:sz w:val="16"/>
              </w:rPr>
              <w:t>TW</w:t>
            </w:r>
            <w:r w:rsidRPr="000A3F56">
              <w:rPr>
                <w:rFonts w:ascii="Arial" w:hAnsi="Arial" w:cs="Arial"/>
                <w:b/>
                <w:bCs/>
                <w:sz w:val="16"/>
                <w:lang w:val="ru-RU"/>
              </w:rPr>
              <w:t>1</w:t>
            </w:r>
          </w:p>
        </w:tc>
        <w:tc>
          <w:tcPr>
            <w:tcW w:w="6386" w:type="dxa"/>
            <w:gridSpan w:val="3"/>
            <w:tcBorders>
              <w:top w:val="single" w:sz="6" w:space="0" w:color="auto"/>
              <w:left w:val="single" w:sz="6" w:space="0" w:color="auto"/>
              <w:right w:val="single" w:sz="6" w:space="0" w:color="auto"/>
            </w:tcBorders>
            <w:vAlign w:val="center"/>
          </w:tcPr>
          <w:p w:rsidR="007A3D95" w:rsidRPr="000A3F56" w:rsidRDefault="007A3D95">
            <w:pPr>
              <w:ind w:right="-428"/>
              <w:rPr>
                <w:rFonts w:ascii="Arial" w:hAnsi="Arial" w:cs="Arial"/>
                <w:sz w:val="16"/>
                <w:lang w:val="ru-RU"/>
              </w:rPr>
            </w:pPr>
            <w:r w:rsidRPr="000A3F56">
              <w:rPr>
                <w:rFonts w:ascii="Arial" w:hAnsi="Arial" w:cs="Arial"/>
                <w:sz w:val="16"/>
                <w:lang w:val="ru-RU"/>
              </w:rPr>
              <w:t>3385</w:t>
            </w:r>
            <w:r w:rsidR="00682C00" w:rsidRPr="000A3F56">
              <w:rPr>
                <w:rFonts w:ascii="Arial" w:hAnsi="Arial" w:cs="Arial"/>
                <w:sz w:val="16"/>
                <w:lang w:val="ru-RU"/>
              </w:rPr>
              <w:tab/>
            </w:r>
            <w:r w:rsidRPr="000A3F56">
              <w:rPr>
                <w:rFonts w:ascii="Arial" w:hAnsi="Arial" w:cs="Arial"/>
                <w:sz w:val="16"/>
                <w:lang w:val="ru-RU"/>
              </w:rPr>
              <w:t xml:space="preserve">ЖИДКОСТЬ ЯДОВИТАЯ ПРИ ВДЫХАНИИ , РЕАГИРУЮЩАЯ С ВОДОЙ, </w:t>
            </w:r>
          </w:p>
          <w:p w:rsidR="007A3D95" w:rsidRPr="000A3F56" w:rsidRDefault="007A3D95">
            <w:pPr>
              <w:ind w:right="-428"/>
              <w:rPr>
                <w:rFonts w:ascii="Arial" w:hAnsi="Arial" w:cs="Arial"/>
                <w:sz w:val="16"/>
                <w:lang w:val="ru-RU"/>
              </w:rPr>
            </w:pPr>
            <w:r w:rsidRPr="000A3F56">
              <w:rPr>
                <w:rFonts w:ascii="Arial" w:hAnsi="Arial" w:cs="Arial"/>
                <w:sz w:val="16"/>
                <w:lang w:val="ru-RU"/>
              </w:rPr>
              <w:t xml:space="preserve"> </w:t>
            </w:r>
            <w:r w:rsidR="00682C00" w:rsidRPr="000A3F56">
              <w:rPr>
                <w:rFonts w:ascii="Arial" w:hAnsi="Arial" w:cs="Arial"/>
                <w:sz w:val="16"/>
                <w:lang w:val="ru-RU"/>
              </w:rPr>
              <w:tab/>
            </w:r>
            <w:r w:rsidRPr="000A3F56">
              <w:rPr>
                <w:rFonts w:ascii="Arial" w:hAnsi="Arial" w:cs="Arial"/>
                <w:sz w:val="16"/>
                <w:lang w:val="ru-RU"/>
              </w:rPr>
              <w:t>Н.У.К., с</w:t>
            </w:r>
            <w:r w:rsidR="008B60F2">
              <w:rPr>
                <w:rFonts w:ascii="Arial" w:hAnsi="Arial" w:cs="Arial"/>
                <w:sz w:val="16"/>
                <w:lang w:val="ru-RU"/>
              </w:rPr>
              <w:t xml:space="preserve"> </w:t>
            </w:r>
            <w:r w:rsidR="008B60F2" w:rsidRPr="000A3F56">
              <w:rPr>
                <w:rFonts w:ascii="Arial" w:hAnsi="Arial" w:cs="Arial"/>
                <w:sz w:val="16"/>
                <w:lang w:val="ru-RU"/>
              </w:rPr>
              <w:t>ЛК</w:t>
            </w:r>
            <w:r w:rsidR="008B60F2" w:rsidRPr="000A3F56">
              <w:rPr>
                <w:rFonts w:ascii="Arial" w:hAnsi="Arial" w:cs="Arial"/>
                <w:sz w:val="16"/>
                <w:vertAlign w:val="subscript"/>
                <w:lang w:val="ru-RU"/>
              </w:rPr>
              <w:t>50</w:t>
            </w:r>
            <w:r w:rsidRPr="000A3F56">
              <w:rPr>
                <w:rFonts w:ascii="Arial" w:hAnsi="Arial" w:cs="Arial"/>
                <w:sz w:val="16"/>
                <w:lang w:val="ru-RU"/>
              </w:rPr>
              <w:t xml:space="preserve"> не более 200 мл/м</w:t>
            </w:r>
            <w:r w:rsidRPr="000A3F56">
              <w:rPr>
                <w:rFonts w:ascii="Arial" w:hAnsi="Arial" w:cs="Arial"/>
                <w:sz w:val="16"/>
                <w:vertAlign w:val="superscript"/>
                <w:lang w:val="ru-RU"/>
              </w:rPr>
              <w:t>3</w:t>
            </w:r>
            <w:r w:rsidRPr="000A3F56">
              <w:rPr>
                <w:rFonts w:ascii="Arial" w:hAnsi="Arial" w:cs="Arial"/>
                <w:sz w:val="16"/>
                <w:lang w:val="ru-RU"/>
              </w:rPr>
              <w:t xml:space="preserve"> и </w:t>
            </w:r>
          </w:p>
          <w:p w:rsidR="007A3D95" w:rsidRPr="000A3F56" w:rsidRDefault="007A3D95">
            <w:pPr>
              <w:ind w:right="-428"/>
              <w:rPr>
                <w:rFonts w:ascii="Arial" w:hAnsi="Arial" w:cs="Arial"/>
                <w:sz w:val="16"/>
                <w:lang w:val="ru-RU"/>
              </w:rPr>
            </w:pPr>
            <w:r w:rsidRPr="000A3F56">
              <w:rPr>
                <w:rFonts w:ascii="Arial" w:hAnsi="Arial" w:cs="Arial"/>
                <w:sz w:val="16"/>
                <w:lang w:val="ru-RU"/>
              </w:rPr>
              <w:t xml:space="preserve"> </w:t>
            </w:r>
            <w:r w:rsidR="00682C00" w:rsidRPr="000A3F56">
              <w:rPr>
                <w:rFonts w:ascii="Arial" w:hAnsi="Arial" w:cs="Arial"/>
                <w:sz w:val="16"/>
                <w:lang w:val="ru-RU"/>
              </w:rPr>
              <w:tab/>
            </w:r>
            <w:r w:rsidRPr="000A3F56">
              <w:rPr>
                <w:rFonts w:ascii="Arial" w:hAnsi="Arial" w:cs="Arial"/>
                <w:sz w:val="16"/>
                <w:lang w:val="ru-RU"/>
              </w:rPr>
              <w:t>концентрацией насыщенных паров не менее 500 ЛК</w:t>
            </w:r>
            <w:r w:rsidRPr="000A3F56">
              <w:rPr>
                <w:rFonts w:ascii="Arial" w:hAnsi="Arial" w:cs="Arial"/>
                <w:sz w:val="16"/>
                <w:vertAlign w:val="subscript"/>
                <w:lang w:val="ru-RU"/>
              </w:rPr>
              <w:t>50</w:t>
            </w:r>
          </w:p>
        </w:tc>
      </w:tr>
      <w:tr w:rsidR="007A3D95" w:rsidRPr="00EB5D57" w:rsidTr="007F7510">
        <w:trPr>
          <w:gridAfter w:val="1"/>
          <w:wAfter w:w="20" w:type="dxa"/>
          <w:cantSplit/>
          <w:trHeight w:val="36"/>
        </w:trPr>
        <w:tc>
          <w:tcPr>
            <w:tcW w:w="2013" w:type="dxa"/>
            <w:gridSpan w:val="5"/>
            <w:vMerge/>
            <w:tcBorders>
              <w:left w:val="single" w:sz="8" w:space="0" w:color="auto"/>
            </w:tcBorders>
          </w:tcPr>
          <w:p w:rsidR="007A3D95" w:rsidRPr="000A3F56" w:rsidRDefault="007A3D95">
            <w:pPr>
              <w:ind w:right="-428"/>
              <w:rPr>
                <w:rFonts w:ascii="Arial" w:hAnsi="Arial" w:cs="Arial"/>
                <w:b/>
                <w:bCs/>
                <w:sz w:val="16"/>
                <w:lang w:val="ru-RU"/>
              </w:rPr>
            </w:pPr>
          </w:p>
        </w:tc>
        <w:tc>
          <w:tcPr>
            <w:tcW w:w="727" w:type="dxa"/>
            <w:gridSpan w:val="2"/>
            <w:vMerge/>
            <w:tcBorders>
              <w:left w:val="single" w:sz="6" w:space="0" w:color="auto"/>
            </w:tcBorders>
          </w:tcPr>
          <w:p w:rsidR="007A3D95" w:rsidRPr="000A3F56" w:rsidRDefault="007A3D95">
            <w:pPr>
              <w:ind w:right="-428"/>
              <w:rPr>
                <w:rFonts w:ascii="Arial" w:hAnsi="Arial" w:cs="Arial"/>
                <w:b/>
                <w:bCs/>
                <w:sz w:val="16"/>
                <w:lang w:val="ru-RU"/>
              </w:rPr>
            </w:pPr>
          </w:p>
        </w:tc>
        <w:tc>
          <w:tcPr>
            <w:tcW w:w="524" w:type="dxa"/>
            <w:gridSpan w:val="3"/>
            <w:vMerge/>
          </w:tcPr>
          <w:p w:rsidR="007A3D95" w:rsidRPr="000A3F56" w:rsidRDefault="007A3D95">
            <w:pPr>
              <w:ind w:right="-428"/>
              <w:rPr>
                <w:rFonts w:ascii="Arial" w:hAnsi="Arial" w:cs="Arial"/>
                <w:b/>
                <w:bCs/>
                <w:sz w:val="16"/>
                <w:lang w:val="ru-RU"/>
              </w:rPr>
            </w:pPr>
          </w:p>
        </w:tc>
        <w:tc>
          <w:tcPr>
            <w:tcW w:w="6386" w:type="dxa"/>
            <w:gridSpan w:val="3"/>
            <w:tcBorders>
              <w:left w:val="single" w:sz="6" w:space="0" w:color="auto"/>
              <w:right w:val="single" w:sz="6" w:space="0" w:color="auto"/>
            </w:tcBorders>
            <w:vAlign w:val="center"/>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3386 </w:t>
            </w:r>
            <w:r w:rsidR="00682C00" w:rsidRPr="000A3F56">
              <w:rPr>
                <w:rFonts w:ascii="Arial" w:hAnsi="Arial" w:cs="Arial"/>
                <w:sz w:val="16"/>
                <w:lang w:val="ru-RU"/>
              </w:rPr>
              <w:tab/>
            </w:r>
            <w:r w:rsidRPr="000A3F56">
              <w:rPr>
                <w:rFonts w:ascii="Arial" w:hAnsi="Arial" w:cs="Arial"/>
                <w:sz w:val="16"/>
                <w:lang w:val="ru-RU"/>
              </w:rPr>
              <w:t xml:space="preserve">ЖИДКОСТЬ ЯДОВИТАЯ ПРИ ВДЫХАНИИ , РЕАГИРУЮЩАЯ С ВОДОЙ, </w:t>
            </w:r>
          </w:p>
          <w:p w:rsidR="007A3D95" w:rsidRPr="000A3F56" w:rsidRDefault="007A3D95">
            <w:pPr>
              <w:ind w:right="-428"/>
              <w:rPr>
                <w:rFonts w:ascii="Arial" w:hAnsi="Arial" w:cs="Arial"/>
                <w:sz w:val="16"/>
                <w:lang w:val="ru-RU"/>
              </w:rPr>
            </w:pPr>
            <w:r w:rsidRPr="000A3F56">
              <w:rPr>
                <w:rFonts w:ascii="Arial" w:hAnsi="Arial" w:cs="Arial"/>
                <w:sz w:val="16"/>
                <w:lang w:val="ru-RU"/>
              </w:rPr>
              <w:t xml:space="preserve"> </w:t>
            </w:r>
            <w:r w:rsidR="00682C00" w:rsidRPr="000A3F56">
              <w:rPr>
                <w:rFonts w:ascii="Arial" w:hAnsi="Arial" w:cs="Arial"/>
                <w:sz w:val="16"/>
                <w:lang w:val="ru-RU"/>
              </w:rPr>
              <w:tab/>
            </w:r>
            <w:r w:rsidRPr="000A3F56">
              <w:rPr>
                <w:rFonts w:ascii="Arial" w:hAnsi="Arial" w:cs="Arial"/>
                <w:sz w:val="16"/>
                <w:lang w:val="ru-RU"/>
              </w:rPr>
              <w:t xml:space="preserve"> Н.У.К., с</w:t>
            </w:r>
            <w:r w:rsidR="008B60F2">
              <w:rPr>
                <w:rFonts w:ascii="Arial" w:hAnsi="Arial" w:cs="Arial"/>
                <w:sz w:val="16"/>
                <w:lang w:val="ru-RU"/>
              </w:rPr>
              <w:t xml:space="preserve"> </w:t>
            </w:r>
            <w:r w:rsidR="008B60F2" w:rsidRPr="000A3F56">
              <w:rPr>
                <w:rFonts w:ascii="Arial" w:hAnsi="Arial" w:cs="Arial"/>
                <w:sz w:val="16"/>
                <w:lang w:val="ru-RU"/>
              </w:rPr>
              <w:t>ЛК</w:t>
            </w:r>
            <w:r w:rsidR="008B60F2" w:rsidRPr="000A3F56">
              <w:rPr>
                <w:rFonts w:ascii="Arial" w:hAnsi="Arial" w:cs="Arial"/>
                <w:sz w:val="16"/>
                <w:vertAlign w:val="subscript"/>
                <w:lang w:val="ru-RU"/>
              </w:rPr>
              <w:t>50</w:t>
            </w:r>
            <w:r w:rsidRPr="000A3F56">
              <w:rPr>
                <w:rFonts w:ascii="Arial" w:hAnsi="Arial" w:cs="Arial"/>
                <w:sz w:val="16"/>
                <w:lang w:val="ru-RU"/>
              </w:rPr>
              <w:t xml:space="preserve">  не более 1000 мл/м</w:t>
            </w:r>
            <w:r w:rsidRPr="000A3F56">
              <w:rPr>
                <w:rFonts w:ascii="Arial" w:hAnsi="Arial" w:cs="Arial"/>
                <w:sz w:val="16"/>
                <w:vertAlign w:val="superscript"/>
                <w:lang w:val="ru-RU"/>
              </w:rPr>
              <w:t>3</w:t>
            </w:r>
            <w:r w:rsidRPr="000A3F56">
              <w:rPr>
                <w:rFonts w:ascii="Arial" w:hAnsi="Arial" w:cs="Arial"/>
                <w:sz w:val="16"/>
                <w:lang w:val="ru-RU"/>
              </w:rPr>
              <w:t xml:space="preserve"> и </w:t>
            </w:r>
          </w:p>
          <w:p w:rsidR="007A3D95" w:rsidRPr="000A3F56" w:rsidRDefault="007A3D95">
            <w:pPr>
              <w:ind w:right="-428"/>
              <w:rPr>
                <w:rFonts w:ascii="Arial" w:hAnsi="Arial" w:cs="Arial"/>
                <w:sz w:val="16"/>
                <w:lang w:val="ru-RU"/>
              </w:rPr>
            </w:pPr>
            <w:r w:rsidRPr="000A3F56">
              <w:rPr>
                <w:rFonts w:ascii="Arial" w:hAnsi="Arial" w:cs="Arial"/>
                <w:sz w:val="16"/>
                <w:lang w:val="ru-RU"/>
              </w:rPr>
              <w:t xml:space="preserve"> </w:t>
            </w:r>
            <w:r w:rsidR="00682C00" w:rsidRPr="000A3F56">
              <w:rPr>
                <w:rFonts w:ascii="Arial" w:hAnsi="Arial" w:cs="Arial"/>
                <w:sz w:val="16"/>
                <w:lang w:val="ru-RU"/>
              </w:rPr>
              <w:tab/>
            </w:r>
            <w:r w:rsidRPr="000A3F56">
              <w:rPr>
                <w:rFonts w:ascii="Arial" w:hAnsi="Arial" w:cs="Arial"/>
                <w:sz w:val="16"/>
                <w:lang w:val="ru-RU"/>
              </w:rPr>
              <w:t>концентрацией насыщенных паров не менее 10 ЛК</w:t>
            </w:r>
            <w:r w:rsidRPr="000A3F56">
              <w:rPr>
                <w:rFonts w:ascii="Arial" w:hAnsi="Arial" w:cs="Arial"/>
                <w:sz w:val="16"/>
                <w:vertAlign w:val="subscript"/>
                <w:lang w:val="ru-RU"/>
              </w:rPr>
              <w:t>50</w:t>
            </w:r>
          </w:p>
        </w:tc>
      </w:tr>
      <w:tr w:rsidR="007A3D95" w:rsidRPr="00EB5D57" w:rsidTr="007F7510">
        <w:trPr>
          <w:gridAfter w:val="1"/>
          <w:wAfter w:w="20" w:type="dxa"/>
          <w:cantSplit/>
          <w:trHeight w:val="36"/>
        </w:trPr>
        <w:tc>
          <w:tcPr>
            <w:tcW w:w="2013" w:type="dxa"/>
            <w:gridSpan w:val="5"/>
            <w:vMerge/>
            <w:tcBorders>
              <w:left w:val="single" w:sz="8" w:space="0" w:color="auto"/>
              <w:bottom w:val="single" w:sz="8" w:space="0" w:color="auto"/>
            </w:tcBorders>
          </w:tcPr>
          <w:p w:rsidR="007A3D95" w:rsidRPr="000A3F56" w:rsidRDefault="007A3D95">
            <w:pPr>
              <w:ind w:right="-428"/>
              <w:rPr>
                <w:rFonts w:ascii="Arial" w:hAnsi="Arial" w:cs="Arial"/>
                <w:b/>
                <w:bCs/>
                <w:sz w:val="16"/>
                <w:lang w:val="ru-RU"/>
              </w:rPr>
            </w:pPr>
          </w:p>
        </w:tc>
        <w:tc>
          <w:tcPr>
            <w:tcW w:w="727" w:type="dxa"/>
            <w:gridSpan w:val="2"/>
            <w:vMerge/>
            <w:tcBorders>
              <w:left w:val="single" w:sz="6" w:space="0" w:color="auto"/>
            </w:tcBorders>
          </w:tcPr>
          <w:p w:rsidR="007A3D95" w:rsidRPr="000A3F56" w:rsidRDefault="007A3D95">
            <w:pPr>
              <w:ind w:right="-428"/>
              <w:rPr>
                <w:rFonts w:ascii="Arial" w:hAnsi="Arial" w:cs="Arial"/>
                <w:b/>
                <w:bCs/>
                <w:sz w:val="16"/>
                <w:lang w:val="ru-RU"/>
              </w:rPr>
            </w:pPr>
          </w:p>
        </w:tc>
        <w:tc>
          <w:tcPr>
            <w:tcW w:w="524" w:type="dxa"/>
            <w:gridSpan w:val="3"/>
            <w:vMerge/>
          </w:tcPr>
          <w:p w:rsidR="007A3D95" w:rsidRPr="000A3F56" w:rsidRDefault="007A3D95">
            <w:pPr>
              <w:ind w:right="-428"/>
              <w:rPr>
                <w:rFonts w:ascii="Arial" w:hAnsi="Arial" w:cs="Arial"/>
                <w:b/>
                <w:bCs/>
                <w:sz w:val="16"/>
                <w:lang w:val="ru-RU"/>
              </w:rPr>
            </w:pPr>
          </w:p>
        </w:tc>
        <w:tc>
          <w:tcPr>
            <w:tcW w:w="6386" w:type="dxa"/>
            <w:gridSpan w:val="3"/>
            <w:tcBorders>
              <w:left w:val="single" w:sz="6" w:space="0" w:color="auto"/>
              <w:bottom w:val="single" w:sz="6" w:space="0" w:color="auto"/>
              <w:right w:val="single" w:sz="6" w:space="0" w:color="auto"/>
            </w:tcBorders>
            <w:vAlign w:val="center"/>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3123 </w:t>
            </w:r>
            <w:r w:rsidRPr="000A3F56">
              <w:rPr>
                <w:rFonts w:ascii="Arial" w:hAnsi="Arial" w:cs="Arial"/>
                <w:sz w:val="16"/>
                <w:lang w:val="ru-RU"/>
              </w:rPr>
              <w:tab/>
              <w:t xml:space="preserve">ЖИДКОСТЬ ЯДОВИТАЯ, РЕАГИРУЮЩАЯ С ВОДОЙ, Н.У.К </w:t>
            </w:r>
          </w:p>
        </w:tc>
      </w:tr>
      <w:tr w:rsidR="007A3D95" w:rsidRPr="000A3F56" w:rsidTr="007F7510">
        <w:trPr>
          <w:gridAfter w:val="1"/>
          <w:wAfter w:w="20" w:type="dxa"/>
          <w:cantSplit/>
          <w:trHeight w:val="36"/>
        </w:trPr>
        <w:tc>
          <w:tcPr>
            <w:tcW w:w="2013" w:type="dxa"/>
            <w:gridSpan w:val="5"/>
            <w:tcBorders>
              <w:top w:val="single" w:sz="8" w:space="0" w:color="auto"/>
              <w:left w:val="single" w:sz="4" w:space="0" w:color="auto"/>
            </w:tcBorders>
          </w:tcPr>
          <w:p w:rsidR="007A3D95" w:rsidRPr="000A3F56" w:rsidRDefault="007A3D95">
            <w:pPr>
              <w:ind w:right="-428"/>
              <w:rPr>
                <w:rFonts w:ascii="Arial" w:hAnsi="Arial" w:cs="Arial"/>
                <w:b/>
                <w:bCs/>
                <w:sz w:val="16"/>
                <w:lang w:val="ru-RU"/>
              </w:rPr>
            </w:pPr>
            <w:r w:rsidRPr="000A3F56">
              <w:rPr>
                <w:rFonts w:ascii="Arial" w:hAnsi="Arial" w:cs="Arial"/>
                <w:b/>
                <w:bCs/>
                <w:sz w:val="16"/>
              </w:rPr>
              <w:t>TW</w:t>
            </w:r>
          </w:p>
        </w:tc>
        <w:tc>
          <w:tcPr>
            <w:tcW w:w="727" w:type="dxa"/>
            <w:gridSpan w:val="2"/>
            <w:tcBorders>
              <w:left w:val="single" w:sz="6" w:space="0" w:color="auto"/>
            </w:tcBorders>
          </w:tcPr>
          <w:p w:rsidR="007A3D95" w:rsidRPr="000A3F56" w:rsidRDefault="007A3D95">
            <w:pPr>
              <w:ind w:right="-428"/>
              <w:rPr>
                <w:rFonts w:ascii="Arial" w:hAnsi="Arial" w:cs="Arial"/>
                <w:b/>
                <w:bCs/>
                <w:sz w:val="16"/>
                <w:lang w:val="ru-RU"/>
              </w:rPr>
            </w:pPr>
          </w:p>
        </w:tc>
        <w:tc>
          <w:tcPr>
            <w:tcW w:w="524" w:type="dxa"/>
            <w:gridSpan w:val="3"/>
          </w:tcPr>
          <w:p w:rsidR="007A3D95" w:rsidRPr="000A3F56" w:rsidRDefault="007A3D95">
            <w:pPr>
              <w:ind w:right="-428"/>
              <w:rPr>
                <w:rFonts w:ascii="Arial" w:hAnsi="Arial" w:cs="Arial"/>
                <w:b/>
                <w:bCs/>
                <w:sz w:val="16"/>
                <w:lang w:val="ru-RU"/>
              </w:rPr>
            </w:pPr>
          </w:p>
        </w:tc>
        <w:tc>
          <w:tcPr>
            <w:tcW w:w="6386" w:type="dxa"/>
            <w:gridSpan w:val="3"/>
            <w:vAlign w:val="center"/>
          </w:tcPr>
          <w:p w:rsidR="007A3D95" w:rsidRPr="000A3F56" w:rsidRDefault="007A3D95">
            <w:pPr>
              <w:ind w:right="-428"/>
              <w:rPr>
                <w:rFonts w:ascii="Arial" w:hAnsi="Arial" w:cs="Arial"/>
                <w:sz w:val="16"/>
                <w:lang w:val="ru-RU"/>
              </w:rPr>
            </w:pPr>
          </w:p>
        </w:tc>
      </w:tr>
      <w:tr w:rsidR="007A3D95" w:rsidRPr="00EB5D57" w:rsidTr="007F7510">
        <w:trPr>
          <w:gridAfter w:val="1"/>
          <w:wAfter w:w="20" w:type="dxa"/>
          <w:cantSplit/>
          <w:trHeight w:val="36"/>
        </w:trPr>
        <w:tc>
          <w:tcPr>
            <w:tcW w:w="2013" w:type="dxa"/>
            <w:gridSpan w:val="5"/>
            <w:tcBorders>
              <w:left w:val="single" w:sz="4" w:space="0" w:color="auto"/>
            </w:tcBorders>
          </w:tcPr>
          <w:p w:rsidR="007A3D95" w:rsidRPr="000A3F56" w:rsidRDefault="007A3D95">
            <w:pPr>
              <w:ind w:right="-428"/>
              <w:rPr>
                <w:rFonts w:ascii="Arial" w:hAnsi="Arial" w:cs="Arial"/>
                <w:b/>
                <w:bCs/>
                <w:sz w:val="16"/>
                <w:lang w:val="ru-RU"/>
              </w:rPr>
            </w:pPr>
          </w:p>
        </w:tc>
        <w:tc>
          <w:tcPr>
            <w:tcW w:w="727" w:type="dxa"/>
            <w:gridSpan w:val="2"/>
            <w:tcBorders>
              <w:left w:val="single" w:sz="6" w:space="0" w:color="auto"/>
              <w:bottom w:val="single" w:sz="8" w:space="0" w:color="auto"/>
            </w:tcBorders>
          </w:tcPr>
          <w:p w:rsidR="007A3D95" w:rsidRPr="000A3F56" w:rsidRDefault="007A3D95">
            <w:pPr>
              <w:ind w:right="-428"/>
              <w:rPr>
                <w:rFonts w:ascii="Arial" w:hAnsi="Arial" w:cs="Arial"/>
                <w:b/>
                <w:bCs/>
                <w:sz w:val="16"/>
                <w:lang w:val="ru-RU"/>
              </w:rPr>
            </w:pPr>
            <w:r w:rsidRPr="000A3F56">
              <w:rPr>
                <w:rFonts w:ascii="Arial" w:hAnsi="Arial" w:cs="Arial"/>
                <w:b/>
                <w:bCs/>
                <w:sz w:val="16"/>
                <w:lang w:val="ru-RU"/>
              </w:rPr>
              <w:t>Твердые</w:t>
            </w:r>
            <w:r w:rsidRPr="000A3F56">
              <w:rPr>
                <w:rFonts w:ascii="Arial" w:hAnsi="Arial" w:cs="Arial"/>
                <w:b/>
                <w:bCs/>
                <w:sz w:val="16"/>
                <w:vertAlign w:val="superscript"/>
                <w:lang w:val="ru-RU"/>
              </w:rPr>
              <w:t>О</w:t>
            </w:r>
            <w:r w:rsidRPr="000A3F56">
              <w:rPr>
                <w:rFonts w:ascii="Arial" w:hAnsi="Arial" w:cs="Arial"/>
                <w:b/>
                <w:bCs/>
                <w:sz w:val="16"/>
                <w:lang w:val="ru-RU"/>
              </w:rPr>
              <w:t xml:space="preserve"> </w:t>
            </w:r>
          </w:p>
        </w:tc>
        <w:tc>
          <w:tcPr>
            <w:tcW w:w="524" w:type="dxa"/>
            <w:gridSpan w:val="3"/>
            <w:tcBorders>
              <w:bottom w:val="single" w:sz="8" w:space="0" w:color="auto"/>
            </w:tcBorders>
          </w:tcPr>
          <w:p w:rsidR="007A3D95" w:rsidRPr="000A3F56" w:rsidRDefault="007A3D95">
            <w:pPr>
              <w:ind w:right="-428"/>
              <w:rPr>
                <w:rFonts w:ascii="Arial" w:hAnsi="Arial" w:cs="Arial"/>
                <w:b/>
                <w:bCs/>
                <w:sz w:val="16"/>
                <w:lang w:val="ru-RU"/>
              </w:rPr>
            </w:pPr>
            <w:r w:rsidRPr="000A3F56">
              <w:rPr>
                <w:rFonts w:ascii="Arial" w:hAnsi="Arial" w:cs="Arial"/>
                <w:b/>
                <w:bCs/>
                <w:sz w:val="16"/>
              </w:rPr>
              <w:t>TW</w:t>
            </w:r>
            <w:r w:rsidRPr="000A3F56">
              <w:rPr>
                <w:rFonts w:ascii="Arial" w:hAnsi="Arial" w:cs="Arial"/>
                <w:b/>
                <w:bCs/>
                <w:sz w:val="16"/>
                <w:lang w:val="ru-RU"/>
              </w:rPr>
              <w:t>2</w:t>
            </w:r>
          </w:p>
        </w:tc>
        <w:tc>
          <w:tcPr>
            <w:tcW w:w="6386" w:type="dxa"/>
            <w:gridSpan w:val="3"/>
            <w:tcBorders>
              <w:top w:val="single" w:sz="6" w:space="0" w:color="auto"/>
              <w:left w:val="single" w:sz="6" w:space="0" w:color="auto"/>
              <w:bottom w:val="single" w:sz="6" w:space="0" w:color="auto"/>
              <w:right w:val="single" w:sz="6" w:space="0" w:color="auto"/>
            </w:tcBorders>
            <w:vAlign w:val="center"/>
          </w:tcPr>
          <w:p w:rsidR="007A3D95" w:rsidRPr="000A3F56" w:rsidRDefault="007A3D95">
            <w:pPr>
              <w:ind w:right="-428"/>
              <w:rPr>
                <w:rFonts w:ascii="Arial" w:hAnsi="Arial" w:cs="Arial"/>
                <w:sz w:val="16"/>
                <w:lang w:val="ru-RU"/>
              </w:rPr>
            </w:pPr>
            <w:r w:rsidRPr="000A3F56">
              <w:rPr>
                <w:rFonts w:ascii="Arial" w:hAnsi="Arial" w:cs="Arial"/>
                <w:sz w:val="16"/>
                <w:lang w:val="ru-RU"/>
              </w:rPr>
              <w:t>3125</w:t>
            </w:r>
            <w:r w:rsidR="00682C00" w:rsidRPr="000A3F56">
              <w:rPr>
                <w:rFonts w:ascii="Arial" w:hAnsi="Arial" w:cs="Arial"/>
                <w:sz w:val="16"/>
                <w:lang w:val="ru-RU"/>
              </w:rPr>
              <w:tab/>
            </w:r>
            <w:r w:rsidRPr="000A3F56">
              <w:rPr>
                <w:rFonts w:ascii="Arial" w:hAnsi="Arial" w:cs="Arial"/>
                <w:sz w:val="16"/>
                <w:lang w:val="ru-RU"/>
              </w:rPr>
              <w:t>ВЕЩЕСТВО ТВЕРДОЕ ЯДОВИТОЕ, РЕАГИРУЮЩЕЕ С ВОДОЙ, Н.У.К.</w:t>
            </w:r>
          </w:p>
        </w:tc>
      </w:tr>
      <w:tr w:rsidR="007A3D95" w:rsidRPr="00EB5D57" w:rsidTr="007F7510">
        <w:trPr>
          <w:gridAfter w:val="7"/>
          <w:wAfter w:w="6930" w:type="dxa"/>
          <w:cantSplit/>
          <w:trHeight w:val="36"/>
        </w:trPr>
        <w:tc>
          <w:tcPr>
            <w:tcW w:w="1978" w:type="dxa"/>
            <w:gridSpan w:val="3"/>
            <w:vMerge w:val="restart"/>
            <w:tcBorders>
              <w:left w:val="single" w:sz="4" w:space="0" w:color="auto"/>
            </w:tcBorders>
          </w:tcPr>
          <w:p w:rsidR="007A3D95" w:rsidRPr="000A3F56" w:rsidRDefault="007A3D95">
            <w:pPr>
              <w:ind w:right="-428"/>
              <w:rPr>
                <w:rFonts w:ascii="Arial" w:hAnsi="Arial" w:cs="Arial"/>
                <w:b/>
                <w:bCs/>
                <w:sz w:val="16"/>
                <w:lang w:val="ru-RU"/>
              </w:rPr>
            </w:pPr>
          </w:p>
        </w:tc>
        <w:tc>
          <w:tcPr>
            <w:tcW w:w="60" w:type="dxa"/>
            <w:gridSpan w:val="3"/>
          </w:tcPr>
          <w:p w:rsidR="007A3D95" w:rsidRPr="000A3F56" w:rsidRDefault="007A3D95">
            <w:pPr>
              <w:ind w:right="-428"/>
              <w:rPr>
                <w:rFonts w:ascii="Arial" w:hAnsi="Arial" w:cs="Arial"/>
                <w:b/>
                <w:bCs/>
                <w:sz w:val="16"/>
                <w:lang w:val="ru-RU"/>
              </w:rPr>
            </w:pPr>
          </w:p>
        </w:tc>
        <w:tc>
          <w:tcPr>
            <w:tcW w:w="702" w:type="dxa"/>
          </w:tcPr>
          <w:p w:rsidR="007A3D95" w:rsidRPr="000A3F56" w:rsidRDefault="007A3D95">
            <w:pPr>
              <w:ind w:right="-428"/>
              <w:rPr>
                <w:rFonts w:ascii="Arial" w:hAnsi="Arial" w:cs="Arial"/>
                <w:b/>
                <w:bCs/>
                <w:sz w:val="16"/>
                <w:lang w:val="ru-RU"/>
              </w:rPr>
            </w:pPr>
          </w:p>
        </w:tc>
      </w:tr>
      <w:tr w:rsidR="007A3D95" w:rsidRPr="00EB5D57" w:rsidTr="007F7510">
        <w:trPr>
          <w:gridAfter w:val="1"/>
          <w:wAfter w:w="20" w:type="dxa"/>
          <w:cantSplit/>
          <w:trHeight w:val="36"/>
        </w:trPr>
        <w:tc>
          <w:tcPr>
            <w:tcW w:w="1978" w:type="dxa"/>
            <w:gridSpan w:val="3"/>
            <w:vMerge/>
            <w:tcBorders>
              <w:left w:val="single" w:sz="4" w:space="0" w:color="auto"/>
            </w:tcBorders>
          </w:tcPr>
          <w:p w:rsidR="007A3D95" w:rsidRPr="000A3F56" w:rsidRDefault="007A3D95">
            <w:pPr>
              <w:ind w:right="-428"/>
              <w:rPr>
                <w:rFonts w:ascii="Arial" w:hAnsi="Arial" w:cs="Arial"/>
                <w:b/>
                <w:bCs/>
                <w:sz w:val="16"/>
                <w:lang w:val="ru-RU"/>
              </w:rPr>
            </w:pPr>
          </w:p>
        </w:tc>
        <w:tc>
          <w:tcPr>
            <w:tcW w:w="762" w:type="dxa"/>
            <w:gridSpan w:val="4"/>
            <w:tcBorders>
              <w:top w:val="single" w:sz="4" w:space="0" w:color="auto"/>
              <w:left w:val="single" w:sz="6" w:space="0" w:color="auto"/>
            </w:tcBorders>
          </w:tcPr>
          <w:p w:rsidR="007A3D95" w:rsidRPr="000A3F56" w:rsidRDefault="007A3D95">
            <w:pPr>
              <w:ind w:right="-428"/>
              <w:rPr>
                <w:rFonts w:ascii="Arial" w:hAnsi="Arial" w:cs="Arial"/>
                <w:b/>
                <w:bCs/>
                <w:sz w:val="16"/>
                <w:lang w:val="ru-RU"/>
              </w:rPr>
            </w:pPr>
            <w:r w:rsidRPr="000A3F56">
              <w:rPr>
                <w:rFonts w:ascii="Arial" w:hAnsi="Arial" w:cs="Arial"/>
                <w:b/>
                <w:bCs/>
                <w:sz w:val="16"/>
                <w:lang w:val="ru-RU"/>
              </w:rPr>
              <w:t>жидкие</w:t>
            </w:r>
          </w:p>
        </w:tc>
        <w:tc>
          <w:tcPr>
            <w:tcW w:w="524" w:type="dxa"/>
            <w:gridSpan w:val="3"/>
            <w:tcBorders>
              <w:top w:val="single" w:sz="4" w:space="0" w:color="auto"/>
            </w:tcBorders>
          </w:tcPr>
          <w:p w:rsidR="007A3D95" w:rsidRPr="000A3F56" w:rsidRDefault="007A3D95">
            <w:pPr>
              <w:ind w:right="-428"/>
              <w:rPr>
                <w:rFonts w:ascii="Arial" w:hAnsi="Arial" w:cs="Arial"/>
                <w:b/>
                <w:bCs/>
                <w:sz w:val="16"/>
                <w:lang w:val="ru-RU"/>
              </w:rPr>
            </w:pPr>
            <w:r w:rsidRPr="000A3F56">
              <w:rPr>
                <w:rFonts w:ascii="Arial" w:hAnsi="Arial" w:cs="Arial"/>
                <w:b/>
                <w:bCs/>
                <w:sz w:val="16"/>
                <w:lang w:val="ru-RU"/>
              </w:rPr>
              <w:t xml:space="preserve"> </w:t>
            </w:r>
            <w:r w:rsidRPr="000A3F56">
              <w:rPr>
                <w:rFonts w:ascii="Arial" w:hAnsi="Arial" w:cs="Arial"/>
                <w:b/>
                <w:bCs/>
                <w:sz w:val="16"/>
              </w:rPr>
              <w:t>TO</w:t>
            </w:r>
            <w:r w:rsidRPr="000A3F56">
              <w:rPr>
                <w:rFonts w:ascii="Arial" w:hAnsi="Arial" w:cs="Arial"/>
                <w:b/>
                <w:bCs/>
                <w:sz w:val="16"/>
                <w:lang w:val="ru-RU"/>
              </w:rPr>
              <w:t>1</w:t>
            </w:r>
          </w:p>
        </w:tc>
        <w:tc>
          <w:tcPr>
            <w:tcW w:w="6386" w:type="dxa"/>
            <w:gridSpan w:val="3"/>
            <w:tcBorders>
              <w:top w:val="single" w:sz="6" w:space="0" w:color="auto"/>
              <w:left w:val="single" w:sz="6" w:space="0" w:color="auto"/>
              <w:right w:val="single" w:sz="6" w:space="0" w:color="auto"/>
            </w:tcBorders>
            <w:vAlign w:val="center"/>
          </w:tcPr>
          <w:p w:rsidR="007A3D95" w:rsidRPr="000A3F56" w:rsidRDefault="007A3D95">
            <w:pPr>
              <w:ind w:right="-428"/>
              <w:rPr>
                <w:rFonts w:ascii="Arial" w:hAnsi="Arial" w:cs="Arial"/>
                <w:sz w:val="16"/>
                <w:lang w:val="ru-RU"/>
              </w:rPr>
            </w:pPr>
            <w:r w:rsidRPr="000A3F56">
              <w:rPr>
                <w:rFonts w:ascii="Arial" w:hAnsi="Arial" w:cs="Arial"/>
                <w:sz w:val="16"/>
                <w:lang w:val="ru-RU"/>
              </w:rPr>
              <w:t>3387</w:t>
            </w:r>
            <w:r w:rsidR="00682C00" w:rsidRPr="000A3F56">
              <w:rPr>
                <w:rFonts w:ascii="Arial" w:hAnsi="Arial" w:cs="Arial"/>
                <w:sz w:val="16"/>
                <w:lang w:val="ru-RU"/>
              </w:rPr>
              <w:tab/>
            </w:r>
            <w:r w:rsidRPr="000A3F56">
              <w:rPr>
                <w:rFonts w:ascii="Arial" w:hAnsi="Arial" w:cs="Arial"/>
                <w:sz w:val="16"/>
                <w:lang w:val="ru-RU"/>
              </w:rPr>
              <w:t xml:space="preserve"> ЖИДКОСТЬ ЯДОВИТАЯ ПРИ ВДЫХАНИИ, ОКИСЛЯЮЩАЯ, </w:t>
            </w:r>
          </w:p>
          <w:p w:rsidR="007A3D95" w:rsidRPr="000A3F56" w:rsidRDefault="007A3D95">
            <w:pPr>
              <w:ind w:right="-428"/>
              <w:rPr>
                <w:rFonts w:ascii="Arial" w:hAnsi="Arial" w:cs="Arial"/>
                <w:sz w:val="16"/>
                <w:lang w:val="ru-RU"/>
              </w:rPr>
            </w:pPr>
            <w:r w:rsidRPr="000A3F56">
              <w:rPr>
                <w:rFonts w:ascii="Arial" w:hAnsi="Arial" w:cs="Arial"/>
                <w:sz w:val="16"/>
                <w:lang w:val="ru-RU"/>
              </w:rPr>
              <w:t xml:space="preserve"> </w:t>
            </w:r>
            <w:r w:rsidR="00682C00" w:rsidRPr="000A3F56">
              <w:rPr>
                <w:rFonts w:ascii="Arial" w:hAnsi="Arial" w:cs="Arial"/>
                <w:sz w:val="16"/>
                <w:lang w:val="ru-RU"/>
              </w:rPr>
              <w:tab/>
            </w:r>
            <w:r w:rsidRPr="000A3F56">
              <w:rPr>
                <w:rFonts w:ascii="Arial" w:hAnsi="Arial" w:cs="Arial"/>
                <w:sz w:val="16"/>
                <w:lang w:val="ru-RU"/>
              </w:rPr>
              <w:t>Н.У.К., с</w:t>
            </w:r>
            <w:r w:rsidR="008B60F2">
              <w:rPr>
                <w:rFonts w:ascii="Arial" w:hAnsi="Arial" w:cs="Arial"/>
                <w:sz w:val="16"/>
                <w:lang w:val="ru-RU"/>
              </w:rPr>
              <w:t xml:space="preserve"> </w:t>
            </w:r>
            <w:r w:rsidR="008B60F2" w:rsidRPr="000A3F56">
              <w:rPr>
                <w:rFonts w:ascii="Arial" w:hAnsi="Arial" w:cs="Arial"/>
                <w:sz w:val="16"/>
                <w:lang w:val="ru-RU"/>
              </w:rPr>
              <w:t>ЛК</w:t>
            </w:r>
            <w:r w:rsidR="008B60F2" w:rsidRPr="000A3F56">
              <w:rPr>
                <w:rFonts w:ascii="Arial" w:hAnsi="Arial" w:cs="Arial"/>
                <w:sz w:val="16"/>
                <w:vertAlign w:val="subscript"/>
                <w:lang w:val="ru-RU"/>
              </w:rPr>
              <w:t>50</w:t>
            </w:r>
            <w:r w:rsidRPr="000A3F56">
              <w:rPr>
                <w:rFonts w:ascii="Arial" w:hAnsi="Arial" w:cs="Arial"/>
                <w:sz w:val="16"/>
                <w:lang w:val="ru-RU"/>
              </w:rPr>
              <w:t xml:space="preserve">  не более 200 мл/м</w:t>
            </w:r>
            <w:r w:rsidRPr="000A3F56">
              <w:rPr>
                <w:rFonts w:ascii="Arial" w:hAnsi="Arial" w:cs="Arial"/>
                <w:sz w:val="16"/>
                <w:vertAlign w:val="superscript"/>
                <w:lang w:val="ru-RU"/>
              </w:rPr>
              <w:t>3</w:t>
            </w:r>
            <w:r w:rsidRPr="000A3F56">
              <w:rPr>
                <w:rFonts w:ascii="Arial" w:hAnsi="Arial" w:cs="Arial"/>
                <w:sz w:val="16"/>
                <w:lang w:val="ru-RU"/>
              </w:rPr>
              <w:t xml:space="preserve"> и </w:t>
            </w:r>
          </w:p>
          <w:p w:rsidR="007A3D95" w:rsidRPr="000A3F56" w:rsidRDefault="00682C00">
            <w:pPr>
              <w:ind w:right="-428"/>
              <w:rPr>
                <w:rFonts w:ascii="Arial" w:hAnsi="Arial" w:cs="Arial"/>
                <w:sz w:val="16"/>
                <w:lang w:val="ru-RU"/>
              </w:rPr>
            </w:pPr>
            <w:r w:rsidRPr="000A3F56">
              <w:rPr>
                <w:rFonts w:ascii="Arial" w:hAnsi="Arial" w:cs="Arial"/>
                <w:sz w:val="16"/>
                <w:lang w:val="ru-RU"/>
              </w:rPr>
              <w:tab/>
            </w:r>
            <w:r w:rsidR="007A3D95" w:rsidRPr="000A3F56">
              <w:rPr>
                <w:rFonts w:ascii="Arial" w:hAnsi="Arial" w:cs="Arial"/>
                <w:sz w:val="16"/>
                <w:lang w:val="ru-RU"/>
              </w:rPr>
              <w:t>концентрацией насыщенных паров не менее 500 ЛК</w:t>
            </w:r>
            <w:r w:rsidR="007A3D95" w:rsidRPr="000A3F56">
              <w:rPr>
                <w:rFonts w:ascii="Arial" w:hAnsi="Arial" w:cs="Arial"/>
                <w:sz w:val="16"/>
                <w:vertAlign w:val="subscript"/>
                <w:lang w:val="ru-RU"/>
              </w:rPr>
              <w:t>50</w:t>
            </w:r>
          </w:p>
        </w:tc>
      </w:tr>
      <w:tr w:rsidR="007A3D95" w:rsidRPr="00EB5D57" w:rsidTr="007F7510">
        <w:trPr>
          <w:gridAfter w:val="1"/>
          <w:wAfter w:w="20" w:type="dxa"/>
          <w:cantSplit/>
          <w:trHeight w:val="36"/>
        </w:trPr>
        <w:tc>
          <w:tcPr>
            <w:tcW w:w="1978" w:type="dxa"/>
            <w:gridSpan w:val="3"/>
            <w:vMerge/>
            <w:tcBorders>
              <w:left w:val="single" w:sz="4" w:space="0" w:color="auto"/>
            </w:tcBorders>
          </w:tcPr>
          <w:p w:rsidR="007A3D95" w:rsidRPr="000A3F56" w:rsidRDefault="007A3D95">
            <w:pPr>
              <w:ind w:right="-428"/>
              <w:rPr>
                <w:rFonts w:ascii="Arial" w:hAnsi="Arial" w:cs="Arial"/>
                <w:b/>
                <w:bCs/>
                <w:sz w:val="16"/>
                <w:lang w:val="ru-RU"/>
              </w:rPr>
            </w:pPr>
          </w:p>
        </w:tc>
        <w:tc>
          <w:tcPr>
            <w:tcW w:w="762" w:type="dxa"/>
            <w:gridSpan w:val="4"/>
            <w:vMerge w:val="restart"/>
            <w:tcBorders>
              <w:left w:val="single" w:sz="6" w:space="0" w:color="auto"/>
            </w:tcBorders>
          </w:tcPr>
          <w:p w:rsidR="007A3D95" w:rsidRPr="000A3F56" w:rsidRDefault="007A3D95">
            <w:pPr>
              <w:ind w:right="-428"/>
              <w:rPr>
                <w:rFonts w:ascii="Arial" w:hAnsi="Arial" w:cs="Arial"/>
                <w:b/>
                <w:bCs/>
                <w:sz w:val="16"/>
                <w:lang w:val="ru-RU"/>
              </w:rPr>
            </w:pPr>
          </w:p>
        </w:tc>
        <w:tc>
          <w:tcPr>
            <w:tcW w:w="524" w:type="dxa"/>
            <w:gridSpan w:val="3"/>
            <w:vMerge w:val="restart"/>
          </w:tcPr>
          <w:p w:rsidR="007A3D95" w:rsidRPr="000A3F56" w:rsidRDefault="007A3D95">
            <w:pPr>
              <w:ind w:right="-428"/>
              <w:rPr>
                <w:rFonts w:ascii="Arial" w:hAnsi="Arial" w:cs="Arial"/>
                <w:b/>
                <w:bCs/>
                <w:sz w:val="16"/>
                <w:lang w:val="ru-RU"/>
              </w:rPr>
            </w:pPr>
          </w:p>
        </w:tc>
        <w:tc>
          <w:tcPr>
            <w:tcW w:w="6386" w:type="dxa"/>
            <w:gridSpan w:val="3"/>
            <w:tcBorders>
              <w:left w:val="single" w:sz="6" w:space="0" w:color="auto"/>
              <w:right w:val="single" w:sz="6" w:space="0" w:color="auto"/>
            </w:tcBorders>
            <w:vAlign w:val="center"/>
          </w:tcPr>
          <w:p w:rsidR="007A3D95" w:rsidRPr="000A3F56" w:rsidRDefault="007A3D95">
            <w:pPr>
              <w:ind w:right="-428"/>
              <w:rPr>
                <w:rFonts w:ascii="Arial" w:hAnsi="Arial" w:cs="Arial"/>
                <w:sz w:val="16"/>
                <w:lang w:val="ru-RU"/>
              </w:rPr>
            </w:pPr>
            <w:r w:rsidRPr="000A3F56">
              <w:rPr>
                <w:rFonts w:ascii="Arial" w:hAnsi="Arial" w:cs="Arial"/>
                <w:sz w:val="16"/>
                <w:lang w:val="ru-RU"/>
              </w:rPr>
              <w:t>3388</w:t>
            </w:r>
            <w:r w:rsidR="00682C00" w:rsidRPr="000A3F56">
              <w:rPr>
                <w:rFonts w:ascii="Arial" w:hAnsi="Arial" w:cs="Arial"/>
                <w:sz w:val="16"/>
                <w:lang w:val="ru-RU"/>
              </w:rPr>
              <w:tab/>
            </w:r>
            <w:r w:rsidRPr="000A3F56">
              <w:rPr>
                <w:rFonts w:ascii="Arial" w:hAnsi="Arial" w:cs="Arial"/>
                <w:sz w:val="16"/>
                <w:lang w:val="ru-RU"/>
              </w:rPr>
              <w:t xml:space="preserve">ЖИДКОСТЬ ЯДОВИТАЯ ПРИ ВДЫХАНИИ , ОКИСЛЯЮЩАЯ, </w:t>
            </w:r>
          </w:p>
          <w:p w:rsidR="007A3D95" w:rsidRPr="000A3F56" w:rsidRDefault="00682C00">
            <w:pPr>
              <w:ind w:right="-428"/>
              <w:rPr>
                <w:rFonts w:ascii="Arial" w:hAnsi="Arial" w:cs="Arial"/>
                <w:sz w:val="16"/>
                <w:lang w:val="ru-RU"/>
              </w:rPr>
            </w:pPr>
            <w:r w:rsidRPr="000A3F56">
              <w:rPr>
                <w:rFonts w:ascii="Arial" w:hAnsi="Arial" w:cs="Arial"/>
                <w:sz w:val="16"/>
                <w:lang w:val="ru-RU"/>
              </w:rPr>
              <w:tab/>
            </w:r>
            <w:r w:rsidR="007A3D95" w:rsidRPr="000A3F56">
              <w:rPr>
                <w:rFonts w:ascii="Arial" w:hAnsi="Arial" w:cs="Arial"/>
                <w:sz w:val="16"/>
                <w:lang w:val="ru-RU"/>
              </w:rPr>
              <w:t>Н.У.К., с</w:t>
            </w:r>
            <w:r w:rsidR="008B60F2">
              <w:rPr>
                <w:rFonts w:ascii="Arial" w:hAnsi="Arial" w:cs="Arial"/>
                <w:sz w:val="16"/>
                <w:lang w:val="ru-RU"/>
              </w:rPr>
              <w:t xml:space="preserve"> </w:t>
            </w:r>
            <w:r w:rsidR="008B60F2" w:rsidRPr="000A3F56">
              <w:rPr>
                <w:rFonts w:ascii="Arial" w:hAnsi="Arial" w:cs="Arial"/>
                <w:sz w:val="16"/>
                <w:lang w:val="ru-RU"/>
              </w:rPr>
              <w:t>ЛК</w:t>
            </w:r>
            <w:r w:rsidR="008B60F2" w:rsidRPr="000A3F56">
              <w:rPr>
                <w:rFonts w:ascii="Arial" w:hAnsi="Arial" w:cs="Arial"/>
                <w:sz w:val="16"/>
                <w:vertAlign w:val="subscript"/>
                <w:lang w:val="ru-RU"/>
              </w:rPr>
              <w:t>50</w:t>
            </w:r>
            <w:r w:rsidR="007A3D95" w:rsidRPr="000A3F56">
              <w:rPr>
                <w:rFonts w:ascii="Arial" w:hAnsi="Arial" w:cs="Arial"/>
                <w:sz w:val="16"/>
                <w:lang w:val="ru-RU"/>
              </w:rPr>
              <w:t xml:space="preserve">  не более 1000 мл/м</w:t>
            </w:r>
            <w:r w:rsidR="007A3D95" w:rsidRPr="000A3F56">
              <w:rPr>
                <w:rFonts w:ascii="Arial" w:hAnsi="Arial" w:cs="Arial"/>
                <w:sz w:val="16"/>
                <w:vertAlign w:val="superscript"/>
                <w:lang w:val="ru-RU"/>
              </w:rPr>
              <w:t>3</w:t>
            </w:r>
            <w:r w:rsidR="007A3D95" w:rsidRPr="000A3F56">
              <w:rPr>
                <w:rFonts w:ascii="Arial" w:hAnsi="Arial" w:cs="Arial"/>
                <w:sz w:val="16"/>
                <w:lang w:val="ru-RU"/>
              </w:rPr>
              <w:t xml:space="preserve"> и </w:t>
            </w:r>
          </w:p>
          <w:p w:rsidR="007A3D95" w:rsidRPr="000A3F56" w:rsidRDefault="00682C00">
            <w:pPr>
              <w:ind w:right="-428"/>
              <w:rPr>
                <w:rFonts w:ascii="Arial" w:hAnsi="Arial" w:cs="Arial"/>
                <w:sz w:val="16"/>
                <w:lang w:val="ru-RU"/>
              </w:rPr>
            </w:pPr>
            <w:r w:rsidRPr="000A3F56">
              <w:rPr>
                <w:rFonts w:ascii="Arial" w:hAnsi="Arial" w:cs="Arial"/>
                <w:sz w:val="16"/>
                <w:lang w:val="ru-RU"/>
              </w:rPr>
              <w:tab/>
            </w:r>
            <w:r w:rsidR="007A3D95" w:rsidRPr="000A3F56">
              <w:rPr>
                <w:rFonts w:ascii="Arial" w:hAnsi="Arial" w:cs="Arial"/>
                <w:sz w:val="16"/>
                <w:lang w:val="ru-RU"/>
              </w:rPr>
              <w:t>концентрацией насыщенных паров не менее 10 ЛК</w:t>
            </w:r>
            <w:r w:rsidR="007A3D95" w:rsidRPr="000A3F56">
              <w:rPr>
                <w:rFonts w:ascii="Arial" w:hAnsi="Arial" w:cs="Arial"/>
                <w:sz w:val="16"/>
                <w:vertAlign w:val="subscript"/>
                <w:lang w:val="ru-RU"/>
              </w:rPr>
              <w:t>50</w:t>
            </w:r>
          </w:p>
        </w:tc>
      </w:tr>
      <w:tr w:rsidR="007A3D95" w:rsidRPr="00EB5D57" w:rsidTr="007F7510">
        <w:trPr>
          <w:gridAfter w:val="1"/>
          <w:wAfter w:w="20" w:type="dxa"/>
          <w:cantSplit/>
          <w:trHeight w:val="36"/>
        </w:trPr>
        <w:tc>
          <w:tcPr>
            <w:tcW w:w="1978" w:type="dxa"/>
            <w:gridSpan w:val="3"/>
            <w:vMerge/>
            <w:tcBorders>
              <w:left w:val="single" w:sz="4" w:space="0" w:color="auto"/>
            </w:tcBorders>
          </w:tcPr>
          <w:p w:rsidR="007A3D95" w:rsidRPr="000A3F56" w:rsidRDefault="007A3D95">
            <w:pPr>
              <w:ind w:right="-428"/>
              <w:rPr>
                <w:rFonts w:ascii="Arial" w:hAnsi="Arial" w:cs="Arial"/>
                <w:b/>
                <w:bCs/>
                <w:sz w:val="16"/>
                <w:lang w:val="ru-RU"/>
              </w:rPr>
            </w:pPr>
          </w:p>
        </w:tc>
        <w:tc>
          <w:tcPr>
            <w:tcW w:w="762" w:type="dxa"/>
            <w:gridSpan w:val="4"/>
            <w:vMerge/>
            <w:tcBorders>
              <w:left w:val="single" w:sz="6" w:space="0" w:color="auto"/>
            </w:tcBorders>
          </w:tcPr>
          <w:p w:rsidR="007A3D95" w:rsidRPr="000A3F56" w:rsidRDefault="007A3D95">
            <w:pPr>
              <w:ind w:right="-428"/>
              <w:rPr>
                <w:rFonts w:ascii="Arial" w:hAnsi="Arial" w:cs="Arial"/>
                <w:b/>
                <w:bCs/>
                <w:sz w:val="16"/>
                <w:lang w:val="ru-RU"/>
              </w:rPr>
            </w:pPr>
          </w:p>
        </w:tc>
        <w:tc>
          <w:tcPr>
            <w:tcW w:w="524" w:type="dxa"/>
            <w:gridSpan w:val="3"/>
            <w:vMerge/>
          </w:tcPr>
          <w:p w:rsidR="007A3D95" w:rsidRPr="000A3F56" w:rsidRDefault="007A3D95">
            <w:pPr>
              <w:ind w:right="-428"/>
              <w:rPr>
                <w:rFonts w:ascii="Arial" w:hAnsi="Arial" w:cs="Arial"/>
                <w:b/>
                <w:bCs/>
                <w:sz w:val="16"/>
                <w:lang w:val="ru-RU"/>
              </w:rPr>
            </w:pPr>
          </w:p>
        </w:tc>
        <w:tc>
          <w:tcPr>
            <w:tcW w:w="6386" w:type="dxa"/>
            <w:gridSpan w:val="3"/>
            <w:tcBorders>
              <w:left w:val="single" w:sz="6" w:space="0" w:color="auto"/>
              <w:bottom w:val="single" w:sz="6" w:space="0" w:color="auto"/>
              <w:right w:val="single" w:sz="6" w:space="0" w:color="auto"/>
            </w:tcBorders>
            <w:vAlign w:val="center"/>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3122 </w:t>
            </w:r>
            <w:r w:rsidR="00682C00" w:rsidRPr="000A3F56">
              <w:rPr>
                <w:rFonts w:ascii="Arial" w:hAnsi="Arial" w:cs="Arial"/>
                <w:sz w:val="16"/>
                <w:lang w:val="ru-RU"/>
              </w:rPr>
              <w:tab/>
            </w:r>
            <w:r w:rsidRPr="000A3F56">
              <w:rPr>
                <w:rFonts w:ascii="Arial" w:hAnsi="Arial" w:cs="Arial"/>
                <w:sz w:val="16"/>
                <w:lang w:val="ru-RU"/>
              </w:rPr>
              <w:t>ЖИДКОСТЬ ЯДОВИТАЯ ОКИСЛЯЮЩАЯ, Н.У.К.</w:t>
            </w:r>
          </w:p>
        </w:tc>
      </w:tr>
      <w:tr w:rsidR="007A3D95" w:rsidRPr="000A3F56" w:rsidTr="007F7510">
        <w:trPr>
          <w:gridAfter w:val="1"/>
          <w:wAfter w:w="20" w:type="dxa"/>
          <w:cantSplit/>
          <w:trHeight w:val="36"/>
        </w:trPr>
        <w:tc>
          <w:tcPr>
            <w:tcW w:w="1978" w:type="dxa"/>
            <w:gridSpan w:val="3"/>
            <w:tcBorders>
              <w:left w:val="single" w:sz="4" w:space="0" w:color="auto"/>
              <w:bottom w:val="single" w:sz="4" w:space="0" w:color="auto"/>
            </w:tcBorders>
          </w:tcPr>
          <w:p w:rsidR="007A3D95" w:rsidRPr="000A3F56" w:rsidRDefault="007A3D95">
            <w:pPr>
              <w:ind w:right="-428"/>
              <w:rPr>
                <w:rFonts w:ascii="Arial" w:hAnsi="Arial" w:cs="Arial"/>
                <w:b/>
                <w:bCs/>
                <w:sz w:val="16"/>
                <w:lang w:val="ru-RU"/>
              </w:rPr>
            </w:pPr>
            <w:r w:rsidRPr="000A3F56">
              <w:rPr>
                <w:rFonts w:ascii="Arial" w:hAnsi="Arial" w:cs="Arial"/>
                <w:b/>
                <w:bCs/>
                <w:sz w:val="16"/>
                <w:lang w:val="ru-RU"/>
              </w:rPr>
              <w:t>Окисляющие</w:t>
            </w:r>
            <w:r w:rsidRPr="000A3F56">
              <w:rPr>
                <w:rFonts w:ascii="Arial" w:hAnsi="Arial" w:cs="Arial"/>
                <w:b/>
                <w:bCs/>
                <w:sz w:val="16"/>
                <w:vertAlign w:val="superscript"/>
                <w:lang w:val="ru-RU"/>
              </w:rPr>
              <w:t>М</w:t>
            </w:r>
            <w:r w:rsidRPr="000A3F56">
              <w:rPr>
                <w:rFonts w:ascii="Arial" w:hAnsi="Arial" w:cs="Arial"/>
                <w:b/>
                <w:bCs/>
                <w:sz w:val="16"/>
                <w:lang w:val="ru-RU"/>
              </w:rPr>
              <w:t xml:space="preserve"> </w:t>
            </w:r>
          </w:p>
        </w:tc>
        <w:tc>
          <w:tcPr>
            <w:tcW w:w="762" w:type="dxa"/>
            <w:gridSpan w:val="4"/>
            <w:vMerge/>
            <w:tcBorders>
              <w:left w:val="single" w:sz="6" w:space="0" w:color="auto"/>
            </w:tcBorders>
          </w:tcPr>
          <w:p w:rsidR="007A3D95" w:rsidRPr="000A3F56" w:rsidRDefault="007A3D95">
            <w:pPr>
              <w:ind w:right="-428"/>
              <w:rPr>
                <w:rFonts w:ascii="Arial" w:hAnsi="Arial" w:cs="Arial"/>
                <w:b/>
                <w:bCs/>
                <w:sz w:val="16"/>
                <w:lang w:val="ru-RU"/>
              </w:rPr>
            </w:pPr>
          </w:p>
        </w:tc>
        <w:tc>
          <w:tcPr>
            <w:tcW w:w="524" w:type="dxa"/>
            <w:gridSpan w:val="3"/>
            <w:vMerge/>
          </w:tcPr>
          <w:p w:rsidR="007A3D95" w:rsidRPr="000A3F56" w:rsidRDefault="007A3D95">
            <w:pPr>
              <w:ind w:right="-428"/>
              <w:rPr>
                <w:rFonts w:ascii="Arial" w:hAnsi="Arial" w:cs="Arial"/>
                <w:b/>
                <w:bCs/>
                <w:sz w:val="16"/>
                <w:lang w:val="ru-RU"/>
              </w:rPr>
            </w:pPr>
          </w:p>
        </w:tc>
        <w:tc>
          <w:tcPr>
            <w:tcW w:w="6386" w:type="dxa"/>
            <w:gridSpan w:val="3"/>
            <w:vAlign w:val="center"/>
          </w:tcPr>
          <w:p w:rsidR="007A3D95" w:rsidRPr="000A3F56" w:rsidRDefault="007A3D95">
            <w:pPr>
              <w:ind w:right="-428"/>
              <w:rPr>
                <w:rFonts w:ascii="Arial" w:hAnsi="Arial" w:cs="Arial"/>
                <w:sz w:val="16"/>
                <w:lang w:val="ru-RU"/>
              </w:rPr>
            </w:pPr>
          </w:p>
        </w:tc>
      </w:tr>
      <w:tr w:rsidR="007A3D95" w:rsidRPr="00EB5D57" w:rsidTr="007F7510">
        <w:trPr>
          <w:gridAfter w:val="1"/>
          <w:wAfter w:w="20" w:type="dxa"/>
          <w:cantSplit/>
          <w:trHeight w:val="36"/>
        </w:trPr>
        <w:tc>
          <w:tcPr>
            <w:tcW w:w="1978" w:type="dxa"/>
            <w:gridSpan w:val="3"/>
            <w:tcBorders>
              <w:top w:val="single" w:sz="4" w:space="0" w:color="auto"/>
              <w:left w:val="single" w:sz="4" w:space="0" w:color="auto"/>
            </w:tcBorders>
          </w:tcPr>
          <w:p w:rsidR="007A3D95" w:rsidRPr="000A3F56" w:rsidRDefault="007A3D95">
            <w:pPr>
              <w:ind w:right="-428"/>
              <w:rPr>
                <w:rFonts w:ascii="Arial" w:hAnsi="Arial" w:cs="Arial"/>
                <w:b/>
                <w:bCs/>
                <w:sz w:val="16"/>
                <w:lang w:val="ru-RU"/>
              </w:rPr>
            </w:pPr>
            <w:r w:rsidRPr="000A3F56">
              <w:rPr>
                <w:rFonts w:ascii="Arial" w:hAnsi="Arial" w:cs="Arial"/>
                <w:b/>
                <w:bCs/>
                <w:sz w:val="16"/>
              </w:rPr>
              <w:lastRenderedPageBreak/>
              <w:t>TO</w:t>
            </w:r>
          </w:p>
        </w:tc>
        <w:tc>
          <w:tcPr>
            <w:tcW w:w="762" w:type="dxa"/>
            <w:gridSpan w:val="4"/>
            <w:tcBorders>
              <w:left w:val="single" w:sz="6" w:space="0" w:color="auto"/>
              <w:bottom w:val="single" w:sz="4" w:space="0" w:color="auto"/>
            </w:tcBorders>
          </w:tcPr>
          <w:p w:rsidR="007A3D95" w:rsidRPr="000A3F56" w:rsidRDefault="007A3D95">
            <w:pPr>
              <w:ind w:right="-428"/>
              <w:rPr>
                <w:rFonts w:ascii="Arial" w:hAnsi="Arial" w:cs="Arial"/>
                <w:b/>
                <w:bCs/>
                <w:sz w:val="16"/>
                <w:lang w:val="ru-RU"/>
              </w:rPr>
            </w:pPr>
            <w:r w:rsidRPr="000A3F56">
              <w:rPr>
                <w:rFonts w:ascii="Arial" w:hAnsi="Arial" w:cs="Arial"/>
                <w:b/>
                <w:bCs/>
                <w:sz w:val="16"/>
                <w:lang w:val="ru-RU"/>
              </w:rPr>
              <w:t xml:space="preserve">твердые </w:t>
            </w:r>
          </w:p>
        </w:tc>
        <w:tc>
          <w:tcPr>
            <w:tcW w:w="524" w:type="dxa"/>
            <w:gridSpan w:val="3"/>
            <w:tcBorders>
              <w:bottom w:val="single" w:sz="4" w:space="0" w:color="auto"/>
            </w:tcBorders>
          </w:tcPr>
          <w:p w:rsidR="007A3D95" w:rsidRPr="000A3F56" w:rsidRDefault="007A3D95">
            <w:pPr>
              <w:ind w:right="-428"/>
              <w:rPr>
                <w:rFonts w:ascii="Arial" w:hAnsi="Arial" w:cs="Arial"/>
                <w:b/>
                <w:bCs/>
                <w:sz w:val="16"/>
                <w:lang w:val="ru-RU"/>
              </w:rPr>
            </w:pPr>
            <w:r w:rsidRPr="000A3F56">
              <w:rPr>
                <w:rFonts w:ascii="Arial" w:hAnsi="Arial" w:cs="Arial"/>
                <w:b/>
                <w:bCs/>
                <w:sz w:val="16"/>
                <w:lang w:val="ru-RU"/>
              </w:rPr>
              <w:t xml:space="preserve">  </w:t>
            </w:r>
            <w:r w:rsidRPr="000A3F56">
              <w:rPr>
                <w:rFonts w:ascii="Arial" w:hAnsi="Arial" w:cs="Arial"/>
                <w:b/>
                <w:bCs/>
                <w:sz w:val="16"/>
              </w:rPr>
              <w:t>TO</w:t>
            </w:r>
            <w:r w:rsidRPr="000A3F56">
              <w:rPr>
                <w:rFonts w:ascii="Arial" w:hAnsi="Arial" w:cs="Arial"/>
                <w:b/>
                <w:bCs/>
                <w:sz w:val="16"/>
                <w:lang w:val="ru-RU"/>
              </w:rPr>
              <w:t>2</w:t>
            </w:r>
          </w:p>
          <w:p w:rsidR="007A3D95" w:rsidRPr="000A3F56" w:rsidRDefault="007A3D95">
            <w:pPr>
              <w:ind w:right="-428"/>
              <w:rPr>
                <w:rFonts w:ascii="Arial" w:hAnsi="Arial" w:cs="Arial"/>
                <w:b/>
                <w:bCs/>
                <w:sz w:val="16"/>
                <w:lang w:val="ru-RU"/>
              </w:rPr>
            </w:pPr>
          </w:p>
        </w:tc>
        <w:tc>
          <w:tcPr>
            <w:tcW w:w="6386" w:type="dxa"/>
            <w:gridSpan w:val="3"/>
            <w:tcBorders>
              <w:top w:val="single" w:sz="6" w:space="0" w:color="auto"/>
              <w:left w:val="single" w:sz="6" w:space="0" w:color="auto"/>
              <w:bottom w:val="single" w:sz="6" w:space="0" w:color="auto"/>
              <w:right w:val="single" w:sz="6" w:space="0" w:color="auto"/>
            </w:tcBorders>
            <w:vAlign w:val="center"/>
          </w:tcPr>
          <w:p w:rsidR="007A3D95" w:rsidRPr="000A3F56" w:rsidRDefault="007A3D95">
            <w:pPr>
              <w:ind w:right="-428"/>
              <w:rPr>
                <w:rFonts w:ascii="Arial" w:hAnsi="Arial" w:cs="Arial"/>
                <w:sz w:val="16"/>
                <w:lang w:val="ru-RU"/>
              </w:rPr>
            </w:pPr>
            <w:r w:rsidRPr="000A3F56">
              <w:rPr>
                <w:rFonts w:ascii="Arial" w:hAnsi="Arial" w:cs="Arial"/>
                <w:sz w:val="16"/>
                <w:lang w:val="ru-RU"/>
              </w:rPr>
              <w:t>3086</w:t>
            </w:r>
            <w:r w:rsidR="00682C00" w:rsidRPr="000A3F56">
              <w:rPr>
                <w:rFonts w:ascii="Arial" w:hAnsi="Arial" w:cs="Arial"/>
                <w:sz w:val="16"/>
                <w:lang w:val="ru-RU"/>
              </w:rPr>
              <w:tab/>
            </w:r>
            <w:r w:rsidRPr="000A3F56">
              <w:rPr>
                <w:rFonts w:ascii="Arial" w:hAnsi="Arial" w:cs="Arial"/>
                <w:sz w:val="16"/>
                <w:lang w:val="ru-RU"/>
              </w:rPr>
              <w:t>ВЕЩЕСТВО ТВЕРДОЕ ЯДОВИТОЕ ОКИСЛЯЮЩЕЕ, Н.У.К.</w:t>
            </w:r>
          </w:p>
        </w:tc>
      </w:tr>
      <w:tr w:rsidR="007A3D95" w:rsidRPr="00EB5D57" w:rsidTr="007F7510">
        <w:trPr>
          <w:gridAfter w:val="1"/>
          <w:wAfter w:w="20" w:type="dxa"/>
          <w:cantSplit/>
          <w:trHeight w:val="36"/>
        </w:trPr>
        <w:tc>
          <w:tcPr>
            <w:tcW w:w="1978" w:type="dxa"/>
            <w:gridSpan w:val="3"/>
            <w:tcBorders>
              <w:top w:val="single" w:sz="4" w:space="0" w:color="auto"/>
              <w:left w:val="single" w:sz="4" w:space="0" w:color="auto"/>
            </w:tcBorders>
          </w:tcPr>
          <w:p w:rsidR="007A3D95" w:rsidRPr="000A3F56" w:rsidRDefault="007A3D95">
            <w:pPr>
              <w:ind w:right="-428"/>
              <w:rPr>
                <w:rFonts w:ascii="Arial" w:hAnsi="Arial" w:cs="Arial"/>
                <w:b/>
                <w:bCs/>
                <w:sz w:val="16"/>
                <w:lang w:val="ru-RU"/>
              </w:rPr>
            </w:pPr>
          </w:p>
        </w:tc>
        <w:tc>
          <w:tcPr>
            <w:tcW w:w="762" w:type="dxa"/>
            <w:gridSpan w:val="4"/>
            <w:tcBorders>
              <w:top w:val="single" w:sz="4" w:space="0" w:color="auto"/>
              <w:bottom w:val="single" w:sz="4" w:space="0" w:color="auto"/>
            </w:tcBorders>
          </w:tcPr>
          <w:p w:rsidR="007A3D95" w:rsidRPr="000A3F56" w:rsidRDefault="007A3D95">
            <w:pPr>
              <w:ind w:right="-428"/>
              <w:rPr>
                <w:rFonts w:ascii="Arial" w:hAnsi="Arial" w:cs="Arial"/>
                <w:b/>
                <w:bCs/>
                <w:sz w:val="16"/>
                <w:lang w:val="ru-RU"/>
              </w:rPr>
            </w:pPr>
          </w:p>
        </w:tc>
        <w:tc>
          <w:tcPr>
            <w:tcW w:w="524" w:type="dxa"/>
            <w:gridSpan w:val="3"/>
            <w:tcBorders>
              <w:bottom w:val="single" w:sz="4" w:space="0" w:color="auto"/>
            </w:tcBorders>
          </w:tcPr>
          <w:p w:rsidR="007A3D95" w:rsidRPr="000A3F56" w:rsidRDefault="007A3D95">
            <w:pPr>
              <w:ind w:right="-428"/>
              <w:rPr>
                <w:rFonts w:ascii="Arial" w:hAnsi="Arial" w:cs="Arial"/>
                <w:b/>
                <w:bCs/>
                <w:sz w:val="16"/>
                <w:lang w:val="ru-RU"/>
              </w:rPr>
            </w:pPr>
          </w:p>
        </w:tc>
        <w:tc>
          <w:tcPr>
            <w:tcW w:w="6386" w:type="dxa"/>
            <w:gridSpan w:val="3"/>
            <w:tcBorders>
              <w:top w:val="single" w:sz="6" w:space="0" w:color="auto"/>
              <w:bottom w:val="single" w:sz="4" w:space="0" w:color="auto"/>
            </w:tcBorders>
            <w:vAlign w:val="center"/>
          </w:tcPr>
          <w:p w:rsidR="007A3D95" w:rsidRPr="000A3F56" w:rsidRDefault="007A3D95">
            <w:pPr>
              <w:ind w:right="-428"/>
              <w:rPr>
                <w:rFonts w:ascii="Arial" w:hAnsi="Arial" w:cs="Arial"/>
                <w:sz w:val="16"/>
                <w:lang w:val="ru-RU"/>
              </w:rPr>
            </w:pPr>
          </w:p>
        </w:tc>
      </w:tr>
      <w:tr w:rsidR="007A3D95" w:rsidRPr="00EB5D57" w:rsidTr="007F7510">
        <w:trPr>
          <w:cantSplit/>
          <w:trHeight w:val="36"/>
        </w:trPr>
        <w:tc>
          <w:tcPr>
            <w:tcW w:w="987" w:type="dxa"/>
            <w:gridSpan w:val="2"/>
            <w:vMerge w:val="restart"/>
            <w:tcBorders>
              <w:left w:val="single" w:sz="4" w:space="0" w:color="auto"/>
            </w:tcBorders>
          </w:tcPr>
          <w:p w:rsidR="007A3D95" w:rsidRPr="000A3F56" w:rsidRDefault="007A3D95">
            <w:pPr>
              <w:pStyle w:val="Normaltext"/>
              <w:spacing w:before="0"/>
              <w:ind w:left="0" w:right="-428"/>
              <w:jc w:val="right"/>
              <w:rPr>
                <w:rFonts w:cs="Arial"/>
                <w:b/>
                <w:bCs/>
                <w:color w:val="auto"/>
                <w:sz w:val="16"/>
                <w:lang w:val="ru-RU"/>
              </w:rPr>
            </w:pPr>
          </w:p>
          <w:p w:rsidR="007A3D95" w:rsidRPr="000A3F56" w:rsidRDefault="007A3D95">
            <w:pPr>
              <w:pStyle w:val="Normaltext"/>
              <w:spacing w:before="0"/>
              <w:ind w:left="0" w:right="-428"/>
              <w:jc w:val="right"/>
              <w:rPr>
                <w:rFonts w:cs="Arial"/>
                <w:b/>
                <w:bCs/>
                <w:color w:val="auto"/>
                <w:sz w:val="16"/>
                <w:lang w:val="ru-RU"/>
              </w:rPr>
            </w:pPr>
          </w:p>
          <w:p w:rsidR="007A3D95" w:rsidRPr="000A3F56" w:rsidRDefault="007A3D95">
            <w:pPr>
              <w:pStyle w:val="Normaltext"/>
              <w:spacing w:before="0"/>
              <w:ind w:left="0" w:right="-428"/>
              <w:jc w:val="right"/>
              <w:rPr>
                <w:color w:val="auto"/>
                <w:lang w:val="ru-RU"/>
              </w:rPr>
            </w:pPr>
          </w:p>
        </w:tc>
        <w:tc>
          <w:tcPr>
            <w:tcW w:w="991" w:type="dxa"/>
            <w:tcBorders>
              <w:bottom w:val="single" w:sz="4" w:space="0" w:color="auto"/>
            </w:tcBorders>
          </w:tcPr>
          <w:p w:rsidR="007A3D95" w:rsidRPr="000A3F56" w:rsidRDefault="007A3D95">
            <w:pPr>
              <w:ind w:right="-428"/>
              <w:rPr>
                <w:lang w:val="et-EE"/>
              </w:rPr>
            </w:pPr>
          </w:p>
        </w:tc>
        <w:tc>
          <w:tcPr>
            <w:tcW w:w="772" w:type="dxa"/>
            <w:gridSpan w:val="5"/>
            <w:tcBorders>
              <w:top w:val="single" w:sz="6" w:space="0" w:color="auto"/>
              <w:left w:val="single" w:sz="6" w:space="0" w:color="auto"/>
            </w:tcBorders>
          </w:tcPr>
          <w:p w:rsidR="007A3D95" w:rsidRPr="000A3F56" w:rsidRDefault="007A3D95">
            <w:pPr>
              <w:ind w:right="-428"/>
              <w:rPr>
                <w:rFonts w:ascii="Arial" w:hAnsi="Arial" w:cs="Arial"/>
                <w:sz w:val="16"/>
                <w:lang w:val="ru-RU"/>
              </w:rPr>
            </w:pPr>
            <w:r w:rsidRPr="000A3F56">
              <w:rPr>
                <w:rFonts w:ascii="Arial" w:hAnsi="Arial" w:cs="Arial"/>
                <w:b/>
                <w:bCs/>
                <w:sz w:val="16"/>
                <w:lang w:val="ru-RU"/>
              </w:rPr>
              <w:t>жидкие</w:t>
            </w:r>
          </w:p>
        </w:tc>
        <w:tc>
          <w:tcPr>
            <w:tcW w:w="514" w:type="dxa"/>
            <w:gridSpan w:val="2"/>
            <w:tcBorders>
              <w:top w:val="single" w:sz="4" w:space="0" w:color="auto"/>
            </w:tcBorders>
          </w:tcPr>
          <w:p w:rsidR="007A3D95" w:rsidRPr="000A3F56" w:rsidRDefault="007A3D95">
            <w:pPr>
              <w:pStyle w:val="3"/>
              <w:ind w:right="-428"/>
              <w:rPr>
                <w:lang w:val="ru-RU"/>
              </w:rPr>
            </w:pPr>
            <w:r w:rsidRPr="000A3F56">
              <w:rPr>
                <w:lang w:val="ru-RU"/>
              </w:rPr>
              <w:t xml:space="preserve">  </w:t>
            </w:r>
            <w:r w:rsidRPr="000A3F56">
              <w:t>TC</w:t>
            </w:r>
            <w:r w:rsidRPr="000A3F56">
              <w:rPr>
                <w:lang w:val="ru-RU"/>
              </w:rPr>
              <w:t>1</w:t>
            </w:r>
          </w:p>
        </w:tc>
        <w:tc>
          <w:tcPr>
            <w:tcW w:w="6406" w:type="dxa"/>
            <w:gridSpan w:val="4"/>
            <w:tcBorders>
              <w:top w:val="single" w:sz="6" w:space="0" w:color="auto"/>
              <w:left w:val="single" w:sz="6" w:space="0" w:color="auto"/>
              <w:right w:val="single" w:sz="6" w:space="0" w:color="auto"/>
            </w:tcBorders>
            <w:vAlign w:val="center"/>
          </w:tcPr>
          <w:p w:rsidR="007A3D95" w:rsidRPr="000A3F56" w:rsidRDefault="007A3D95" w:rsidP="00682C00">
            <w:pPr>
              <w:ind w:left="705" w:right="-428" w:hanging="705"/>
              <w:rPr>
                <w:rFonts w:ascii="Arial" w:hAnsi="Arial" w:cs="Arial"/>
                <w:sz w:val="16"/>
                <w:lang w:val="ru-RU"/>
              </w:rPr>
            </w:pPr>
            <w:r w:rsidRPr="000A3F56">
              <w:rPr>
                <w:rFonts w:ascii="Arial" w:hAnsi="Arial" w:cs="Arial"/>
                <w:sz w:val="16"/>
                <w:lang w:val="ru-RU"/>
              </w:rPr>
              <w:t>3277</w:t>
            </w:r>
            <w:r w:rsidR="00682C00" w:rsidRPr="000A3F56">
              <w:rPr>
                <w:rFonts w:ascii="Arial" w:hAnsi="Arial" w:cs="Arial"/>
                <w:sz w:val="16"/>
                <w:lang w:val="ru-RU"/>
              </w:rPr>
              <w:tab/>
            </w:r>
            <w:r w:rsidRPr="000A3F56">
              <w:rPr>
                <w:rFonts w:ascii="Arial" w:hAnsi="Arial" w:cs="Arial"/>
                <w:sz w:val="16"/>
                <w:lang w:val="ru-RU"/>
              </w:rPr>
              <w:t>ХЛОРФОРМИАТЫ ЯДОВИТЫЕ КОРРОЗИОННЫЕ Н.У.К.</w:t>
            </w:r>
          </w:p>
          <w:p w:rsidR="007A3D95" w:rsidRPr="000A3F56" w:rsidRDefault="007A3D95" w:rsidP="00682C00">
            <w:pPr>
              <w:ind w:left="705" w:right="-428" w:hanging="705"/>
              <w:rPr>
                <w:rFonts w:ascii="Arial" w:hAnsi="Arial" w:cs="Arial"/>
                <w:sz w:val="16"/>
                <w:lang w:val="ru-RU"/>
              </w:rPr>
            </w:pPr>
            <w:r w:rsidRPr="000A3F56">
              <w:rPr>
                <w:rFonts w:ascii="Arial" w:hAnsi="Arial" w:cs="Arial"/>
                <w:sz w:val="16"/>
                <w:lang w:val="ru-RU"/>
              </w:rPr>
              <w:t>3361</w:t>
            </w:r>
            <w:r w:rsidR="00682C00" w:rsidRPr="000A3F56">
              <w:rPr>
                <w:rFonts w:ascii="Arial" w:hAnsi="Arial" w:cs="Arial"/>
                <w:sz w:val="16"/>
                <w:lang w:val="ru-RU"/>
              </w:rPr>
              <w:tab/>
            </w:r>
            <w:r w:rsidRPr="000A3F56">
              <w:rPr>
                <w:rFonts w:ascii="Arial" w:hAnsi="Arial" w:cs="Arial"/>
                <w:sz w:val="16"/>
                <w:lang w:val="ru-RU"/>
              </w:rPr>
              <w:t>ХЛОРСИЛАНЫ ЯДОВИТЫЕ КОРРОЗИОННЫЕ, Н.У.К.</w:t>
            </w:r>
          </w:p>
          <w:p w:rsidR="007A3D95" w:rsidRPr="000A3F56" w:rsidRDefault="007A3D95" w:rsidP="00682C00">
            <w:pPr>
              <w:ind w:left="705" w:right="-428" w:hanging="705"/>
              <w:rPr>
                <w:rFonts w:ascii="Arial" w:hAnsi="Arial" w:cs="Arial"/>
                <w:sz w:val="16"/>
                <w:lang w:val="ru-RU"/>
              </w:rPr>
            </w:pPr>
            <w:r w:rsidRPr="000A3F56">
              <w:rPr>
                <w:rFonts w:ascii="Arial" w:hAnsi="Arial" w:cs="Arial"/>
                <w:sz w:val="16"/>
                <w:lang w:val="ru-RU"/>
              </w:rPr>
              <w:t>3389</w:t>
            </w:r>
            <w:r w:rsidR="00682C00" w:rsidRPr="000A3F56">
              <w:rPr>
                <w:rFonts w:ascii="Arial" w:hAnsi="Arial" w:cs="Arial"/>
                <w:sz w:val="16"/>
                <w:lang w:val="ru-RU"/>
              </w:rPr>
              <w:tab/>
            </w:r>
            <w:r w:rsidRPr="000A3F56">
              <w:rPr>
                <w:rFonts w:ascii="Arial" w:hAnsi="Arial" w:cs="Arial"/>
                <w:sz w:val="16"/>
                <w:lang w:val="ru-RU"/>
              </w:rPr>
              <w:t xml:space="preserve">ЖИДКОСТЬ ЯДОВИТАЯ ПРИ ВДЫХАНИИ, КОРОЗИОННАЯ, </w:t>
            </w:r>
          </w:p>
          <w:p w:rsidR="007A3D95" w:rsidRPr="000A3F56" w:rsidRDefault="007A3D95" w:rsidP="00682C00">
            <w:pPr>
              <w:ind w:left="705" w:right="-428" w:hanging="705"/>
              <w:rPr>
                <w:rFonts w:ascii="Arial" w:hAnsi="Arial" w:cs="Arial"/>
                <w:sz w:val="16"/>
                <w:lang w:val="ru-RU"/>
              </w:rPr>
            </w:pPr>
            <w:r w:rsidRPr="000A3F56">
              <w:rPr>
                <w:rFonts w:ascii="Arial" w:hAnsi="Arial" w:cs="Arial"/>
                <w:sz w:val="16"/>
                <w:lang w:val="ru-RU"/>
              </w:rPr>
              <w:t xml:space="preserve"> </w:t>
            </w:r>
            <w:r w:rsidR="00682C00" w:rsidRPr="000A3F56">
              <w:rPr>
                <w:rFonts w:ascii="Arial" w:hAnsi="Arial" w:cs="Arial"/>
                <w:sz w:val="16"/>
                <w:lang w:val="ru-RU"/>
              </w:rPr>
              <w:tab/>
            </w:r>
            <w:r w:rsidRPr="000A3F56">
              <w:rPr>
                <w:rFonts w:ascii="Arial" w:hAnsi="Arial" w:cs="Arial"/>
                <w:sz w:val="16"/>
                <w:lang w:val="ru-RU"/>
              </w:rPr>
              <w:t xml:space="preserve">Н.У.К., с </w:t>
            </w:r>
            <w:r w:rsidR="008B60F2" w:rsidRPr="000A3F56">
              <w:rPr>
                <w:rFonts w:ascii="Arial" w:hAnsi="Arial" w:cs="Arial"/>
                <w:sz w:val="16"/>
                <w:lang w:val="ru-RU"/>
              </w:rPr>
              <w:t>ЛК</w:t>
            </w:r>
            <w:r w:rsidR="008B60F2" w:rsidRPr="000A3F56">
              <w:rPr>
                <w:rFonts w:ascii="Arial" w:hAnsi="Arial" w:cs="Arial"/>
                <w:sz w:val="16"/>
                <w:vertAlign w:val="subscript"/>
                <w:lang w:val="ru-RU"/>
              </w:rPr>
              <w:t>50</w:t>
            </w:r>
            <w:r w:rsidR="008B60F2">
              <w:rPr>
                <w:rFonts w:ascii="Arial" w:hAnsi="Arial" w:cs="Arial"/>
                <w:sz w:val="16"/>
                <w:vertAlign w:val="subscript"/>
                <w:lang w:val="ru-RU"/>
              </w:rPr>
              <w:t xml:space="preserve"> </w:t>
            </w:r>
            <w:r w:rsidRPr="000A3F56">
              <w:rPr>
                <w:rFonts w:ascii="Arial" w:hAnsi="Arial" w:cs="Arial"/>
                <w:sz w:val="16"/>
                <w:lang w:val="ru-RU"/>
              </w:rPr>
              <w:t xml:space="preserve"> не более 200 мл/м</w:t>
            </w:r>
            <w:r w:rsidRPr="000A3F56">
              <w:rPr>
                <w:rFonts w:ascii="Arial" w:hAnsi="Arial" w:cs="Arial"/>
                <w:sz w:val="16"/>
                <w:vertAlign w:val="superscript"/>
                <w:lang w:val="ru-RU"/>
              </w:rPr>
              <w:t>3</w:t>
            </w:r>
            <w:r w:rsidRPr="000A3F56">
              <w:rPr>
                <w:rFonts w:ascii="Arial" w:hAnsi="Arial" w:cs="Arial"/>
                <w:sz w:val="16"/>
                <w:lang w:val="ru-RU"/>
              </w:rPr>
              <w:t xml:space="preserve"> и </w:t>
            </w:r>
          </w:p>
          <w:p w:rsidR="007A3D95" w:rsidRPr="000A3F56" w:rsidRDefault="00682C00" w:rsidP="00682C00">
            <w:pPr>
              <w:ind w:left="705" w:right="-428" w:hanging="705"/>
              <w:rPr>
                <w:rFonts w:ascii="Arial" w:hAnsi="Arial" w:cs="Arial"/>
                <w:sz w:val="16"/>
                <w:lang w:val="ru-RU"/>
              </w:rPr>
            </w:pPr>
            <w:r w:rsidRPr="000A3F56">
              <w:rPr>
                <w:rFonts w:ascii="Arial" w:hAnsi="Arial" w:cs="Arial"/>
                <w:sz w:val="16"/>
                <w:lang w:val="ru-RU"/>
              </w:rPr>
              <w:tab/>
            </w:r>
            <w:r w:rsidR="007A3D95" w:rsidRPr="000A3F56">
              <w:rPr>
                <w:rFonts w:ascii="Arial" w:hAnsi="Arial" w:cs="Arial"/>
                <w:sz w:val="16"/>
                <w:lang w:val="ru-RU"/>
              </w:rPr>
              <w:t>концентрацией насыщенных паров не менее 500 ЛК</w:t>
            </w:r>
            <w:r w:rsidR="007A3D95" w:rsidRPr="000A3F56">
              <w:rPr>
                <w:rFonts w:ascii="Arial" w:hAnsi="Arial" w:cs="Arial"/>
                <w:sz w:val="16"/>
                <w:vertAlign w:val="subscript"/>
                <w:lang w:val="ru-RU"/>
              </w:rPr>
              <w:t>50</w:t>
            </w:r>
          </w:p>
        </w:tc>
      </w:tr>
      <w:tr w:rsidR="007A3D95" w:rsidRPr="00EB5D57" w:rsidTr="007F7510">
        <w:trPr>
          <w:cantSplit/>
          <w:trHeight w:val="36"/>
        </w:trPr>
        <w:tc>
          <w:tcPr>
            <w:tcW w:w="987" w:type="dxa"/>
            <w:gridSpan w:val="2"/>
            <w:vMerge/>
            <w:tcBorders>
              <w:left w:val="single" w:sz="4" w:space="0" w:color="auto"/>
              <w:right w:val="single" w:sz="4" w:space="0" w:color="auto"/>
            </w:tcBorders>
          </w:tcPr>
          <w:p w:rsidR="007A3D95" w:rsidRPr="000A3F56" w:rsidRDefault="007A3D95">
            <w:pPr>
              <w:pStyle w:val="Normaltext"/>
              <w:spacing w:before="0"/>
              <w:ind w:left="0" w:right="-428"/>
              <w:jc w:val="right"/>
              <w:rPr>
                <w:rFonts w:cs="Arial"/>
                <w:b/>
                <w:bCs/>
                <w:color w:val="auto"/>
                <w:sz w:val="16"/>
                <w:lang w:val="ru-RU"/>
              </w:rPr>
            </w:pPr>
          </w:p>
        </w:tc>
        <w:tc>
          <w:tcPr>
            <w:tcW w:w="991" w:type="dxa"/>
            <w:vMerge w:val="restart"/>
            <w:tcBorders>
              <w:top w:val="single" w:sz="4" w:space="0" w:color="auto"/>
              <w:left w:val="single" w:sz="4" w:space="0" w:color="auto"/>
            </w:tcBorders>
          </w:tcPr>
          <w:p w:rsidR="007A3D95" w:rsidRPr="000A3F56" w:rsidRDefault="007A3D95">
            <w:pPr>
              <w:ind w:right="-428"/>
              <w:rPr>
                <w:rFonts w:ascii="Arial" w:hAnsi="Arial" w:cs="Arial"/>
                <w:b/>
                <w:bCs/>
                <w:sz w:val="16"/>
                <w:lang w:val="ru-RU"/>
              </w:rPr>
            </w:pPr>
            <w:r w:rsidRPr="000A3F56">
              <w:rPr>
                <w:rFonts w:ascii="Arial" w:hAnsi="Arial" w:cs="Arial"/>
                <w:b/>
                <w:bCs/>
                <w:sz w:val="16"/>
                <w:lang w:val="ru-RU"/>
              </w:rPr>
              <w:t>Органичес-</w:t>
            </w:r>
          </w:p>
          <w:p w:rsidR="007A3D95" w:rsidRPr="000A3F56" w:rsidRDefault="007A3D95">
            <w:pPr>
              <w:ind w:right="-428"/>
              <w:rPr>
                <w:rFonts w:ascii="Arial" w:hAnsi="Arial" w:cs="Arial"/>
                <w:sz w:val="16"/>
                <w:lang w:val="ru-RU"/>
              </w:rPr>
            </w:pPr>
            <w:r w:rsidRPr="000A3F56">
              <w:rPr>
                <w:rFonts w:ascii="Arial" w:hAnsi="Arial" w:cs="Arial"/>
                <w:b/>
                <w:bCs/>
                <w:sz w:val="16"/>
                <w:lang w:val="ru-RU"/>
              </w:rPr>
              <w:t>кие</w:t>
            </w:r>
          </w:p>
        </w:tc>
        <w:tc>
          <w:tcPr>
            <w:tcW w:w="772" w:type="dxa"/>
            <w:gridSpan w:val="5"/>
            <w:vMerge w:val="restart"/>
            <w:tcBorders>
              <w:left w:val="single" w:sz="6" w:space="0" w:color="auto"/>
            </w:tcBorders>
          </w:tcPr>
          <w:p w:rsidR="007A3D95" w:rsidRPr="000A3F56" w:rsidRDefault="007A3D95">
            <w:pPr>
              <w:ind w:right="-428"/>
              <w:rPr>
                <w:rFonts w:ascii="Arial" w:hAnsi="Arial" w:cs="Arial"/>
                <w:b/>
                <w:bCs/>
                <w:sz w:val="16"/>
                <w:lang w:val="ru-RU"/>
              </w:rPr>
            </w:pPr>
          </w:p>
        </w:tc>
        <w:tc>
          <w:tcPr>
            <w:tcW w:w="514" w:type="dxa"/>
            <w:gridSpan w:val="2"/>
            <w:vMerge w:val="restart"/>
          </w:tcPr>
          <w:p w:rsidR="007A3D95" w:rsidRPr="000A3F56" w:rsidRDefault="007A3D95">
            <w:pPr>
              <w:pStyle w:val="3"/>
              <w:ind w:right="-428"/>
              <w:rPr>
                <w:lang w:val="ru-RU"/>
              </w:rPr>
            </w:pPr>
          </w:p>
        </w:tc>
        <w:tc>
          <w:tcPr>
            <w:tcW w:w="6406" w:type="dxa"/>
            <w:gridSpan w:val="4"/>
            <w:tcBorders>
              <w:left w:val="single" w:sz="6" w:space="0" w:color="auto"/>
              <w:right w:val="single" w:sz="6" w:space="0" w:color="auto"/>
            </w:tcBorders>
            <w:vAlign w:val="center"/>
          </w:tcPr>
          <w:p w:rsidR="007A3D95" w:rsidRPr="000A3F56" w:rsidRDefault="007A3D95" w:rsidP="00682C00">
            <w:pPr>
              <w:ind w:left="705" w:right="-428" w:hanging="705"/>
              <w:rPr>
                <w:rFonts w:ascii="Arial" w:hAnsi="Arial" w:cs="Arial"/>
                <w:sz w:val="16"/>
                <w:lang w:val="ru-RU"/>
              </w:rPr>
            </w:pPr>
            <w:r w:rsidRPr="000A3F56">
              <w:rPr>
                <w:rFonts w:ascii="Arial" w:hAnsi="Arial" w:cs="Arial"/>
                <w:sz w:val="16"/>
                <w:lang w:val="ru-RU"/>
              </w:rPr>
              <w:t xml:space="preserve">3390 </w:t>
            </w:r>
            <w:r w:rsidR="00682C00" w:rsidRPr="000A3F56">
              <w:rPr>
                <w:rFonts w:ascii="Arial" w:hAnsi="Arial" w:cs="Arial"/>
                <w:sz w:val="16"/>
                <w:lang w:val="ru-RU"/>
              </w:rPr>
              <w:tab/>
            </w:r>
            <w:r w:rsidRPr="000A3F56">
              <w:rPr>
                <w:rFonts w:ascii="Arial" w:hAnsi="Arial" w:cs="Arial"/>
                <w:sz w:val="16"/>
                <w:lang w:val="ru-RU"/>
              </w:rPr>
              <w:t xml:space="preserve">ЖИДКОСТЬ ЯДОВИТАЯ ПРИ ВДЫХАНИИ,  КОРОЗИОННАЯ, </w:t>
            </w:r>
          </w:p>
          <w:p w:rsidR="007A3D95" w:rsidRPr="000A3F56" w:rsidRDefault="00682C00" w:rsidP="00682C00">
            <w:pPr>
              <w:ind w:left="705" w:right="-428" w:hanging="705"/>
              <w:rPr>
                <w:rFonts w:ascii="Arial" w:hAnsi="Arial" w:cs="Arial"/>
                <w:sz w:val="16"/>
                <w:lang w:val="ru-RU"/>
              </w:rPr>
            </w:pPr>
            <w:r w:rsidRPr="000A3F56">
              <w:rPr>
                <w:rFonts w:ascii="Arial" w:hAnsi="Arial" w:cs="Arial"/>
                <w:sz w:val="16"/>
                <w:lang w:val="ru-RU"/>
              </w:rPr>
              <w:tab/>
            </w:r>
            <w:r w:rsidR="007A3D95" w:rsidRPr="000A3F56">
              <w:rPr>
                <w:rFonts w:ascii="Arial" w:hAnsi="Arial" w:cs="Arial"/>
                <w:sz w:val="16"/>
                <w:lang w:val="ru-RU"/>
              </w:rPr>
              <w:t>Н.У.К., с</w:t>
            </w:r>
            <w:r w:rsidR="008B60F2">
              <w:rPr>
                <w:rFonts w:ascii="Arial" w:hAnsi="Arial" w:cs="Arial"/>
                <w:sz w:val="16"/>
                <w:lang w:val="ru-RU"/>
              </w:rPr>
              <w:t xml:space="preserve"> </w:t>
            </w:r>
            <w:r w:rsidR="008B60F2" w:rsidRPr="000A3F56">
              <w:rPr>
                <w:rFonts w:ascii="Arial" w:hAnsi="Arial" w:cs="Arial"/>
                <w:sz w:val="16"/>
                <w:lang w:val="ru-RU"/>
              </w:rPr>
              <w:t>ЛК</w:t>
            </w:r>
            <w:r w:rsidR="008B60F2" w:rsidRPr="000A3F56">
              <w:rPr>
                <w:rFonts w:ascii="Arial" w:hAnsi="Arial" w:cs="Arial"/>
                <w:sz w:val="16"/>
                <w:vertAlign w:val="subscript"/>
                <w:lang w:val="ru-RU"/>
              </w:rPr>
              <w:t>50</w:t>
            </w:r>
            <w:r w:rsidR="007A3D95" w:rsidRPr="000A3F56">
              <w:rPr>
                <w:rFonts w:ascii="Arial" w:hAnsi="Arial" w:cs="Arial"/>
                <w:sz w:val="16"/>
                <w:lang w:val="ru-RU"/>
              </w:rPr>
              <w:t xml:space="preserve">  не более 1000 мл/м</w:t>
            </w:r>
            <w:r w:rsidR="007A3D95" w:rsidRPr="000A3F56">
              <w:rPr>
                <w:rFonts w:ascii="Arial" w:hAnsi="Arial" w:cs="Arial"/>
                <w:sz w:val="16"/>
                <w:vertAlign w:val="superscript"/>
                <w:lang w:val="ru-RU"/>
              </w:rPr>
              <w:t>3</w:t>
            </w:r>
            <w:r w:rsidR="007A3D95" w:rsidRPr="000A3F56">
              <w:rPr>
                <w:rFonts w:ascii="Arial" w:hAnsi="Arial" w:cs="Arial"/>
                <w:sz w:val="16"/>
                <w:lang w:val="ru-RU"/>
              </w:rPr>
              <w:t xml:space="preserve"> и </w:t>
            </w:r>
          </w:p>
          <w:p w:rsidR="007A3D95" w:rsidRPr="000A3F56" w:rsidRDefault="007A3D95" w:rsidP="00682C00">
            <w:pPr>
              <w:ind w:left="705" w:right="-428" w:hanging="705"/>
              <w:rPr>
                <w:rFonts w:ascii="Arial" w:hAnsi="Arial" w:cs="Arial"/>
                <w:sz w:val="16"/>
                <w:lang w:val="ru-RU"/>
              </w:rPr>
            </w:pPr>
            <w:r w:rsidRPr="000A3F56">
              <w:rPr>
                <w:rFonts w:ascii="Arial" w:hAnsi="Arial" w:cs="Arial"/>
                <w:sz w:val="16"/>
                <w:lang w:val="ru-RU"/>
              </w:rPr>
              <w:t xml:space="preserve"> </w:t>
            </w:r>
            <w:r w:rsidR="00682C00" w:rsidRPr="000A3F56">
              <w:rPr>
                <w:rFonts w:ascii="Arial" w:hAnsi="Arial" w:cs="Arial"/>
                <w:sz w:val="16"/>
                <w:lang w:val="ru-RU"/>
              </w:rPr>
              <w:tab/>
            </w:r>
            <w:r w:rsidRPr="000A3F56">
              <w:rPr>
                <w:rFonts w:ascii="Arial" w:hAnsi="Arial" w:cs="Arial"/>
                <w:sz w:val="16"/>
                <w:lang w:val="ru-RU"/>
              </w:rPr>
              <w:t>концентрацией насыщенных паров не менее 10 ЛК</w:t>
            </w:r>
            <w:r w:rsidRPr="000A3F56">
              <w:rPr>
                <w:rFonts w:ascii="Arial" w:hAnsi="Arial" w:cs="Arial"/>
                <w:sz w:val="16"/>
                <w:vertAlign w:val="subscript"/>
                <w:lang w:val="ru-RU"/>
              </w:rPr>
              <w:t>50</w:t>
            </w:r>
          </w:p>
        </w:tc>
      </w:tr>
      <w:tr w:rsidR="007A3D95" w:rsidRPr="00EB5D57" w:rsidTr="007F7510">
        <w:trPr>
          <w:cantSplit/>
          <w:trHeight w:val="36"/>
        </w:trPr>
        <w:tc>
          <w:tcPr>
            <w:tcW w:w="987" w:type="dxa"/>
            <w:gridSpan w:val="2"/>
            <w:vMerge/>
            <w:tcBorders>
              <w:left w:val="single" w:sz="4" w:space="0" w:color="auto"/>
              <w:right w:val="single" w:sz="4" w:space="0" w:color="auto"/>
            </w:tcBorders>
          </w:tcPr>
          <w:p w:rsidR="007A3D95" w:rsidRPr="000A3F56" w:rsidRDefault="007A3D95">
            <w:pPr>
              <w:pStyle w:val="Normaltext"/>
              <w:spacing w:before="0"/>
              <w:ind w:left="0" w:right="-428"/>
              <w:jc w:val="right"/>
              <w:rPr>
                <w:rFonts w:cs="Arial"/>
                <w:b/>
                <w:bCs/>
                <w:color w:val="auto"/>
                <w:sz w:val="16"/>
                <w:lang w:val="ru-RU"/>
              </w:rPr>
            </w:pPr>
          </w:p>
        </w:tc>
        <w:tc>
          <w:tcPr>
            <w:tcW w:w="991" w:type="dxa"/>
            <w:vMerge/>
            <w:tcBorders>
              <w:left w:val="single" w:sz="4" w:space="0" w:color="auto"/>
            </w:tcBorders>
          </w:tcPr>
          <w:p w:rsidR="007A3D95" w:rsidRPr="000A3F56" w:rsidRDefault="007A3D95">
            <w:pPr>
              <w:ind w:right="-428"/>
              <w:rPr>
                <w:rFonts w:ascii="Arial" w:hAnsi="Arial" w:cs="Arial"/>
                <w:sz w:val="16"/>
                <w:lang w:val="ru-RU"/>
              </w:rPr>
            </w:pPr>
          </w:p>
        </w:tc>
        <w:tc>
          <w:tcPr>
            <w:tcW w:w="772" w:type="dxa"/>
            <w:gridSpan w:val="5"/>
            <w:vMerge/>
            <w:tcBorders>
              <w:left w:val="single" w:sz="6" w:space="0" w:color="auto"/>
            </w:tcBorders>
          </w:tcPr>
          <w:p w:rsidR="007A3D95" w:rsidRPr="000A3F56" w:rsidRDefault="007A3D95">
            <w:pPr>
              <w:ind w:right="-428"/>
              <w:rPr>
                <w:rFonts w:ascii="Arial" w:hAnsi="Arial" w:cs="Arial"/>
                <w:b/>
                <w:bCs/>
                <w:sz w:val="16"/>
                <w:lang w:val="ru-RU"/>
              </w:rPr>
            </w:pPr>
          </w:p>
        </w:tc>
        <w:tc>
          <w:tcPr>
            <w:tcW w:w="514" w:type="dxa"/>
            <w:gridSpan w:val="2"/>
            <w:vMerge/>
          </w:tcPr>
          <w:p w:rsidR="007A3D95" w:rsidRPr="000A3F56" w:rsidRDefault="007A3D95">
            <w:pPr>
              <w:pStyle w:val="3"/>
              <w:ind w:right="-428"/>
              <w:rPr>
                <w:lang w:val="ru-RU"/>
              </w:rPr>
            </w:pPr>
          </w:p>
        </w:tc>
        <w:tc>
          <w:tcPr>
            <w:tcW w:w="6406" w:type="dxa"/>
            <w:gridSpan w:val="4"/>
            <w:tcBorders>
              <w:left w:val="single" w:sz="6" w:space="0" w:color="auto"/>
              <w:bottom w:val="single" w:sz="6" w:space="0" w:color="auto"/>
              <w:right w:val="single" w:sz="6" w:space="0" w:color="auto"/>
            </w:tcBorders>
            <w:vAlign w:val="center"/>
          </w:tcPr>
          <w:p w:rsidR="007A3D95" w:rsidRPr="000A3F56" w:rsidRDefault="007A3D95" w:rsidP="00682C00">
            <w:pPr>
              <w:ind w:left="705" w:right="-428" w:hanging="705"/>
              <w:rPr>
                <w:rFonts w:ascii="Arial" w:hAnsi="Arial" w:cs="Arial"/>
                <w:sz w:val="16"/>
                <w:lang w:val="ru-RU"/>
              </w:rPr>
            </w:pPr>
            <w:r w:rsidRPr="000A3F56">
              <w:rPr>
                <w:rFonts w:ascii="Arial" w:hAnsi="Arial" w:cs="Arial"/>
                <w:sz w:val="16"/>
                <w:lang w:val="ru-RU"/>
              </w:rPr>
              <w:t>2927</w:t>
            </w:r>
            <w:r w:rsidR="00682C00" w:rsidRPr="000A3F56">
              <w:rPr>
                <w:rFonts w:ascii="Arial" w:hAnsi="Arial" w:cs="Arial"/>
                <w:sz w:val="16"/>
                <w:lang w:val="ru-RU"/>
              </w:rPr>
              <w:tab/>
            </w:r>
            <w:r w:rsidRPr="000A3F56">
              <w:rPr>
                <w:rFonts w:ascii="Arial" w:hAnsi="Arial" w:cs="Arial"/>
                <w:sz w:val="16"/>
                <w:lang w:val="ru-RU"/>
              </w:rPr>
              <w:t>ЖИДКОСТЬ ЯДОВИТАЯ КОРРОЗИОННАЯ ОРГАНИЧЕСКАЯ, Н.У.К.</w:t>
            </w:r>
          </w:p>
        </w:tc>
      </w:tr>
      <w:tr w:rsidR="007A3D95" w:rsidRPr="00EB5D57" w:rsidTr="007F7510">
        <w:trPr>
          <w:cantSplit/>
          <w:trHeight w:val="68"/>
        </w:trPr>
        <w:tc>
          <w:tcPr>
            <w:tcW w:w="987" w:type="dxa"/>
            <w:gridSpan w:val="2"/>
            <w:vMerge/>
            <w:tcBorders>
              <w:left w:val="single" w:sz="4" w:space="0" w:color="auto"/>
              <w:right w:val="single" w:sz="4" w:space="0" w:color="auto"/>
            </w:tcBorders>
          </w:tcPr>
          <w:p w:rsidR="007A3D95" w:rsidRPr="000A3F56" w:rsidRDefault="007A3D95">
            <w:pPr>
              <w:ind w:right="-428"/>
              <w:rPr>
                <w:rFonts w:ascii="Arial" w:hAnsi="Arial" w:cs="Arial"/>
                <w:sz w:val="16"/>
                <w:lang w:val="ru-RU"/>
              </w:rPr>
            </w:pPr>
          </w:p>
        </w:tc>
        <w:tc>
          <w:tcPr>
            <w:tcW w:w="991" w:type="dxa"/>
            <w:vMerge/>
            <w:tcBorders>
              <w:left w:val="single" w:sz="4" w:space="0" w:color="auto"/>
            </w:tcBorders>
          </w:tcPr>
          <w:p w:rsidR="007A3D95" w:rsidRPr="000A3F56" w:rsidRDefault="007A3D95">
            <w:pPr>
              <w:ind w:right="-428"/>
              <w:rPr>
                <w:rFonts w:ascii="Arial" w:hAnsi="Arial" w:cs="Arial"/>
                <w:sz w:val="16"/>
                <w:lang w:val="ru-RU"/>
              </w:rPr>
            </w:pPr>
          </w:p>
        </w:tc>
        <w:tc>
          <w:tcPr>
            <w:tcW w:w="772" w:type="dxa"/>
            <w:gridSpan w:val="5"/>
            <w:vMerge/>
            <w:tcBorders>
              <w:left w:val="single" w:sz="6" w:space="0" w:color="auto"/>
            </w:tcBorders>
          </w:tcPr>
          <w:p w:rsidR="007A3D95" w:rsidRPr="000A3F56" w:rsidRDefault="007A3D95">
            <w:pPr>
              <w:ind w:right="-428"/>
              <w:rPr>
                <w:rFonts w:ascii="Arial" w:hAnsi="Arial" w:cs="Arial"/>
                <w:sz w:val="16"/>
                <w:lang w:val="ru-RU"/>
              </w:rPr>
            </w:pPr>
          </w:p>
        </w:tc>
        <w:tc>
          <w:tcPr>
            <w:tcW w:w="514" w:type="dxa"/>
            <w:gridSpan w:val="2"/>
            <w:vMerge/>
          </w:tcPr>
          <w:p w:rsidR="007A3D95" w:rsidRPr="000A3F56" w:rsidRDefault="007A3D95">
            <w:pPr>
              <w:ind w:right="-428"/>
              <w:rPr>
                <w:rFonts w:ascii="Arial" w:hAnsi="Arial" w:cs="Arial"/>
                <w:b/>
                <w:bCs/>
                <w:sz w:val="16"/>
                <w:lang w:val="ru-RU"/>
              </w:rPr>
            </w:pPr>
          </w:p>
        </w:tc>
        <w:tc>
          <w:tcPr>
            <w:tcW w:w="6406" w:type="dxa"/>
            <w:gridSpan w:val="4"/>
            <w:tcBorders>
              <w:bottom w:val="single" w:sz="6" w:space="0" w:color="auto"/>
            </w:tcBorders>
            <w:vAlign w:val="center"/>
          </w:tcPr>
          <w:p w:rsidR="007A3D95" w:rsidRPr="000A3F56" w:rsidRDefault="007A3D95">
            <w:pPr>
              <w:ind w:right="-428"/>
              <w:rPr>
                <w:rFonts w:ascii="Arial" w:hAnsi="Arial" w:cs="Arial"/>
                <w:sz w:val="16"/>
                <w:lang w:val="ru-RU"/>
              </w:rPr>
            </w:pPr>
          </w:p>
        </w:tc>
      </w:tr>
      <w:tr w:rsidR="007A3D95" w:rsidRPr="000A3F56" w:rsidTr="007F7510">
        <w:trPr>
          <w:cantSplit/>
          <w:trHeight w:val="53"/>
        </w:trPr>
        <w:tc>
          <w:tcPr>
            <w:tcW w:w="987" w:type="dxa"/>
            <w:gridSpan w:val="2"/>
            <w:vMerge w:val="restart"/>
            <w:tcBorders>
              <w:left w:val="single" w:sz="4" w:space="0" w:color="auto"/>
            </w:tcBorders>
          </w:tcPr>
          <w:p w:rsidR="007A3D95" w:rsidRPr="000A3F56" w:rsidRDefault="007A3D95">
            <w:pPr>
              <w:ind w:right="-428"/>
              <w:rPr>
                <w:rFonts w:ascii="Arial" w:hAnsi="Arial" w:cs="Arial"/>
                <w:sz w:val="16"/>
                <w:lang w:val="ru-RU"/>
              </w:rPr>
            </w:pPr>
          </w:p>
        </w:tc>
        <w:tc>
          <w:tcPr>
            <w:tcW w:w="991" w:type="dxa"/>
            <w:vMerge w:val="restart"/>
            <w:tcBorders>
              <w:left w:val="single" w:sz="4" w:space="0" w:color="auto"/>
              <w:right w:val="single" w:sz="4" w:space="0" w:color="auto"/>
            </w:tcBorders>
          </w:tcPr>
          <w:p w:rsidR="007A3D95" w:rsidRPr="000A3F56" w:rsidRDefault="007A3D95">
            <w:pPr>
              <w:ind w:right="-428"/>
              <w:rPr>
                <w:rFonts w:ascii="Arial" w:hAnsi="Arial" w:cs="Arial"/>
                <w:sz w:val="16"/>
                <w:lang w:val="ru-RU"/>
              </w:rPr>
            </w:pPr>
          </w:p>
        </w:tc>
        <w:tc>
          <w:tcPr>
            <w:tcW w:w="772" w:type="dxa"/>
            <w:gridSpan w:val="5"/>
            <w:tcBorders>
              <w:left w:val="single" w:sz="4" w:space="0" w:color="auto"/>
              <w:bottom w:val="single" w:sz="6" w:space="0" w:color="auto"/>
            </w:tcBorders>
          </w:tcPr>
          <w:p w:rsidR="007A3D95" w:rsidRPr="000A3F56" w:rsidRDefault="007A3D95">
            <w:pPr>
              <w:ind w:right="-428"/>
              <w:rPr>
                <w:rFonts w:ascii="Arial" w:hAnsi="Arial" w:cs="Arial"/>
                <w:sz w:val="16"/>
                <w:lang w:val="ru-RU"/>
              </w:rPr>
            </w:pPr>
            <w:r w:rsidRPr="000A3F56">
              <w:rPr>
                <w:rFonts w:ascii="Arial" w:hAnsi="Arial" w:cs="Arial"/>
                <w:b/>
                <w:bCs/>
                <w:sz w:val="16"/>
                <w:lang w:val="ru-RU"/>
              </w:rPr>
              <w:t>твердые</w:t>
            </w:r>
          </w:p>
        </w:tc>
        <w:tc>
          <w:tcPr>
            <w:tcW w:w="514" w:type="dxa"/>
            <w:gridSpan w:val="2"/>
            <w:tcBorders>
              <w:bottom w:val="single" w:sz="4" w:space="0" w:color="auto"/>
            </w:tcBorders>
          </w:tcPr>
          <w:p w:rsidR="007A3D95" w:rsidRPr="000A3F56" w:rsidRDefault="007A3D95">
            <w:pPr>
              <w:ind w:right="-428"/>
              <w:rPr>
                <w:rFonts w:ascii="Arial" w:hAnsi="Arial" w:cs="Arial"/>
                <w:b/>
                <w:bCs/>
                <w:sz w:val="16"/>
                <w:lang w:val="ru-RU"/>
              </w:rPr>
            </w:pPr>
            <w:r w:rsidRPr="000A3F56">
              <w:rPr>
                <w:rFonts w:ascii="Arial" w:hAnsi="Arial" w:cs="Arial"/>
                <w:b/>
                <w:bCs/>
                <w:sz w:val="16"/>
                <w:lang w:val="ru-RU"/>
              </w:rPr>
              <w:t xml:space="preserve">  </w:t>
            </w:r>
            <w:r w:rsidRPr="000A3F56">
              <w:rPr>
                <w:rFonts w:ascii="Arial" w:hAnsi="Arial" w:cs="Arial"/>
                <w:b/>
                <w:bCs/>
                <w:sz w:val="16"/>
              </w:rPr>
              <w:t>TC</w:t>
            </w:r>
            <w:r w:rsidRPr="000A3F56">
              <w:rPr>
                <w:rFonts w:ascii="Arial" w:hAnsi="Arial" w:cs="Arial"/>
                <w:b/>
                <w:bCs/>
                <w:sz w:val="16"/>
                <w:lang w:val="ru-RU"/>
              </w:rPr>
              <w:t>2</w:t>
            </w:r>
          </w:p>
        </w:tc>
        <w:tc>
          <w:tcPr>
            <w:tcW w:w="6406" w:type="dxa"/>
            <w:gridSpan w:val="4"/>
            <w:tcBorders>
              <w:top w:val="single" w:sz="6" w:space="0" w:color="auto"/>
              <w:left w:val="single" w:sz="6" w:space="0" w:color="auto"/>
              <w:bottom w:val="single" w:sz="6" w:space="0" w:color="auto"/>
              <w:right w:val="single" w:sz="6" w:space="0" w:color="auto"/>
            </w:tcBorders>
            <w:vAlign w:val="center"/>
          </w:tcPr>
          <w:p w:rsidR="007A3D95" w:rsidRPr="000A3F56" w:rsidRDefault="007A3D95">
            <w:pPr>
              <w:ind w:left="744" w:right="-428" w:hanging="720"/>
              <w:rPr>
                <w:rFonts w:ascii="Arial" w:hAnsi="Arial" w:cs="Arial"/>
                <w:sz w:val="16"/>
                <w:lang w:val="ru-RU"/>
              </w:rPr>
            </w:pPr>
            <w:r w:rsidRPr="000A3F56">
              <w:rPr>
                <w:rFonts w:ascii="Arial" w:hAnsi="Arial" w:cs="Arial"/>
                <w:sz w:val="16"/>
                <w:lang w:val="ru-RU"/>
              </w:rPr>
              <w:t>2928</w:t>
            </w:r>
            <w:r w:rsidR="00682C00" w:rsidRPr="000A3F56">
              <w:rPr>
                <w:rFonts w:ascii="Arial" w:hAnsi="Arial" w:cs="Arial"/>
                <w:sz w:val="16"/>
                <w:lang w:val="ru-RU"/>
              </w:rPr>
              <w:tab/>
            </w:r>
            <w:r w:rsidRPr="000A3F56">
              <w:rPr>
                <w:rFonts w:ascii="Arial" w:hAnsi="Arial" w:cs="Arial"/>
                <w:sz w:val="16"/>
                <w:lang w:val="ru-RU"/>
              </w:rPr>
              <w:t xml:space="preserve">ВЕЩЕСТВО ТВЕРДОЕ ЯДОВИТОЕ КОРРОЗИОННОЕ ОРГАНИЧЕСКОЕ, </w:t>
            </w:r>
          </w:p>
          <w:p w:rsidR="007A3D95" w:rsidRPr="000A3F56" w:rsidRDefault="007A3D95">
            <w:pPr>
              <w:ind w:left="744" w:right="-428" w:hanging="720"/>
              <w:rPr>
                <w:rFonts w:ascii="Arial" w:hAnsi="Arial" w:cs="Arial"/>
                <w:sz w:val="16"/>
                <w:lang w:val="ru-RU"/>
              </w:rPr>
            </w:pPr>
            <w:r w:rsidRPr="000A3F56">
              <w:rPr>
                <w:rFonts w:ascii="Arial" w:hAnsi="Arial" w:cs="Arial"/>
                <w:sz w:val="16"/>
                <w:lang w:val="ru-RU"/>
              </w:rPr>
              <w:t>Н.У.К.</w:t>
            </w:r>
          </w:p>
        </w:tc>
      </w:tr>
      <w:tr w:rsidR="007A3D95" w:rsidRPr="000A3F56" w:rsidTr="007F7510">
        <w:trPr>
          <w:gridAfter w:val="3"/>
          <w:wAfter w:w="103" w:type="dxa"/>
          <w:cantSplit/>
          <w:trHeight w:val="53"/>
        </w:trPr>
        <w:tc>
          <w:tcPr>
            <w:tcW w:w="987" w:type="dxa"/>
            <w:gridSpan w:val="2"/>
            <w:vMerge/>
            <w:tcBorders>
              <w:left w:val="single" w:sz="4" w:space="0" w:color="auto"/>
              <w:bottom w:val="single" w:sz="4" w:space="0" w:color="auto"/>
            </w:tcBorders>
          </w:tcPr>
          <w:p w:rsidR="007A3D95" w:rsidRPr="000A3F56" w:rsidRDefault="007A3D95">
            <w:pPr>
              <w:ind w:right="-428"/>
              <w:rPr>
                <w:rFonts w:ascii="Arial" w:hAnsi="Arial" w:cs="Arial"/>
                <w:sz w:val="16"/>
                <w:vertAlign w:val="superscript"/>
                <w:lang w:val="ru-RU"/>
              </w:rPr>
            </w:pPr>
          </w:p>
        </w:tc>
        <w:tc>
          <w:tcPr>
            <w:tcW w:w="991" w:type="dxa"/>
            <w:vMerge/>
            <w:tcBorders>
              <w:left w:val="single" w:sz="4" w:space="0" w:color="auto"/>
              <w:right w:val="single" w:sz="4" w:space="0" w:color="auto"/>
            </w:tcBorders>
          </w:tcPr>
          <w:p w:rsidR="007A3D95" w:rsidRPr="000A3F56" w:rsidRDefault="007A3D95">
            <w:pPr>
              <w:ind w:right="-428"/>
              <w:rPr>
                <w:rFonts w:ascii="Arial" w:hAnsi="Arial" w:cs="Arial"/>
                <w:sz w:val="16"/>
                <w:lang w:val="ru-RU"/>
              </w:rPr>
            </w:pPr>
          </w:p>
        </w:tc>
        <w:tc>
          <w:tcPr>
            <w:tcW w:w="772" w:type="dxa"/>
            <w:gridSpan w:val="5"/>
            <w:tcBorders>
              <w:left w:val="single" w:sz="4" w:space="0" w:color="auto"/>
            </w:tcBorders>
          </w:tcPr>
          <w:p w:rsidR="007A3D95" w:rsidRPr="000A3F56" w:rsidRDefault="007A3D95">
            <w:pPr>
              <w:ind w:right="-428"/>
              <w:jc w:val="center"/>
              <w:rPr>
                <w:rFonts w:ascii="Arial" w:hAnsi="Arial" w:cs="Arial"/>
                <w:sz w:val="16"/>
                <w:lang w:val="ru-RU"/>
              </w:rPr>
            </w:pPr>
          </w:p>
        </w:tc>
        <w:tc>
          <w:tcPr>
            <w:tcW w:w="514" w:type="dxa"/>
            <w:gridSpan w:val="2"/>
          </w:tcPr>
          <w:p w:rsidR="007A3D95" w:rsidRPr="000A3F56" w:rsidRDefault="007A3D95">
            <w:pPr>
              <w:ind w:right="-428"/>
              <w:jc w:val="center"/>
              <w:rPr>
                <w:rFonts w:ascii="Arial" w:hAnsi="Arial" w:cs="Arial"/>
                <w:b/>
                <w:bCs/>
                <w:sz w:val="16"/>
                <w:lang w:val="ru-RU"/>
              </w:rPr>
            </w:pPr>
          </w:p>
        </w:tc>
        <w:tc>
          <w:tcPr>
            <w:tcW w:w="6303" w:type="dxa"/>
            <w:vAlign w:val="center"/>
          </w:tcPr>
          <w:p w:rsidR="007A3D95" w:rsidRPr="000A3F56" w:rsidRDefault="007A3D95">
            <w:pPr>
              <w:ind w:right="-428"/>
              <w:rPr>
                <w:rFonts w:ascii="Arial" w:hAnsi="Arial" w:cs="Arial"/>
                <w:sz w:val="16"/>
                <w:lang w:val="ru-RU"/>
              </w:rPr>
            </w:pPr>
          </w:p>
        </w:tc>
      </w:tr>
      <w:tr w:rsidR="007A3D95" w:rsidRPr="00EB5D57" w:rsidTr="007F7510">
        <w:trPr>
          <w:cantSplit/>
          <w:trHeight w:val="295"/>
        </w:trPr>
        <w:tc>
          <w:tcPr>
            <w:tcW w:w="987" w:type="dxa"/>
            <w:gridSpan w:val="2"/>
            <w:vMerge w:val="restart"/>
            <w:tcBorders>
              <w:top w:val="single" w:sz="4" w:space="0" w:color="auto"/>
              <w:left w:val="single" w:sz="4" w:space="0" w:color="auto"/>
            </w:tcBorders>
          </w:tcPr>
          <w:p w:rsidR="007A3D95" w:rsidRPr="000A3F56" w:rsidRDefault="007A3D95">
            <w:pPr>
              <w:pStyle w:val="2"/>
              <w:ind w:right="-428"/>
              <w:rPr>
                <w:sz w:val="16"/>
                <w:lang w:val="ru-RU"/>
              </w:rPr>
            </w:pPr>
            <w:r w:rsidRPr="000A3F56">
              <w:rPr>
                <w:sz w:val="16"/>
                <w:lang w:val="ru-RU"/>
              </w:rPr>
              <w:t>Коррозион-</w:t>
            </w:r>
          </w:p>
          <w:p w:rsidR="007A3D95" w:rsidRPr="000A3F56" w:rsidRDefault="007A3D95">
            <w:pPr>
              <w:pStyle w:val="2"/>
              <w:ind w:right="-428"/>
              <w:rPr>
                <w:sz w:val="16"/>
                <w:lang w:val="ru-RU"/>
              </w:rPr>
            </w:pPr>
            <w:r w:rsidRPr="000A3F56">
              <w:rPr>
                <w:sz w:val="16"/>
                <w:lang w:val="ru-RU"/>
              </w:rPr>
              <w:t xml:space="preserve">ные </w:t>
            </w:r>
            <w:r w:rsidRPr="000A3F56">
              <w:rPr>
                <w:sz w:val="16"/>
                <w:vertAlign w:val="superscript"/>
                <w:lang w:val="ru-RU"/>
              </w:rPr>
              <w:t>Н</w:t>
            </w:r>
            <w:r w:rsidRPr="000A3F56">
              <w:rPr>
                <w:sz w:val="16"/>
                <w:lang w:val="ru-RU"/>
              </w:rPr>
              <w:t xml:space="preserve"> </w:t>
            </w:r>
          </w:p>
          <w:p w:rsidR="007A3D95" w:rsidRPr="000A3F56" w:rsidRDefault="007A3D95">
            <w:pPr>
              <w:pStyle w:val="2"/>
              <w:ind w:right="-428"/>
              <w:rPr>
                <w:sz w:val="16"/>
                <w:lang w:val="ru-RU"/>
              </w:rPr>
            </w:pPr>
            <w:r w:rsidRPr="000A3F56">
              <w:rPr>
                <w:sz w:val="16"/>
              </w:rPr>
              <w:t>TC</w:t>
            </w:r>
          </w:p>
        </w:tc>
        <w:tc>
          <w:tcPr>
            <w:tcW w:w="991" w:type="dxa"/>
            <w:vMerge/>
            <w:tcBorders>
              <w:left w:val="single" w:sz="4" w:space="0" w:color="auto"/>
              <w:right w:val="single" w:sz="4" w:space="0" w:color="auto"/>
            </w:tcBorders>
          </w:tcPr>
          <w:p w:rsidR="007A3D95" w:rsidRPr="000A3F56" w:rsidRDefault="007A3D95">
            <w:pPr>
              <w:ind w:right="-428"/>
              <w:rPr>
                <w:b/>
                <w:bCs/>
                <w:lang w:val="ru-RU"/>
              </w:rPr>
            </w:pPr>
          </w:p>
        </w:tc>
        <w:tc>
          <w:tcPr>
            <w:tcW w:w="772" w:type="dxa"/>
            <w:gridSpan w:val="5"/>
            <w:tcBorders>
              <w:top w:val="single" w:sz="6" w:space="0" w:color="auto"/>
              <w:left w:val="single" w:sz="4" w:space="0" w:color="auto"/>
            </w:tcBorders>
          </w:tcPr>
          <w:p w:rsidR="007A3D95" w:rsidRPr="000A3F56" w:rsidRDefault="007A3D95">
            <w:pPr>
              <w:ind w:right="-428"/>
              <w:rPr>
                <w:rFonts w:ascii="Arial" w:hAnsi="Arial" w:cs="Arial"/>
                <w:sz w:val="16"/>
                <w:lang w:val="ru-RU"/>
              </w:rPr>
            </w:pPr>
            <w:r w:rsidRPr="000A3F56">
              <w:rPr>
                <w:rFonts w:ascii="Arial" w:hAnsi="Arial" w:cs="Arial"/>
                <w:b/>
                <w:bCs/>
                <w:sz w:val="16"/>
                <w:lang w:val="ru-RU"/>
              </w:rPr>
              <w:t>жидкие</w:t>
            </w:r>
          </w:p>
        </w:tc>
        <w:tc>
          <w:tcPr>
            <w:tcW w:w="514" w:type="dxa"/>
            <w:gridSpan w:val="2"/>
            <w:tcBorders>
              <w:top w:val="single" w:sz="4" w:space="0" w:color="auto"/>
            </w:tcBorders>
          </w:tcPr>
          <w:p w:rsidR="007A3D95" w:rsidRPr="000A3F56" w:rsidRDefault="007A3D95">
            <w:pPr>
              <w:ind w:right="-428"/>
              <w:rPr>
                <w:rFonts w:ascii="Arial" w:hAnsi="Arial" w:cs="Arial"/>
                <w:b/>
                <w:bCs/>
                <w:sz w:val="16"/>
                <w:lang w:val="ru-RU"/>
              </w:rPr>
            </w:pPr>
            <w:r w:rsidRPr="000A3F56">
              <w:rPr>
                <w:rFonts w:ascii="Arial" w:hAnsi="Arial" w:cs="Arial"/>
                <w:b/>
                <w:bCs/>
                <w:sz w:val="16"/>
                <w:lang w:val="ru-RU"/>
              </w:rPr>
              <w:t xml:space="preserve">  </w:t>
            </w:r>
            <w:r w:rsidRPr="000A3F56">
              <w:rPr>
                <w:rFonts w:ascii="Arial" w:hAnsi="Arial" w:cs="Arial"/>
                <w:b/>
                <w:bCs/>
                <w:sz w:val="16"/>
              </w:rPr>
              <w:t>TC</w:t>
            </w:r>
            <w:r w:rsidRPr="000A3F56">
              <w:rPr>
                <w:rFonts w:ascii="Arial" w:hAnsi="Arial" w:cs="Arial"/>
                <w:b/>
                <w:bCs/>
                <w:sz w:val="16"/>
                <w:lang w:val="ru-RU"/>
              </w:rPr>
              <w:t>3</w:t>
            </w:r>
          </w:p>
        </w:tc>
        <w:tc>
          <w:tcPr>
            <w:tcW w:w="6406" w:type="dxa"/>
            <w:gridSpan w:val="4"/>
            <w:tcBorders>
              <w:top w:val="single" w:sz="6" w:space="0" w:color="auto"/>
              <w:left w:val="single" w:sz="6" w:space="0" w:color="auto"/>
              <w:right w:val="single" w:sz="6" w:space="0" w:color="auto"/>
            </w:tcBorders>
            <w:vAlign w:val="center"/>
          </w:tcPr>
          <w:p w:rsidR="007A3D95" w:rsidRPr="000A3F56" w:rsidRDefault="007A3D95" w:rsidP="00682C00">
            <w:pPr>
              <w:ind w:left="705" w:right="-428" w:hanging="705"/>
              <w:rPr>
                <w:rFonts w:ascii="Arial" w:hAnsi="Arial" w:cs="Arial"/>
                <w:sz w:val="16"/>
                <w:lang w:val="ru-RU"/>
              </w:rPr>
            </w:pPr>
            <w:r w:rsidRPr="000A3F56">
              <w:rPr>
                <w:rFonts w:ascii="Arial" w:hAnsi="Arial" w:cs="Arial"/>
                <w:sz w:val="16"/>
                <w:lang w:val="ru-RU"/>
              </w:rPr>
              <w:t>3389</w:t>
            </w:r>
            <w:r w:rsidR="00682C00" w:rsidRPr="000A3F56">
              <w:rPr>
                <w:rFonts w:ascii="Arial" w:hAnsi="Arial" w:cs="Arial"/>
                <w:sz w:val="16"/>
                <w:lang w:val="ru-RU"/>
              </w:rPr>
              <w:tab/>
            </w:r>
            <w:r w:rsidRPr="000A3F56">
              <w:rPr>
                <w:rFonts w:ascii="Arial" w:hAnsi="Arial" w:cs="Arial"/>
                <w:sz w:val="16"/>
                <w:lang w:val="ru-RU"/>
              </w:rPr>
              <w:t xml:space="preserve">ЖИДКОСТЬ ЯДОВИТАЯ ПРИ ВДЫХАНИИ, КОРРОЗИОННАЯ, </w:t>
            </w:r>
          </w:p>
          <w:p w:rsidR="007A3D95" w:rsidRPr="000A3F56" w:rsidRDefault="00682C00" w:rsidP="00682C00">
            <w:pPr>
              <w:ind w:left="705" w:right="-428" w:hanging="705"/>
              <w:rPr>
                <w:rFonts w:ascii="Arial" w:hAnsi="Arial" w:cs="Arial"/>
                <w:sz w:val="16"/>
                <w:lang w:val="ru-RU"/>
              </w:rPr>
            </w:pPr>
            <w:r w:rsidRPr="000A3F56">
              <w:rPr>
                <w:rFonts w:ascii="Arial" w:hAnsi="Arial" w:cs="Arial"/>
                <w:sz w:val="16"/>
                <w:lang w:val="ru-RU"/>
              </w:rPr>
              <w:tab/>
            </w:r>
            <w:r w:rsidR="007A3D95" w:rsidRPr="000A3F56">
              <w:rPr>
                <w:rFonts w:ascii="Arial" w:hAnsi="Arial" w:cs="Arial"/>
                <w:sz w:val="16"/>
                <w:lang w:val="ru-RU"/>
              </w:rPr>
              <w:t>Н.У.К., с</w:t>
            </w:r>
            <w:r w:rsidR="008B60F2">
              <w:rPr>
                <w:rFonts w:ascii="Arial" w:hAnsi="Arial" w:cs="Arial"/>
                <w:sz w:val="16"/>
                <w:lang w:val="ru-RU"/>
              </w:rPr>
              <w:t xml:space="preserve"> </w:t>
            </w:r>
            <w:r w:rsidR="008B60F2" w:rsidRPr="000A3F56">
              <w:rPr>
                <w:rFonts w:ascii="Arial" w:hAnsi="Arial" w:cs="Arial"/>
                <w:sz w:val="16"/>
                <w:lang w:val="ru-RU"/>
              </w:rPr>
              <w:t>ЛК</w:t>
            </w:r>
            <w:r w:rsidR="008B60F2" w:rsidRPr="000A3F56">
              <w:rPr>
                <w:rFonts w:ascii="Arial" w:hAnsi="Arial" w:cs="Arial"/>
                <w:sz w:val="16"/>
                <w:vertAlign w:val="subscript"/>
                <w:lang w:val="ru-RU"/>
              </w:rPr>
              <w:t>50</w:t>
            </w:r>
            <w:r w:rsidR="007A3D95" w:rsidRPr="000A3F56">
              <w:rPr>
                <w:rFonts w:ascii="Arial" w:hAnsi="Arial" w:cs="Arial"/>
                <w:sz w:val="16"/>
                <w:lang w:val="ru-RU"/>
              </w:rPr>
              <w:t xml:space="preserve">  не более 200 мл/м</w:t>
            </w:r>
            <w:r w:rsidR="007A3D95" w:rsidRPr="000A3F56">
              <w:rPr>
                <w:rFonts w:ascii="Arial" w:hAnsi="Arial" w:cs="Arial"/>
                <w:sz w:val="16"/>
                <w:vertAlign w:val="superscript"/>
                <w:lang w:val="ru-RU"/>
              </w:rPr>
              <w:t>3</w:t>
            </w:r>
            <w:r w:rsidR="007A3D95" w:rsidRPr="000A3F56">
              <w:rPr>
                <w:rFonts w:ascii="Arial" w:hAnsi="Arial" w:cs="Arial"/>
                <w:sz w:val="16"/>
                <w:lang w:val="ru-RU"/>
              </w:rPr>
              <w:t xml:space="preserve"> и </w:t>
            </w:r>
          </w:p>
          <w:p w:rsidR="007A3D95" w:rsidRPr="000A3F56" w:rsidRDefault="00682C00" w:rsidP="00682C00">
            <w:pPr>
              <w:ind w:left="705" w:right="-428" w:hanging="705"/>
              <w:rPr>
                <w:rFonts w:ascii="Arial" w:hAnsi="Arial" w:cs="Arial"/>
                <w:sz w:val="16"/>
                <w:lang w:val="ru-RU"/>
              </w:rPr>
            </w:pPr>
            <w:r w:rsidRPr="000A3F56">
              <w:rPr>
                <w:rFonts w:ascii="Arial" w:hAnsi="Arial" w:cs="Arial"/>
                <w:sz w:val="16"/>
                <w:lang w:val="ru-RU"/>
              </w:rPr>
              <w:tab/>
            </w:r>
            <w:r w:rsidR="007A3D95" w:rsidRPr="000A3F56">
              <w:rPr>
                <w:rFonts w:ascii="Arial" w:hAnsi="Arial" w:cs="Arial"/>
                <w:sz w:val="16"/>
                <w:lang w:val="ru-RU"/>
              </w:rPr>
              <w:t>концентрацией насыщенных паров не менее 500 ЛК</w:t>
            </w:r>
            <w:r w:rsidR="007A3D95" w:rsidRPr="000A3F56">
              <w:rPr>
                <w:rFonts w:ascii="Arial" w:hAnsi="Arial" w:cs="Arial"/>
                <w:sz w:val="16"/>
                <w:vertAlign w:val="subscript"/>
                <w:lang w:val="ru-RU"/>
              </w:rPr>
              <w:t>50</w:t>
            </w:r>
          </w:p>
        </w:tc>
      </w:tr>
      <w:tr w:rsidR="007A3D95" w:rsidRPr="00EB5D57" w:rsidTr="007F7510">
        <w:trPr>
          <w:cantSplit/>
          <w:trHeight w:val="295"/>
        </w:trPr>
        <w:tc>
          <w:tcPr>
            <w:tcW w:w="987" w:type="dxa"/>
            <w:gridSpan w:val="2"/>
            <w:vMerge/>
            <w:tcBorders>
              <w:left w:val="single" w:sz="4" w:space="0" w:color="auto"/>
            </w:tcBorders>
          </w:tcPr>
          <w:p w:rsidR="007A3D95" w:rsidRPr="000A3F56" w:rsidRDefault="007A3D95">
            <w:pPr>
              <w:pStyle w:val="2"/>
              <w:ind w:right="-428"/>
              <w:rPr>
                <w:sz w:val="16"/>
                <w:lang w:val="ru-RU"/>
              </w:rPr>
            </w:pPr>
          </w:p>
        </w:tc>
        <w:tc>
          <w:tcPr>
            <w:tcW w:w="991" w:type="dxa"/>
            <w:vMerge/>
            <w:tcBorders>
              <w:left w:val="single" w:sz="4" w:space="0" w:color="auto"/>
              <w:right w:val="single" w:sz="4" w:space="0" w:color="auto"/>
            </w:tcBorders>
          </w:tcPr>
          <w:p w:rsidR="007A3D95" w:rsidRPr="000A3F56" w:rsidRDefault="007A3D95">
            <w:pPr>
              <w:ind w:right="-428"/>
              <w:rPr>
                <w:b/>
                <w:bCs/>
                <w:lang w:val="ru-RU"/>
              </w:rPr>
            </w:pPr>
          </w:p>
        </w:tc>
        <w:tc>
          <w:tcPr>
            <w:tcW w:w="772" w:type="dxa"/>
            <w:gridSpan w:val="5"/>
            <w:vMerge w:val="restart"/>
            <w:tcBorders>
              <w:left w:val="single" w:sz="4" w:space="0" w:color="auto"/>
            </w:tcBorders>
          </w:tcPr>
          <w:p w:rsidR="007A3D95" w:rsidRPr="000A3F56" w:rsidRDefault="007A3D95">
            <w:pPr>
              <w:ind w:right="-428"/>
              <w:jc w:val="center"/>
              <w:rPr>
                <w:rFonts w:ascii="Arial" w:hAnsi="Arial" w:cs="Arial"/>
                <w:b/>
                <w:bCs/>
                <w:sz w:val="16"/>
                <w:lang w:val="ru-RU"/>
              </w:rPr>
            </w:pPr>
          </w:p>
        </w:tc>
        <w:tc>
          <w:tcPr>
            <w:tcW w:w="514" w:type="dxa"/>
            <w:gridSpan w:val="2"/>
            <w:vMerge w:val="restart"/>
          </w:tcPr>
          <w:p w:rsidR="007A3D95" w:rsidRPr="000A3F56" w:rsidRDefault="007A3D95">
            <w:pPr>
              <w:ind w:right="-428"/>
              <w:jc w:val="center"/>
              <w:rPr>
                <w:rFonts w:ascii="Arial" w:hAnsi="Arial" w:cs="Arial"/>
                <w:b/>
                <w:bCs/>
                <w:sz w:val="16"/>
                <w:lang w:val="ru-RU"/>
              </w:rPr>
            </w:pPr>
          </w:p>
        </w:tc>
        <w:tc>
          <w:tcPr>
            <w:tcW w:w="6406" w:type="dxa"/>
            <w:gridSpan w:val="4"/>
            <w:tcBorders>
              <w:left w:val="single" w:sz="6" w:space="0" w:color="auto"/>
              <w:right w:val="single" w:sz="6" w:space="0" w:color="auto"/>
            </w:tcBorders>
            <w:vAlign w:val="center"/>
          </w:tcPr>
          <w:p w:rsidR="007A3D95" w:rsidRPr="000A3F56" w:rsidRDefault="007A3D95" w:rsidP="00682C00">
            <w:pPr>
              <w:ind w:left="705" w:right="-428" w:hanging="705"/>
              <w:rPr>
                <w:rFonts w:ascii="Arial" w:hAnsi="Arial" w:cs="Arial"/>
                <w:sz w:val="16"/>
                <w:lang w:val="ru-RU"/>
              </w:rPr>
            </w:pPr>
            <w:r w:rsidRPr="000A3F56">
              <w:rPr>
                <w:rFonts w:ascii="Arial" w:hAnsi="Arial" w:cs="Arial"/>
                <w:sz w:val="16"/>
                <w:lang w:val="ru-RU"/>
              </w:rPr>
              <w:t>3390</w:t>
            </w:r>
            <w:r w:rsidR="00682C00" w:rsidRPr="000A3F56">
              <w:rPr>
                <w:rFonts w:ascii="Arial" w:hAnsi="Arial" w:cs="Arial"/>
                <w:sz w:val="16"/>
                <w:lang w:val="ru-RU"/>
              </w:rPr>
              <w:tab/>
            </w:r>
            <w:r w:rsidRPr="000A3F56">
              <w:rPr>
                <w:rFonts w:ascii="Arial" w:hAnsi="Arial" w:cs="Arial"/>
                <w:sz w:val="16"/>
                <w:lang w:val="ru-RU"/>
              </w:rPr>
              <w:t xml:space="preserve">ЖИДКОСТЬ ЯДОВИТАЯ ПРИ ВДЫХАНИИ, КОРРОЗИОННАЯ, </w:t>
            </w:r>
          </w:p>
          <w:p w:rsidR="007A3D95" w:rsidRPr="000A3F56" w:rsidRDefault="007A3D95" w:rsidP="00682C00">
            <w:pPr>
              <w:ind w:left="705" w:right="-428" w:hanging="705"/>
              <w:rPr>
                <w:rFonts w:ascii="Arial" w:hAnsi="Arial" w:cs="Arial"/>
                <w:sz w:val="16"/>
                <w:lang w:val="ru-RU"/>
              </w:rPr>
            </w:pPr>
            <w:r w:rsidRPr="000A3F56">
              <w:rPr>
                <w:rFonts w:ascii="Arial" w:hAnsi="Arial" w:cs="Arial"/>
                <w:sz w:val="16"/>
                <w:lang w:val="ru-RU"/>
              </w:rPr>
              <w:t xml:space="preserve"> </w:t>
            </w:r>
            <w:r w:rsidR="00682C00" w:rsidRPr="000A3F56">
              <w:rPr>
                <w:rFonts w:ascii="Arial" w:hAnsi="Arial" w:cs="Arial"/>
                <w:sz w:val="16"/>
                <w:lang w:val="ru-RU"/>
              </w:rPr>
              <w:tab/>
            </w:r>
            <w:r w:rsidRPr="000A3F56">
              <w:rPr>
                <w:rFonts w:ascii="Arial" w:hAnsi="Arial" w:cs="Arial"/>
                <w:sz w:val="16"/>
                <w:lang w:val="ru-RU"/>
              </w:rPr>
              <w:t>Н.У.К., с</w:t>
            </w:r>
            <w:r w:rsidR="008B60F2">
              <w:rPr>
                <w:rFonts w:ascii="Arial" w:hAnsi="Arial" w:cs="Arial"/>
                <w:sz w:val="16"/>
                <w:lang w:val="ru-RU"/>
              </w:rPr>
              <w:t xml:space="preserve"> </w:t>
            </w:r>
            <w:r w:rsidR="008B60F2" w:rsidRPr="000A3F56">
              <w:rPr>
                <w:rFonts w:ascii="Arial" w:hAnsi="Arial" w:cs="Arial"/>
                <w:sz w:val="16"/>
                <w:lang w:val="ru-RU"/>
              </w:rPr>
              <w:t>ЛК</w:t>
            </w:r>
            <w:r w:rsidR="008B60F2" w:rsidRPr="000A3F56">
              <w:rPr>
                <w:rFonts w:ascii="Arial" w:hAnsi="Arial" w:cs="Arial"/>
                <w:sz w:val="16"/>
                <w:vertAlign w:val="subscript"/>
                <w:lang w:val="ru-RU"/>
              </w:rPr>
              <w:t>50</w:t>
            </w:r>
            <w:r w:rsidRPr="000A3F56">
              <w:rPr>
                <w:rFonts w:ascii="Arial" w:hAnsi="Arial" w:cs="Arial"/>
                <w:sz w:val="16"/>
                <w:lang w:val="ru-RU"/>
              </w:rPr>
              <w:t xml:space="preserve">  не более 1000 мл/м</w:t>
            </w:r>
            <w:r w:rsidRPr="000A3F56">
              <w:rPr>
                <w:rFonts w:ascii="Arial" w:hAnsi="Arial" w:cs="Arial"/>
                <w:sz w:val="16"/>
                <w:vertAlign w:val="superscript"/>
                <w:lang w:val="ru-RU"/>
              </w:rPr>
              <w:t>3</w:t>
            </w:r>
            <w:r w:rsidRPr="000A3F56">
              <w:rPr>
                <w:rFonts w:ascii="Arial" w:hAnsi="Arial" w:cs="Arial"/>
                <w:sz w:val="16"/>
                <w:lang w:val="ru-RU"/>
              </w:rPr>
              <w:t xml:space="preserve"> и </w:t>
            </w:r>
          </w:p>
          <w:p w:rsidR="007A3D95" w:rsidRPr="000A3F56" w:rsidRDefault="00682C00" w:rsidP="00682C00">
            <w:pPr>
              <w:ind w:left="705" w:right="-428" w:hanging="705"/>
              <w:rPr>
                <w:rFonts w:ascii="Arial" w:hAnsi="Arial" w:cs="Arial"/>
                <w:sz w:val="16"/>
                <w:lang w:val="ru-RU"/>
              </w:rPr>
            </w:pPr>
            <w:r w:rsidRPr="000A3F56">
              <w:rPr>
                <w:rFonts w:ascii="Arial" w:hAnsi="Arial" w:cs="Arial"/>
                <w:sz w:val="16"/>
                <w:lang w:val="ru-RU"/>
              </w:rPr>
              <w:tab/>
            </w:r>
            <w:r w:rsidR="007A3D95" w:rsidRPr="000A3F56">
              <w:rPr>
                <w:rFonts w:ascii="Arial" w:hAnsi="Arial" w:cs="Arial"/>
                <w:sz w:val="16"/>
                <w:lang w:val="ru-RU"/>
              </w:rPr>
              <w:t>концентрацией насыщенных паров не менее 10 ЛК</w:t>
            </w:r>
            <w:r w:rsidR="007A3D95" w:rsidRPr="000A3F56">
              <w:rPr>
                <w:rFonts w:ascii="Arial" w:hAnsi="Arial" w:cs="Arial"/>
                <w:sz w:val="16"/>
                <w:vertAlign w:val="subscript"/>
                <w:lang w:val="ru-RU"/>
              </w:rPr>
              <w:t>50</w:t>
            </w:r>
          </w:p>
        </w:tc>
      </w:tr>
      <w:tr w:rsidR="007A3D95" w:rsidRPr="00EB5D57" w:rsidTr="007F7510">
        <w:trPr>
          <w:cantSplit/>
          <w:trHeight w:val="295"/>
        </w:trPr>
        <w:tc>
          <w:tcPr>
            <w:tcW w:w="987" w:type="dxa"/>
            <w:gridSpan w:val="2"/>
            <w:vMerge w:val="restart"/>
            <w:tcBorders>
              <w:left w:val="single" w:sz="4" w:space="0" w:color="auto"/>
            </w:tcBorders>
          </w:tcPr>
          <w:p w:rsidR="007A3D95" w:rsidRPr="000A3F56" w:rsidRDefault="007A3D95">
            <w:pPr>
              <w:pStyle w:val="2"/>
              <w:ind w:right="-428"/>
              <w:rPr>
                <w:sz w:val="16"/>
                <w:lang w:val="ru-RU"/>
              </w:rPr>
            </w:pPr>
          </w:p>
        </w:tc>
        <w:tc>
          <w:tcPr>
            <w:tcW w:w="991" w:type="dxa"/>
            <w:vMerge/>
            <w:tcBorders>
              <w:left w:val="single" w:sz="4" w:space="0" w:color="auto"/>
              <w:right w:val="single" w:sz="4" w:space="0" w:color="auto"/>
            </w:tcBorders>
          </w:tcPr>
          <w:p w:rsidR="007A3D95" w:rsidRPr="000A3F56" w:rsidRDefault="007A3D95">
            <w:pPr>
              <w:ind w:right="-428"/>
              <w:rPr>
                <w:b/>
                <w:bCs/>
                <w:lang w:val="ru-RU"/>
              </w:rPr>
            </w:pPr>
          </w:p>
        </w:tc>
        <w:tc>
          <w:tcPr>
            <w:tcW w:w="772" w:type="dxa"/>
            <w:gridSpan w:val="5"/>
            <w:vMerge/>
            <w:tcBorders>
              <w:left w:val="single" w:sz="4" w:space="0" w:color="auto"/>
            </w:tcBorders>
          </w:tcPr>
          <w:p w:rsidR="007A3D95" w:rsidRPr="000A3F56" w:rsidRDefault="007A3D95">
            <w:pPr>
              <w:ind w:right="-428"/>
              <w:jc w:val="center"/>
              <w:rPr>
                <w:rFonts w:ascii="Arial" w:hAnsi="Arial" w:cs="Arial"/>
                <w:b/>
                <w:bCs/>
                <w:sz w:val="16"/>
                <w:lang w:val="ru-RU"/>
              </w:rPr>
            </w:pPr>
          </w:p>
        </w:tc>
        <w:tc>
          <w:tcPr>
            <w:tcW w:w="514" w:type="dxa"/>
            <w:gridSpan w:val="2"/>
            <w:vMerge/>
          </w:tcPr>
          <w:p w:rsidR="007A3D95" w:rsidRPr="000A3F56" w:rsidRDefault="007A3D95">
            <w:pPr>
              <w:ind w:right="-428"/>
              <w:jc w:val="center"/>
              <w:rPr>
                <w:rFonts w:ascii="Arial" w:hAnsi="Arial" w:cs="Arial"/>
                <w:b/>
                <w:bCs/>
                <w:sz w:val="16"/>
                <w:lang w:val="ru-RU"/>
              </w:rPr>
            </w:pPr>
          </w:p>
        </w:tc>
        <w:tc>
          <w:tcPr>
            <w:tcW w:w="6406" w:type="dxa"/>
            <w:gridSpan w:val="4"/>
            <w:tcBorders>
              <w:left w:val="single" w:sz="6" w:space="0" w:color="auto"/>
              <w:bottom w:val="single" w:sz="6" w:space="0" w:color="auto"/>
              <w:right w:val="single" w:sz="6" w:space="0" w:color="auto"/>
            </w:tcBorders>
            <w:vAlign w:val="center"/>
          </w:tcPr>
          <w:p w:rsidR="007A3D95" w:rsidRPr="000A3F56" w:rsidRDefault="007A3D95" w:rsidP="00682C00">
            <w:pPr>
              <w:ind w:left="705" w:right="-428" w:hanging="705"/>
              <w:rPr>
                <w:rFonts w:ascii="Arial" w:hAnsi="Arial" w:cs="Arial"/>
                <w:sz w:val="16"/>
                <w:lang w:val="ru-RU"/>
              </w:rPr>
            </w:pPr>
            <w:r w:rsidRPr="000A3F56">
              <w:rPr>
                <w:rFonts w:ascii="Arial" w:hAnsi="Arial" w:cs="Arial"/>
                <w:sz w:val="16"/>
                <w:lang w:val="ru-RU"/>
              </w:rPr>
              <w:t>3289</w:t>
            </w:r>
            <w:r w:rsidR="00682C00" w:rsidRPr="000A3F56">
              <w:rPr>
                <w:rFonts w:ascii="Arial" w:hAnsi="Arial" w:cs="Arial"/>
                <w:sz w:val="16"/>
                <w:lang w:val="ru-RU"/>
              </w:rPr>
              <w:tab/>
            </w:r>
            <w:r w:rsidRPr="000A3F56">
              <w:rPr>
                <w:rFonts w:ascii="Arial" w:hAnsi="Arial" w:cs="Arial"/>
                <w:sz w:val="16"/>
                <w:lang w:val="ru-RU"/>
              </w:rPr>
              <w:t>ЖИДКОСТЬ ЯДОВИТАЯ КОРРОЗИОННАЯ НЕОРГАНИЧЕСКАЯ, Н.У.К.</w:t>
            </w:r>
          </w:p>
        </w:tc>
      </w:tr>
      <w:tr w:rsidR="007A3D95" w:rsidRPr="000A3F56" w:rsidTr="007F7510">
        <w:trPr>
          <w:cantSplit/>
          <w:trHeight w:val="256"/>
        </w:trPr>
        <w:tc>
          <w:tcPr>
            <w:tcW w:w="987" w:type="dxa"/>
            <w:gridSpan w:val="2"/>
            <w:vMerge/>
            <w:tcBorders>
              <w:left w:val="single" w:sz="4" w:space="0" w:color="auto"/>
            </w:tcBorders>
          </w:tcPr>
          <w:p w:rsidR="007A3D95" w:rsidRPr="000A3F56" w:rsidRDefault="007A3D95">
            <w:pPr>
              <w:ind w:right="-428"/>
              <w:rPr>
                <w:rFonts w:ascii="Arial" w:hAnsi="Arial" w:cs="Arial"/>
                <w:sz w:val="16"/>
                <w:lang w:val="ru-RU"/>
              </w:rPr>
            </w:pPr>
          </w:p>
        </w:tc>
        <w:tc>
          <w:tcPr>
            <w:tcW w:w="991" w:type="dxa"/>
            <w:tcBorders>
              <w:left w:val="single" w:sz="4" w:space="0" w:color="auto"/>
              <w:bottom w:val="single" w:sz="4" w:space="0" w:color="auto"/>
            </w:tcBorders>
          </w:tcPr>
          <w:p w:rsidR="007A3D95" w:rsidRPr="000A3F56" w:rsidRDefault="007A3D95">
            <w:pPr>
              <w:ind w:right="-428"/>
              <w:rPr>
                <w:rFonts w:ascii="Arial" w:hAnsi="Arial" w:cs="Arial"/>
                <w:b/>
                <w:bCs/>
                <w:sz w:val="16"/>
                <w:lang w:val="ru-RU"/>
              </w:rPr>
            </w:pPr>
            <w:r w:rsidRPr="000A3F56">
              <w:rPr>
                <w:rFonts w:ascii="Arial" w:hAnsi="Arial" w:cs="Arial"/>
                <w:b/>
                <w:bCs/>
                <w:sz w:val="16"/>
                <w:lang w:val="ru-RU"/>
              </w:rPr>
              <w:t>Неоргани-</w:t>
            </w:r>
          </w:p>
          <w:p w:rsidR="007A3D95" w:rsidRPr="000A3F56" w:rsidRDefault="007A3D95">
            <w:pPr>
              <w:ind w:right="-428"/>
              <w:rPr>
                <w:rFonts w:ascii="Arial" w:hAnsi="Arial" w:cs="Arial"/>
                <w:sz w:val="16"/>
                <w:lang w:val="ru-RU"/>
              </w:rPr>
            </w:pPr>
            <w:r w:rsidRPr="000A3F56">
              <w:rPr>
                <w:rFonts w:ascii="Arial" w:hAnsi="Arial" w:cs="Arial"/>
                <w:b/>
                <w:bCs/>
                <w:sz w:val="16"/>
                <w:lang w:val="ru-RU"/>
              </w:rPr>
              <w:t>ческие</w:t>
            </w:r>
          </w:p>
        </w:tc>
        <w:tc>
          <w:tcPr>
            <w:tcW w:w="772" w:type="dxa"/>
            <w:gridSpan w:val="5"/>
            <w:vMerge/>
            <w:tcBorders>
              <w:left w:val="single" w:sz="6" w:space="0" w:color="auto"/>
            </w:tcBorders>
          </w:tcPr>
          <w:p w:rsidR="007A3D95" w:rsidRPr="000A3F56" w:rsidRDefault="007A3D95">
            <w:pPr>
              <w:ind w:right="-428"/>
              <w:jc w:val="center"/>
              <w:rPr>
                <w:rFonts w:ascii="Arial" w:hAnsi="Arial" w:cs="Arial"/>
                <w:sz w:val="16"/>
                <w:lang w:val="ru-RU"/>
              </w:rPr>
            </w:pPr>
          </w:p>
        </w:tc>
        <w:tc>
          <w:tcPr>
            <w:tcW w:w="514" w:type="dxa"/>
            <w:gridSpan w:val="2"/>
            <w:vMerge/>
          </w:tcPr>
          <w:p w:rsidR="007A3D95" w:rsidRPr="000A3F56" w:rsidRDefault="007A3D95">
            <w:pPr>
              <w:ind w:right="-428"/>
              <w:jc w:val="center"/>
              <w:rPr>
                <w:rFonts w:ascii="Arial" w:hAnsi="Arial" w:cs="Arial"/>
                <w:b/>
                <w:bCs/>
                <w:sz w:val="16"/>
                <w:lang w:val="ru-RU"/>
              </w:rPr>
            </w:pPr>
          </w:p>
        </w:tc>
        <w:tc>
          <w:tcPr>
            <w:tcW w:w="6406" w:type="dxa"/>
            <w:gridSpan w:val="4"/>
            <w:vAlign w:val="center"/>
          </w:tcPr>
          <w:p w:rsidR="007A3D95" w:rsidRPr="000A3F56" w:rsidRDefault="007A3D95">
            <w:pPr>
              <w:ind w:right="-428"/>
              <w:rPr>
                <w:rFonts w:ascii="Arial" w:hAnsi="Arial" w:cs="Arial"/>
                <w:sz w:val="16"/>
                <w:lang w:val="ru-RU"/>
              </w:rPr>
            </w:pPr>
          </w:p>
        </w:tc>
      </w:tr>
      <w:tr w:rsidR="007A3D95" w:rsidRPr="00EB5D57" w:rsidTr="007F7510">
        <w:trPr>
          <w:cantSplit/>
          <w:trHeight w:val="396"/>
        </w:trPr>
        <w:tc>
          <w:tcPr>
            <w:tcW w:w="987" w:type="dxa"/>
            <w:gridSpan w:val="2"/>
            <w:vMerge/>
            <w:tcBorders>
              <w:left w:val="single" w:sz="4" w:space="0" w:color="auto"/>
            </w:tcBorders>
          </w:tcPr>
          <w:p w:rsidR="007A3D95" w:rsidRPr="000A3F56" w:rsidRDefault="007A3D95">
            <w:pPr>
              <w:ind w:right="-428"/>
              <w:rPr>
                <w:rFonts w:ascii="Arial" w:hAnsi="Arial" w:cs="Arial"/>
                <w:sz w:val="16"/>
                <w:lang w:val="ru-RU"/>
              </w:rPr>
            </w:pPr>
          </w:p>
        </w:tc>
        <w:tc>
          <w:tcPr>
            <w:tcW w:w="991" w:type="dxa"/>
            <w:tcBorders>
              <w:top w:val="single" w:sz="4" w:space="0" w:color="auto"/>
            </w:tcBorders>
          </w:tcPr>
          <w:p w:rsidR="007A3D95" w:rsidRPr="000A3F56" w:rsidRDefault="007A3D95">
            <w:pPr>
              <w:ind w:right="-428"/>
              <w:rPr>
                <w:rFonts w:ascii="Arial" w:hAnsi="Arial" w:cs="Arial"/>
                <w:sz w:val="16"/>
                <w:lang w:val="ru-RU"/>
              </w:rPr>
            </w:pPr>
          </w:p>
        </w:tc>
        <w:tc>
          <w:tcPr>
            <w:tcW w:w="772" w:type="dxa"/>
            <w:gridSpan w:val="5"/>
            <w:tcBorders>
              <w:left w:val="single" w:sz="6" w:space="0" w:color="auto"/>
              <w:bottom w:val="single" w:sz="6" w:space="0" w:color="auto"/>
            </w:tcBorders>
          </w:tcPr>
          <w:p w:rsidR="007A3D95" w:rsidRPr="000A3F56" w:rsidRDefault="007A3D95">
            <w:pPr>
              <w:ind w:right="-428"/>
              <w:rPr>
                <w:rFonts w:ascii="Arial" w:hAnsi="Arial" w:cs="Arial"/>
                <w:sz w:val="16"/>
                <w:lang w:val="ru-RU"/>
              </w:rPr>
            </w:pPr>
            <w:r w:rsidRPr="000A3F56">
              <w:rPr>
                <w:rFonts w:ascii="Arial" w:hAnsi="Arial" w:cs="Arial"/>
                <w:b/>
                <w:bCs/>
                <w:sz w:val="16"/>
                <w:lang w:val="ru-RU"/>
              </w:rPr>
              <w:t>твердые</w:t>
            </w:r>
          </w:p>
        </w:tc>
        <w:tc>
          <w:tcPr>
            <w:tcW w:w="514" w:type="dxa"/>
            <w:gridSpan w:val="2"/>
            <w:tcBorders>
              <w:bottom w:val="single" w:sz="4" w:space="0" w:color="auto"/>
            </w:tcBorders>
          </w:tcPr>
          <w:p w:rsidR="007A3D95" w:rsidRPr="000A3F56" w:rsidRDefault="007A3D95">
            <w:pPr>
              <w:ind w:right="-428"/>
              <w:rPr>
                <w:rFonts w:ascii="Arial" w:hAnsi="Arial" w:cs="Arial"/>
                <w:b/>
                <w:bCs/>
                <w:sz w:val="16"/>
                <w:lang w:val="ru-RU"/>
              </w:rPr>
            </w:pPr>
            <w:r w:rsidRPr="000A3F56">
              <w:rPr>
                <w:rFonts w:ascii="Arial" w:hAnsi="Arial" w:cs="Arial"/>
                <w:b/>
                <w:bCs/>
                <w:sz w:val="16"/>
              </w:rPr>
              <w:t>TC</w:t>
            </w:r>
            <w:r w:rsidRPr="000A3F56">
              <w:rPr>
                <w:rFonts w:ascii="Arial" w:hAnsi="Arial" w:cs="Arial"/>
                <w:b/>
                <w:bCs/>
                <w:sz w:val="16"/>
                <w:lang w:val="ru-RU"/>
              </w:rPr>
              <w:t>4</w:t>
            </w:r>
          </w:p>
        </w:tc>
        <w:tc>
          <w:tcPr>
            <w:tcW w:w="6406" w:type="dxa"/>
            <w:gridSpan w:val="4"/>
            <w:tcBorders>
              <w:top w:val="single" w:sz="6" w:space="0" w:color="auto"/>
              <w:left w:val="single" w:sz="6" w:space="0" w:color="auto"/>
              <w:bottom w:val="single" w:sz="6" w:space="0" w:color="auto"/>
              <w:right w:val="single" w:sz="6" w:space="0" w:color="auto"/>
            </w:tcBorders>
            <w:vAlign w:val="center"/>
          </w:tcPr>
          <w:p w:rsidR="007A3D95" w:rsidRPr="000A3F56" w:rsidRDefault="007A3D95">
            <w:pPr>
              <w:ind w:left="744" w:right="-428" w:hanging="744"/>
              <w:rPr>
                <w:rFonts w:ascii="Arial" w:hAnsi="Arial" w:cs="Arial"/>
                <w:sz w:val="16"/>
                <w:lang w:val="ru-RU"/>
              </w:rPr>
            </w:pPr>
            <w:r w:rsidRPr="000A3F56">
              <w:rPr>
                <w:rFonts w:ascii="Arial" w:hAnsi="Arial" w:cs="Arial"/>
                <w:sz w:val="16"/>
                <w:lang w:val="ru-RU"/>
              </w:rPr>
              <w:t>3290</w:t>
            </w:r>
            <w:r w:rsidR="00682C00" w:rsidRPr="000A3F56">
              <w:rPr>
                <w:rFonts w:ascii="Arial" w:hAnsi="Arial" w:cs="Arial"/>
                <w:sz w:val="16"/>
                <w:lang w:val="ru-RU"/>
              </w:rPr>
              <w:tab/>
            </w:r>
            <w:r w:rsidRPr="000A3F56">
              <w:rPr>
                <w:rFonts w:ascii="Arial" w:hAnsi="Arial" w:cs="Arial"/>
                <w:sz w:val="16"/>
                <w:lang w:val="ru-RU"/>
              </w:rPr>
              <w:t xml:space="preserve">ВЕЩЕСТВО ТВЕРДОЕ ЯДОВИТОЕ КОРРОЗИОННОЕ </w:t>
            </w:r>
          </w:p>
          <w:p w:rsidR="007A3D95" w:rsidRPr="000A3F56" w:rsidRDefault="00682C00" w:rsidP="00682C00">
            <w:pPr>
              <w:ind w:left="744" w:right="-428" w:hanging="744"/>
              <w:rPr>
                <w:rFonts w:ascii="Arial" w:hAnsi="Arial" w:cs="Arial"/>
                <w:sz w:val="16"/>
                <w:lang w:val="ru-RU"/>
              </w:rPr>
            </w:pPr>
            <w:r w:rsidRPr="000A3F56">
              <w:rPr>
                <w:rFonts w:ascii="Arial" w:hAnsi="Arial" w:cs="Arial"/>
                <w:sz w:val="16"/>
                <w:lang w:val="ru-RU"/>
              </w:rPr>
              <w:tab/>
            </w:r>
            <w:r w:rsidR="007A3D95" w:rsidRPr="000A3F56">
              <w:rPr>
                <w:rFonts w:ascii="Arial" w:hAnsi="Arial" w:cs="Arial"/>
                <w:sz w:val="16"/>
                <w:lang w:val="ru-RU"/>
              </w:rPr>
              <w:t>НЕОРГАНИЧЕСКОЕ, Н.У.К.</w:t>
            </w:r>
          </w:p>
        </w:tc>
      </w:tr>
      <w:tr w:rsidR="007A3D95" w:rsidRPr="00EB5D57" w:rsidTr="007F7510">
        <w:trPr>
          <w:gridAfter w:val="3"/>
          <w:wAfter w:w="103" w:type="dxa"/>
          <w:cantSplit/>
          <w:trHeight w:val="246"/>
        </w:trPr>
        <w:tc>
          <w:tcPr>
            <w:tcW w:w="1978" w:type="dxa"/>
            <w:gridSpan w:val="3"/>
            <w:tcBorders>
              <w:left w:val="single" w:sz="4" w:space="0" w:color="auto"/>
              <w:bottom w:val="single" w:sz="4" w:space="0" w:color="auto"/>
            </w:tcBorders>
          </w:tcPr>
          <w:p w:rsidR="007A3D95" w:rsidRPr="000A3F56" w:rsidRDefault="007A3D95">
            <w:pPr>
              <w:ind w:right="-428"/>
              <w:rPr>
                <w:rFonts w:ascii="Arial" w:hAnsi="Arial" w:cs="Arial"/>
                <w:sz w:val="16"/>
                <w:lang w:val="ru-RU"/>
              </w:rPr>
            </w:pPr>
          </w:p>
        </w:tc>
        <w:tc>
          <w:tcPr>
            <w:tcW w:w="772" w:type="dxa"/>
            <w:gridSpan w:val="5"/>
            <w:tcBorders>
              <w:bottom w:val="single" w:sz="4" w:space="0" w:color="auto"/>
            </w:tcBorders>
          </w:tcPr>
          <w:p w:rsidR="007A3D95" w:rsidRPr="000A3F56" w:rsidRDefault="007A3D95">
            <w:pPr>
              <w:ind w:right="-428"/>
              <w:rPr>
                <w:rFonts w:ascii="Arial" w:hAnsi="Arial" w:cs="Arial"/>
                <w:sz w:val="16"/>
                <w:lang w:val="ru-RU"/>
              </w:rPr>
            </w:pPr>
          </w:p>
        </w:tc>
        <w:tc>
          <w:tcPr>
            <w:tcW w:w="514" w:type="dxa"/>
            <w:gridSpan w:val="2"/>
            <w:tcBorders>
              <w:bottom w:val="single" w:sz="4" w:space="0" w:color="auto"/>
            </w:tcBorders>
          </w:tcPr>
          <w:p w:rsidR="007A3D95" w:rsidRPr="000A3F56" w:rsidRDefault="007A3D95">
            <w:pPr>
              <w:ind w:right="-428"/>
              <w:rPr>
                <w:rFonts w:ascii="Arial" w:hAnsi="Arial" w:cs="Arial"/>
                <w:sz w:val="16"/>
                <w:lang w:val="ru-RU"/>
              </w:rPr>
            </w:pPr>
          </w:p>
        </w:tc>
        <w:tc>
          <w:tcPr>
            <w:tcW w:w="6303" w:type="dxa"/>
          </w:tcPr>
          <w:p w:rsidR="007A3D95" w:rsidRPr="000A3F56" w:rsidRDefault="007A3D95">
            <w:pPr>
              <w:ind w:right="-428"/>
              <w:rPr>
                <w:rFonts w:ascii="Arial" w:hAnsi="Arial" w:cs="Arial"/>
                <w:sz w:val="16"/>
                <w:lang w:val="ru-RU"/>
              </w:rPr>
            </w:pPr>
          </w:p>
        </w:tc>
      </w:tr>
      <w:tr w:rsidR="007A3D95" w:rsidRPr="00EB5D57" w:rsidTr="007F7510">
        <w:trPr>
          <w:gridAfter w:val="3"/>
          <w:wAfter w:w="103" w:type="dxa"/>
          <w:cantSplit/>
          <w:trHeight w:val="36"/>
        </w:trPr>
        <w:tc>
          <w:tcPr>
            <w:tcW w:w="2750" w:type="dxa"/>
            <w:gridSpan w:val="8"/>
            <w:tcBorders>
              <w:top w:val="single" w:sz="4" w:space="0" w:color="auto"/>
              <w:left w:val="single" w:sz="4" w:space="0" w:color="auto"/>
              <w:bottom w:val="single" w:sz="4" w:space="0" w:color="auto"/>
            </w:tcBorders>
          </w:tcPr>
          <w:p w:rsidR="007A3D95" w:rsidRPr="000A3F56" w:rsidRDefault="007A3D95">
            <w:pPr>
              <w:ind w:right="-428"/>
              <w:rPr>
                <w:rFonts w:ascii="Arial" w:hAnsi="Arial" w:cs="Arial"/>
                <w:b/>
                <w:bCs/>
                <w:sz w:val="16"/>
                <w:lang w:val="ru-RU"/>
              </w:rPr>
            </w:pPr>
            <w:r w:rsidRPr="000A3F56">
              <w:rPr>
                <w:rFonts w:ascii="Arial" w:hAnsi="Arial" w:cs="Arial"/>
                <w:b/>
                <w:bCs/>
                <w:sz w:val="16"/>
                <w:lang w:val="ru-RU"/>
              </w:rPr>
              <w:t>Легковоспламеняющиеся коррозионные</w:t>
            </w:r>
          </w:p>
        </w:tc>
        <w:tc>
          <w:tcPr>
            <w:tcW w:w="514" w:type="dxa"/>
            <w:gridSpan w:val="2"/>
            <w:tcBorders>
              <w:top w:val="single" w:sz="4" w:space="0" w:color="auto"/>
              <w:bottom w:val="single" w:sz="4" w:space="0" w:color="auto"/>
            </w:tcBorders>
          </w:tcPr>
          <w:p w:rsidR="007A3D95" w:rsidRPr="000A3F56" w:rsidRDefault="007A3D95">
            <w:pPr>
              <w:pStyle w:val="4"/>
              <w:ind w:right="-428"/>
              <w:jc w:val="left"/>
              <w:rPr>
                <w:lang w:val="ru-RU"/>
              </w:rPr>
            </w:pPr>
            <w:r w:rsidRPr="000A3F56">
              <w:rPr>
                <w:lang w:val="ru-RU"/>
              </w:rPr>
              <w:t xml:space="preserve">  </w:t>
            </w:r>
            <w:r w:rsidRPr="000A3F56">
              <w:t>TFC</w:t>
            </w:r>
          </w:p>
        </w:tc>
        <w:tc>
          <w:tcPr>
            <w:tcW w:w="6303" w:type="dxa"/>
            <w:tcBorders>
              <w:top w:val="single" w:sz="6" w:space="0" w:color="auto"/>
              <w:left w:val="single" w:sz="6" w:space="0" w:color="auto"/>
              <w:bottom w:val="single" w:sz="6" w:space="0" w:color="auto"/>
              <w:right w:val="single" w:sz="6" w:space="0" w:color="auto"/>
            </w:tcBorders>
          </w:tcPr>
          <w:p w:rsidR="007A3D95" w:rsidRPr="000A3F56" w:rsidRDefault="007A3D95" w:rsidP="00682C00">
            <w:pPr>
              <w:ind w:left="705" w:right="-428" w:hanging="708"/>
              <w:rPr>
                <w:rFonts w:ascii="Arial" w:hAnsi="Arial" w:cs="Arial"/>
                <w:sz w:val="16"/>
                <w:lang w:val="ru-RU"/>
              </w:rPr>
            </w:pPr>
            <w:r w:rsidRPr="000A3F56">
              <w:rPr>
                <w:rFonts w:ascii="Arial" w:hAnsi="Arial" w:cs="Arial"/>
                <w:sz w:val="16"/>
                <w:lang w:val="ru-RU"/>
              </w:rPr>
              <w:t>2742</w:t>
            </w:r>
            <w:r w:rsidR="00682C00" w:rsidRPr="000A3F56">
              <w:rPr>
                <w:rFonts w:ascii="Arial" w:hAnsi="Arial" w:cs="Arial"/>
                <w:sz w:val="16"/>
                <w:lang w:val="ru-RU"/>
              </w:rPr>
              <w:tab/>
            </w:r>
            <w:r w:rsidRPr="000A3F56">
              <w:rPr>
                <w:rFonts w:ascii="Arial" w:hAnsi="Arial" w:cs="Arial"/>
                <w:sz w:val="16"/>
                <w:lang w:val="ru-RU"/>
              </w:rPr>
              <w:t xml:space="preserve">ХЛОРФОРМИАТЫ ЯДОВИТЫЕ КОРРОЗИОННЫЕ ЛЕГКОВОСПЛАМЕНЯЮЩИЕСЯ, Н.У.К. </w:t>
            </w:r>
          </w:p>
          <w:p w:rsidR="007A3D95" w:rsidRPr="000A3F56" w:rsidRDefault="007A3D95" w:rsidP="00682C00">
            <w:pPr>
              <w:ind w:left="705" w:right="-428" w:hanging="708"/>
              <w:rPr>
                <w:rFonts w:ascii="Arial" w:hAnsi="Arial" w:cs="Arial"/>
                <w:sz w:val="16"/>
                <w:lang w:val="ru-RU"/>
              </w:rPr>
            </w:pPr>
            <w:r w:rsidRPr="000A3F56">
              <w:rPr>
                <w:rFonts w:ascii="Arial" w:hAnsi="Arial" w:cs="Arial"/>
                <w:sz w:val="16"/>
                <w:lang w:val="ru-RU"/>
              </w:rPr>
              <w:t>3362</w:t>
            </w:r>
            <w:r w:rsidR="00682C00" w:rsidRPr="000A3F56">
              <w:rPr>
                <w:rFonts w:ascii="Arial" w:hAnsi="Arial" w:cs="Arial"/>
                <w:sz w:val="16"/>
                <w:lang w:val="ru-RU"/>
              </w:rPr>
              <w:tab/>
            </w:r>
            <w:r w:rsidRPr="000A3F56">
              <w:rPr>
                <w:rFonts w:ascii="Arial" w:hAnsi="Arial" w:cs="Arial"/>
                <w:sz w:val="16"/>
                <w:lang w:val="ru-RU"/>
              </w:rPr>
              <w:t>ХЛОРСИЛАНЫ ЯДОВИТЫЕ КОРРОЗИОННЫЕ,   ЛЕГКОВОСПЛАМЕНЯЮЩИЕСЯ, Н.У.К.</w:t>
            </w:r>
          </w:p>
          <w:p w:rsidR="00647419" w:rsidRPr="000A3F56" w:rsidRDefault="00647419" w:rsidP="00682C00">
            <w:pPr>
              <w:tabs>
                <w:tab w:val="left" w:pos="1400"/>
                <w:tab w:val="left" w:pos="1870"/>
              </w:tabs>
              <w:ind w:left="705" w:hanging="708"/>
              <w:jc w:val="both"/>
              <w:rPr>
                <w:rFonts w:ascii="Arial" w:hAnsi="Arial" w:cs="Arial"/>
                <w:sz w:val="16"/>
                <w:szCs w:val="16"/>
                <w:lang w:val="ru-RU"/>
              </w:rPr>
            </w:pPr>
            <w:r w:rsidRPr="000A3F56">
              <w:rPr>
                <w:rFonts w:ascii="Arial" w:hAnsi="Arial" w:cs="Arial"/>
                <w:sz w:val="16"/>
                <w:szCs w:val="16"/>
                <w:lang w:val="ru-RU"/>
              </w:rPr>
              <w:t>3488</w:t>
            </w:r>
            <w:r w:rsidRPr="000A3F56">
              <w:rPr>
                <w:rFonts w:ascii="Arial" w:hAnsi="Arial" w:cs="Arial"/>
                <w:sz w:val="16"/>
                <w:szCs w:val="16"/>
                <w:lang w:val="ru-RU"/>
              </w:rPr>
              <w:tab/>
              <w:t>ЖИДКОСТЬ ЯДОВИТАЯ ПРИ ВДЫХАНИИ ЛЕГКОВОСПЛАМЕНЯЮЩАЯСЯ КОРРОЗИОННАЯ, Н.У.К., с</w:t>
            </w:r>
            <w:r w:rsidR="008B60F2" w:rsidRPr="000A3F56">
              <w:rPr>
                <w:rFonts w:ascii="Arial" w:hAnsi="Arial" w:cs="Arial"/>
                <w:sz w:val="16"/>
                <w:lang w:val="ru-RU"/>
              </w:rPr>
              <w:t xml:space="preserve"> ЛК</w:t>
            </w:r>
            <w:r w:rsidR="008B60F2" w:rsidRPr="000A3F56">
              <w:rPr>
                <w:rFonts w:ascii="Arial" w:hAnsi="Arial" w:cs="Arial"/>
                <w:sz w:val="16"/>
                <w:vertAlign w:val="subscript"/>
                <w:lang w:val="ru-RU"/>
              </w:rPr>
              <w:t>50</w:t>
            </w:r>
            <w:r w:rsidRPr="000A3F56">
              <w:rPr>
                <w:rFonts w:ascii="Arial" w:hAnsi="Arial" w:cs="Arial"/>
                <w:sz w:val="16"/>
                <w:szCs w:val="16"/>
                <w:lang w:val="ru-RU"/>
              </w:rPr>
              <w:t>  не более 200 мл/м</w:t>
            </w:r>
            <w:r w:rsidRPr="000A3F56">
              <w:rPr>
                <w:rFonts w:ascii="Arial" w:hAnsi="Arial" w:cs="Arial"/>
                <w:sz w:val="16"/>
                <w:szCs w:val="16"/>
                <w:vertAlign w:val="superscript"/>
                <w:lang w:val="ru-RU"/>
              </w:rPr>
              <w:t>3</w:t>
            </w:r>
            <w:r w:rsidRPr="000A3F56">
              <w:rPr>
                <w:rFonts w:ascii="Arial" w:hAnsi="Arial" w:cs="Arial"/>
                <w:sz w:val="16"/>
                <w:szCs w:val="16"/>
                <w:lang w:val="ru-RU"/>
              </w:rPr>
              <w:t xml:space="preserve"> и концентрацией насыщенных паров не менее 500 ЛК</w:t>
            </w:r>
            <w:r w:rsidRPr="000A3F56">
              <w:rPr>
                <w:rFonts w:ascii="Arial" w:hAnsi="Arial" w:cs="Arial"/>
                <w:sz w:val="16"/>
                <w:szCs w:val="16"/>
                <w:vertAlign w:val="subscript"/>
                <w:lang w:val="ru-RU"/>
              </w:rPr>
              <w:t>50</w:t>
            </w:r>
          </w:p>
          <w:p w:rsidR="00647419" w:rsidRPr="000A3F56" w:rsidRDefault="00647419" w:rsidP="00682C00">
            <w:pPr>
              <w:tabs>
                <w:tab w:val="left" w:pos="1400"/>
                <w:tab w:val="left" w:pos="1870"/>
              </w:tabs>
              <w:ind w:left="705" w:hanging="708"/>
              <w:jc w:val="both"/>
              <w:rPr>
                <w:rFonts w:ascii="Arial" w:hAnsi="Arial" w:cs="Arial"/>
                <w:sz w:val="16"/>
                <w:szCs w:val="16"/>
                <w:lang w:val="ru-RU"/>
              </w:rPr>
            </w:pPr>
            <w:r w:rsidRPr="000A3F56">
              <w:rPr>
                <w:rFonts w:ascii="Arial" w:hAnsi="Arial" w:cs="Arial"/>
                <w:sz w:val="16"/>
                <w:szCs w:val="16"/>
                <w:lang w:val="ru-RU"/>
              </w:rPr>
              <w:t>3489</w:t>
            </w:r>
            <w:r w:rsidRPr="000A3F56">
              <w:rPr>
                <w:rFonts w:ascii="Arial" w:hAnsi="Arial" w:cs="Arial"/>
                <w:sz w:val="16"/>
                <w:szCs w:val="16"/>
                <w:lang w:val="ru-RU"/>
              </w:rPr>
              <w:tab/>
              <w:t>ЖИДКОСТЬ ЯДОВИТАЯ ПРИ ВДЫХАНИИ ЛЕГКОВОСПЛАМЕНЯЮЩАЯСЯ КОРРОЗИОННАЯ, Н.У.К., с</w:t>
            </w:r>
            <w:r w:rsidR="008B60F2">
              <w:rPr>
                <w:rFonts w:ascii="Arial" w:hAnsi="Arial" w:cs="Arial"/>
                <w:sz w:val="16"/>
                <w:szCs w:val="16"/>
                <w:lang w:val="ru-RU"/>
              </w:rPr>
              <w:t xml:space="preserve"> </w:t>
            </w:r>
            <w:r w:rsidR="008B60F2" w:rsidRPr="000A3F56">
              <w:rPr>
                <w:rFonts w:ascii="Arial" w:hAnsi="Arial" w:cs="Arial"/>
                <w:sz w:val="16"/>
                <w:lang w:val="ru-RU"/>
              </w:rPr>
              <w:t>ЛК</w:t>
            </w:r>
            <w:r w:rsidR="008B60F2" w:rsidRPr="000A3F56">
              <w:rPr>
                <w:rFonts w:ascii="Arial" w:hAnsi="Arial" w:cs="Arial"/>
                <w:sz w:val="16"/>
                <w:vertAlign w:val="subscript"/>
                <w:lang w:val="ru-RU"/>
              </w:rPr>
              <w:t>50</w:t>
            </w:r>
            <w:r w:rsidRPr="000A3F56">
              <w:rPr>
                <w:rFonts w:ascii="Arial" w:hAnsi="Arial" w:cs="Arial"/>
                <w:sz w:val="16"/>
                <w:szCs w:val="16"/>
                <w:lang w:val="ru-RU"/>
              </w:rPr>
              <w:t> </w:t>
            </w:r>
            <w:r w:rsidR="00183AD6" w:rsidRPr="000A3F56">
              <w:rPr>
                <w:rFonts w:ascii="Arial" w:hAnsi="Arial" w:cs="Arial"/>
                <w:sz w:val="16"/>
                <w:szCs w:val="16"/>
                <w:lang w:val="ru-RU"/>
              </w:rPr>
              <w:t xml:space="preserve"> не более 1</w:t>
            </w:r>
            <w:r w:rsidRPr="000A3F56">
              <w:rPr>
                <w:rFonts w:ascii="Arial" w:hAnsi="Arial" w:cs="Arial"/>
                <w:sz w:val="16"/>
                <w:szCs w:val="16"/>
                <w:lang w:val="ru-RU"/>
              </w:rPr>
              <w:t>000 мл/м</w:t>
            </w:r>
            <w:r w:rsidRPr="000A3F56">
              <w:rPr>
                <w:rFonts w:ascii="Arial" w:hAnsi="Arial" w:cs="Arial"/>
                <w:sz w:val="16"/>
                <w:szCs w:val="16"/>
                <w:vertAlign w:val="superscript"/>
                <w:lang w:val="ru-RU"/>
              </w:rPr>
              <w:t>3</w:t>
            </w:r>
            <w:r w:rsidRPr="000A3F56">
              <w:rPr>
                <w:rFonts w:ascii="Arial" w:hAnsi="Arial" w:cs="Arial"/>
                <w:sz w:val="16"/>
                <w:szCs w:val="16"/>
                <w:lang w:val="ru-RU"/>
              </w:rPr>
              <w:t xml:space="preserve"> и концентрацией насыщенных паров не менее 10 ЛК</w:t>
            </w:r>
            <w:r w:rsidRPr="000A3F56">
              <w:rPr>
                <w:rFonts w:ascii="Arial" w:hAnsi="Arial" w:cs="Arial"/>
                <w:sz w:val="16"/>
                <w:szCs w:val="16"/>
                <w:vertAlign w:val="subscript"/>
                <w:lang w:val="ru-RU"/>
              </w:rPr>
              <w:t>50</w:t>
            </w:r>
          </w:p>
          <w:p w:rsidR="007A3D95" w:rsidRPr="000A3F56" w:rsidRDefault="007A3D95" w:rsidP="00515028">
            <w:pPr>
              <w:ind w:left="705" w:right="-428" w:hanging="708"/>
              <w:rPr>
                <w:rFonts w:ascii="Arial" w:hAnsi="Arial" w:cs="Arial"/>
                <w:sz w:val="16"/>
                <w:lang w:val="ru-RU"/>
              </w:rPr>
            </w:pPr>
          </w:p>
        </w:tc>
      </w:tr>
      <w:tr w:rsidR="00647419" w:rsidRPr="00EB5D57" w:rsidTr="007F7510">
        <w:trPr>
          <w:gridAfter w:val="3"/>
          <w:wAfter w:w="103" w:type="dxa"/>
          <w:cantSplit/>
          <w:trHeight w:val="36"/>
        </w:trPr>
        <w:tc>
          <w:tcPr>
            <w:tcW w:w="2750" w:type="dxa"/>
            <w:gridSpan w:val="8"/>
            <w:tcBorders>
              <w:top w:val="single" w:sz="4" w:space="0" w:color="auto"/>
              <w:left w:val="single" w:sz="4" w:space="0" w:color="auto"/>
              <w:bottom w:val="single" w:sz="4" w:space="0" w:color="auto"/>
            </w:tcBorders>
          </w:tcPr>
          <w:p w:rsidR="00647419" w:rsidRPr="000A3F56" w:rsidRDefault="00647419">
            <w:pPr>
              <w:ind w:right="-428"/>
              <w:rPr>
                <w:rFonts w:ascii="Arial" w:hAnsi="Arial" w:cs="Arial"/>
                <w:b/>
                <w:bCs/>
                <w:sz w:val="16"/>
                <w:szCs w:val="16"/>
                <w:lang w:val="ru-RU"/>
              </w:rPr>
            </w:pPr>
          </w:p>
        </w:tc>
        <w:tc>
          <w:tcPr>
            <w:tcW w:w="514" w:type="dxa"/>
            <w:gridSpan w:val="2"/>
            <w:tcBorders>
              <w:top w:val="single" w:sz="4" w:space="0" w:color="auto"/>
              <w:bottom w:val="single" w:sz="4" w:space="0" w:color="auto"/>
            </w:tcBorders>
          </w:tcPr>
          <w:p w:rsidR="00647419" w:rsidRPr="000A3F56" w:rsidRDefault="00647419">
            <w:pPr>
              <w:pStyle w:val="4"/>
              <w:ind w:right="-428"/>
              <w:jc w:val="left"/>
              <w:rPr>
                <w:lang w:val="ru-RU"/>
              </w:rPr>
            </w:pPr>
          </w:p>
        </w:tc>
        <w:tc>
          <w:tcPr>
            <w:tcW w:w="6303" w:type="dxa"/>
            <w:tcBorders>
              <w:top w:val="single" w:sz="6" w:space="0" w:color="auto"/>
              <w:bottom w:val="single" w:sz="6" w:space="0" w:color="auto"/>
            </w:tcBorders>
          </w:tcPr>
          <w:p w:rsidR="00647419" w:rsidRPr="000A3F56" w:rsidRDefault="00647419" w:rsidP="00183AD6">
            <w:pPr>
              <w:tabs>
                <w:tab w:val="left" w:pos="635"/>
              </w:tabs>
              <w:ind w:left="635" w:hanging="635"/>
              <w:rPr>
                <w:rFonts w:ascii="Arial" w:hAnsi="Arial" w:cs="Arial"/>
                <w:sz w:val="16"/>
                <w:lang w:val="ru-RU"/>
              </w:rPr>
            </w:pPr>
          </w:p>
        </w:tc>
      </w:tr>
      <w:tr w:rsidR="00183AD6" w:rsidRPr="00EB5D57" w:rsidTr="007F7510">
        <w:trPr>
          <w:gridAfter w:val="3"/>
          <w:wAfter w:w="103" w:type="dxa"/>
          <w:cantSplit/>
          <w:trHeight w:val="36"/>
        </w:trPr>
        <w:tc>
          <w:tcPr>
            <w:tcW w:w="2750" w:type="dxa"/>
            <w:gridSpan w:val="8"/>
            <w:tcBorders>
              <w:top w:val="single" w:sz="4" w:space="0" w:color="auto"/>
            </w:tcBorders>
          </w:tcPr>
          <w:p w:rsidR="00183AD6" w:rsidRPr="000A3F56" w:rsidRDefault="004051B8">
            <w:pPr>
              <w:ind w:right="-428"/>
              <w:rPr>
                <w:rFonts w:ascii="Arial" w:hAnsi="Arial" w:cs="Arial"/>
                <w:b/>
                <w:sz w:val="16"/>
                <w:szCs w:val="16"/>
                <w:lang w:val="ru-RU"/>
              </w:rPr>
            </w:pPr>
            <w:r w:rsidRPr="000A3F56">
              <w:rPr>
                <w:rFonts w:ascii="Arial" w:hAnsi="Arial" w:cs="Arial"/>
                <w:b/>
                <w:sz w:val="16"/>
                <w:szCs w:val="16"/>
                <w:lang w:val="ru-RU"/>
              </w:rPr>
              <w:t>Легковоспламеняющиеся, реагирующие с водой</w:t>
            </w:r>
          </w:p>
        </w:tc>
        <w:tc>
          <w:tcPr>
            <w:tcW w:w="514" w:type="dxa"/>
            <w:gridSpan w:val="2"/>
            <w:tcBorders>
              <w:top w:val="single" w:sz="4" w:space="0" w:color="auto"/>
            </w:tcBorders>
          </w:tcPr>
          <w:p w:rsidR="00183AD6" w:rsidRPr="000A3F56" w:rsidRDefault="004051B8">
            <w:pPr>
              <w:pStyle w:val="4"/>
              <w:ind w:right="-428"/>
              <w:jc w:val="left"/>
              <w:rPr>
                <w:lang w:val="ru-RU"/>
              </w:rPr>
            </w:pPr>
            <w:r w:rsidRPr="000A3F56">
              <w:rPr>
                <w:lang w:val="ru-RU"/>
              </w:rPr>
              <w:t>TFW</w:t>
            </w:r>
          </w:p>
        </w:tc>
        <w:tc>
          <w:tcPr>
            <w:tcW w:w="6303" w:type="dxa"/>
            <w:tcBorders>
              <w:top w:val="single" w:sz="6" w:space="0" w:color="auto"/>
              <w:left w:val="single" w:sz="6" w:space="0" w:color="auto"/>
              <w:bottom w:val="single" w:sz="6" w:space="0" w:color="auto"/>
              <w:right w:val="single" w:sz="6" w:space="0" w:color="auto"/>
            </w:tcBorders>
          </w:tcPr>
          <w:p w:rsidR="00183AD6" w:rsidRPr="000A3F56" w:rsidRDefault="00183AD6" w:rsidP="00183AD6">
            <w:pPr>
              <w:tabs>
                <w:tab w:val="left" w:pos="635"/>
              </w:tabs>
              <w:ind w:left="635" w:hanging="635"/>
              <w:rPr>
                <w:rFonts w:ascii="Arial" w:hAnsi="Arial" w:cs="Arial"/>
                <w:sz w:val="16"/>
                <w:szCs w:val="16"/>
                <w:lang w:val="ru-RU"/>
              </w:rPr>
            </w:pPr>
            <w:r w:rsidRPr="000A3F56">
              <w:rPr>
                <w:rFonts w:ascii="Arial" w:hAnsi="Arial" w:cs="Arial"/>
                <w:sz w:val="16"/>
                <w:szCs w:val="16"/>
                <w:lang w:val="ru-RU"/>
              </w:rPr>
              <w:t>3490</w:t>
            </w:r>
            <w:r w:rsidRPr="000A3F56">
              <w:rPr>
                <w:rFonts w:ascii="Arial" w:hAnsi="Arial" w:cs="Arial"/>
                <w:sz w:val="16"/>
                <w:szCs w:val="16"/>
                <w:lang w:val="ru-RU"/>
              </w:rPr>
              <w:tab/>
              <w:t xml:space="preserve"> ЖИДКОСТЬ ЯДОВИТАЯ ПРИ ВДЫХАНИИ, РЕАГИРУЮЩАЯ С ВОДОЙ, ЛЕГКОВОСПЛАМЕНЯЮЩАЯСЯ, Н.У.К., с</w:t>
            </w:r>
            <w:r w:rsidR="008B60F2">
              <w:rPr>
                <w:rFonts w:ascii="Arial" w:hAnsi="Arial" w:cs="Arial"/>
                <w:sz w:val="16"/>
                <w:szCs w:val="16"/>
                <w:lang w:val="ru-RU"/>
              </w:rPr>
              <w:t xml:space="preserve"> </w:t>
            </w:r>
            <w:r w:rsidR="008B60F2" w:rsidRPr="000A3F56">
              <w:rPr>
                <w:rFonts w:ascii="Arial" w:hAnsi="Arial" w:cs="Arial"/>
                <w:sz w:val="16"/>
                <w:lang w:val="ru-RU"/>
              </w:rPr>
              <w:t>ЛК</w:t>
            </w:r>
            <w:r w:rsidR="008B60F2" w:rsidRPr="000A3F56">
              <w:rPr>
                <w:rFonts w:ascii="Arial" w:hAnsi="Arial" w:cs="Arial"/>
                <w:sz w:val="16"/>
                <w:vertAlign w:val="subscript"/>
                <w:lang w:val="ru-RU"/>
              </w:rPr>
              <w:t>50</w:t>
            </w:r>
            <w:r w:rsidRPr="000A3F56">
              <w:rPr>
                <w:rFonts w:ascii="Arial" w:hAnsi="Arial" w:cs="Arial"/>
                <w:sz w:val="16"/>
                <w:szCs w:val="16"/>
                <w:lang w:val="ru-RU"/>
              </w:rPr>
              <w:t xml:space="preserve">  не более 200 мл/м</w:t>
            </w:r>
            <w:r w:rsidRPr="000A3F56">
              <w:rPr>
                <w:rFonts w:ascii="Arial" w:hAnsi="Arial" w:cs="Arial"/>
                <w:sz w:val="16"/>
                <w:szCs w:val="16"/>
                <w:vertAlign w:val="superscript"/>
                <w:lang w:val="ru-RU"/>
              </w:rPr>
              <w:t>3</w:t>
            </w:r>
            <w:r w:rsidRPr="000A3F56">
              <w:rPr>
                <w:rFonts w:ascii="Arial" w:hAnsi="Arial" w:cs="Arial"/>
                <w:sz w:val="16"/>
                <w:szCs w:val="16"/>
                <w:lang w:val="ru-RU"/>
              </w:rPr>
              <w:t xml:space="preserve"> и концентрацией насыщенных паров не менее 500 ЛК</w:t>
            </w:r>
            <w:r w:rsidRPr="000A3F56">
              <w:rPr>
                <w:rFonts w:ascii="Arial" w:hAnsi="Arial" w:cs="Arial"/>
                <w:sz w:val="16"/>
                <w:szCs w:val="16"/>
                <w:vertAlign w:val="subscript"/>
                <w:lang w:val="ru-RU"/>
              </w:rPr>
              <w:t>50</w:t>
            </w:r>
          </w:p>
          <w:p w:rsidR="00183AD6" w:rsidRPr="000A3F56" w:rsidRDefault="00183AD6" w:rsidP="008B60F2">
            <w:pPr>
              <w:tabs>
                <w:tab w:val="left" w:pos="635"/>
              </w:tabs>
              <w:ind w:left="635" w:hanging="635"/>
              <w:rPr>
                <w:rFonts w:ascii="Arial" w:hAnsi="Arial" w:cs="Arial"/>
                <w:sz w:val="16"/>
                <w:szCs w:val="16"/>
                <w:lang w:val="ru-RU"/>
              </w:rPr>
            </w:pPr>
            <w:r w:rsidRPr="000A3F56">
              <w:rPr>
                <w:rFonts w:ascii="Arial" w:hAnsi="Arial" w:cs="Arial"/>
                <w:sz w:val="16"/>
                <w:szCs w:val="16"/>
                <w:lang w:val="ru-RU"/>
              </w:rPr>
              <w:t>3491</w:t>
            </w:r>
            <w:r w:rsidRPr="000A3F56">
              <w:rPr>
                <w:rFonts w:ascii="Arial" w:hAnsi="Arial" w:cs="Arial"/>
                <w:sz w:val="16"/>
                <w:szCs w:val="16"/>
                <w:lang w:val="ru-RU"/>
              </w:rPr>
              <w:tab/>
              <w:t xml:space="preserve"> ЖИДКОСТЬ ЯДОВИТАЯ ПРИ ВДЫХАНИИ, РЕАГИРУЮЩАЯ С ВОДОЙ, ЛЕГКОВОСПЛАМЕНЯЮЩАЯСЯ, Н.У.К., с</w:t>
            </w:r>
            <w:r w:rsidR="008B60F2">
              <w:rPr>
                <w:rFonts w:ascii="Arial" w:hAnsi="Arial" w:cs="Arial"/>
                <w:sz w:val="16"/>
                <w:szCs w:val="16"/>
                <w:lang w:val="ru-RU"/>
              </w:rPr>
              <w:t xml:space="preserve"> </w:t>
            </w:r>
            <w:r w:rsidR="008B60F2" w:rsidRPr="000A3F56">
              <w:rPr>
                <w:rFonts w:ascii="Arial" w:hAnsi="Arial" w:cs="Arial"/>
                <w:sz w:val="16"/>
                <w:lang w:val="ru-RU"/>
              </w:rPr>
              <w:t>ЛК</w:t>
            </w:r>
            <w:r w:rsidR="008B60F2" w:rsidRPr="000A3F56">
              <w:rPr>
                <w:rFonts w:ascii="Arial" w:hAnsi="Arial" w:cs="Arial"/>
                <w:sz w:val="16"/>
                <w:vertAlign w:val="subscript"/>
                <w:lang w:val="ru-RU"/>
              </w:rPr>
              <w:t>50</w:t>
            </w:r>
            <w:r w:rsidRPr="000A3F56">
              <w:rPr>
                <w:rFonts w:ascii="Arial" w:hAnsi="Arial" w:cs="Arial"/>
                <w:sz w:val="16"/>
                <w:szCs w:val="16"/>
                <w:lang w:val="ru-RU"/>
              </w:rPr>
              <w:t xml:space="preserve">  не более 1 000 мл/м</w:t>
            </w:r>
            <w:r w:rsidRPr="000A3F56">
              <w:rPr>
                <w:rFonts w:ascii="Arial" w:hAnsi="Arial" w:cs="Arial"/>
                <w:sz w:val="16"/>
                <w:szCs w:val="16"/>
                <w:vertAlign w:val="superscript"/>
                <w:lang w:val="ru-RU"/>
              </w:rPr>
              <w:t>3</w:t>
            </w:r>
            <w:r w:rsidRPr="000A3F56">
              <w:rPr>
                <w:rFonts w:ascii="Arial" w:hAnsi="Arial" w:cs="Arial"/>
                <w:sz w:val="16"/>
                <w:szCs w:val="16"/>
                <w:lang w:val="ru-RU"/>
              </w:rPr>
              <w:t xml:space="preserve"> и концентрацией насыщенных паров не менее 10 ЛК</w:t>
            </w:r>
            <w:r w:rsidRPr="000A3F56">
              <w:rPr>
                <w:rFonts w:ascii="Arial" w:hAnsi="Arial" w:cs="Arial"/>
                <w:sz w:val="16"/>
                <w:szCs w:val="16"/>
                <w:vertAlign w:val="subscript"/>
                <w:lang w:val="ru-RU"/>
              </w:rPr>
              <w:t>50</w:t>
            </w:r>
          </w:p>
        </w:tc>
      </w:tr>
    </w:tbl>
    <w:p w:rsidR="007A3D95" w:rsidRPr="000A3F56" w:rsidRDefault="007A3D95" w:rsidP="00647419">
      <w:pPr>
        <w:pStyle w:val="majcim"/>
      </w:pPr>
      <w:r w:rsidRPr="000A3F56">
        <w:t>Примечания:</w:t>
      </w:r>
    </w:p>
    <w:p w:rsidR="007A3D95" w:rsidRPr="000A3F56" w:rsidRDefault="007A3D95" w:rsidP="00647419">
      <w:pPr>
        <w:pStyle w:val="magjszamos"/>
        <w:ind w:left="2508" w:right="-428" w:firstLine="0"/>
        <w:rPr>
          <w:i/>
        </w:rPr>
      </w:pPr>
      <w:r w:rsidRPr="000A3F56">
        <w:rPr>
          <w:i/>
        </w:rPr>
        <w:t>a) Вещества и препараты, содержащие алкалоиды или никотин, используемые в качестве пестицидов, должны быть отнесены к № ООН 2588 ПЕСТИЦИДЫ ТВЕРДЫЕ ЯДОВИТЫЕ, Н.У.К., № ООН 2902 ПЕСТИЦИДЫ ЖИДКИЕ ЯДОВИТЫЕ, Н.У.К., или № ООН 2903 ПЕСТИЦИДЫ ЖИДКИЕ ЯДОВИТЫЕ ЛЕГКОВОСПЛАМЕНЯЮЩИЕСЯ, Н.У.К.</w:t>
      </w:r>
    </w:p>
    <w:p w:rsidR="007A3D95" w:rsidRPr="000A3F56" w:rsidRDefault="007A3D95" w:rsidP="00647419">
      <w:pPr>
        <w:pStyle w:val="magjszamos"/>
        <w:ind w:left="2508" w:right="-428" w:firstLine="0"/>
        <w:rPr>
          <w:i/>
        </w:rPr>
      </w:pPr>
      <w:r w:rsidRPr="000A3F56">
        <w:rPr>
          <w:i/>
        </w:rPr>
        <w:t>б) Активные вещества и порошки или смеси веществ, предназначенных для лабораторных и экспериментальных целей и для изготовления фармацевтических препаратов, с другими веществами классифицируются в зависимости от их токсичности (см. п.п. 2.2.61.1.7–2.2.61.1.11).</w:t>
      </w:r>
    </w:p>
    <w:p w:rsidR="007A3D95" w:rsidRPr="000A3F56" w:rsidRDefault="007A3D95" w:rsidP="00647419">
      <w:pPr>
        <w:pStyle w:val="magjszamos"/>
        <w:ind w:left="2508" w:right="-428" w:firstLine="0"/>
        <w:rPr>
          <w:i/>
        </w:rPr>
      </w:pPr>
      <w:r w:rsidRPr="000A3F56">
        <w:rPr>
          <w:i/>
        </w:rPr>
        <w:t>в)</w:t>
      </w:r>
      <w:r w:rsidRPr="000A3F56">
        <w:rPr>
          <w:b/>
          <w:i/>
        </w:rPr>
        <w:t xml:space="preserve"> </w:t>
      </w:r>
      <w:r w:rsidRPr="000A3F56">
        <w:rPr>
          <w:i/>
        </w:rPr>
        <w:t>Самонагревающиеся слабоядовитые вещества и способные к самовозгоранию металлоорганические соединения являются веществами класса 4.2.</w:t>
      </w:r>
    </w:p>
    <w:p w:rsidR="007A3D95" w:rsidRPr="000A3F56" w:rsidRDefault="007A3D95" w:rsidP="00647419">
      <w:pPr>
        <w:pStyle w:val="magjszamos"/>
        <w:ind w:left="2508" w:right="-428" w:firstLine="0"/>
        <w:rPr>
          <w:i/>
        </w:rPr>
      </w:pPr>
      <w:r w:rsidRPr="000A3F56">
        <w:rPr>
          <w:i/>
        </w:rPr>
        <w:t>г)</w:t>
      </w:r>
      <w:r w:rsidRPr="000A3F56">
        <w:rPr>
          <w:b/>
          <w:i/>
        </w:rPr>
        <w:t xml:space="preserve"> </w:t>
      </w:r>
      <w:r w:rsidRPr="000A3F56">
        <w:rPr>
          <w:i/>
        </w:rPr>
        <w:t>Реагирующие с водой слабоядовитые вещества или реагирующие с водой металлоорганические соединения являются веществами класса 4.3.</w:t>
      </w:r>
    </w:p>
    <w:p w:rsidR="007A3D95" w:rsidRPr="000A3F56" w:rsidRDefault="007A3D95" w:rsidP="00647419">
      <w:pPr>
        <w:pStyle w:val="magjszamos"/>
        <w:ind w:left="2508" w:right="-428" w:firstLine="0"/>
        <w:rPr>
          <w:i/>
        </w:rPr>
      </w:pPr>
      <w:r w:rsidRPr="000A3F56">
        <w:rPr>
          <w:i/>
        </w:rPr>
        <w:t>д)</w:t>
      </w:r>
      <w:r w:rsidRPr="000A3F56">
        <w:rPr>
          <w:b/>
          <w:i/>
        </w:rPr>
        <w:t xml:space="preserve"> </w:t>
      </w:r>
      <w:r w:rsidRPr="000A3F56">
        <w:rPr>
          <w:i/>
        </w:rPr>
        <w:t>Ртути фульминат, увлажненный, с массовой долей воды или смеси спирта и воды не менее 20%, является веществом класса 1, № ООН 0135.</w:t>
      </w:r>
    </w:p>
    <w:p w:rsidR="007A3D95" w:rsidRPr="000A3F56" w:rsidRDefault="007A3D95" w:rsidP="00647419">
      <w:pPr>
        <w:pStyle w:val="magjszamos"/>
        <w:ind w:left="2508" w:right="-428" w:firstLine="0"/>
        <w:rPr>
          <w:i/>
        </w:rPr>
      </w:pPr>
      <w:r w:rsidRPr="000A3F56">
        <w:rPr>
          <w:i/>
        </w:rPr>
        <w:lastRenderedPageBreak/>
        <w:t>е)</w:t>
      </w:r>
      <w:r w:rsidRPr="000A3F56">
        <w:rPr>
          <w:b/>
          <w:i/>
        </w:rPr>
        <w:t xml:space="preserve"> </w:t>
      </w:r>
      <w:r w:rsidRPr="000A3F56">
        <w:rPr>
          <w:i/>
        </w:rPr>
        <w:t>Положения Прил. 2 к CМГC не распространяются на феррицианиды, ферроцианиды, тиоцианаты щелочные и тиоцианаты аммония.</w:t>
      </w:r>
    </w:p>
    <w:p w:rsidR="007A3D95" w:rsidRPr="000A3F56" w:rsidRDefault="007A3D95" w:rsidP="00647419">
      <w:pPr>
        <w:pStyle w:val="magjszamos"/>
        <w:ind w:left="2508" w:right="-428" w:firstLine="0"/>
        <w:rPr>
          <w:i/>
        </w:rPr>
      </w:pPr>
      <w:r w:rsidRPr="000A3F56">
        <w:rPr>
          <w:i/>
        </w:rPr>
        <w:t>ж)</w:t>
      </w:r>
      <w:r w:rsidRPr="000A3F56">
        <w:rPr>
          <w:b/>
          <w:i/>
        </w:rPr>
        <w:t xml:space="preserve"> </w:t>
      </w:r>
      <w:r w:rsidRPr="000A3F56">
        <w:rPr>
          <w:i/>
        </w:rPr>
        <w:t>Положения Прил. 2 к CМГC не распространяются на соли свинца и красители свинцовые, которые после перемешивания в течение одного часа с кислотой хлористоводородной 0,07 М в пропорции 1:1000 при температуре 23°С + 2°С растворимы не более чем на 5%.</w:t>
      </w:r>
    </w:p>
    <w:p w:rsidR="007A3D95" w:rsidRPr="000A3F56" w:rsidRDefault="007A3D95" w:rsidP="00647419">
      <w:pPr>
        <w:pStyle w:val="magjszamos"/>
        <w:ind w:left="2508" w:right="-428" w:firstLine="0"/>
        <w:rPr>
          <w:i/>
        </w:rPr>
      </w:pPr>
      <w:r w:rsidRPr="000A3F56">
        <w:rPr>
          <w:i/>
          <w:lang w:val="uk-UA"/>
        </w:rPr>
        <w:t>з) Поло</w:t>
      </w:r>
      <w:r w:rsidRPr="000A3F56">
        <w:rPr>
          <w:i/>
        </w:rPr>
        <w:t xml:space="preserve">жения Прил.2 к СМГС не распространяется на изделия, пропитанные данным пестицидом, такие как картонные тарелки, бумажные ленты, ватные тампоны, пластмассовые листы, помещенные в герметически закрытые упаковки. </w:t>
      </w:r>
    </w:p>
    <w:p w:rsidR="007A3D95" w:rsidRPr="000A3F56" w:rsidRDefault="007A3D95" w:rsidP="00647419">
      <w:pPr>
        <w:pStyle w:val="magjszamos"/>
        <w:ind w:left="2508" w:right="-428" w:firstLine="0"/>
        <w:rPr>
          <w:i/>
        </w:rPr>
      </w:pPr>
      <w:r w:rsidRPr="000A3F56">
        <w:rPr>
          <w:i/>
        </w:rPr>
        <w:t>и) Смеси твердых веществ, не подпадающих под действие положений Прил. 2 к CМГC, и ядовитых жидкостей можно перевозить под № ООН 3243 без применения к ним критериев отнесения к классу 6.1 при условии, что в момент погрузки вещества или закрывания тары, контейнера или вагона не имеется видимых следов излишка жидкости. Тара должна соответствовать типу конструкции, прошедшему испытание на герметичность для группы упаковки II. Данная позиция не должна использоваться для твердых веществ, содержащих жидкость, которой назначена группа упаковки I.</w:t>
      </w:r>
    </w:p>
    <w:p w:rsidR="007A3D95" w:rsidRPr="000A3F56" w:rsidRDefault="007A3D95" w:rsidP="00647419">
      <w:pPr>
        <w:pStyle w:val="magjszamos"/>
        <w:ind w:left="2508" w:right="-428" w:firstLine="0"/>
        <w:rPr>
          <w:i/>
        </w:rPr>
      </w:pPr>
      <w:r w:rsidRPr="000A3F56">
        <w:rPr>
          <w:i/>
        </w:rPr>
        <w:t>к)</w:t>
      </w:r>
      <w:r w:rsidRPr="000A3F56">
        <w:rPr>
          <w:b/>
          <w:i/>
        </w:rPr>
        <w:t xml:space="preserve"> </w:t>
      </w:r>
      <w:r w:rsidRPr="000A3F56">
        <w:rPr>
          <w:i/>
        </w:rPr>
        <w:t>Сильноядовитые и ядовитые легковоспламеняющиеся жидкости с температурой вспышки ниже 23°С, являются веществами класса 3</w:t>
      </w:r>
      <w:r w:rsidR="00F953A3">
        <w:rPr>
          <w:i/>
        </w:rPr>
        <w:t xml:space="preserve">, </w:t>
      </w:r>
      <w:r w:rsidR="00F953A3" w:rsidRPr="00AE29CB">
        <w:t>за исключением жидкостей, характеризующихся высокой ингаляционной токсичностью, определенной в п.п. 2.2.61.1.4–2.2.61.1.9. Жидкости, характеризующиеся высокой ингаляционной токсичностью, классифицируются как «токсичные при вдыхании» в их надлежащем наименовании груза в колонке 2 или согласно  требованиям специального положении 354 в колонке 6 таблицы A</w:t>
      </w:r>
      <w:r w:rsidRPr="000A3F56">
        <w:rPr>
          <w:i/>
        </w:rPr>
        <w:t>.</w:t>
      </w:r>
    </w:p>
    <w:p w:rsidR="007A3D95" w:rsidRPr="000A3F56" w:rsidRDefault="007A3D95" w:rsidP="00647419">
      <w:pPr>
        <w:pStyle w:val="magjszamos"/>
        <w:ind w:left="2508" w:right="-428" w:firstLine="0"/>
        <w:rPr>
          <w:i/>
        </w:rPr>
      </w:pPr>
      <w:r w:rsidRPr="000A3F56">
        <w:rPr>
          <w:i/>
        </w:rPr>
        <w:t>л)</w:t>
      </w:r>
      <w:r w:rsidRPr="000A3F56">
        <w:rPr>
          <w:b/>
          <w:i/>
        </w:rPr>
        <w:t xml:space="preserve"> </w:t>
      </w:r>
      <w:r w:rsidRPr="000A3F56">
        <w:rPr>
          <w:i/>
        </w:rPr>
        <w:t>Слабоядовитые легковоспламеняющиеся жидкости, за исключением веществ и препаратов, используемых в качестве пестицидов, с температурой вспышки от 23°С до 60°С включительно, являются веществами класса 3.</w:t>
      </w:r>
    </w:p>
    <w:p w:rsidR="007A3D95" w:rsidRPr="000A3F56" w:rsidRDefault="007A3D95" w:rsidP="00647419">
      <w:pPr>
        <w:pStyle w:val="magjszamos"/>
        <w:ind w:left="2508" w:right="-428" w:firstLine="0"/>
        <w:rPr>
          <w:i/>
        </w:rPr>
      </w:pPr>
      <w:r w:rsidRPr="000A3F56">
        <w:rPr>
          <w:i/>
        </w:rPr>
        <w:t>м)</w:t>
      </w:r>
      <w:r w:rsidRPr="000A3F56">
        <w:rPr>
          <w:b/>
          <w:i/>
        </w:rPr>
        <w:t xml:space="preserve"> </w:t>
      </w:r>
      <w:r w:rsidRPr="000A3F56">
        <w:rPr>
          <w:i/>
        </w:rPr>
        <w:t>Слабоядовитые окисляющие вещества являются веществами класса 5.1.</w:t>
      </w:r>
    </w:p>
    <w:p w:rsidR="007A3D95" w:rsidRPr="000A3F56" w:rsidRDefault="007A3D95" w:rsidP="00647419">
      <w:pPr>
        <w:pStyle w:val="magjszamos"/>
        <w:ind w:left="2508" w:right="-428" w:firstLine="0"/>
        <w:rPr>
          <w:i/>
        </w:rPr>
      </w:pPr>
      <w:r w:rsidRPr="000A3F56">
        <w:rPr>
          <w:i/>
        </w:rPr>
        <w:t>н) Слабоядовитые и слабокоррозионные вещества являются веществами класса 8.</w:t>
      </w:r>
    </w:p>
    <w:p w:rsidR="007A3D95" w:rsidRPr="000A3F56" w:rsidRDefault="007A3D95" w:rsidP="00647419">
      <w:pPr>
        <w:pStyle w:val="magjszamos"/>
        <w:ind w:left="2508" w:right="-428" w:firstLine="0"/>
      </w:pPr>
      <w:r w:rsidRPr="000A3F56">
        <w:rPr>
          <w:i/>
        </w:rPr>
        <w:t>о)</w:t>
      </w:r>
      <w:r w:rsidRPr="000A3F56">
        <w:rPr>
          <w:b/>
          <w:i/>
        </w:rPr>
        <w:t xml:space="preserve"> </w:t>
      </w:r>
      <w:r w:rsidRPr="000A3F56">
        <w:rPr>
          <w:i/>
        </w:rPr>
        <w:t>Фосфиды металлов, отнесенные к №</w:t>
      </w:r>
      <w:r w:rsidR="009D0D85">
        <w:rPr>
          <w:i/>
        </w:rPr>
        <w:t>№</w:t>
      </w:r>
      <w:r w:rsidRPr="000A3F56">
        <w:rPr>
          <w:i/>
        </w:rPr>
        <w:t xml:space="preserve"> ООН 1360, 1397, 1432, 1714, 2011 и 2013, являются веществами класса 4.3</w:t>
      </w:r>
      <w:r w:rsidRPr="000A3F56">
        <w:t>.</w:t>
      </w:r>
    </w:p>
    <w:p w:rsidR="007A3D95" w:rsidRPr="000A3F56" w:rsidRDefault="007A3D95">
      <w:pPr>
        <w:ind w:right="-428"/>
        <w:rPr>
          <w:lang w:val="ru-RU"/>
        </w:rPr>
      </w:pPr>
    </w:p>
    <w:p w:rsidR="007A3D95" w:rsidRPr="000A3F56" w:rsidRDefault="007A3D95">
      <w:pPr>
        <w:ind w:right="-428"/>
        <w:rPr>
          <w:lang w:val="ru-RU"/>
        </w:rPr>
      </w:pPr>
    </w:p>
    <w:p w:rsidR="007A3D95" w:rsidRPr="000A3F56" w:rsidRDefault="007A3D95" w:rsidP="00647419">
      <w:pPr>
        <w:pStyle w:val="8"/>
        <w:spacing w:before="0" w:after="120"/>
        <w:ind w:left="1140" w:right="-425" w:hanging="1140"/>
      </w:pPr>
      <w:r w:rsidRPr="000A3F56">
        <w:br w:type="page"/>
      </w:r>
      <w:r w:rsidRPr="000A3F56">
        <w:lastRenderedPageBreak/>
        <w:t>2.2.62</w:t>
      </w:r>
      <w:r w:rsidRPr="000A3F56">
        <w:rPr>
          <w:lang w:val="et-EE"/>
        </w:rPr>
        <w:tab/>
      </w:r>
      <w:r w:rsidRPr="000A3F56">
        <w:t>КЛАСС 6.2 ИНФЕКЦИОННЫЕ ВЕЩЕСТВА</w:t>
      </w:r>
    </w:p>
    <w:p w:rsidR="007A3D95" w:rsidRPr="000A3F56" w:rsidRDefault="007A3D95" w:rsidP="00647419">
      <w:pPr>
        <w:pStyle w:val="9"/>
        <w:tabs>
          <w:tab w:val="clear" w:pos="1418"/>
        </w:tabs>
        <w:spacing w:before="0" w:after="120"/>
        <w:ind w:left="1140" w:right="-425" w:hanging="1140"/>
        <w:rPr>
          <w:i w:val="0"/>
          <w:iCs/>
        </w:rPr>
      </w:pPr>
      <w:r w:rsidRPr="000A3F56">
        <w:rPr>
          <w:i w:val="0"/>
          <w:iCs/>
        </w:rPr>
        <w:t xml:space="preserve">2.2.62.1 </w:t>
      </w:r>
      <w:r w:rsidRPr="000A3F56">
        <w:rPr>
          <w:i w:val="0"/>
          <w:iCs/>
          <w:lang w:val="hu-HU"/>
        </w:rPr>
        <w:tab/>
      </w:r>
      <w:r w:rsidRPr="000A3F56">
        <w:rPr>
          <w:i w:val="0"/>
          <w:iCs/>
        </w:rPr>
        <w:t>Критерии</w:t>
      </w:r>
    </w:p>
    <w:p w:rsidR="007A3D95" w:rsidRPr="000A3F56" w:rsidRDefault="007A3D95" w:rsidP="00647419">
      <w:pPr>
        <w:pStyle w:val="russian"/>
        <w:spacing w:before="0" w:after="120"/>
        <w:ind w:left="1140" w:right="-425" w:hanging="1140"/>
      </w:pPr>
      <w:r w:rsidRPr="000A3F56">
        <w:rPr>
          <w:b/>
          <w:bCs/>
        </w:rPr>
        <w:t>2.2.62.1.1</w:t>
      </w:r>
      <w:r w:rsidRPr="000A3F56">
        <w:t xml:space="preserve"> </w:t>
      </w:r>
      <w:r w:rsidRPr="000A3F56">
        <w:tab/>
        <w:t>К классу 6.2 относятся инфекционные вещества. Инфекционными веществами являются вещества, в отношении которых есть основания полагать, что они содержат патогенные организмы. Патогенные организмы определяются как микроорганизмы (включая бактерии, вирусы, риккетсии, паразиты, грибки) и другие инфекционные агенты, такие, как прионы, которые могут вызывать заболевания людей или животных.</w:t>
      </w:r>
    </w:p>
    <w:p w:rsidR="007A3D95" w:rsidRPr="000A3F56" w:rsidRDefault="007A3D95" w:rsidP="00647419">
      <w:pPr>
        <w:pStyle w:val="megj"/>
        <w:spacing w:before="0"/>
        <w:ind w:left="2506" w:right="-425" w:hanging="1423"/>
      </w:pPr>
      <w:r w:rsidRPr="000A3F56">
        <w:rPr>
          <w:b/>
          <w:bCs/>
          <w:i/>
        </w:rPr>
        <w:t>Примечание</w:t>
      </w:r>
      <w:r w:rsidR="00647419" w:rsidRPr="000A3F56">
        <w:rPr>
          <w:b/>
          <w:bCs/>
          <w:i/>
        </w:rPr>
        <w:tab/>
      </w:r>
      <w:r w:rsidRPr="000A3F56">
        <w:rPr>
          <w:b/>
          <w:bCs/>
          <w:i/>
        </w:rPr>
        <w:t>1</w:t>
      </w:r>
      <w:r w:rsidRPr="000A3F56">
        <w:rPr>
          <w:i/>
        </w:rPr>
        <w:t>: Генетически измененные микроорганизмы и организмы, биологические продукты, диагностические образцы и живые зараженные животные должны быть отнесены к классу 6.2, если они отвечают критериям отнесения к данному классу</w:t>
      </w:r>
      <w:r w:rsidRPr="000A3F56">
        <w:t>.</w:t>
      </w:r>
    </w:p>
    <w:p w:rsidR="007A3D95" w:rsidRPr="000A3F56" w:rsidRDefault="007A3D95" w:rsidP="00647419">
      <w:pPr>
        <w:pStyle w:val="megj"/>
        <w:spacing w:before="0"/>
        <w:ind w:left="2506" w:right="-425" w:hanging="1423"/>
        <w:rPr>
          <w:i/>
        </w:rPr>
      </w:pPr>
      <w:r w:rsidRPr="000A3F56">
        <w:rPr>
          <w:b/>
          <w:bCs/>
          <w:i/>
        </w:rPr>
        <w:t>Примечание</w:t>
      </w:r>
      <w:r w:rsidR="00647419" w:rsidRPr="000A3F56">
        <w:rPr>
          <w:b/>
          <w:bCs/>
          <w:i/>
        </w:rPr>
        <w:tab/>
      </w:r>
      <w:r w:rsidRPr="000A3F56">
        <w:rPr>
          <w:b/>
          <w:bCs/>
          <w:i/>
        </w:rPr>
        <w:t>2</w:t>
      </w:r>
      <w:r w:rsidRPr="000A3F56">
        <w:rPr>
          <w:i/>
        </w:rPr>
        <w:t>: Ядовитые токсины растительного, животного или бактериального происхождения, которые не содержат инфекционных веществ или организмов, являются веществами класса 6.1, № ООН 3172 или 3462</w:t>
      </w:r>
      <w:r w:rsidRPr="000A3F56">
        <w:t>.</w:t>
      </w:r>
    </w:p>
    <w:p w:rsidR="007A3D95" w:rsidRPr="000A3F56" w:rsidRDefault="007A3D95" w:rsidP="00647419">
      <w:pPr>
        <w:pStyle w:val="russian"/>
        <w:spacing w:before="0"/>
        <w:ind w:left="902" w:right="-425" w:hanging="902"/>
      </w:pPr>
      <w:r w:rsidRPr="000A3F56">
        <w:rPr>
          <w:b/>
          <w:bCs/>
        </w:rPr>
        <w:t>2.2.62.1.2</w:t>
      </w:r>
      <w:r w:rsidRPr="000A3F56">
        <w:t xml:space="preserve"> </w:t>
      </w:r>
      <w:r w:rsidRPr="000A3F56">
        <w:tab/>
        <w:t>Вещества класса 6.2 подразделяются на:</w:t>
      </w:r>
    </w:p>
    <w:p w:rsidR="007A3D95" w:rsidRPr="000A3F56" w:rsidRDefault="007A3D95">
      <w:pPr>
        <w:pStyle w:val="magyind"/>
        <w:tabs>
          <w:tab w:val="clear" w:pos="1260"/>
          <w:tab w:val="left" w:pos="1425"/>
        </w:tabs>
        <w:spacing w:before="0" w:after="0"/>
        <w:ind w:right="-425"/>
      </w:pPr>
      <w:r w:rsidRPr="000A3F56">
        <w:rPr>
          <w:b/>
        </w:rPr>
        <w:t>I1</w:t>
      </w:r>
      <w:r w:rsidRPr="000A3F56">
        <w:t xml:space="preserve"> </w:t>
      </w:r>
      <w:r w:rsidRPr="000A3F56">
        <w:tab/>
        <w:t>Инфекционные вещества, опасные для людей</w:t>
      </w:r>
    </w:p>
    <w:p w:rsidR="007A3D95" w:rsidRPr="000A3F56" w:rsidRDefault="007A3D95">
      <w:pPr>
        <w:pStyle w:val="magyind"/>
        <w:tabs>
          <w:tab w:val="clear" w:pos="1260"/>
          <w:tab w:val="left" w:pos="1425"/>
        </w:tabs>
        <w:spacing w:before="0" w:after="0"/>
        <w:ind w:right="-425"/>
      </w:pPr>
      <w:r w:rsidRPr="000A3F56">
        <w:rPr>
          <w:b/>
        </w:rPr>
        <w:t>I2</w:t>
      </w:r>
      <w:r w:rsidRPr="000A3F56">
        <w:t xml:space="preserve"> </w:t>
      </w:r>
      <w:r w:rsidRPr="000A3F56">
        <w:tab/>
        <w:t>Инфекционные вещества, опасные только для животных</w:t>
      </w:r>
    </w:p>
    <w:p w:rsidR="007A3D95" w:rsidRPr="000A3F56" w:rsidRDefault="007A3D95">
      <w:pPr>
        <w:pStyle w:val="magyind"/>
        <w:tabs>
          <w:tab w:val="clear" w:pos="1260"/>
          <w:tab w:val="left" w:pos="1425"/>
        </w:tabs>
        <w:spacing w:before="0" w:after="0"/>
        <w:ind w:right="-425"/>
      </w:pPr>
      <w:r w:rsidRPr="000A3F56">
        <w:rPr>
          <w:b/>
        </w:rPr>
        <w:t>I3</w:t>
      </w:r>
      <w:r w:rsidRPr="000A3F56">
        <w:t xml:space="preserve"> </w:t>
      </w:r>
      <w:r w:rsidRPr="000A3F56">
        <w:tab/>
        <w:t>Отходы больничного происхождения</w:t>
      </w:r>
    </w:p>
    <w:p w:rsidR="007A3D95" w:rsidRPr="000A3F56" w:rsidRDefault="007A3D95" w:rsidP="00647419">
      <w:pPr>
        <w:pStyle w:val="magyind"/>
        <w:tabs>
          <w:tab w:val="clear" w:pos="1260"/>
          <w:tab w:val="left" w:pos="1425"/>
        </w:tabs>
        <w:spacing w:before="0" w:after="120"/>
        <w:ind w:right="-425"/>
      </w:pPr>
      <w:r w:rsidRPr="000A3F56">
        <w:rPr>
          <w:b/>
        </w:rPr>
        <w:t>I4</w:t>
      </w:r>
      <w:r w:rsidRPr="000A3F56">
        <w:tab/>
      </w:r>
      <w:r w:rsidRPr="000A3F56">
        <w:tab/>
        <w:t>Вещества биологические</w:t>
      </w:r>
    </w:p>
    <w:p w:rsidR="007A3D95" w:rsidRPr="000A3F56" w:rsidRDefault="007A3D95" w:rsidP="00647419">
      <w:pPr>
        <w:pStyle w:val="Heading10"/>
        <w:rPr>
          <w:lang w:val="ru-RU"/>
        </w:rPr>
      </w:pPr>
      <w:r w:rsidRPr="000A3F56">
        <w:t>Определения</w:t>
      </w:r>
    </w:p>
    <w:p w:rsidR="007A3D95" w:rsidRPr="000A3F56" w:rsidRDefault="007A3D95" w:rsidP="00647419">
      <w:pPr>
        <w:pStyle w:val="magyind"/>
        <w:spacing w:before="0" w:after="120"/>
        <w:ind w:left="1026" w:right="-425" w:hanging="1026"/>
      </w:pPr>
      <w:r w:rsidRPr="000A3F56">
        <w:rPr>
          <w:b/>
          <w:bCs/>
        </w:rPr>
        <w:t>2.2.62.1.3</w:t>
      </w:r>
      <w:r w:rsidRPr="000A3F56">
        <w:t xml:space="preserve"> В Приложении 2 к СМГС в классе 6.2 применяются следующие термины:</w:t>
      </w:r>
    </w:p>
    <w:p w:rsidR="007A3D95" w:rsidRPr="000A3F56" w:rsidRDefault="007A3D95" w:rsidP="00647419">
      <w:pPr>
        <w:pStyle w:val="megj"/>
        <w:spacing w:before="0" w:after="120"/>
        <w:ind w:left="1026" w:right="-425"/>
      </w:pPr>
      <w:r w:rsidRPr="000A3F56">
        <w:rPr>
          <w:i/>
        </w:rPr>
        <w:t>"Биологические продукты</w:t>
      </w:r>
      <w:r w:rsidRPr="000A3F56">
        <w:t>"</w:t>
      </w:r>
      <w:r w:rsidRPr="000A3F56">
        <w:rPr>
          <w:i/>
        </w:rPr>
        <w:t xml:space="preserve"> </w:t>
      </w:r>
      <w:r w:rsidRPr="000A3F56">
        <w:t>являются продуктами, полученными из живых организмов, изготовленными и распространенными с соблюдением требований  национальных компетентных органов, которые могут предъявлять специальные требования для их разрешения, и используемыми для профилактики, лечения, диагностики заболеваний людей или животных, а также для проведения связанных с этим разработок, опытов или исследований. Они включают готовые к использованию или незавершенные продукты, такие, как вакцины, но одними ими не ограничиваются.</w:t>
      </w:r>
    </w:p>
    <w:p w:rsidR="007A3D95" w:rsidRPr="000A3F56" w:rsidRDefault="007A3D95" w:rsidP="00647419">
      <w:pPr>
        <w:pStyle w:val="megj"/>
        <w:spacing w:before="0" w:after="120"/>
        <w:ind w:left="1026" w:right="-425"/>
      </w:pPr>
      <w:r w:rsidRPr="000A3F56">
        <w:t>"</w:t>
      </w:r>
      <w:r w:rsidRPr="000A3F56">
        <w:rPr>
          <w:i/>
        </w:rPr>
        <w:t>Культуры"</w:t>
      </w:r>
      <w:r w:rsidRPr="000A3F56">
        <w:t xml:space="preserve"> - патогенные организмы, полученные в результате процесса преднамеренного размножения. Определение не включает образцы, взятые от больных людей или животных (определение см. ниже).</w:t>
      </w:r>
    </w:p>
    <w:p w:rsidR="007A3D95" w:rsidRPr="000A3F56" w:rsidRDefault="007A3D95" w:rsidP="00647419">
      <w:pPr>
        <w:pStyle w:val="megj"/>
        <w:spacing w:before="0" w:after="120"/>
        <w:ind w:left="1026" w:right="-425"/>
      </w:pPr>
      <w:r w:rsidRPr="000A3F56">
        <w:t>"</w:t>
      </w:r>
      <w:r w:rsidRPr="000A3F56">
        <w:rPr>
          <w:i/>
        </w:rPr>
        <w:t>Отходы медицинские или клинические</w:t>
      </w:r>
      <w:r w:rsidRPr="000A3F56">
        <w:t xml:space="preserve">" </w:t>
      </w:r>
      <w:r w:rsidRPr="000A3F56">
        <w:sym w:font="Symbol" w:char="F02D"/>
      </w:r>
      <w:r w:rsidRPr="000A3F56">
        <w:t xml:space="preserve"> отходы лечения животных или людей или отходы биоисследований.</w:t>
      </w:r>
    </w:p>
    <w:p w:rsidR="007A3D95" w:rsidRPr="000A3F56" w:rsidRDefault="007A3D95" w:rsidP="00647419">
      <w:pPr>
        <w:pStyle w:val="megj"/>
        <w:spacing w:before="0" w:after="120"/>
        <w:ind w:left="1026"/>
      </w:pPr>
      <w:r w:rsidRPr="000A3F56">
        <w:t>"</w:t>
      </w:r>
      <w:r w:rsidRPr="000A3F56">
        <w:rPr>
          <w:i/>
        </w:rPr>
        <w:t>Образцы, взятые у больных людей или животных</w:t>
      </w:r>
      <w:r w:rsidRPr="000A3F56">
        <w:t xml:space="preserve">" </w:t>
      </w:r>
      <w:r w:rsidRPr="000A3F56">
        <w:sym w:font="Symbol" w:char="F02D"/>
      </w:r>
      <w:r w:rsidRPr="000A3F56">
        <w:t xml:space="preserve"> материалы человеческого или животного происхождения, пробы которых берутся непосредственно у человека или животного, и которые включают экскременты, продукты секреции, кровь и ее компоненты, мазки ткани и тканевой жидкости, а также органы, перевозимые для проведения исследований, диагностики, расследования, лечения или профилактики и т.д.</w:t>
      </w:r>
    </w:p>
    <w:p w:rsidR="007A3D95" w:rsidRPr="000A3F56" w:rsidRDefault="007A3D95" w:rsidP="00647419">
      <w:pPr>
        <w:pStyle w:val="megj"/>
        <w:spacing w:before="0" w:after="120"/>
        <w:ind w:left="1083" w:right="-425"/>
        <w:rPr>
          <w:b/>
          <w:bCs/>
        </w:rPr>
      </w:pPr>
      <w:r w:rsidRPr="000A3F56">
        <w:rPr>
          <w:b/>
          <w:bCs/>
        </w:rPr>
        <w:t xml:space="preserve">Классификация </w:t>
      </w:r>
    </w:p>
    <w:p w:rsidR="007A3D95" w:rsidRPr="000A3F56" w:rsidRDefault="007A3D95" w:rsidP="00647419">
      <w:pPr>
        <w:pStyle w:val="russian"/>
        <w:spacing w:before="0"/>
        <w:ind w:left="1083" w:right="-425" w:hanging="1081"/>
      </w:pPr>
      <w:r w:rsidRPr="000A3F56">
        <w:rPr>
          <w:b/>
          <w:bCs/>
        </w:rPr>
        <w:t>2.2.62.1.4</w:t>
      </w:r>
      <w:r w:rsidRPr="000A3F56">
        <w:t xml:space="preserve"> Инфекционные вещества относятся к классу 6.2, и в зависимости от конкретного случая им присваиваются № ООН 2814, 2900, 3291 или 3373.</w:t>
      </w:r>
    </w:p>
    <w:p w:rsidR="007A3D95" w:rsidRPr="000A3F56" w:rsidRDefault="007A3D95" w:rsidP="00647419">
      <w:pPr>
        <w:pStyle w:val="russian"/>
        <w:spacing w:before="0"/>
        <w:ind w:left="902" w:right="-425"/>
      </w:pPr>
      <w:r w:rsidRPr="000A3F56">
        <w:t xml:space="preserve">Инфекционные вещества подразделяются на следующие категории: </w:t>
      </w:r>
    </w:p>
    <w:p w:rsidR="007A3D95" w:rsidRPr="000A3F56" w:rsidRDefault="007A3D95" w:rsidP="00647419">
      <w:pPr>
        <w:pStyle w:val="russian"/>
        <w:spacing w:before="0"/>
        <w:ind w:left="1083" w:right="-425" w:hanging="1081"/>
      </w:pPr>
      <w:r w:rsidRPr="000A3F56">
        <w:rPr>
          <w:b/>
          <w:bCs/>
        </w:rPr>
        <w:t>2.2.62.1.4.1</w:t>
      </w:r>
      <w:r w:rsidRPr="000A3F56">
        <w:tab/>
      </w:r>
      <w:r w:rsidRPr="000A3F56">
        <w:rPr>
          <w:u w:val="single"/>
        </w:rPr>
        <w:t>Категория А</w:t>
      </w:r>
      <w:r w:rsidRPr="000A3F56">
        <w:t>: Инфекционное вещество, которое перевозится в виде, в котором оно способно вызвать, в случае своего воздействия, постоянную нетрудоспособность людей, создать угрозу жизни или привести к смертельному заболеванию здоровых людей или животных. Примеры веществ, отвечающих этим критериям, приведены в таблице, включенной в данный пункт.</w:t>
      </w:r>
    </w:p>
    <w:p w:rsidR="007A3D95" w:rsidRPr="000A3F56" w:rsidRDefault="007A3D95" w:rsidP="00647419">
      <w:pPr>
        <w:pStyle w:val="russian"/>
        <w:spacing w:before="0" w:after="0"/>
        <w:ind w:left="2565" w:right="-425" w:hanging="1425"/>
      </w:pPr>
      <w:r w:rsidRPr="000A3F56">
        <w:rPr>
          <w:b/>
          <w:i/>
        </w:rPr>
        <w:t>Примечание:</w:t>
      </w:r>
      <w:r w:rsidRPr="000A3F56">
        <w:rPr>
          <w:i/>
        </w:rPr>
        <w:t xml:space="preserve"> Воздействие инфекционного вещества происходит в случае его утечки из защитной упаковки, в результате чего оно вступает в физический контакт с людьми или животными</w:t>
      </w:r>
      <w:r w:rsidRPr="000A3F56">
        <w:t>.</w:t>
      </w:r>
    </w:p>
    <w:p w:rsidR="007A3D95" w:rsidRPr="000A3F56" w:rsidRDefault="007A3D95">
      <w:pPr>
        <w:pStyle w:val="russian"/>
        <w:spacing w:before="0" w:after="0"/>
        <w:ind w:right="-425"/>
      </w:pPr>
    </w:p>
    <w:p w:rsidR="007A3D95" w:rsidRPr="000A3F56" w:rsidRDefault="007A3D95" w:rsidP="00647419">
      <w:pPr>
        <w:pStyle w:val="russian"/>
        <w:spacing w:before="0" w:after="0"/>
        <w:ind w:left="1140" w:right="-425" w:firstLine="0"/>
      </w:pPr>
      <w:r w:rsidRPr="000A3F56">
        <w:lastRenderedPageBreak/>
        <w:t>а) Инфекционным веществам, которые отвечают этим критериям и вызывают заболевание людей или людей и животных, присваивается № ООН 2814. Инфекционным веществам, вызывающим заболевание лишь животных, присваивается № ООН 2900.</w:t>
      </w:r>
    </w:p>
    <w:p w:rsidR="007A3D95" w:rsidRPr="000A3F56" w:rsidRDefault="007A3D95" w:rsidP="00647419">
      <w:pPr>
        <w:pStyle w:val="russian"/>
        <w:spacing w:before="0"/>
        <w:ind w:left="1140" w:right="-425" w:firstLine="0"/>
      </w:pPr>
      <w:r w:rsidRPr="000A3F56">
        <w:t>б) Присвоение № ООН 2814 или № ООН 2900 осуществляется с учетом известных данных из историй болезни и симптомов заболевания людей или животных, информации о местных эндемических условиях или заключения специалиста относительно индивидуального состояния здоровья человека или животного.</w:t>
      </w:r>
    </w:p>
    <w:p w:rsidR="007A3D95" w:rsidRPr="000A3F56" w:rsidRDefault="007A3D95" w:rsidP="00647419">
      <w:pPr>
        <w:pStyle w:val="russian"/>
        <w:spacing w:before="0"/>
        <w:ind w:left="2793" w:right="-425" w:hanging="1710"/>
      </w:pPr>
      <w:r w:rsidRPr="000A3F56">
        <w:rPr>
          <w:b/>
          <w:i/>
        </w:rPr>
        <w:t>Примечание 1:</w:t>
      </w:r>
      <w:r w:rsidRPr="000A3F56">
        <w:rPr>
          <w:i/>
        </w:rPr>
        <w:t xml:space="preserve"> Надлежащим наименованием для № ООН 2814 является "ВЕЩЕСТВО ИНФЕКЦИОННОЕ, ОПАСНОЕ ДЛЯ ЛЮДЕЙ".  Надлежащим наименованием для № ООН 2900 является "ВЕЩЕСТВО ИНФЕКЦИОННОЕ, ОПАСНОЕ только ДЛЯ ЖИВОТНЫХ"</w:t>
      </w:r>
      <w:r w:rsidRPr="000A3F56">
        <w:t>.</w:t>
      </w:r>
    </w:p>
    <w:p w:rsidR="007A3D95" w:rsidRPr="000A3F56" w:rsidRDefault="007A3D95" w:rsidP="00647419">
      <w:pPr>
        <w:pStyle w:val="russian"/>
        <w:spacing w:before="0"/>
        <w:ind w:left="2793" w:right="-425" w:hanging="1710"/>
      </w:pPr>
      <w:r w:rsidRPr="000A3F56">
        <w:rPr>
          <w:b/>
          <w:i/>
        </w:rPr>
        <w:t xml:space="preserve">Примечание 2: </w:t>
      </w:r>
      <w:r w:rsidRPr="000A3F56">
        <w:rPr>
          <w:i/>
        </w:rPr>
        <w:t>Нижеследующая таблица не является исчерпывающей.  Инфекционные вещества, включая новые или появляющиеся патогенные организмы, которые не включены в таблицу, но отвечают тем же критериям, относятся к категории А.  Кроме того, если имеются сомнения относительно того, отвечает ли то или иное вещество этим критериям, то его следует включать в категорию А</w:t>
      </w:r>
      <w:r w:rsidRPr="000A3F56">
        <w:t>.</w:t>
      </w:r>
    </w:p>
    <w:p w:rsidR="007A3D95" w:rsidRPr="000A3F56" w:rsidRDefault="007A3D95" w:rsidP="00647419">
      <w:pPr>
        <w:pStyle w:val="russian"/>
        <w:spacing w:before="0"/>
        <w:ind w:left="2793" w:right="-425" w:hanging="1710"/>
      </w:pPr>
      <w:r w:rsidRPr="000A3F56">
        <w:rPr>
          <w:b/>
          <w:i/>
        </w:rPr>
        <w:t xml:space="preserve">Примечание 3: </w:t>
      </w:r>
      <w:r w:rsidRPr="000A3F56">
        <w:rPr>
          <w:i/>
        </w:rPr>
        <w:t>В нижеследующей таблице курсивом выделены микроорганизмы, являющиеся бактериями, микоплазмами, риккетсиями или грибками</w:t>
      </w:r>
      <w:r w:rsidRPr="000A3F56">
        <w:t>.</w:t>
      </w:r>
    </w:p>
    <w:tbl>
      <w:tblPr>
        <w:tblW w:w="9005"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60"/>
        <w:gridCol w:w="6845"/>
      </w:tblGrid>
      <w:tr w:rsidR="007A3D95" w:rsidRPr="00EB5D57">
        <w:trPr>
          <w:cantSplit/>
          <w:tblHeader/>
        </w:trPr>
        <w:tc>
          <w:tcPr>
            <w:tcW w:w="9005" w:type="dxa"/>
            <w:gridSpan w:val="2"/>
          </w:tcPr>
          <w:p w:rsidR="007A3D95" w:rsidRPr="000A3F56" w:rsidRDefault="007A3D95">
            <w:pPr>
              <w:pStyle w:val="russian"/>
              <w:spacing w:before="0" w:after="0"/>
              <w:ind w:left="74" w:right="-425" w:firstLine="91"/>
              <w:jc w:val="center"/>
              <w:rPr>
                <w:b/>
              </w:rPr>
            </w:pPr>
            <w:r w:rsidRPr="000A3F56">
              <w:rPr>
                <w:b/>
              </w:rPr>
              <w:t>ПРИМЕРЫ ИНФЕКЦИОННЫХ ВЕЩЕСТВ, ВКЛЮЧАЕМЫХ В КАТЕГОРИЮ А В </w:t>
            </w:r>
          </w:p>
          <w:p w:rsidR="007A3D95" w:rsidRPr="000A3F56" w:rsidRDefault="007A3D95">
            <w:pPr>
              <w:pStyle w:val="russian"/>
              <w:spacing w:before="0" w:after="0"/>
              <w:ind w:left="74" w:right="-425" w:firstLine="91"/>
              <w:jc w:val="center"/>
            </w:pPr>
            <w:r w:rsidRPr="000A3F56">
              <w:rPr>
                <w:b/>
              </w:rPr>
              <w:t>ЛЮБОМ ВИДЕ, ЕСЛИ НЕ УКАЗАНО ИНОЕ (п. 2.2.62.1.4.1)</w:t>
            </w:r>
          </w:p>
        </w:tc>
      </w:tr>
      <w:tr w:rsidR="007A3D95" w:rsidRPr="000A3F56">
        <w:trPr>
          <w:tblHeader/>
        </w:trPr>
        <w:tc>
          <w:tcPr>
            <w:tcW w:w="2160" w:type="dxa"/>
          </w:tcPr>
          <w:p w:rsidR="007A3D95" w:rsidRPr="000A3F56" w:rsidRDefault="007A3D95">
            <w:pPr>
              <w:pStyle w:val="russian"/>
              <w:spacing w:before="0" w:after="0"/>
              <w:ind w:left="74" w:right="-425" w:firstLine="0"/>
              <w:rPr>
                <w:b/>
              </w:rPr>
            </w:pPr>
            <w:r w:rsidRPr="000A3F56">
              <w:rPr>
                <w:b/>
              </w:rPr>
              <w:t>Номер ООН и</w:t>
            </w:r>
          </w:p>
          <w:p w:rsidR="007A3D95" w:rsidRPr="000A3F56" w:rsidRDefault="007A3D95">
            <w:pPr>
              <w:pStyle w:val="russian"/>
              <w:spacing w:before="0" w:after="0"/>
              <w:ind w:left="74" w:right="-425" w:firstLine="0"/>
              <w:rPr>
                <w:b/>
              </w:rPr>
            </w:pPr>
            <w:r w:rsidRPr="000A3F56">
              <w:rPr>
                <w:b/>
              </w:rPr>
              <w:t xml:space="preserve"> надлежащее наименование</w:t>
            </w:r>
          </w:p>
        </w:tc>
        <w:tc>
          <w:tcPr>
            <w:tcW w:w="6845" w:type="dxa"/>
            <w:vAlign w:val="center"/>
          </w:tcPr>
          <w:p w:rsidR="007A3D95" w:rsidRPr="000A3F56" w:rsidRDefault="007A3D95">
            <w:pPr>
              <w:pStyle w:val="russian"/>
              <w:ind w:right="-428"/>
              <w:rPr>
                <w:b/>
              </w:rPr>
            </w:pPr>
            <w:r w:rsidRPr="000A3F56">
              <w:rPr>
                <w:b/>
              </w:rPr>
              <w:t>Наименование микроорганизма</w:t>
            </w:r>
          </w:p>
        </w:tc>
      </w:tr>
      <w:tr w:rsidR="007A3D95" w:rsidRPr="000A3F56">
        <w:tc>
          <w:tcPr>
            <w:tcW w:w="2160" w:type="dxa"/>
            <w:tcBorders>
              <w:bottom w:val="nil"/>
            </w:tcBorders>
          </w:tcPr>
          <w:p w:rsidR="007A3D95" w:rsidRPr="000A3F56" w:rsidRDefault="007A3D95">
            <w:pPr>
              <w:pStyle w:val="russian"/>
              <w:spacing w:before="0" w:after="0"/>
              <w:ind w:left="74" w:right="-425" w:firstLine="91"/>
            </w:pPr>
            <w:r w:rsidRPr="000A3F56">
              <w:t>№ ООН 2814</w:t>
            </w:r>
          </w:p>
          <w:p w:rsidR="007A3D95" w:rsidRPr="000A3F56" w:rsidRDefault="007A3D95">
            <w:pPr>
              <w:pStyle w:val="russian"/>
              <w:spacing w:before="0" w:after="0"/>
              <w:ind w:left="74" w:right="-425" w:firstLine="91"/>
            </w:pPr>
            <w:r w:rsidRPr="000A3F56">
              <w:t>Вещества инфекционные, опасные для людей</w:t>
            </w:r>
          </w:p>
        </w:tc>
        <w:tc>
          <w:tcPr>
            <w:tcW w:w="6845" w:type="dxa"/>
            <w:tcBorders>
              <w:bottom w:val="nil"/>
            </w:tcBorders>
          </w:tcPr>
          <w:p w:rsidR="007A3D95" w:rsidRPr="000A3F56" w:rsidRDefault="007A3D95">
            <w:pPr>
              <w:pStyle w:val="russian"/>
              <w:spacing w:before="0" w:after="0"/>
              <w:ind w:left="74" w:right="-425" w:firstLine="91"/>
            </w:pPr>
            <w:r w:rsidRPr="000A3F56">
              <w:rPr>
                <w:i/>
                <w:iCs/>
                <w:lang w:val="en-US"/>
              </w:rPr>
              <w:t>Bacillus</w:t>
            </w:r>
            <w:r w:rsidRPr="000A3F56">
              <w:rPr>
                <w:i/>
                <w:iCs/>
              </w:rPr>
              <w:t xml:space="preserve"> </w:t>
            </w:r>
            <w:r w:rsidRPr="000A3F56">
              <w:rPr>
                <w:i/>
                <w:iCs/>
                <w:lang w:val="en-US"/>
              </w:rPr>
              <w:t>anthracis</w:t>
            </w:r>
            <w:r w:rsidRPr="000A3F56">
              <w:t xml:space="preserve"> (только культуры)</w:t>
            </w:r>
          </w:p>
          <w:p w:rsidR="007A3D95" w:rsidRPr="000A3F56" w:rsidRDefault="007A3D95">
            <w:pPr>
              <w:pStyle w:val="russian"/>
              <w:spacing w:before="0" w:after="0"/>
              <w:ind w:left="74" w:right="-425" w:firstLine="91"/>
            </w:pPr>
            <w:r w:rsidRPr="000A3F56">
              <w:rPr>
                <w:i/>
                <w:iCs/>
                <w:lang w:val="en-US"/>
              </w:rPr>
              <w:t>Brucella</w:t>
            </w:r>
            <w:r w:rsidRPr="000A3F56">
              <w:rPr>
                <w:i/>
                <w:iCs/>
              </w:rPr>
              <w:t xml:space="preserve"> </w:t>
            </w:r>
            <w:r w:rsidRPr="000A3F56">
              <w:rPr>
                <w:i/>
                <w:iCs/>
                <w:lang w:val="en-US"/>
              </w:rPr>
              <w:t>abortus</w:t>
            </w:r>
            <w:r w:rsidRPr="000A3F56">
              <w:t xml:space="preserve"> (только культуры)</w:t>
            </w:r>
          </w:p>
          <w:p w:rsidR="007A3D95" w:rsidRPr="000A3F56" w:rsidRDefault="007A3D95">
            <w:pPr>
              <w:pStyle w:val="russian"/>
              <w:spacing w:before="0" w:after="0"/>
              <w:ind w:left="74" w:right="-425" w:firstLine="91"/>
            </w:pPr>
            <w:r w:rsidRPr="000A3F56">
              <w:rPr>
                <w:lang w:val="en-US"/>
              </w:rPr>
              <w:t>Brucella</w:t>
            </w:r>
            <w:r w:rsidRPr="000A3F56">
              <w:t xml:space="preserve"> </w:t>
            </w:r>
            <w:r w:rsidRPr="000A3F56">
              <w:rPr>
                <w:lang w:val="en-US"/>
              </w:rPr>
              <w:t>melitensis</w:t>
            </w:r>
            <w:r w:rsidRPr="000A3F56">
              <w:t xml:space="preserve"> (только культуры)</w:t>
            </w:r>
          </w:p>
          <w:p w:rsidR="007A3D95" w:rsidRPr="000A3F56" w:rsidRDefault="007A3D95">
            <w:pPr>
              <w:pStyle w:val="russian"/>
              <w:spacing w:before="0" w:after="0"/>
              <w:ind w:left="74" w:right="-425" w:firstLine="91"/>
            </w:pPr>
            <w:r w:rsidRPr="000A3F56">
              <w:rPr>
                <w:i/>
                <w:iCs/>
                <w:lang w:val="en-US"/>
              </w:rPr>
              <w:t>Brucella</w:t>
            </w:r>
            <w:r w:rsidRPr="000A3F56">
              <w:rPr>
                <w:i/>
                <w:iCs/>
              </w:rPr>
              <w:t xml:space="preserve"> </w:t>
            </w:r>
            <w:r w:rsidRPr="000A3F56">
              <w:rPr>
                <w:i/>
                <w:iCs/>
                <w:lang w:val="en-US"/>
              </w:rPr>
              <w:t>suis</w:t>
            </w:r>
            <w:r w:rsidRPr="000A3F56">
              <w:t xml:space="preserve"> (только культуры)</w:t>
            </w:r>
          </w:p>
          <w:p w:rsidR="007A3D95" w:rsidRPr="00EE475C" w:rsidRDefault="007A3D95">
            <w:pPr>
              <w:pStyle w:val="russian"/>
              <w:spacing w:before="0" w:after="0"/>
              <w:ind w:left="74" w:right="-425" w:firstLine="91"/>
              <w:rPr>
                <w:lang w:val="en-GB"/>
              </w:rPr>
            </w:pPr>
            <w:r w:rsidRPr="000A3F56">
              <w:rPr>
                <w:lang w:val="en-US"/>
              </w:rPr>
              <w:t>Burkholderia</w:t>
            </w:r>
            <w:r w:rsidR="008F090E" w:rsidRPr="008F090E">
              <w:rPr>
                <w:lang w:val="en-GB"/>
              </w:rPr>
              <w:t xml:space="preserve"> </w:t>
            </w:r>
            <w:r w:rsidRPr="000A3F56">
              <w:rPr>
                <w:lang w:val="en-US"/>
              </w:rPr>
              <w:t>mallei</w:t>
            </w:r>
            <w:r w:rsidR="008F090E" w:rsidRPr="008F090E">
              <w:rPr>
                <w:lang w:val="en-GB"/>
              </w:rPr>
              <w:t xml:space="preserve"> - </w:t>
            </w:r>
            <w:r w:rsidRPr="000A3F56">
              <w:rPr>
                <w:lang w:val="en-US"/>
              </w:rPr>
              <w:t>Pseudomonas</w:t>
            </w:r>
            <w:r w:rsidR="008F090E" w:rsidRPr="008F090E">
              <w:rPr>
                <w:lang w:val="en-GB"/>
              </w:rPr>
              <w:t xml:space="preserve"> </w:t>
            </w:r>
            <w:r w:rsidRPr="000A3F56">
              <w:rPr>
                <w:lang w:val="en-US"/>
              </w:rPr>
              <w:t>mallei</w:t>
            </w:r>
            <w:r w:rsidR="008F090E" w:rsidRPr="008F090E">
              <w:rPr>
                <w:lang w:val="en-GB"/>
              </w:rPr>
              <w:t xml:space="preserve"> - </w:t>
            </w:r>
            <w:r w:rsidRPr="000A3F56">
              <w:rPr>
                <w:lang w:val="en-US"/>
              </w:rPr>
              <w:t>c</w:t>
            </w:r>
            <w:r w:rsidRPr="000A3F56">
              <w:t>ап</w:t>
            </w:r>
            <w:r w:rsidR="008F090E" w:rsidRPr="008F090E">
              <w:rPr>
                <w:lang w:val="en-GB"/>
              </w:rPr>
              <w:t xml:space="preserve"> (</w:t>
            </w:r>
            <w:r w:rsidRPr="000A3F56">
              <w:t>только</w:t>
            </w:r>
            <w:r w:rsidR="008F090E" w:rsidRPr="008F090E">
              <w:rPr>
                <w:lang w:val="en-GB"/>
              </w:rPr>
              <w:t xml:space="preserve"> </w:t>
            </w:r>
            <w:r w:rsidRPr="000A3F56">
              <w:t>культуры</w:t>
            </w:r>
            <w:r w:rsidR="008F090E" w:rsidRPr="008F090E">
              <w:rPr>
                <w:lang w:val="en-GB"/>
              </w:rPr>
              <w:t>)</w:t>
            </w:r>
          </w:p>
          <w:p w:rsidR="007A3D95" w:rsidRPr="00EE475C" w:rsidRDefault="007A3D95">
            <w:pPr>
              <w:pStyle w:val="russian"/>
              <w:spacing w:before="0" w:after="0"/>
              <w:ind w:left="74" w:right="-425" w:firstLine="91"/>
              <w:rPr>
                <w:lang w:val="en-GB"/>
              </w:rPr>
            </w:pPr>
            <w:r w:rsidRPr="000A3F56">
              <w:rPr>
                <w:lang w:val="en-US"/>
              </w:rPr>
              <w:t>Burkholderia</w:t>
            </w:r>
            <w:r w:rsidR="008F090E" w:rsidRPr="008F090E">
              <w:rPr>
                <w:lang w:val="en-GB"/>
              </w:rPr>
              <w:t xml:space="preserve"> </w:t>
            </w:r>
            <w:r w:rsidRPr="000A3F56">
              <w:rPr>
                <w:lang w:val="en-US"/>
              </w:rPr>
              <w:t>pseudomallei</w:t>
            </w:r>
            <w:r w:rsidR="008F090E" w:rsidRPr="008F090E">
              <w:rPr>
                <w:lang w:val="en-GB"/>
              </w:rPr>
              <w:t xml:space="preserve"> - </w:t>
            </w:r>
            <w:r w:rsidRPr="000A3F56">
              <w:rPr>
                <w:lang w:val="en-US"/>
              </w:rPr>
              <w:t>Pseudomonas</w:t>
            </w:r>
            <w:r w:rsidR="008F090E" w:rsidRPr="008F090E">
              <w:rPr>
                <w:lang w:val="en-GB"/>
              </w:rPr>
              <w:t xml:space="preserve"> </w:t>
            </w:r>
            <w:r w:rsidRPr="000A3F56">
              <w:rPr>
                <w:lang w:val="en-US"/>
              </w:rPr>
              <w:t>pseudomallei</w:t>
            </w:r>
            <w:r w:rsidR="008F090E" w:rsidRPr="008F090E">
              <w:rPr>
                <w:lang w:val="en-GB"/>
              </w:rPr>
              <w:t xml:space="preserve"> </w:t>
            </w:r>
          </w:p>
          <w:p w:rsidR="007A3D95" w:rsidRPr="00EE475C" w:rsidRDefault="008F090E">
            <w:pPr>
              <w:pStyle w:val="russian"/>
              <w:spacing w:before="0" w:after="0"/>
              <w:ind w:left="74" w:right="-425" w:firstLine="91"/>
              <w:rPr>
                <w:lang w:val="en-GB"/>
              </w:rPr>
            </w:pPr>
            <w:r w:rsidRPr="008F090E">
              <w:rPr>
                <w:lang w:val="en-GB"/>
              </w:rPr>
              <w:t>(</w:t>
            </w:r>
            <w:r w:rsidR="007A3D95" w:rsidRPr="000A3F56">
              <w:t>только</w:t>
            </w:r>
            <w:r w:rsidRPr="008F090E">
              <w:rPr>
                <w:lang w:val="en-GB"/>
              </w:rPr>
              <w:t xml:space="preserve"> </w:t>
            </w:r>
            <w:r w:rsidR="007A3D95" w:rsidRPr="000A3F56">
              <w:t>культуры</w:t>
            </w:r>
            <w:r w:rsidRPr="008F090E">
              <w:rPr>
                <w:lang w:val="en-GB"/>
              </w:rPr>
              <w:t>)</w:t>
            </w:r>
          </w:p>
          <w:p w:rsidR="007A3D95" w:rsidRPr="000A3F56" w:rsidRDefault="007A3D95">
            <w:pPr>
              <w:pStyle w:val="russian"/>
              <w:spacing w:before="0" w:after="0"/>
              <w:ind w:left="74" w:right="-425" w:firstLine="91"/>
            </w:pPr>
            <w:r w:rsidRPr="000A3F56">
              <w:rPr>
                <w:i/>
                <w:lang w:val="en-US"/>
              </w:rPr>
              <w:t>Chlamydia</w:t>
            </w:r>
            <w:r w:rsidRPr="000A3F56">
              <w:rPr>
                <w:i/>
              </w:rPr>
              <w:t xml:space="preserve"> </w:t>
            </w:r>
            <w:r w:rsidRPr="000A3F56">
              <w:rPr>
                <w:i/>
                <w:lang w:val="en-US"/>
              </w:rPr>
              <w:t>psittaci</w:t>
            </w:r>
            <w:r w:rsidRPr="000A3F56">
              <w:rPr>
                <w:i/>
              </w:rPr>
              <w:t xml:space="preserve"> - </w:t>
            </w:r>
            <w:r w:rsidRPr="000A3F56">
              <w:t>птичьи штаммы (только культуры)</w:t>
            </w:r>
          </w:p>
          <w:p w:rsidR="007A3D95" w:rsidRPr="000A3F56" w:rsidRDefault="007A3D95">
            <w:pPr>
              <w:pStyle w:val="russian"/>
              <w:spacing w:before="0" w:after="0"/>
              <w:ind w:left="74" w:right="-425" w:firstLine="91"/>
            </w:pPr>
            <w:r w:rsidRPr="000A3F56">
              <w:t>Clostridium botulinum (только культуры)</w:t>
            </w:r>
          </w:p>
          <w:p w:rsidR="007A3D95" w:rsidRPr="000A3F56" w:rsidRDefault="007A3D95">
            <w:pPr>
              <w:pStyle w:val="russian"/>
              <w:spacing w:before="0" w:after="0"/>
              <w:ind w:left="74" w:right="-425" w:firstLine="91"/>
            </w:pPr>
            <w:r w:rsidRPr="000A3F56">
              <w:rPr>
                <w:lang w:val="en-US"/>
              </w:rPr>
              <w:t>Coccidioides</w:t>
            </w:r>
            <w:r w:rsidRPr="000A3F56">
              <w:t xml:space="preserve"> </w:t>
            </w:r>
            <w:r w:rsidRPr="000A3F56">
              <w:rPr>
                <w:lang w:val="en-US"/>
              </w:rPr>
              <w:t>immitis</w:t>
            </w:r>
            <w:r w:rsidRPr="000A3F56">
              <w:t xml:space="preserve"> (только культуры)</w:t>
            </w:r>
          </w:p>
          <w:p w:rsidR="007A3D95" w:rsidRPr="000A3F56" w:rsidRDefault="007A3D95">
            <w:pPr>
              <w:pStyle w:val="russian"/>
              <w:spacing w:before="0" w:after="0"/>
              <w:ind w:left="74" w:right="-425" w:firstLine="91"/>
            </w:pPr>
            <w:r w:rsidRPr="000A3F56">
              <w:rPr>
                <w:i/>
                <w:iCs/>
                <w:lang w:val="en-US"/>
              </w:rPr>
              <w:t>Coxiella</w:t>
            </w:r>
            <w:r w:rsidRPr="000A3F56">
              <w:rPr>
                <w:i/>
                <w:iCs/>
              </w:rPr>
              <w:t xml:space="preserve"> </w:t>
            </w:r>
            <w:r w:rsidRPr="000A3F56">
              <w:rPr>
                <w:i/>
                <w:iCs/>
                <w:lang w:val="en-US"/>
              </w:rPr>
              <w:t>burnetii</w:t>
            </w:r>
            <w:r w:rsidRPr="000A3F56">
              <w:t xml:space="preserve"> (только культуры)</w:t>
            </w:r>
          </w:p>
          <w:p w:rsidR="007A3D95" w:rsidRPr="000A3F56" w:rsidRDefault="007A3D95">
            <w:pPr>
              <w:pStyle w:val="russian"/>
              <w:spacing w:before="0" w:after="0"/>
              <w:ind w:left="74" w:right="-425" w:firstLine="91"/>
            </w:pPr>
            <w:r w:rsidRPr="000A3F56">
              <w:t>Вирус конго-крымской геморрагической лихорадки</w:t>
            </w:r>
          </w:p>
          <w:p w:rsidR="007A3D95" w:rsidRPr="000A3F56" w:rsidRDefault="007A3D95">
            <w:pPr>
              <w:pStyle w:val="russian"/>
              <w:spacing w:before="0" w:after="0"/>
              <w:ind w:left="74" w:right="-425" w:firstLine="91"/>
            </w:pPr>
            <w:r w:rsidRPr="000A3F56">
              <w:t>Вирус денге (только культуры)</w:t>
            </w:r>
          </w:p>
          <w:p w:rsidR="007A3D95" w:rsidRPr="000A3F56" w:rsidRDefault="007A3D95">
            <w:pPr>
              <w:pStyle w:val="russian"/>
              <w:spacing w:before="0" w:after="0"/>
              <w:ind w:left="74" w:right="-425" w:firstLine="91"/>
            </w:pPr>
            <w:r w:rsidRPr="000A3F56">
              <w:t>Вирус восточного конского энцефалита (только культуры)</w:t>
            </w:r>
          </w:p>
          <w:p w:rsidR="007A3D95" w:rsidRPr="000A3F56" w:rsidRDefault="007A3D95">
            <w:pPr>
              <w:pStyle w:val="russian"/>
              <w:spacing w:before="0" w:after="0"/>
              <w:ind w:left="74" w:right="-425" w:firstLine="91"/>
            </w:pPr>
            <w:r w:rsidRPr="000A3F56">
              <w:rPr>
                <w:i/>
                <w:lang w:val="en-US"/>
              </w:rPr>
              <w:t>Escherichia</w:t>
            </w:r>
            <w:r w:rsidRPr="000A3F56">
              <w:rPr>
                <w:i/>
              </w:rPr>
              <w:t xml:space="preserve"> </w:t>
            </w:r>
            <w:r w:rsidRPr="000A3F56">
              <w:rPr>
                <w:i/>
                <w:lang w:val="en-US"/>
              </w:rPr>
              <w:t>coli</w:t>
            </w:r>
            <w:r w:rsidRPr="000A3F56">
              <w:t>, веротоксин (только культуры)</w:t>
            </w:r>
            <w:r w:rsidR="00AC1EC7" w:rsidRPr="00AC1EC7">
              <w:rPr>
                <w:rStyle w:val="a5"/>
              </w:rPr>
              <w:footnoteReference w:customMarkFollows="1" w:id="3"/>
              <w:sym w:font="Symbol" w:char="F031"/>
            </w:r>
            <w:r w:rsidR="00AC1EC7" w:rsidRPr="00AC1EC7">
              <w:rPr>
                <w:rStyle w:val="a5"/>
              </w:rPr>
              <w:sym w:font="Symbol" w:char="F030"/>
            </w:r>
            <w:r w:rsidR="00AC1EC7">
              <w:t xml:space="preserve"> </w:t>
            </w:r>
          </w:p>
          <w:p w:rsidR="007A3D95" w:rsidRPr="000A3F56" w:rsidRDefault="007A3D95">
            <w:pPr>
              <w:pStyle w:val="russian"/>
              <w:spacing w:before="0" w:after="0"/>
              <w:ind w:left="74" w:right="-425" w:firstLine="91"/>
            </w:pPr>
            <w:r w:rsidRPr="000A3F56">
              <w:t>Вирус Эбола</w:t>
            </w:r>
          </w:p>
          <w:p w:rsidR="007A3D95" w:rsidRPr="000A3F56" w:rsidRDefault="007A3D95">
            <w:pPr>
              <w:pStyle w:val="russian"/>
              <w:spacing w:before="0" w:after="0"/>
              <w:ind w:left="74" w:right="-425" w:firstLine="91"/>
            </w:pPr>
            <w:r w:rsidRPr="000A3F56">
              <w:t xml:space="preserve">Вирус </w:t>
            </w:r>
            <w:r w:rsidRPr="000A3F56">
              <w:rPr>
                <w:lang w:val="en-US"/>
              </w:rPr>
              <w:t>Flexal</w:t>
            </w:r>
          </w:p>
          <w:p w:rsidR="007A3D95" w:rsidRPr="000A3F56" w:rsidRDefault="007A3D95">
            <w:pPr>
              <w:pStyle w:val="russian"/>
              <w:spacing w:before="0" w:after="0"/>
              <w:ind w:left="74" w:right="-425" w:firstLine="91"/>
            </w:pPr>
            <w:r w:rsidRPr="000A3F56">
              <w:t>Francisella tularensis (только культуры)</w:t>
            </w:r>
          </w:p>
          <w:p w:rsidR="007A3D95" w:rsidRPr="000A3F56" w:rsidRDefault="007A3D95">
            <w:pPr>
              <w:pStyle w:val="russian"/>
              <w:spacing w:before="0" w:after="0"/>
              <w:ind w:left="74" w:right="-425" w:firstLine="91"/>
            </w:pPr>
            <w:r w:rsidRPr="000A3F56">
              <w:t>Вирус Гуанарито</w:t>
            </w:r>
          </w:p>
          <w:p w:rsidR="007A3D95" w:rsidRPr="000A3F56" w:rsidRDefault="007A3D95">
            <w:pPr>
              <w:pStyle w:val="russian"/>
              <w:spacing w:before="0" w:after="0"/>
              <w:ind w:left="74" w:right="-425" w:firstLine="91"/>
            </w:pPr>
            <w:r w:rsidRPr="000A3F56">
              <w:t>Вирус Хантаан</w:t>
            </w:r>
          </w:p>
          <w:p w:rsidR="007A3D95" w:rsidRPr="000A3F56" w:rsidRDefault="007A3D95">
            <w:pPr>
              <w:pStyle w:val="russian"/>
              <w:spacing w:before="0" w:after="0"/>
              <w:ind w:left="165" w:right="-425" w:firstLine="0"/>
            </w:pPr>
            <w:r w:rsidRPr="000A3F56">
              <w:t xml:space="preserve">Хантавирус, вызывающий геморрагическую лихорадку с </w:t>
            </w:r>
          </w:p>
          <w:p w:rsidR="007A3D95" w:rsidRPr="000A3F56" w:rsidRDefault="007A3D95">
            <w:pPr>
              <w:pStyle w:val="russian"/>
              <w:spacing w:before="0" w:after="0"/>
              <w:ind w:left="165" w:right="-425" w:firstLine="0"/>
            </w:pPr>
            <w:r w:rsidRPr="000A3F56">
              <w:t>почечным синдромом</w:t>
            </w:r>
          </w:p>
          <w:p w:rsidR="007A3D95" w:rsidRPr="000A3F56" w:rsidRDefault="007A3D95">
            <w:pPr>
              <w:pStyle w:val="russian"/>
              <w:spacing w:before="0" w:after="0"/>
              <w:ind w:left="74" w:right="-425" w:firstLine="91"/>
            </w:pPr>
            <w:r w:rsidRPr="000A3F56">
              <w:t>Вирус Хентра (</w:t>
            </w:r>
            <w:r w:rsidRPr="000A3F56">
              <w:rPr>
                <w:lang w:val="en-US"/>
              </w:rPr>
              <w:t>Hendra</w:t>
            </w:r>
            <w:r w:rsidRPr="000A3F56">
              <w:t>)</w:t>
            </w:r>
          </w:p>
          <w:p w:rsidR="007A3D95" w:rsidRPr="000A3F56" w:rsidRDefault="007A3D95">
            <w:pPr>
              <w:pStyle w:val="russian"/>
              <w:spacing w:before="0" w:after="0"/>
              <w:ind w:left="74" w:right="-425" w:firstLine="91"/>
            </w:pPr>
            <w:r w:rsidRPr="000A3F56">
              <w:t>Вирус гепатита В (только культуры)</w:t>
            </w:r>
          </w:p>
          <w:p w:rsidR="007A3D95" w:rsidRPr="000A3F56" w:rsidRDefault="007A3D95">
            <w:pPr>
              <w:pStyle w:val="russian"/>
              <w:spacing w:before="0" w:after="0"/>
              <w:ind w:left="74" w:right="-425" w:firstLine="91"/>
            </w:pPr>
            <w:r w:rsidRPr="000A3F56">
              <w:t>Вирус герпеса В (только культуры)</w:t>
            </w:r>
          </w:p>
          <w:p w:rsidR="007A3D95" w:rsidRPr="000A3F56" w:rsidRDefault="007A3D95">
            <w:pPr>
              <w:pStyle w:val="russian"/>
              <w:spacing w:before="0" w:after="0"/>
              <w:ind w:left="74" w:right="-425" w:firstLine="91"/>
            </w:pPr>
            <w:r w:rsidRPr="000A3F56">
              <w:t>Вирус иммунодефицита человека (только культуры)</w:t>
            </w:r>
          </w:p>
          <w:p w:rsidR="007A3D95" w:rsidRPr="000A3F56" w:rsidRDefault="007A3D95">
            <w:pPr>
              <w:pStyle w:val="russian"/>
              <w:spacing w:before="0" w:after="0"/>
              <w:ind w:left="74" w:right="-425" w:firstLine="91"/>
            </w:pPr>
            <w:r w:rsidRPr="000A3F56">
              <w:t>Высокопатогенный вирус птичьего гриппа (только культуры)</w:t>
            </w:r>
          </w:p>
          <w:p w:rsidR="007A3D95" w:rsidRPr="000A3F56" w:rsidRDefault="007A3D95">
            <w:pPr>
              <w:pStyle w:val="russian"/>
              <w:spacing w:before="0" w:after="0"/>
              <w:ind w:left="74" w:right="-425" w:firstLine="91"/>
            </w:pPr>
            <w:r w:rsidRPr="000A3F56">
              <w:t>Вирус японского энцефалита (только культуры)</w:t>
            </w:r>
          </w:p>
          <w:p w:rsidR="007A3D95" w:rsidRPr="000A3F56" w:rsidRDefault="007A3D95">
            <w:pPr>
              <w:pStyle w:val="russian"/>
              <w:spacing w:before="0" w:after="0"/>
              <w:ind w:left="74" w:right="-425" w:firstLine="91"/>
            </w:pPr>
            <w:r w:rsidRPr="000A3F56">
              <w:t>Вирус Хунин</w:t>
            </w:r>
          </w:p>
          <w:p w:rsidR="007A3D95" w:rsidRPr="000A3F56" w:rsidRDefault="007A3D95">
            <w:pPr>
              <w:pStyle w:val="russian"/>
              <w:spacing w:before="0" w:after="0"/>
              <w:ind w:left="74" w:right="-425" w:firstLine="91"/>
            </w:pPr>
            <w:r w:rsidRPr="000A3F56">
              <w:lastRenderedPageBreak/>
              <w:t>Вирус болезни Кьясанурского леса</w:t>
            </w:r>
          </w:p>
          <w:p w:rsidR="007A3D95" w:rsidRPr="000A3F56" w:rsidRDefault="007A3D95">
            <w:pPr>
              <w:pStyle w:val="russian"/>
              <w:spacing w:before="0" w:after="0"/>
              <w:ind w:left="74" w:right="-425" w:firstLine="91"/>
            </w:pPr>
            <w:r w:rsidRPr="000A3F56">
              <w:t>Вирус Ласса</w:t>
            </w:r>
          </w:p>
          <w:p w:rsidR="007A3D95" w:rsidRPr="000A3F56" w:rsidRDefault="007A3D95">
            <w:pPr>
              <w:pStyle w:val="russian"/>
              <w:spacing w:before="0" w:after="0"/>
              <w:ind w:left="74" w:right="-425" w:firstLine="91"/>
            </w:pPr>
            <w:r w:rsidRPr="000A3F56">
              <w:t>Вирус Мачупо</w:t>
            </w:r>
          </w:p>
          <w:p w:rsidR="007A3D95" w:rsidRPr="000A3F56" w:rsidRDefault="007A3D95">
            <w:pPr>
              <w:pStyle w:val="russian"/>
              <w:spacing w:before="0" w:after="0"/>
              <w:ind w:left="74" w:right="-425" w:firstLine="91"/>
            </w:pPr>
            <w:r w:rsidRPr="000A3F56">
              <w:t>Вирус Марбург</w:t>
            </w:r>
          </w:p>
          <w:p w:rsidR="007A3D95" w:rsidRPr="000A3F56" w:rsidRDefault="007A3D95">
            <w:pPr>
              <w:pStyle w:val="russian"/>
              <w:spacing w:before="0" w:after="0"/>
              <w:ind w:left="74" w:right="-425" w:firstLine="91"/>
            </w:pPr>
            <w:r w:rsidRPr="000A3F56">
              <w:t>Вирус оспы обезьян</w:t>
            </w:r>
          </w:p>
          <w:p w:rsidR="007A3D95" w:rsidRPr="000A3F56" w:rsidRDefault="007A3D95">
            <w:pPr>
              <w:pStyle w:val="russian"/>
              <w:spacing w:before="0" w:after="0"/>
              <w:ind w:left="74" w:right="-425" w:firstLine="91"/>
            </w:pPr>
          </w:p>
        </w:tc>
      </w:tr>
      <w:tr w:rsidR="007A3D95" w:rsidRPr="000A3F56">
        <w:tc>
          <w:tcPr>
            <w:tcW w:w="2160" w:type="dxa"/>
            <w:tcBorders>
              <w:top w:val="nil"/>
            </w:tcBorders>
          </w:tcPr>
          <w:p w:rsidR="007A3D95" w:rsidRPr="000A3F56" w:rsidRDefault="007A3D95">
            <w:pPr>
              <w:pStyle w:val="russian"/>
              <w:spacing w:before="0" w:after="0"/>
              <w:ind w:left="74" w:right="-425" w:firstLine="91"/>
            </w:pPr>
          </w:p>
        </w:tc>
        <w:tc>
          <w:tcPr>
            <w:tcW w:w="6845" w:type="dxa"/>
            <w:tcBorders>
              <w:top w:val="nil"/>
            </w:tcBorders>
          </w:tcPr>
          <w:p w:rsidR="007A3D95" w:rsidRPr="000A3F56" w:rsidRDefault="007A3D95">
            <w:pPr>
              <w:pStyle w:val="russian"/>
              <w:spacing w:before="0" w:after="0"/>
              <w:ind w:left="74" w:right="-425" w:firstLine="91"/>
              <w:rPr>
                <w:vertAlign w:val="superscript"/>
              </w:rPr>
            </w:pPr>
            <w:r w:rsidRPr="000A3F56">
              <w:t>Mycobacterium tuberculosis (только культуры)</w:t>
            </w:r>
            <w:r w:rsidR="00AC1EC7" w:rsidRPr="00AC1EC7">
              <w:rPr>
                <w:vertAlign w:val="superscript"/>
              </w:rPr>
              <w:t>10</w:t>
            </w:r>
          </w:p>
          <w:p w:rsidR="007A3D95" w:rsidRPr="000A3F56" w:rsidRDefault="007A3D95">
            <w:pPr>
              <w:pStyle w:val="russian"/>
              <w:spacing w:before="0" w:after="0"/>
              <w:ind w:left="74" w:right="-425" w:firstLine="91"/>
            </w:pPr>
            <w:r w:rsidRPr="000A3F56">
              <w:t>Вирус Нипах</w:t>
            </w:r>
          </w:p>
          <w:p w:rsidR="007A3D95" w:rsidRPr="000A3F56" w:rsidRDefault="007A3D95">
            <w:pPr>
              <w:pStyle w:val="russian"/>
              <w:spacing w:before="0" w:after="0"/>
              <w:ind w:left="74" w:right="-425" w:firstLine="91"/>
            </w:pPr>
            <w:r w:rsidRPr="000A3F56">
              <w:t>Вирус омской геморрагической лихорадки</w:t>
            </w:r>
          </w:p>
          <w:p w:rsidR="007A3D95" w:rsidRPr="000A3F56" w:rsidRDefault="007A3D95">
            <w:pPr>
              <w:pStyle w:val="russian"/>
              <w:spacing w:before="0" w:after="0"/>
              <w:ind w:left="74" w:right="-425" w:firstLine="91"/>
            </w:pPr>
            <w:r w:rsidRPr="000A3F56">
              <w:t>Вирус полиомиелита (только культуры)</w:t>
            </w:r>
          </w:p>
          <w:p w:rsidR="007A3D95" w:rsidRPr="000A3F56" w:rsidRDefault="007A3D95">
            <w:pPr>
              <w:pStyle w:val="russian"/>
              <w:spacing w:before="0" w:after="0"/>
              <w:ind w:left="74" w:right="-425" w:firstLine="91"/>
            </w:pPr>
            <w:r w:rsidRPr="000A3F56">
              <w:t>Вирус бешенства (только культуры)</w:t>
            </w:r>
          </w:p>
          <w:p w:rsidR="007A3D95" w:rsidRPr="000A3F56" w:rsidRDefault="007A3D95">
            <w:pPr>
              <w:pStyle w:val="russian"/>
              <w:spacing w:before="0" w:after="0"/>
              <w:ind w:left="74" w:right="-425" w:firstLine="91"/>
            </w:pPr>
            <w:r w:rsidRPr="000A3F56">
              <w:t>Rickettsia prowazekii (только культуры)</w:t>
            </w:r>
          </w:p>
          <w:p w:rsidR="007A3D95" w:rsidRPr="000A3F56" w:rsidRDefault="007A3D95">
            <w:pPr>
              <w:pStyle w:val="russian"/>
              <w:spacing w:before="0" w:after="0"/>
              <w:ind w:left="74" w:right="-425" w:firstLine="91"/>
            </w:pPr>
            <w:r w:rsidRPr="000A3F56">
              <w:t>Rickettsia rickettsii (только культуры)</w:t>
            </w:r>
          </w:p>
          <w:p w:rsidR="007A3D95" w:rsidRPr="000A3F56" w:rsidRDefault="007A3D95">
            <w:pPr>
              <w:pStyle w:val="russian"/>
              <w:spacing w:before="0" w:after="0"/>
              <w:ind w:left="74" w:right="-425" w:firstLine="91"/>
            </w:pPr>
            <w:r w:rsidRPr="000A3F56">
              <w:t>Вирус Рифт-Валли (только культуры)</w:t>
            </w:r>
          </w:p>
          <w:p w:rsidR="007A3D95" w:rsidRPr="000A3F56" w:rsidRDefault="007A3D95">
            <w:pPr>
              <w:pStyle w:val="russian"/>
              <w:spacing w:before="0" w:after="0"/>
              <w:ind w:left="74" w:right="-425" w:firstLine="91"/>
            </w:pPr>
            <w:r w:rsidRPr="000A3F56">
              <w:t>Вирус русского весенне-летнего энцефалита (только культуры)</w:t>
            </w:r>
          </w:p>
          <w:p w:rsidR="007A3D95" w:rsidRPr="000A3F56" w:rsidRDefault="007A3D95">
            <w:pPr>
              <w:pStyle w:val="russian"/>
              <w:spacing w:before="0" w:after="0"/>
              <w:ind w:left="74" w:right="-425" w:firstLine="91"/>
            </w:pPr>
            <w:r w:rsidRPr="000A3F56">
              <w:t>Вирус Сабиа</w:t>
            </w:r>
          </w:p>
          <w:p w:rsidR="007A3D95" w:rsidRPr="000A3F56" w:rsidRDefault="007A3D95">
            <w:pPr>
              <w:pStyle w:val="russian"/>
              <w:spacing w:before="0" w:after="0"/>
              <w:ind w:left="74" w:right="-425" w:firstLine="91"/>
            </w:pPr>
            <w:r w:rsidRPr="000A3F56">
              <w:rPr>
                <w:i/>
                <w:iCs/>
                <w:lang w:val="en-US"/>
              </w:rPr>
              <w:t>Shigella</w:t>
            </w:r>
            <w:r w:rsidRPr="000A3F56">
              <w:rPr>
                <w:i/>
                <w:iCs/>
              </w:rPr>
              <w:t xml:space="preserve"> </w:t>
            </w:r>
            <w:r w:rsidRPr="000A3F56">
              <w:rPr>
                <w:i/>
                <w:iCs/>
                <w:lang w:val="en-US"/>
              </w:rPr>
              <w:t>dysenteriae</w:t>
            </w:r>
            <w:r w:rsidRPr="000A3F56">
              <w:t>, тип 1 (только культуры)</w:t>
            </w:r>
            <w:r w:rsidR="00AC1EC7" w:rsidRPr="00AC1EC7">
              <w:rPr>
                <w:vertAlign w:val="superscript"/>
              </w:rPr>
              <w:t>10</w:t>
            </w:r>
          </w:p>
          <w:p w:rsidR="007A3D95" w:rsidRPr="000A3F56" w:rsidRDefault="007A3D95">
            <w:pPr>
              <w:pStyle w:val="russian"/>
              <w:spacing w:before="0" w:after="0"/>
              <w:ind w:left="74" w:right="-425" w:firstLine="91"/>
            </w:pPr>
            <w:r w:rsidRPr="000A3F56">
              <w:t>Вирус клещевого энцефалита (только культуры)</w:t>
            </w:r>
          </w:p>
          <w:p w:rsidR="007A3D95" w:rsidRPr="000A3F56" w:rsidRDefault="007A3D95">
            <w:pPr>
              <w:pStyle w:val="russian"/>
              <w:spacing w:before="0" w:after="0"/>
              <w:ind w:left="74" w:right="-425" w:firstLine="91"/>
            </w:pPr>
            <w:r w:rsidRPr="000A3F56">
              <w:t>Вирус оспы человека</w:t>
            </w:r>
          </w:p>
          <w:p w:rsidR="007A3D95" w:rsidRPr="000A3F56" w:rsidRDefault="007A3D95">
            <w:pPr>
              <w:pStyle w:val="russian"/>
              <w:spacing w:before="0" w:after="0"/>
              <w:ind w:left="74" w:right="-425" w:firstLine="91"/>
            </w:pPr>
            <w:r w:rsidRPr="000A3F56">
              <w:t>Вирус венесуэльского конского энцефалита (только культуры)</w:t>
            </w:r>
          </w:p>
          <w:p w:rsidR="007A3D95" w:rsidRPr="000A3F56" w:rsidRDefault="007A3D95">
            <w:pPr>
              <w:pStyle w:val="russian"/>
              <w:spacing w:before="0" w:after="0"/>
              <w:ind w:left="74" w:right="-425" w:firstLine="91"/>
            </w:pPr>
            <w:r w:rsidRPr="000A3F56">
              <w:t>Вирус энцефалита Западного Нила (только культуры)</w:t>
            </w:r>
          </w:p>
          <w:p w:rsidR="007A3D95" w:rsidRPr="000A3F56" w:rsidRDefault="007A3D95">
            <w:pPr>
              <w:pStyle w:val="russian"/>
              <w:spacing w:before="0" w:after="0"/>
              <w:ind w:left="74" w:right="-425" w:firstLine="91"/>
            </w:pPr>
            <w:r w:rsidRPr="000A3F56">
              <w:t>Вирус желтой лихорадки (только культуры)</w:t>
            </w:r>
          </w:p>
          <w:p w:rsidR="007A3D95" w:rsidRPr="000A3F56" w:rsidRDefault="007A3D95">
            <w:pPr>
              <w:pStyle w:val="russian"/>
              <w:spacing w:before="0" w:after="0"/>
              <w:ind w:left="74" w:right="-425" w:firstLine="91"/>
            </w:pPr>
            <w:r w:rsidRPr="000A3F56">
              <w:rPr>
                <w:i/>
                <w:lang w:val="en-US"/>
              </w:rPr>
              <w:t>Yersinia</w:t>
            </w:r>
            <w:r w:rsidRPr="000A3F56">
              <w:rPr>
                <w:i/>
              </w:rPr>
              <w:t xml:space="preserve"> </w:t>
            </w:r>
            <w:r w:rsidRPr="000A3F56">
              <w:rPr>
                <w:i/>
                <w:lang w:val="en-US"/>
              </w:rPr>
              <w:t>pestis</w:t>
            </w:r>
            <w:r w:rsidRPr="000A3F56">
              <w:t xml:space="preserve"> (только культуры)</w:t>
            </w:r>
          </w:p>
          <w:p w:rsidR="007A3D95" w:rsidRPr="000A3F56" w:rsidRDefault="007A3D95">
            <w:pPr>
              <w:pStyle w:val="russian"/>
              <w:spacing w:before="0" w:after="0"/>
              <w:ind w:left="74" w:right="-425" w:firstLine="91"/>
            </w:pPr>
          </w:p>
        </w:tc>
      </w:tr>
      <w:tr w:rsidR="007A3D95" w:rsidRPr="00EB5D57">
        <w:tc>
          <w:tcPr>
            <w:tcW w:w="2160" w:type="dxa"/>
          </w:tcPr>
          <w:p w:rsidR="007A3D95" w:rsidRPr="000A3F56" w:rsidRDefault="007A3D95">
            <w:pPr>
              <w:pStyle w:val="russian"/>
              <w:spacing w:before="0" w:after="0"/>
              <w:ind w:left="74" w:right="-425" w:firstLine="91"/>
            </w:pPr>
            <w:r w:rsidRPr="000A3F56">
              <w:t>№ ООН 2900</w:t>
            </w:r>
          </w:p>
          <w:p w:rsidR="007A3D95" w:rsidRPr="000A3F56" w:rsidRDefault="007A3D95">
            <w:pPr>
              <w:pStyle w:val="russian"/>
              <w:spacing w:before="0" w:after="0"/>
              <w:ind w:left="74" w:right="-425" w:firstLine="91"/>
            </w:pPr>
            <w:r w:rsidRPr="000A3F56">
              <w:t>Вещества инфекционные, опасные только для животных</w:t>
            </w:r>
          </w:p>
        </w:tc>
        <w:tc>
          <w:tcPr>
            <w:tcW w:w="6845" w:type="dxa"/>
          </w:tcPr>
          <w:p w:rsidR="007A3D95" w:rsidRPr="000A3F56" w:rsidRDefault="007A3D95">
            <w:pPr>
              <w:pStyle w:val="russian"/>
              <w:spacing w:before="0" w:after="0"/>
              <w:ind w:left="74" w:right="-425" w:firstLine="91"/>
            </w:pPr>
            <w:r w:rsidRPr="000A3F56">
              <w:t>Вирус африканской лихорадки свиней (только культуры)</w:t>
            </w:r>
          </w:p>
          <w:p w:rsidR="007A3D95" w:rsidRPr="000A3F56" w:rsidRDefault="007A3D95">
            <w:pPr>
              <w:pStyle w:val="russian"/>
              <w:spacing w:before="0" w:after="0"/>
              <w:ind w:left="74" w:right="-425" w:firstLine="91"/>
            </w:pPr>
            <w:r w:rsidRPr="000A3F56">
              <w:t xml:space="preserve">Птичий парамиксовирус типа 1 - Вирус ньюкаслской болезни </w:t>
            </w:r>
          </w:p>
          <w:p w:rsidR="007A3D95" w:rsidRPr="000A3F56" w:rsidRDefault="007A3D95">
            <w:pPr>
              <w:pStyle w:val="russian"/>
              <w:spacing w:before="0" w:after="0"/>
              <w:ind w:left="74" w:right="-425" w:firstLine="91"/>
            </w:pPr>
            <w:r w:rsidRPr="000A3F56">
              <w:t>(</w:t>
            </w:r>
            <w:r w:rsidRPr="000A3F56">
              <w:rPr>
                <w:lang w:val="en-US"/>
              </w:rPr>
              <w:t>Velogenic</w:t>
            </w:r>
            <w:r w:rsidRPr="000A3F56">
              <w:t xml:space="preserve"> </w:t>
            </w:r>
            <w:r w:rsidRPr="000A3F56">
              <w:rPr>
                <w:lang w:val="en-US"/>
              </w:rPr>
              <w:t>Newcastle</w:t>
            </w:r>
            <w:r w:rsidRPr="000A3F56">
              <w:t xml:space="preserve"> </w:t>
            </w:r>
            <w:r w:rsidRPr="000A3F56">
              <w:rPr>
                <w:lang w:val="en-US"/>
              </w:rPr>
              <w:t>disease</w:t>
            </w:r>
            <w:r w:rsidRPr="000A3F56">
              <w:t>) (только культуры)</w:t>
            </w:r>
          </w:p>
          <w:p w:rsidR="007A3D95" w:rsidRPr="000A3F56" w:rsidRDefault="007A3D95">
            <w:pPr>
              <w:pStyle w:val="russian"/>
              <w:spacing w:before="0" w:after="0"/>
              <w:ind w:left="74" w:right="-425" w:firstLine="91"/>
            </w:pPr>
            <w:r w:rsidRPr="000A3F56">
              <w:t>Вирус классической свиной лихорадки (только культуры)</w:t>
            </w:r>
          </w:p>
          <w:p w:rsidR="007A3D95" w:rsidRPr="000A3F56" w:rsidRDefault="007A3D95">
            <w:pPr>
              <w:pStyle w:val="russian"/>
              <w:spacing w:before="0" w:after="0"/>
              <w:ind w:left="74" w:right="-425" w:firstLine="91"/>
            </w:pPr>
            <w:r w:rsidRPr="000A3F56">
              <w:t>Вирус ящура (только культуры)</w:t>
            </w:r>
          </w:p>
          <w:p w:rsidR="007A3D95" w:rsidRPr="000A3F56" w:rsidRDefault="007A3D95">
            <w:pPr>
              <w:pStyle w:val="russian"/>
              <w:spacing w:before="0" w:after="0"/>
              <w:ind w:left="74" w:right="-425" w:firstLine="91"/>
            </w:pPr>
            <w:r w:rsidRPr="000A3F56">
              <w:t>Вирус узелковой сыпи (только культуры)</w:t>
            </w:r>
          </w:p>
          <w:p w:rsidR="007A3D95" w:rsidRPr="000A3F56" w:rsidRDefault="007A3D95">
            <w:pPr>
              <w:pStyle w:val="russian"/>
              <w:spacing w:before="0" w:after="0"/>
              <w:ind w:left="74" w:right="-425" w:firstLine="91"/>
            </w:pPr>
            <w:r w:rsidRPr="000A3F56">
              <w:rPr>
                <w:i/>
                <w:lang w:val="en-US"/>
              </w:rPr>
              <w:t>Mycoplasma</w:t>
            </w:r>
            <w:r w:rsidRPr="000A3F56">
              <w:rPr>
                <w:i/>
              </w:rPr>
              <w:t xml:space="preserve"> </w:t>
            </w:r>
            <w:r w:rsidRPr="000A3F56">
              <w:rPr>
                <w:i/>
                <w:lang w:val="en-US"/>
              </w:rPr>
              <w:t>mycoides</w:t>
            </w:r>
            <w:r w:rsidRPr="000A3F56">
              <w:t xml:space="preserve"> - Контагиозная плевропневмония </w:t>
            </w:r>
          </w:p>
          <w:p w:rsidR="007A3D95" w:rsidRPr="000A3F56" w:rsidRDefault="007A3D95">
            <w:pPr>
              <w:pStyle w:val="russian"/>
              <w:spacing w:before="0" w:after="0"/>
              <w:ind w:left="74" w:right="-425" w:firstLine="91"/>
            </w:pPr>
            <w:r w:rsidRPr="000A3F56">
              <w:t>крупного рогатого скота (только культуры)</w:t>
            </w:r>
          </w:p>
          <w:p w:rsidR="007A3D95" w:rsidRPr="000A3F56" w:rsidRDefault="007A3D95">
            <w:pPr>
              <w:pStyle w:val="russian"/>
              <w:spacing w:before="0" w:after="0"/>
              <w:ind w:left="74" w:right="-425" w:firstLine="91"/>
            </w:pPr>
            <w:r w:rsidRPr="000A3F56">
              <w:t>Вирус чумы мелких жвачных животных (только культуры)</w:t>
            </w:r>
          </w:p>
          <w:p w:rsidR="007A3D95" w:rsidRPr="000A3F56" w:rsidRDefault="007A3D95">
            <w:pPr>
              <w:pStyle w:val="russian"/>
              <w:spacing w:before="0" w:after="0"/>
              <w:ind w:left="74" w:right="-425" w:firstLine="91"/>
            </w:pPr>
            <w:r w:rsidRPr="000A3F56">
              <w:t>Вирус чумы крупного рогатого скота (только культуры)</w:t>
            </w:r>
          </w:p>
          <w:p w:rsidR="007A3D95" w:rsidRPr="000A3F56" w:rsidRDefault="007A3D95">
            <w:pPr>
              <w:pStyle w:val="russian"/>
              <w:spacing w:before="0" w:after="0"/>
              <w:ind w:left="74" w:right="-425" w:firstLine="91"/>
            </w:pPr>
            <w:r w:rsidRPr="000A3F56">
              <w:t>Вирус оспы овец (только культуры)</w:t>
            </w:r>
          </w:p>
          <w:p w:rsidR="007A3D95" w:rsidRPr="000A3F56" w:rsidRDefault="007A3D95">
            <w:pPr>
              <w:pStyle w:val="russian"/>
              <w:spacing w:before="0" w:after="0"/>
              <w:ind w:left="74" w:right="-425" w:firstLine="91"/>
            </w:pPr>
            <w:r w:rsidRPr="000A3F56">
              <w:t>Вирус оспы коз (только культуры)</w:t>
            </w:r>
          </w:p>
          <w:p w:rsidR="007A3D95" w:rsidRPr="000A3F56" w:rsidRDefault="007A3D95">
            <w:pPr>
              <w:pStyle w:val="russian"/>
              <w:spacing w:before="0" w:after="0"/>
              <w:ind w:left="74" w:right="-425" w:firstLine="91"/>
            </w:pPr>
            <w:r w:rsidRPr="000A3F56">
              <w:t>Вирус везикулярной болезни свиней (только культуры)</w:t>
            </w:r>
          </w:p>
          <w:p w:rsidR="007A3D95" w:rsidRPr="000A3F56" w:rsidRDefault="007A3D95">
            <w:pPr>
              <w:pStyle w:val="russian"/>
              <w:spacing w:before="0" w:after="0"/>
              <w:ind w:left="74" w:right="-425" w:firstLine="91"/>
            </w:pPr>
            <w:r w:rsidRPr="000A3F56">
              <w:t>Вирус везикулярного стоматита (только культуры)</w:t>
            </w:r>
          </w:p>
        </w:tc>
      </w:tr>
    </w:tbl>
    <w:p w:rsidR="007A3D95" w:rsidRPr="000A3F56" w:rsidRDefault="007A3D95">
      <w:pPr>
        <w:pStyle w:val="russian"/>
        <w:ind w:right="-428"/>
      </w:pPr>
    </w:p>
    <w:p w:rsidR="007A3D95" w:rsidRPr="000A3F56" w:rsidRDefault="007A3D95" w:rsidP="00647419">
      <w:pPr>
        <w:pStyle w:val="russian"/>
        <w:spacing w:before="0"/>
        <w:ind w:left="1197" w:right="-428" w:hanging="1197"/>
      </w:pPr>
      <w:r w:rsidRPr="000A3F56">
        <w:rPr>
          <w:b/>
          <w:bCs/>
        </w:rPr>
        <w:t>2.2.62.1.4.2</w:t>
      </w:r>
      <w:r w:rsidRPr="000A3F56">
        <w:tab/>
      </w:r>
      <w:r w:rsidRPr="000A3F56">
        <w:rPr>
          <w:u w:val="single"/>
        </w:rPr>
        <w:t>Категория В</w:t>
      </w:r>
      <w:r w:rsidRPr="000A3F56">
        <w:t>: Инфекционное вещество, не отвечающее критериям отнесения к категории А.  Инфекционным веществам категории В присваивается № ООН 3373.</w:t>
      </w:r>
    </w:p>
    <w:p w:rsidR="007A3D95" w:rsidRPr="000A3F56" w:rsidRDefault="007A3D95" w:rsidP="00647419">
      <w:pPr>
        <w:pStyle w:val="russian"/>
        <w:spacing w:before="0"/>
        <w:ind w:left="2508" w:right="-425" w:hanging="1425"/>
      </w:pPr>
      <w:r w:rsidRPr="000A3F56">
        <w:rPr>
          <w:b/>
          <w:i/>
        </w:rPr>
        <w:t xml:space="preserve">Примечание: </w:t>
      </w:r>
      <w:r w:rsidRPr="000A3F56">
        <w:rPr>
          <w:i/>
        </w:rPr>
        <w:t>Надлежащим наименованием для № ООН 3373 является "ПРЕПАРАТ БИОЛОГИЧЕСКИЙ, КАТЕГОРИЯ В"</w:t>
      </w:r>
      <w:r w:rsidRPr="000A3F56">
        <w:t>.</w:t>
      </w:r>
    </w:p>
    <w:p w:rsidR="007A3D95" w:rsidRPr="000A3F56" w:rsidRDefault="007A3D95" w:rsidP="00647419">
      <w:pPr>
        <w:pStyle w:val="megj"/>
        <w:spacing w:before="0"/>
        <w:ind w:left="1140" w:right="-425" w:hanging="1140"/>
        <w:rPr>
          <w:b/>
        </w:rPr>
      </w:pPr>
      <w:r w:rsidRPr="000A3F56">
        <w:rPr>
          <w:b/>
          <w:bCs/>
        </w:rPr>
        <w:t>2.2.62.1.5</w:t>
      </w:r>
      <w:r w:rsidRPr="000A3F56">
        <w:t xml:space="preserve"> </w:t>
      </w:r>
      <w:r w:rsidRPr="000A3F56">
        <w:tab/>
        <w:t xml:space="preserve"> </w:t>
      </w:r>
      <w:r w:rsidRPr="000A3F56">
        <w:rPr>
          <w:b/>
        </w:rPr>
        <w:t>Исключения</w:t>
      </w:r>
    </w:p>
    <w:p w:rsidR="007A3D95" w:rsidRPr="000A3F56" w:rsidRDefault="007A3D95" w:rsidP="00647419">
      <w:pPr>
        <w:pStyle w:val="megj"/>
        <w:tabs>
          <w:tab w:val="clear" w:pos="1080"/>
          <w:tab w:val="left" w:pos="1254"/>
        </w:tabs>
        <w:spacing w:before="0"/>
        <w:ind w:left="1140" w:right="-425" w:hanging="1140"/>
      </w:pPr>
      <w:r w:rsidRPr="000A3F56">
        <w:rPr>
          <w:b/>
        </w:rPr>
        <w:t>2.2.62.1.5.1</w:t>
      </w:r>
      <w:r w:rsidRPr="000A3F56">
        <w:tab/>
        <w:t>Положения Прил. 2 к СМГС не распространяются на вещества, не содержащие инфекционных веществ, или вещества, которые вряд ли могут вызвать заболевание людей или животных, за исключением случаев, когда указанные вещества отвечают критериям отнесения к какому-либо другому классу.</w:t>
      </w:r>
    </w:p>
    <w:p w:rsidR="007A3D95" w:rsidRPr="000A3F56" w:rsidRDefault="007A3D95" w:rsidP="00647419">
      <w:pPr>
        <w:pStyle w:val="megj"/>
        <w:tabs>
          <w:tab w:val="clear" w:pos="1080"/>
          <w:tab w:val="left" w:pos="1254"/>
        </w:tabs>
        <w:spacing w:before="0"/>
        <w:ind w:left="1254" w:right="-425" w:hanging="1253"/>
      </w:pPr>
      <w:r w:rsidRPr="000A3F56">
        <w:rPr>
          <w:b/>
        </w:rPr>
        <w:t>2.2.62.1.5.2</w:t>
      </w:r>
      <w:r w:rsidRPr="000A3F56">
        <w:tab/>
        <w:t>Положения Прил. 2 к СМГС не распространяются на вещества, содержащие микроорганизмы, которые не являются патогенными для человека или животных, за исключением случаев, когда указанные вещества отвечают критериям отнесения к другому классу.</w:t>
      </w:r>
    </w:p>
    <w:p w:rsidR="007A3D95" w:rsidRDefault="007A3D95" w:rsidP="00647419">
      <w:pPr>
        <w:pStyle w:val="russian"/>
        <w:tabs>
          <w:tab w:val="clear" w:pos="1080"/>
          <w:tab w:val="left" w:pos="1254"/>
        </w:tabs>
        <w:spacing w:before="0"/>
        <w:ind w:left="1254" w:right="-425" w:hanging="1253"/>
      </w:pPr>
      <w:r w:rsidRPr="000A3F56">
        <w:rPr>
          <w:b/>
        </w:rPr>
        <w:t>2.2.62.1.5.3</w:t>
      </w:r>
      <w:r w:rsidRPr="000A3F56">
        <w:t xml:space="preserve">  Положения Прил. 2 к СМГС не распространяются на вещества, обработанные таким образом, что все присутствовавшие в них патогенные организмы были </w:t>
      </w:r>
      <w:r w:rsidRPr="000A3F56">
        <w:lastRenderedPageBreak/>
        <w:t>нейтрализованы или обезврежены и не представляют опасности для здоровья, за исключением случаев, когда указанные вещества отвечают критериям отнесения к другому классу.</w:t>
      </w:r>
    </w:p>
    <w:p w:rsidR="00AC1EC7" w:rsidRPr="000A3F56" w:rsidRDefault="00AC1EC7" w:rsidP="00AC1EC7">
      <w:pPr>
        <w:pStyle w:val="russian"/>
        <w:tabs>
          <w:tab w:val="clear" w:pos="1080"/>
          <w:tab w:val="left" w:pos="1985"/>
        </w:tabs>
        <w:spacing w:before="0"/>
        <w:ind w:left="2694" w:right="-425" w:hanging="1418"/>
      </w:pPr>
      <w:r w:rsidRPr="00AC1EC7">
        <w:rPr>
          <w:b/>
          <w:i/>
        </w:rPr>
        <w:t xml:space="preserve">Примечание: </w:t>
      </w:r>
      <w:r w:rsidRPr="00AC1EC7">
        <w:rPr>
          <w:i/>
        </w:rPr>
        <w:t>Медицинское оборудование, опорожненное от свободной жидкости, считается</w:t>
      </w:r>
      <w:r w:rsidRPr="007B05C4">
        <w:rPr>
          <w:i/>
        </w:rPr>
        <w:t xml:space="preserve"> отвечающим требованиям данного пункта и не подпадает под действие положений Прил. 2 к СМГС</w:t>
      </w:r>
      <w:r>
        <w:rPr>
          <w:i/>
        </w:rPr>
        <w:t>.</w:t>
      </w:r>
    </w:p>
    <w:p w:rsidR="007A3D95" w:rsidRPr="000A3F56" w:rsidRDefault="007A3D95" w:rsidP="00647419">
      <w:pPr>
        <w:pStyle w:val="russian"/>
        <w:tabs>
          <w:tab w:val="clear" w:pos="1080"/>
          <w:tab w:val="left" w:pos="1254"/>
        </w:tabs>
        <w:spacing w:before="0"/>
        <w:ind w:left="1254" w:right="-425" w:hanging="1253"/>
      </w:pPr>
      <w:r w:rsidRPr="000A3F56">
        <w:rPr>
          <w:b/>
        </w:rPr>
        <w:t>2.2.62.1.5.4</w:t>
      </w:r>
      <w:r w:rsidRPr="000A3F56">
        <w:tab/>
        <w:t>Положения Прил. 2 к СМГС не распространяются на вещества, в которых концентрация патогенных организмов находится на уровне, встречаемом в природе (включая пробы пищевых продуктов и воды) и которые, как считается, не создают значительной опасности инфицирования, за исключением случаев, когда указанные пробы отвечают критериям отнесения к другому классу".</w:t>
      </w:r>
    </w:p>
    <w:p w:rsidR="007A3D95" w:rsidRPr="000A3F56" w:rsidRDefault="007A3D95" w:rsidP="00647419">
      <w:pPr>
        <w:pStyle w:val="russian"/>
        <w:tabs>
          <w:tab w:val="clear" w:pos="1080"/>
          <w:tab w:val="left" w:pos="1254"/>
        </w:tabs>
        <w:spacing w:before="0"/>
        <w:ind w:left="1254" w:right="-428" w:hanging="1253"/>
      </w:pPr>
      <w:r w:rsidRPr="000A3F56">
        <w:rPr>
          <w:b/>
          <w:bCs/>
        </w:rPr>
        <w:t>2.2.62.1.5.5</w:t>
      </w:r>
      <w:r w:rsidRPr="000A3F56">
        <w:rPr>
          <w:b/>
          <w:bCs/>
        </w:rPr>
        <w:tab/>
      </w:r>
      <w:r w:rsidRPr="000A3F56">
        <w:t>Положения Прил.2 к СМГС не распространяются на высушенные мазки крови, отобранные путем нанесения капли крови на абсорбирующий материал</w:t>
      </w:r>
      <w:r w:rsidR="00F953A3">
        <w:t xml:space="preserve">. </w:t>
      </w:r>
    </w:p>
    <w:p w:rsidR="00F953A3" w:rsidRDefault="007A3D95" w:rsidP="00647419">
      <w:pPr>
        <w:pStyle w:val="russian"/>
        <w:tabs>
          <w:tab w:val="clear" w:pos="1080"/>
          <w:tab w:val="left" w:pos="1254"/>
        </w:tabs>
        <w:spacing w:before="0"/>
        <w:ind w:left="1254" w:right="-428" w:hanging="1253"/>
      </w:pPr>
      <w:r w:rsidRPr="000A3F56">
        <w:rPr>
          <w:b/>
        </w:rPr>
        <w:t>2.2.62.1.5.6</w:t>
      </w:r>
      <w:r w:rsidRPr="000A3F56">
        <w:tab/>
      </w:r>
      <w:r w:rsidR="00F953A3" w:rsidRPr="00AE29CB">
        <w:t>Положения Прил. 2 к СМГС не распространяются на пробы для анализа кала на скрытую кровь.</w:t>
      </w:r>
    </w:p>
    <w:p w:rsidR="00F953A3" w:rsidRPr="00F953A3" w:rsidRDefault="00F953A3" w:rsidP="00647419">
      <w:pPr>
        <w:pStyle w:val="russian"/>
        <w:tabs>
          <w:tab w:val="clear" w:pos="1080"/>
          <w:tab w:val="left" w:pos="1254"/>
        </w:tabs>
        <w:spacing w:before="0"/>
        <w:ind w:left="1254" w:right="-428" w:hanging="1253"/>
      </w:pPr>
      <w:r>
        <w:rPr>
          <w:b/>
        </w:rPr>
        <w:t>2.2.62.1.5.7</w:t>
      </w:r>
      <w:r>
        <w:rPr>
          <w:b/>
        </w:rPr>
        <w:tab/>
      </w:r>
      <w:r w:rsidRPr="00AE29CB">
        <w:t>Положения Прил. 2 к СМГС не распространяются на кровь или компоненты крови, которые были отобраны для переливания или изготовления продуктов крови, используемых для переливания или трансплантации, и на ткани или органы, предназначенные для использования при трансплантации, а также на пробы, отобранные в связи с этими целями</w:t>
      </w:r>
      <w:r>
        <w:t>.</w:t>
      </w:r>
    </w:p>
    <w:p w:rsidR="007A3D95" w:rsidRPr="000A3F56" w:rsidRDefault="00F953A3" w:rsidP="00647419">
      <w:pPr>
        <w:pStyle w:val="russian"/>
        <w:tabs>
          <w:tab w:val="clear" w:pos="1080"/>
          <w:tab w:val="left" w:pos="1254"/>
        </w:tabs>
        <w:spacing w:before="0"/>
        <w:ind w:left="1254" w:right="-428" w:hanging="1253"/>
      </w:pPr>
      <w:r>
        <w:rPr>
          <w:b/>
        </w:rPr>
        <w:t>2.2.62.1.5.8</w:t>
      </w:r>
      <w:r>
        <w:rPr>
          <w:b/>
        </w:rPr>
        <w:tab/>
      </w:r>
      <w:r w:rsidR="007A3D95" w:rsidRPr="000A3F56">
        <w:t>Положения Прил. 2 к СМГС не распространяются на взятые у человека или животных образцы, в которых с минимальной долей вероятности присутствуют патогенные организмы, если образцы перевозятся в таре, из которой не произойдет никакой утечки и на которой в зависимости от конкретного случая имеется надпись "</w:t>
      </w:r>
      <w:r w:rsidR="007A3D95" w:rsidRPr="000A3F56">
        <w:rPr>
          <w:smallCaps/>
        </w:rPr>
        <w:t>Освобожденный образец, взятый у человека</w:t>
      </w:r>
      <w:r w:rsidR="007A3D95" w:rsidRPr="000A3F56">
        <w:t>" или "</w:t>
      </w:r>
      <w:r w:rsidR="007A3D95" w:rsidRPr="000A3F56">
        <w:rPr>
          <w:smallCaps/>
        </w:rPr>
        <w:t>Освобожденный образец, взятый у животного</w:t>
      </w:r>
      <w:r w:rsidR="007A3D95" w:rsidRPr="000A3F56">
        <w:t>".</w:t>
      </w:r>
    </w:p>
    <w:p w:rsidR="007A3D95" w:rsidRPr="000A3F56" w:rsidRDefault="007A3D95" w:rsidP="00647419">
      <w:pPr>
        <w:pStyle w:val="russian"/>
        <w:spacing w:before="0" w:after="0"/>
        <w:ind w:left="1254" w:right="-428" w:firstLine="0"/>
      </w:pPr>
      <w:r w:rsidRPr="000A3F56">
        <w:t>Считается, что тара удовлетворяет вышеуказанным требованиям, если она отвечает следующим условиям:</w:t>
      </w:r>
    </w:p>
    <w:p w:rsidR="007A3D95" w:rsidRPr="000A3F56" w:rsidRDefault="007A3D95">
      <w:pPr>
        <w:pStyle w:val="russian"/>
        <w:spacing w:before="0" w:after="0"/>
        <w:ind w:left="1254" w:right="-428" w:firstLine="57"/>
      </w:pPr>
      <w:r w:rsidRPr="000A3F56">
        <w:t>а) тара должна состоять из трех компонентов:</w:t>
      </w:r>
    </w:p>
    <w:p w:rsidR="007A3D95" w:rsidRPr="000A3F56" w:rsidRDefault="007A3D95">
      <w:pPr>
        <w:pStyle w:val="russian"/>
        <w:spacing w:before="0" w:after="0"/>
        <w:ind w:left="1767" w:right="-428" w:hanging="285"/>
      </w:pPr>
      <w:r w:rsidRPr="000A3F56">
        <w:t>-</w:t>
      </w:r>
      <w:r w:rsidRPr="000A3F56">
        <w:tab/>
        <w:t>герметичной(ых) первичной(ых) емкости(ей);</w:t>
      </w:r>
    </w:p>
    <w:p w:rsidR="007A3D95" w:rsidRPr="000A3F56" w:rsidRDefault="007A3D95">
      <w:pPr>
        <w:pStyle w:val="russian"/>
        <w:spacing w:before="0" w:after="0"/>
        <w:ind w:left="1767" w:right="-428" w:hanging="285"/>
      </w:pPr>
      <w:r w:rsidRPr="000A3F56">
        <w:t>-</w:t>
      </w:r>
      <w:r w:rsidRPr="000A3F56">
        <w:tab/>
        <w:t>герметичной вторичной тары; и</w:t>
      </w:r>
    </w:p>
    <w:p w:rsidR="007A3D95" w:rsidRPr="000A3F56" w:rsidRDefault="007A3D95">
      <w:pPr>
        <w:pStyle w:val="russian"/>
        <w:spacing w:before="0" w:after="0"/>
        <w:ind w:left="1767" w:right="-428" w:hanging="285"/>
      </w:pPr>
      <w:r w:rsidRPr="000A3F56">
        <w:t>-</w:t>
      </w:r>
      <w:r w:rsidRPr="000A3F56">
        <w:tab/>
        <w:t>достаточно прочной, с учетом ее вместимости, массы и предполагаемого использования, наружной тары, у которой по меньшей мере одна поверхность имеет минимальные размеры 100 х 100 мм;</w:t>
      </w:r>
    </w:p>
    <w:p w:rsidR="007A3D95" w:rsidRPr="000A3F56" w:rsidRDefault="007A3D95">
      <w:pPr>
        <w:pStyle w:val="russian"/>
        <w:spacing w:before="0" w:after="0"/>
        <w:ind w:left="1539" w:right="-428" w:hanging="228"/>
      </w:pPr>
      <w:r w:rsidRPr="000A3F56">
        <w:t>б) в случае перевозки жидкостей между первичной(ыми) емкостью(ями) и вторичной тарой должен быть помещен абсорбирующий материал, количества которого достаточно для того, чтобы полностью поглотить содержимое, так чтобы во время перевозки высвободившаяся или просочившаяся жидкость не могла проникнуть в наружную тару и существенно ухудшить защитные свойства прокладочного материала;</w:t>
      </w:r>
    </w:p>
    <w:p w:rsidR="007A3D95" w:rsidRPr="000A3F56" w:rsidRDefault="007A3D95" w:rsidP="00647419">
      <w:pPr>
        <w:pStyle w:val="russian"/>
        <w:spacing w:before="0"/>
        <w:ind w:left="1537" w:right="-425" w:hanging="227"/>
      </w:pPr>
      <w:r w:rsidRPr="000A3F56">
        <w:t>в) если в одну единицу вторичной тары помещается несколько хрупких первичных емкостей, они должны быть завернуты по отдельности или разделены во избежание соприкосновения.</w:t>
      </w:r>
    </w:p>
    <w:p w:rsidR="007A3D95" w:rsidRPr="000A3F56" w:rsidRDefault="007A3D95" w:rsidP="00647419">
      <w:pPr>
        <w:pStyle w:val="russian"/>
        <w:tabs>
          <w:tab w:val="clear" w:pos="1080"/>
          <w:tab w:val="left" w:pos="2622"/>
        </w:tabs>
        <w:spacing w:before="0" w:after="0"/>
        <w:ind w:left="2679" w:right="-428" w:hanging="1368"/>
        <w:rPr>
          <w:i/>
          <w:iCs/>
        </w:rPr>
      </w:pPr>
      <w:r w:rsidRPr="000A3F56">
        <w:rPr>
          <w:b/>
          <w:bCs/>
          <w:i/>
          <w:iCs/>
        </w:rPr>
        <w:t>Примечание 1</w:t>
      </w:r>
      <w:r w:rsidRPr="000A3F56">
        <w:rPr>
          <w:b/>
          <w:bCs/>
          <w:i/>
        </w:rPr>
        <w:t xml:space="preserve">: </w:t>
      </w:r>
      <w:r w:rsidRPr="000A3F56">
        <w:rPr>
          <w:i/>
          <w:iCs/>
        </w:rPr>
        <w:t xml:space="preserve">Для освобождения от действия предписаний на основании данного пункта требуется заключение специалиста. Заключение должно делаться с учетом известных данных из истории болезни, симптомов заболевания и индивидуального состояния источника (человека или животного), а также информации о местных эндемических условиях. К образцам, перевозимым в соответствии с положениями настоящего пункта, относятся: </w:t>
      </w:r>
    </w:p>
    <w:p w:rsidR="007A3D95" w:rsidRPr="000A3F56" w:rsidRDefault="007A3D95">
      <w:pPr>
        <w:pStyle w:val="russian"/>
        <w:spacing w:before="0" w:after="0"/>
        <w:ind w:left="2679" w:right="-428" w:hanging="285"/>
        <w:rPr>
          <w:i/>
          <w:iCs/>
        </w:rPr>
      </w:pPr>
      <w:r w:rsidRPr="000A3F56">
        <w:rPr>
          <w:b/>
          <w:bCs/>
          <w:i/>
          <w:iCs/>
        </w:rPr>
        <w:tab/>
        <w:t>-</w:t>
      </w:r>
      <w:r w:rsidRPr="000A3F56">
        <w:rPr>
          <w:i/>
          <w:iCs/>
        </w:rPr>
        <w:t xml:space="preserve"> пробы крови или мочи для контроля уровня холестерина, уровня содержания сахара в крови, уровней гормонов или простатического специфического антигена (ПСА); </w:t>
      </w:r>
    </w:p>
    <w:p w:rsidR="007A3D95" w:rsidRPr="000A3F56" w:rsidRDefault="007A3D95">
      <w:pPr>
        <w:pStyle w:val="russian"/>
        <w:spacing w:before="0" w:after="0"/>
        <w:ind w:left="2679" w:right="-428" w:hanging="285"/>
        <w:rPr>
          <w:i/>
          <w:iCs/>
        </w:rPr>
      </w:pPr>
      <w:r w:rsidRPr="000A3F56">
        <w:rPr>
          <w:b/>
          <w:bCs/>
          <w:i/>
          <w:iCs/>
        </w:rPr>
        <w:tab/>
        <w:t>-</w:t>
      </w:r>
      <w:r w:rsidRPr="000A3F56">
        <w:rPr>
          <w:i/>
          <w:iCs/>
        </w:rPr>
        <w:t xml:space="preserve"> пробы, необходимые для контроля функционирования сердца, печени или почек у людей или животных, страдающих незаразными заболеваниями, или для терапевтического мониторинга лекарственных препаратов;</w:t>
      </w:r>
    </w:p>
    <w:p w:rsidR="007A3D95" w:rsidRPr="000A3F56" w:rsidRDefault="007A3D95">
      <w:pPr>
        <w:pStyle w:val="russian"/>
        <w:spacing w:before="0" w:after="0"/>
        <w:ind w:left="2679" w:right="-428" w:hanging="285"/>
        <w:rPr>
          <w:i/>
          <w:iCs/>
        </w:rPr>
      </w:pPr>
      <w:r w:rsidRPr="000A3F56">
        <w:rPr>
          <w:b/>
          <w:bCs/>
          <w:i/>
          <w:iCs/>
        </w:rPr>
        <w:tab/>
        <w:t>-</w:t>
      </w:r>
      <w:r w:rsidRPr="000A3F56">
        <w:rPr>
          <w:i/>
          <w:iCs/>
        </w:rPr>
        <w:t xml:space="preserve">  пробы, необходимые для проведения анализа для целей страхования или трудоустройства и предназначенные для </w:t>
      </w:r>
      <w:r w:rsidRPr="000A3F56">
        <w:rPr>
          <w:i/>
          <w:iCs/>
        </w:rPr>
        <w:lastRenderedPageBreak/>
        <w:t>определения присутствия лекарственных препаратов или алкоголя;</w:t>
      </w:r>
    </w:p>
    <w:p w:rsidR="007A3D95" w:rsidRPr="000A3F56" w:rsidRDefault="007A3D95">
      <w:pPr>
        <w:pStyle w:val="russian"/>
        <w:spacing w:before="0" w:after="0"/>
        <w:ind w:left="2679" w:right="-428" w:hanging="285"/>
        <w:rPr>
          <w:i/>
          <w:iCs/>
        </w:rPr>
      </w:pPr>
      <w:r w:rsidRPr="000A3F56">
        <w:rPr>
          <w:b/>
          <w:bCs/>
          <w:i/>
          <w:iCs/>
        </w:rPr>
        <w:tab/>
        <w:t>-</w:t>
      </w:r>
      <w:r w:rsidRPr="000A3F56">
        <w:rPr>
          <w:i/>
          <w:iCs/>
        </w:rPr>
        <w:t xml:space="preserve">  тесты на наличие беременности; </w:t>
      </w:r>
    </w:p>
    <w:p w:rsidR="007A3D95" w:rsidRPr="000A3F56" w:rsidRDefault="007A3D95">
      <w:pPr>
        <w:pStyle w:val="russian"/>
        <w:spacing w:before="0" w:after="0"/>
        <w:ind w:left="2679" w:right="-428" w:hanging="285"/>
        <w:rPr>
          <w:i/>
          <w:iCs/>
        </w:rPr>
      </w:pPr>
      <w:r w:rsidRPr="000A3F56">
        <w:rPr>
          <w:b/>
          <w:bCs/>
          <w:i/>
          <w:iCs/>
        </w:rPr>
        <w:tab/>
        <w:t>-</w:t>
      </w:r>
      <w:r w:rsidRPr="000A3F56">
        <w:rPr>
          <w:i/>
          <w:iCs/>
        </w:rPr>
        <w:t xml:space="preserve"> биопсии для обнаружения рака;</w:t>
      </w:r>
    </w:p>
    <w:p w:rsidR="007A3D95" w:rsidRPr="000A3F56" w:rsidRDefault="007A3D95" w:rsidP="00647419">
      <w:pPr>
        <w:pStyle w:val="russian"/>
        <w:spacing w:before="0"/>
        <w:ind w:left="2677" w:right="-425" w:hanging="284"/>
        <w:rPr>
          <w:iCs/>
        </w:rPr>
      </w:pPr>
      <w:r w:rsidRPr="000A3F56">
        <w:rPr>
          <w:b/>
          <w:bCs/>
          <w:i/>
          <w:iCs/>
        </w:rPr>
        <w:tab/>
        <w:t>-</w:t>
      </w:r>
      <w:r w:rsidRPr="000A3F56">
        <w:rPr>
          <w:i/>
          <w:iCs/>
        </w:rPr>
        <w:t xml:space="preserve"> тесты для обнаружения антител в человеке или животных, </w:t>
      </w:r>
      <w:r w:rsidRPr="000A3F56">
        <w:rPr>
          <w:bCs/>
          <w:i/>
          <w:iCs/>
        </w:rPr>
        <w:t>при отсутствии риска инифицирования (например, когда речь идёт об оценке вакцинального иммунитета, диагностики аутоиммунного заболевания и т.д.)</w:t>
      </w:r>
      <w:r w:rsidRPr="000A3F56">
        <w:rPr>
          <w:iCs/>
        </w:rPr>
        <w:t>.</w:t>
      </w:r>
    </w:p>
    <w:p w:rsidR="007A3D95" w:rsidRDefault="007A3D95" w:rsidP="00647419">
      <w:pPr>
        <w:pStyle w:val="russian"/>
        <w:spacing w:before="0" w:after="0"/>
        <w:ind w:left="2793" w:right="-428" w:hanging="1482"/>
        <w:rPr>
          <w:i/>
          <w:iCs/>
        </w:rPr>
      </w:pPr>
      <w:r w:rsidRPr="000A3F56">
        <w:rPr>
          <w:b/>
          <w:bCs/>
          <w:i/>
          <w:iCs/>
        </w:rPr>
        <w:t>Примечание 2</w:t>
      </w:r>
      <w:r w:rsidRPr="000A3F56">
        <w:rPr>
          <w:bCs/>
          <w:i/>
          <w:iCs/>
        </w:rPr>
        <w:t>:</w:t>
      </w:r>
      <w:r w:rsidRPr="000A3F56">
        <w:rPr>
          <w:i/>
          <w:iCs/>
        </w:rPr>
        <w:t xml:space="preserve"> При перевозке воздушным транспортом тара для образцов, освобожденных от действия предписаний в соответствии с настоящим пунктом, должна удовлетворять требованиям, изложенным в подпунктах а)-в).</w:t>
      </w:r>
    </w:p>
    <w:p w:rsidR="00AC1EC7" w:rsidRPr="003C06B5" w:rsidRDefault="00AC1EC7" w:rsidP="00AC1EC7">
      <w:pPr>
        <w:pStyle w:val="SingleTxtGRRakstzRakstz"/>
        <w:ind w:right="26" w:hanging="1134"/>
        <w:rPr>
          <w:rFonts w:ascii="Arial" w:hAnsi="Arial" w:cs="Arial"/>
          <w:lang w:val="ru-RU"/>
        </w:rPr>
      </w:pPr>
      <w:r w:rsidRPr="003C06B5">
        <w:rPr>
          <w:rFonts w:ascii="Arial" w:hAnsi="Arial" w:cs="Arial"/>
          <w:b/>
          <w:iCs/>
          <w:lang w:val="ru-RU"/>
        </w:rPr>
        <w:t>2.2.62.1.5.</w:t>
      </w:r>
      <w:r w:rsidR="00F953A3">
        <w:rPr>
          <w:rFonts w:ascii="Arial" w:hAnsi="Arial" w:cs="Arial"/>
          <w:b/>
          <w:iCs/>
          <w:lang w:val="ru-RU"/>
        </w:rPr>
        <w:t>9</w:t>
      </w:r>
      <w:r w:rsidRPr="003C06B5">
        <w:rPr>
          <w:rFonts w:ascii="Arial" w:hAnsi="Arial" w:cs="Arial"/>
          <w:b/>
          <w:iCs/>
          <w:lang w:val="ru-RU"/>
        </w:rPr>
        <w:tab/>
      </w:r>
      <w:r w:rsidRPr="003C06B5">
        <w:rPr>
          <w:rFonts w:ascii="Arial" w:hAnsi="Arial" w:cs="Arial"/>
          <w:lang w:val="ru-RU"/>
        </w:rPr>
        <w:t>За исключением:</w:t>
      </w:r>
    </w:p>
    <w:p w:rsidR="00AC1EC7" w:rsidRPr="003C06B5" w:rsidRDefault="00AC1EC7" w:rsidP="00AC1EC7">
      <w:pPr>
        <w:pStyle w:val="SingleTxtGRRakstzRakstz"/>
        <w:ind w:left="1620" w:right="26" w:hanging="344"/>
        <w:rPr>
          <w:rFonts w:ascii="Arial" w:hAnsi="Arial" w:cs="Arial"/>
          <w:lang w:val="ru-RU"/>
        </w:rPr>
      </w:pPr>
      <w:r w:rsidRPr="003C06B5">
        <w:rPr>
          <w:rFonts w:ascii="Arial" w:hAnsi="Arial" w:cs="Arial"/>
          <w:lang w:val="ru-RU"/>
        </w:rPr>
        <w:t>а)</w:t>
      </w:r>
      <w:r w:rsidRPr="003C06B5">
        <w:rPr>
          <w:rFonts w:ascii="Arial" w:hAnsi="Arial" w:cs="Arial"/>
          <w:lang w:val="ru-RU"/>
        </w:rPr>
        <w:tab/>
        <w:t>медицинских отходов (№ ООН 3291);</w:t>
      </w:r>
    </w:p>
    <w:p w:rsidR="00AC1EC7" w:rsidRPr="003C06B5" w:rsidRDefault="00AC1EC7" w:rsidP="00AC1EC7">
      <w:pPr>
        <w:pStyle w:val="SingleTxtGRRakstzRakstz"/>
        <w:ind w:left="1620" w:right="26" w:hanging="344"/>
        <w:rPr>
          <w:rFonts w:ascii="Arial" w:hAnsi="Arial" w:cs="Arial"/>
          <w:lang w:val="ru-RU"/>
        </w:rPr>
      </w:pPr>
      <w:r w:rsidRPr="003C06B5">
        <w:rPr>
          <w:rFonts w:ascii="Arial" w:hAnsi="Arial" w:cs="Arial"/>
          <w:lang w:val="ru-RU"/>
        </w:rPr>
        <w:t>б)</w:t>
      </w:r>
      <w:r w:rsidRPr="003C06B5">
        <w:rPr>
          <w:rFonts w:ascii="Arial" w:hAnsi="Arial" w:cs="Arial"/>
          <w:lang w:val="ru-RU"/>
        </w:rPr>
        <w:tab/>
        <w:t xml:space="preserve">медицинских устройств или оборудования, загрязненных инфекционными веществами категории А (№ ООН 2814 или 2900) или содержащих такие вещества; и </w:t>
      </w:r>
    </w:p>
    <w:p w:rsidR="00AC1EC7" w:rsidRPr="003C06B5" w:rsidRDefault="00AC1EC7" w:rsidP="00AC1EC7">
      <w:pPr>
        <w:pStyle w:val="SingleTxtGRRakstzRakstz"/>
        <w:ind w:left="1620" w:right="26" w:hanging="344"/>
        <w:rPr>
          <w:rFonts w:ascii="Arial" w:hAnsi="Arial" w:cs="Arial"/>
          <w:lang w:val="ru-RU"/>
        </w:rPr>
      </w:pPr>
      <w:r w:rsidRPr="003C06B5">
        <w:rPr>
          <w:rFonts w:ascii="Arial" w:hAnsi="Arial" w:cs="Arial"/>
          <w:lang w:val="ru-RU"/>
        </w:rPr>
        <w:t>в)</w:t>
      </w:r>
      <w:r w:rsidRPr="003C06B5">
        <w:rPr>
          <w:rFonts w:ascii="Arial" w:hAnsi="Arial" w:cs="Arial"/>
          <w:lang w:val="ru-RU"/>
        </w:rPr>
        <w:tab/>
        <w:t>медицинских устройств или оборудования, загрязненных другими опасными грузами, отвечающими определению иного класса опасности, или содержащих такие грузы,</w:t>
      </w:r>
    </w:p>
    <w:p w:rsidR="00AC1EC7" w:rsidRPr="003C06B5" w:rsidRDefault="00AC1EC7" w:rsidP="00AC1EC7">
      <w:pPr>
        <w:pStyle w:val="SingleTxtGRRakstzRakstz"/>
        <w:tabs>
          <w:tab w:val="left" w:pos="8280"/>
        </w:tabs>
        <w:ind w:left="1276" w:right="26"/>
        <w:rPr>
          <w:rFonts w:ascii="Arial" w:hAnsi="Arial" w:cs="Arial"/>
          <w:lang w:val="ru-RU"/>
        </w:rPr>
      </w:pPr>
      <w:r w:rsidRPr="003C06B5">
        <w:rPr>
          <w:rFonts w:ascii="Arial" w:hAnsi="Arial" w:cs="Arial"/>
          <w:lang w:val="ru-RU"/>
        </w:rPr>
        <w:t xml:space="preserve">медицинские устройства или оборудование, загрязненные инфекционными веществами или содержащие такие инфекционные вещества, перевозимые для целей дезинфекции, очистки, стерилизации, ремонта или оценки состояния оборудования, не подпадают под действие положений </w:t>
      </w:r>
      <w:r w:rsidRPr="003C06B5">
        <w:rPr>
          <w:rFonts w:ascii="Arial" w:hAnsi="Arial" w:cs="Arial"/>
          <w:iCs/>
          <w:lang w:val="ru-RU"/>
        </w:rPr>
        <w:t>Прил. 2 к СМГС,</w:t>
      </w:r>
      <w:r w:rsidRPr="003C06B5">
        <w:rPr>
          <w:rFonts w:ascii="Arial" w:hAnsi="Arial" w:cs="Arial"/>
          <w:lang w:val="ru-RU"/>
        </w:rPr>
        <w:t xml:space="preserve"> кроме положений данного пункта, если они упакованы в тару, сконструированную и изготовленную таким образом, чтобы в обычных условиях перевозки не происходило ее разрыва, прокола или утечки содержимого. Тара должна быть сконструирована таким образом, чтобы она отвечала требованиям в отношении конструкции, приведенным в разделе 6.1.4 или 6.6.4.</w:t>
      </w:r>
    </w:p>
    <w:p w:rsidR="00AC1EC7" w:rsidRPr="003C06B5" w:rsidRDefault="00AC1EC7" w:rsidP="00AC1EC7">
      <w:pPr>
        <w:pStyle w:val="SingleTxtGRRakstzRakstz"/>
        <w:tabs>
          <w:tab w:val="left" w:pos="8280"/>
        </w:tabs>
        <w:ind w:right="26"/>
        <w:rPr>
          <w:rFonts w:ascii="Arial" w:hAnsi="Arial" w:cs="Arial"/>
          <w:lang w:val="ru-RU"/>
        </w:rPr>
      </w:pPr>
      <w:r w:rsidRPr="003C06B5">
        <w:rPr>
          <w:rFonts w:ascii="Arial" w:hAnsi="Arial" w:cs="Arial"/>
          <w:lang w:val="ru-RU"/>
        </w:rPr>
        <w:t>Данная тара должна соответствовать общим требованиям к упаковке, изложенным в п.п. 4.1.1.1 и 4.1.1.2, и должна быть способна удерживать медицинские устройства и оборудование при сбрасывании с высоты 1,2</w:t>
      </w:r>
      <w:r w:rsidRPr="00AC1EC7">
        <w:rPr>
          <w:rFonts w:ascii="Arial" w:hAnsi="Arial" w:cs="Arial"/>
        </w:rPr>
        <w:t> </w:t>
      </w:r>
      <w:r w:rsidRPr="003C06B5">
        <w:rPr>
          <w:rFonts w:ascii="Arial" w:hAnsi="Arial" w:cs="Arial"/>
          <w:lang w:val="ru-RU"/>
        </w:rPr>
        <w:t>м.</w:t>
      </w:r>
    </w:p>
    <w:p w:rsidR="00AC1EC7" w:rsidRPr="00AC1EC7" w:rsidRDefault="00AC1EC7" w:rsidP="00AC1EC7">
      <w:pPr>
        <w:pStyle w:val="russian"/>
        <w:spacing w:before="0" w:after="0"/>
        <w:ind w:left="1134" w:right="-428" w:firstLine="0"/>
        <w:rPr>
          <w:b/>
          <w:iCs/>
        </w:rPr>
      </w:pPr>
      <w:r w:rsidRPr="00AC1EC7">
        <w:t>Тара должна иметь маркировочную надпись: «УСТРОЙСТВО ИСПОЛЬЗОВАННОЕ МЕДИЦИНСКОЕ» или «ОБОРУДОВАНИЕ ИСПОЛЬЗОВАННОЕ МЕДИЦИНСКОЕ». При использовании транспортных пакетов данные пакеты должны быть маркированы таким же образом, кроме случаев, когда надписи остаются видимыми</w:t>
      </w:r>
    </w:p>
    <w:p w:rsidR="007A3D95" w:rsidRPr="00AC1EC7" w:rsidRDefault="007A3D95" w:rsidP="00AC1EC7">
      <w:pPr>
        <w:pStyle w:val="russian"/>
        <w:spacing w:before="0" w:after="0"/>
        <w:ind w:left="0" w:right="-428" w:firstLine="0"/>
        <w:rPr>
          <w:iCs/>
        </w:rPr>
      </w:pPr>
    </w:p>
    <w:p w:rsidR="007A3D95" w:rsidRPr="000A3F56" w:rsidRDefault="007A3D95" w:rsidP="00647419">
      <w:pPr>
        <w:pStyle w:val="russian"/>
        <w:spacing w:before="0" w:after="0"/>
        <w:ind w:left="1140" w:right="-428" w:hanging="1140"/>
      </w:pPr>
      <w:r w:rsidRPr="000A3F56">
        <w:rPr>
          <w:b/>
        </w:rPr>
        <w:t>2.2.62.1.6</w:t>
      </w:r>
      <w:r w:rsidRPr="000A3F56">
        <w:tab/>
        <w:t>(зарезервировано)</w:t>
      </w:r>
    </w:p>
    <w:p w:rsidR="007A3D95" w:rsidRPr="000A3F56" w:rsidRDefault="007A3D95" w:rsidP="00647419">
      <w:pPr>
        <w:pStyle w:val="magyind"/>
        <w:spacing w:before="0" w:after="0"/>
        <w:ind w:left="1140" w:right="-428" w:hanging="1140"/>
        <w:rPr>
          <w:strike/>
        </w:rPr>
      </w:pPr>
      <w:r w:rsidRPr="000A3F56">
        <w:rPr>
          <w:b/>
          <w:bCs/>
        </w:rPr>
        <w:t>2.2.62.1.7</w:t>
      </w:r>
      <w:r w:rsidRPr="000A3F56">
        <w:t xml:space="preserve"> </w:t>
      </w:r>
      <w:r w:rsidRPr="000A3F56">
        <w:tab/>
        <w:t>(зарезервировано)</w:t>
      </w:r>
    </w:p>
    <w:p w:rsidR="007A3D95" w:rsidRPr="000A3F56" w:rsidRDefault="007A3D95" w:rsidP="00647419">
      <w:pPr>
        <w:pStyle w:val="russian"/>
        <w:spacing w:before="0"/>
        <w:ind w:left="1140" w:right="-425" w:hanging="1140"/>
      </w:pPr>
      <w:r w:rsidRPr="000A3F56">
        <w:rPr>
          <w:b/>
          <w:bCs/>
        </w:rPr>
        <w:t>2.2.62.1.</w:t>
      </w:r>
      <w:r w:rsidRPr="000A3F56">
        <w:rPr>
          <w:b/>
          <w:bCs/>
          <w:lang w:val="lv-LV"/>
        </w:rPr>
        <w:t>8</w:t>
      </w:r>
      <w:r w:rsidRPr="000A3F56">
        <w:t xml:space="preserve"> </w:t>
      </w:r>
      <w:r w:rsidRPr="000A3F56">
        <w:tab/>
        <w:t>(зарезервировано)</w:t>
      </w:r>
    </w:p>
    <w:p w:rsidR="007A3D95" w:rsidRPr="000A3F56" w:rsidRDefault="007A3D95" w:rsidP="00647419">
      <w:pPr>
        <w:pStyle w:val="russian"/>
        <w:spacing w:before="0"/>
        <w:ind w:left="902" w:right="-425" w:hanging="902"/>
      </w:pPr>
      <w:r w:rsidRPr="000A3F56">
        <w:rPr>
          <w:b/>
          <w:bCs/>
          <w:lang w:val="lv-LV"/>
        </w:rPr>
        <w:t>2.2.62.1.9</w:t>
      </w:r>
      <w:r w:rsidRPr="000A3F56">
        <w:tab/>
      </w:r>
      <w:r w:rsidRPr="000A3F56">
        <w:tab/>
      </w:r>
      <w:r w:rsidRPr="000A3F56">
        <w:rPr>
          <w:b/>
        </w:rPr>
        <w:t>Биологические продукты</w:t>
      </w:r>
    </w:p>
    <w:p w:rsidR="007A3D95" w:rsidRPr="000A3F56" w:rsidRDefault="007A3D95" w:rsidP="00647419">
      <w:pPr>
        <w:pStyle w:val="russian"/>
        <w:spacing w:before="0"/>
        <w:ind w:left="1140" w:right="-428" w:firstLine="0"/>
      </w:pPr>
      <w:r w:rsidRPr="000A3F56">
        <w:t xml:space="preserve">В Прил.2 к СМГС биологические продукты подразделяются на следующие группы: </w:t>
      </w:r>
    </w:p>
    <w:p w:rsidR="007A3D95" w:rsidRPr="000A3F56" w:rsidRDefault="007A3D95" w:rsidP="00647419">
      <w:pPr>
        <w:pStyle w:val="russian"/>
        <w:spacing w:before="0"/>
        <w:ind w:left="1482" w:right="-428" w:hanging="285"/>
      </w:pPr>
      <w:r w:rsidRPr="000A3F56">
        <w:t>а)</w:t>
      </w:r>
      <w:r w:rsidRPr="000A3F56">
        <w:tab/>
        <w:t>биологические продукты, изготовленные и упакованные с соблюдением требований соответствующих национальных органов и перевозимые в целях окончательной упаковки или распределения, а также для использования в личных медико-санитарных целях врачами или частными лицами.  Вещества, входящие в эту группу, не подпадают под действие положений Прил.2 к СМГС;</w:t>
      </w:r>
    </w:p>
    <w:p w:rsidR="007A3D95" w:rsidRPr="000A3F56" w:rsidRDefault="007A3D95" w:rsidP="00647419">
      <w:pPr>
        <w:pStyle w:val="russian"/>
        <w:spacing w:before="0"/>
        <w:ind w:left="1482" w:right="-425" w:hanging="285"/>
      </w:pPr>
      <w:r w:rsidRPr="000A3F56">
        <w:t>б)</w:t>
      </w:r>
      <w:r w:rsidRPr="000A3F56">
        <w:tab/>
        <w:t>биологические продукты, которые не охватываются подпунктом а), в отношении которых известно или имеются основания полагать, что они содержат инфекционные вещества, и которые отвечают критериям отнесения к категории А или категории В.  Веществам, входящим в данную группу, присваивается № ООН 2814, 2900 или 3373 в зависимости от конкретного случая.</w:t>
      </w:r>
    </w:p>
    <w:p w:rsidR="007A3D95" w:rsidRPr="000A3F56" w:rsidRDefault="007A3D95" w:rsidP="00647419">
      <w:pPr>
        <w:pStyle w:val="russian"/>
        <w:spacing w:before="0" w:after="0"/>
        <w:ind w:left="2508" w:right="-425" w:hanging="1425"/>
      </w:pPr>
      <w:r w:rsidRPr="000A3F56">
        <w:rPr>
          <w:b/>
          <w:i/>
        </w:rPr>
        <w:t>Примечание:</w:t>
      </w:r>
      <w:r w:rsidRPr="000A3F56">
        <w:rPr>
          <w:i/>
        </w:rPr>
        <w:t xml:space="preserve">  Некоторые биологические продукты, разрешенные для сбыта, могут представлять собой биологическую опасность лишь в некоторых районах мира.  В этом случае компетентные органы </w:t>
      </w:r>
      <w:r w:rsidRPr="000A3F56">
        <w:rPr>
          <w:i/>
        </w:rPr>
        <w:lastRenderedPageBreak/>
        <w:t>могут потребовать, чтобы эти биологические продукты удовлетворяли местным требованиям, применимым к инфекционным веществам, или могут наложить другие ограничения</w:t>
      </w:r>
      <w:r w:rsidRPr="000A3F56">
        <w:t>.</w:t>
      </w:r>
    </w:p>
    <w:p w:rsidR="007A3D95" w:rsidRPr="000A3F56" w:rsidRDefault="007A3D95" w:rsidP="00647419">
      <w:pPr>
        <w:pStyle w:val="russian"/>
        <w:spacing w:before="0" w:after="0"/>
        <w:ind w:left="1140" w:right="-425" w:hanging="1140"/>
      </w:pPr>
      <w:r w:rsidRPr="000A3F56">
        <w:rPr>
          <w:b/>
          <w:bCs/>
          <w:lang w:val="lv-LV"/>
        </w:rPr>
        <w:t>2.2.62.1.10</w:t>
      </w:r>
      <w:r w:rsidRPr="000A3F56">
        <w:rPr>
          <w:b/>
          <w:bCs/>
        </w:rPr>
        <w:t xml:space="preserve"> </w:t>
      </w:r>
      <w:r w:rsidRPr="000A3F56">
        <w:rPr>
          <w:b/>
        </w:rPr>
        <w:t>Генетически измененные микроорганизмы и организмы</w:t>
      </w:r>
    </w:p>
    <w:p w:rsidR="007A3D95" w:rsidRPr="000A3F56" w:rsidRDefault="007A3D95" w:rsidP="00647419">
      <w:pPr>
        <w:pStyle w:val="russian"/>
        <w:spacing w:before="0"/>
        <w:ind w:left="1083" w:right="-425" w:firstLine="0"/>
      </w:pPr>
      <w:r w:rsidRPr="000A3F56">
        <w:t>Классификация генетически измененных микроорганизмов, которые не соответствуют определению инфекционного вещества, осуществляется в соответствии с разделом 2.2.9.</w:t>
      </w:r>
    </w:p>
    <w:p w:rsidR="007A3D95" w:rsidRPr="000A3F56" w:rsidRDefault="007A3D95" w:rsidP="00647419">
      <w:pPr>
        <w:pStyle w:val="russian"/>
        <w:spacing w:before="0"/>
        <w:ind w:right="-425" w:hanging="900"/>
      </w:pPr>
      <w:r w:rsidRPr="000A3F56">
        <w:rPr>
          <w:b/>
          <w:bCs/>
        </w:rPr>
        <w:t>2.2.62.1.11</w:t>
      </w:r>
      <w:r w:rsidRPr="000A3F56">
        <w:t xml:space="preserve"> </w:t>
      </w:r>
      <w:r w:rsidRPr="000A3F56">
        <w:rPr>
          <w:b/>
        </w:rPr>
        <w:t>Отходы медицинские или клинические</w:t>
      </w:r>
      <w:r w:rsidRPr="000A3F56">
        <w:t xml:space="preserve">. </w:t>
      </w:r>
    </w:p>
    <w:p w:rsidR="007A3D95" w:rsidRPr="000A3F56" w:rsidRDefault="007A3D95" w:rsidP="00647419">
      <w:pPr>
        <w:pStyle w:val="russian"/>
        <w:tabs>
          <w:tab w:val="clear" w:pos="1080"/>
          <w:tab w:val="left" w:pos="1197"/>
        </w:tabs>
        <w:spacing w:before="0"/>
        <w:ind w:left="1197" w:right="-425" w:hanging="1197"/>
      </w:pPr>
      <w:r w:rsidRPr="000A3F56">
        <w:rPr>
          <w:b/>
          <w:bCs/>
        </w:rPr>
        <w:t>2.2.62.1.11.1</w:t>
      </w:r>
      <w:r w:rsidRPr="000A3F56">
        <w:tab/>
        <w:t>Отходам медицинским или клиническим, содержащим инфекционные вещества категории А, присваивается № ООН 2814 или № ООН 2900 в зависимости от конкретного случая. Отходам медицинским или клиническим, содержащим инфекционные вещества категории В, присваивается № ООН 3291.</w:t>
      </w:r>
    </w:p>
    <w:p w:rsidR="007A3D95" w:rsidRPr="000A3F56" w:rsidRDefault="007A3D95" w:rsidP="00647419">
      <w:pPr>
        <w:pStyle w:val="russian"/>
        <w:spacing w:before="0"/>
        <w:ind w:left="2451" w:right="-425" w:hanging="1311"/>
      </w:pPr>
      <w:r w:rsidRPr="000A3F56">
        <w:rPr>
          <w:b/>
          <w:i/>
          <w:iCs/>
        </w:rPr>
        <w:t>Примечание:</w:t>
      </w:r>
      <w:r w:rsidRPr="000A3F56">
        <w:rPr>
          <w:i/>
          <w:iCs/>
        </w:rPr>
        <w:t xml:space="preserve"> Отходы медицинские или клинические, отнесенные к номеру 18 01 03 (Отходы от лечения людей или животных и/или связанных с этим исследований - отходы от деторождения, диагностики, лечения или профилактики болезней людей - отходы, к сбору и удалению которых предъявляются особые требования в целях предотвращения инфекции) или номеру 18 02 02 (Отходы от лечения людей или животных и/или связанных с этим исследований - отходы от исследований, диагностики, лечения или профилактики заболеваний животных - отходы, к сбору и удалению которых предъявляются особые требования в целях предотвращения инфекции) в соответствии с перечнем отходов, прилагаемым к решению Комиссии 2000/532/ЕС</w:t>
      </w:r>
      <w:r w:rsidR="005C1A42" w:rsidRPr="005C1A42">
        <w:rPr>
          <w:rStyle w:val="a5"/>
          <w:i/>
          <w:iCs/>
        </w:rPr>
        <w:footnoteReference w:customMarkFollows="1" w:id="4"/>
        <w:sym w:font="Symbol" w:char="F031"/>
      </w:r>
      <w:r w:rsidR="005C1A42" w:rsidRPr="005C1A42">
        <w:rPr>
          <w:rStyle w:val="a5"/>
          <w:i/>
          <w:iCs/>
        </w:rPr>
        <w:sym w:font="Symbol" w:char="F031"/>
      </w:r>
      <w:r w:rsidRPr="000A3F56">
        <w:rPr>
          <w:i/>
          <w:iCs/>
        </w:rPr>
        <w:t xml:space="preserve"> с поправками, должны классифицироваться в соответствии с положениями, предусмотренными в настоящем пункте, на основе медицинского диагноза пациента или ветеринарного свидетельства животного</w:t>
      </w:r>
      <w:r w:rsidRPr="000A3F56">
        <w:t>.</w:t>
      </w:r>
    </w:p>
    <w:p w:rsidR="007A3D95" w:rsidRPr="000A3F56" w:rsidRDefault="007A3D95" w:rsidP="00B37EFB">
      <w:pPr>
        <w:pStyle w:val="russian"/>
        <w:numPr>
          <w:ins w:id="1" w:author="jagamalova" w:date="2009-01-08T13:02:00Z"/>
        </w:numPr>
        <w:tabs>
          <w:tab w:val="clear" w:pos="1080"/>
          <w:tab w:val="left" w:pos="1197"/>
        </w:tabs>
        <w:spacing w:before="0"/>
        <w:ind w:left="1197" w:right="-425" w:hanging="1197"/>
      </w:pPr>
      <w:r w:rsidRPr="000A3F56">
        <w:rPr>
          <w:b/>
          <w:bCs/>
        </w:rPr>
        <w:t>2.2.62.1.11.2</w:t>
      </w:r>
      <w:r w:rsidRPr="000A3F56">
        <w:tab/>
        <w:t>Отходам медицинским или клиническим, в отношении которых имеются основания полагать, что они с малой долей вероятности содержат инфекционные вещества, присваивается № ООН 3291. Для целей классификации могут учитываться международные, национальные или региональные каталоги отходов.</w:t>
      </w:r>
    </w:p>
    <w:p w:rsidR="007A3D95" w:rsidRPr="000A3F56" w:rsidRDefault="007A3D95" w:rsidP="00B37EFB">
      <w:pPr>
        <w:pStyle w:val="russian"/>
        <w:spacing w:before="0"/>
        <w:ind w:left="2508" w:right="-425" w:hanging="1311"/>
      </w:pPr>
      <w:r w:rsidRPr="000A3F56">
        <w:rPr>
          <w:b/>
          <w:i/>
        </w:rPr>
        <w:t xml:space="preserve">Примечание 1: </w:t>
      </w:r>
      <w:r w:rsidRPr="000A3F56">
        <w:rPr>
          <w:i/>
        </w:rPr>
        <w:t>Надлежащим наименованием для № ООН</w:t>
      </w:r>
      <w:r w:rsidRPr="000A3F56">
        <w:rPr>
          <w:i/>
          <w:lang w:val="en-US"/>
        </w:rPr>
        <w:t> </w:t>
      </w:r>
      <w:r w:rsidRPr="000A3F56">
        <w:rPr>
          <w:i/>
        </w:rPr>
        <w:t>3291 является "ОТХОДЫ КЛИНИЧЕСКИЕ, РАЗНЫЕ, Н.У.К.", или "ОТХОДЫ (БИО)МЕДИЦИНСКИЕ, Н.У.К.", или "ОТХОДЫ МЕДИЦИНСКИЕ, ПОДПАДАЮЩИЕ ПОД ДЕЙСТВИЕ СООТВЕТСТВУЮЩИХ ПРЕДПИСАНИЙ, Н.У.К."</w:t>
      </w:r>
      <w:r w:rsidRPr="000A3F56">
        <w:t>.</w:t>
      </w:r>
    </w:p>
    <w:p w:rsidR="007A3D95" w:rsidRPr="000A3F56" w:rsidRDefault="007A3D95" w:rsidP="00B37EFB">
      <w:pPr>
        <w:pStyle w:val="russian"/>
        <w:spacing w:before="0"/>
        <w:ind w:left="2508" w:right="-425" w:hanging="1311"/>
      </w:pPr>
      <w:r w:rsidRPr="000A3F56">
        <w:rPr>
          <w:b/>
          <w:i/>
          <w:iCs/>
        </w:rPr>
        <w:t>Примечание 2</w:t>
      </w:r>
      <w:r w:rsidRPr="000A3F56">
        <w:rPr>
          <w:i/>
          <w:iCs/>
        </w:rPr>
        <w:t>: Независимо от критериев классификации, изложенных выше, медицинские или клинические отходы, отнесенные к номеру 18 01 04 (Отходы от лечения людей или животных и/или связанных с этим исследований - отходы от деторождения, диагностики, лечения или профилактики болезней людей - отходы, к сбору и удалению которых не предъявляются особые требования в целях предотвращения инфекции) или номеру 18 02 03 (Отходы от лечения людей или животных и/или связанных с этим исследований - отходы от исследований, диагностики, лечения или профилактики болезней животных - отходы, к сбору и удалению которых не предъявляются особые требования в целях предотвращения инфекции) в соответствии с перечнем отходов, прилагаемым к решению Комиссии 2000/532/ЕС</w:t>
      </w:r>
      <w:r w:rsidR="005C1A42" w:rsidRPr="005C1A42">
        <w:rPr>
          <w:i/>
          <w:iCs/>
          <w:vertAlign w:val="superscript"/>
        </w:rPr>
        <w:t>11</w:t>
      </w:r>
      <w:r w:rsidRPr="000A3F56">
        <w:rPr>
          <w:i/>
          <w:iCs/>
        </w:rPr>
        <w:t xml:space="preserve"> с поправками, не подпадают под действие Прил.2 к СМГС</w:t>
      </w:r>
      <w:r w:rsidRPr="000A3F56">
        <w:t>.</w:t>
      </w:r>
    </w:p>
    <w:p w:rsidR="007A3D95" w:rsidRPr="000A3F56" w:rsidRDefault="007A3D95" w:rsidP="00B37EFB">
      <w:pPr>
        <w:pStyle w:val="russian"/>
        <w:spacing w:before="0"/>
        <w:ind w:left="1311" w:right="-425" w:hanging="1311"/>
      </w:pPr>
      <w:r w:rsidRPr="000A3F56">
        <w:rPr>
          <w:b/>
          <w:bCs/>
        </w:rPr>
        <w:lastRenderedPageBreak/>
        <w:t>2.2.62.1.11.3</w:t>
      </w:r>
      <w:r w:rsidRPr="000A3F56">
        <w:tab/>
        <w:t>Положения Прил.2 к СМГС не распространяются на деконтаминированные медицинские или клинические отходы, ранее содержавшие инфекционные вещества, за исключением случаев, когда такие отходы отвечают критериям отнесения к какому-либо другому классу.</w:t>
      </w:r>
    </w:p>
    <w:p w:rsidR="007A3D95" w:rsidRPr="000A3F56" w:rsidRDefault="007A3D95" w:rsidP="00B37EFB">
      <w:pPr>
        <w:pStyle w:val="russian"/>
        <w:spacing w:before="0"/>
        <w:ind w:left="1311" w:right="-425" w:hanging="1311"/>
      </w:pPr>
      <w:r w:rsidRPr="000A3F56">
        <w:rPr>
          <w:b/>
          <w:bCs/>
        </w:rPr>
        <w:t>2.2.62.1.11.4</w:t>
      </w:r>
      <w:r w:rsidRPr="000A3F56">
        <w:tab/>
        <w:t>Отходам медицинским или клиническим, которым присвоен № ООН 3291, назначается группа упаковки II.</w:t>
      </w:r>
    </w:p>
    <w:p w:rsidR="007A3D95" w:rsidRPr="000A3F56" w:rsidRDefault="007A3D95" w:rsidP="00B37EFB">
      <w:pPr>
        <w:tabs>
          <w:tab w:val="left" w:pos="2805"/>
          <w:tab w:val="left" w:pos="3366"/>
        </w:tabs>
        <w:spacing w:after="60"/>
        <w:ind w:left="1311" w:right="-425" w:hanging="1311"/>
        <w:jc w:val="both"/>
        <w:rPr>
          <w:rFonts w:ascii="Arial" w:hAnsi="Arial" w:cs="Arial"/>
          <w:b/>
          <w:sz w:val="20"/>
          <w:szCs w:val="20"/>
          <w:lang w:val="ru-RU"/>
        </w:rPr>
      </w:pPr>
      <w:r w:rsidRPr="000A3F56">
        <w:rPr>
          <w:rFonts w:ascii="Arial" w:hAnsi="Arial" w:cs="Arial"/>
          <w:b/>
          <w:sz w:val="20"/>
          <w:szCs w:val="20"/>
          <w:lang w:val="ru-RU"/>
        </w:rPr>
        <w:t>2.2.62.1.12</w:t>
      </w:r>
      <w:r w:rsidRPr="000A3F56">
        <w:rPr>
          <w:rFonts w:ascii="Arial" w:hAnsi="Arial" w:cs="Arial"/>
          <w:sz w:val="20"/>
          <w:szCs w:val="20"/>
          <w:lang w:val="ru-RU"/>
        </w:rPr>
        <w:tab/>
      </w:r>
      <w:r w:rsidRPr="000A3F56">
        <w:rPr>
          <w:rFonts w:ascii="Arial" w:hAnsi="Arial" w:cs="Arial"/>
          <w:b/>
          <w:iCs/>
          <w:sz w:val="20"/>
          <w:szCs w:val="20"/>
          <w:lang w:val="ru-RU"/>
        </w:rPr>
        <w:t>Инфицированные животные</w:t>
      </w:r>
      <w:r w:rsidRPr="000A3F56">
        <w:rPr>
          <w:rFonts w:ascii="Arial" w:hAnsi="Arial" w:cs="Arial"/>
          <w:b/>
          <w:sz w:val="20"/>
          <w:szCs w:val="20"/>
          <w:lang w:val="ru-RU"/>
        </w:rPr>
        <w:t>.</w:t>
      </w:r>
    </w:p>
    <w:p w:rsidR="007A3D95" w:rsidRPr="000A3F56" w:rsidRDefault="007A3D95" w:rsidP="00B37EFB">
      <w:pPr>
        <w:tabs>
          <w:tab w:val="left" w:pos="2805"/>
          <w:tab w:val="left" w:pos="3366"/>
        </w:tabs>
        <w:spacing w:after="60"/>
        <w:ind w:left="1311" w:right="-425" w:hanging="1311"/>
        <w:jc w:val="both"/>
        <w:rPr>
          <w:rFonts w:ascii="Arial" w:hAnsi="Arial" w:cs="Arial"/>
          <w:sz w:val="20"/>
          <w:szCs w:val="20"/>
          <w:lang w:val="ru-RU"/>
        </w:rPr>
      </w:pPr>
      <w:r w:rsidRPr="000A3F56">
        <w:rPr>
          <w:rFonts w:ascii="Arial" w:hAnsi="Arial" w:cs="Arial"/>
          <w:b/>
          <w:sz w:val="20"/>
          <w:szCs w:val="20"/>
          <w:lang w:val="ru-RU"/>
        </w:rPr>
        <w:t>2.2.62.1.12.1</w:t>
      </w:r>
      <w:r w:rsidRPr="000A3F56">
        <w:rPr>
          <w:rFonts w:ascii="Arial" w:hAnsi="Arial" w:cs="Arial"/>
          <w:b/>
          <w:sz w:val="20"/>
          <w:szCs w:val="20"/>
          <w:lang w:val="ru-RU"/>
        </w:rPr>
        <w:tab/>
      </w:r>
      <w:r w:rsidRPr="000A3F56">
        <w:rPr>
          <w:rFonts w:ascii="Arial" w:hAnsi="Arial" w:cs="Arial"/>
          <w:bCs/>
          <w:sz w:val="20"/>
          <w:szCs w:val="20"/>
          <w:lang w:val="ru-RU"/>
        </w:rPr>
        <w:t>Живые животные</w:t>
      </w:r>
      <w:r w:rsidRPr="000A3F56">
        <w:rPr>
          <w:rFonts w:ascii="Arial" w:hAnsi="Arial" w:cs="Arial"/>
          <w:sz w:val="20"/>
          <w:szCs w:val="20"/>
          <w:lang w:val="ru-RU"/>
        </w:rPr>
        <w:t xml:space="preserve"> не должны использоваться для отправки инфекционного вещества, за исключением случаев, когда оно не может быть отправлено другим способом. Живое животное, которое было преднамеренно инфицировано и в отношении которого известно или имеются подозрения, что оно содержит инфекционное вещество, должно перевозиться только в соответствии с условиями и требованиями, утвержденными компетентным органом</w:t>
      </w:r>
      <w:r w:rsidR="005C1A42">
        <w:rPr>
          <w:rFonts w:ascii="Arial" w:hAnsi="Arial" w:cs="Arial"/>
          <w:sz w:val="20"/>
          <w:szCs w:val="20"/>
          <w:lang w:val="ru-RU"/>
        </w:rPr>
        <w:t xml:space="preserve"> и в соответствии с правилами регламентирующими перевозку животных </w:t>
      </w:r>
      <w:r w:rsidR="005C1A42" w:rsidRPr="005C1A42">
        <w:rPr>
          <w:rStyle w:val="a5"/>
          <w:rFonts w:ascii="Arial" w:hAnsi="Arial" w:cs="Arial"/>
          <w:sz w:val="20"/>
          <w:szCs w:val="20"/>
          <w:lang w:val="ru-RU"/>
        </w:rPr>
        <w:footnoteReference w:customMarkFollows="1" w:id="5"/>
        <w:sym w:font="Symbol" w:char="F031"/>
      </w:r>
      <w:r w:rsidR="005C1A42" w:rsidRPr="005C1A42">
        <w:rPr>
          <w:rStyle w:val="a5"/>
          <w:rFonts w:ascii="Arial" w:hAnsi="Arial" w:cs="Arial"/>
          <w:sz w:val="20"/>
          <w:szCs w:val="20"/>
          <w:lang w:val="ru-RU"/>
        </w:rPr>
        <w:sym w:font="Symbol" w:char="F032"/>
      </w:r>
      <w:r w:rsidRPr="000A3F56">
        <w:rPr>
          <w:rFonts w:ascii="Arial" w:hAnsi="Arial" w:cs="Arial"/>
          <w:sz w:val="20"/>
          <w:szCs w:val="20"/>
          <w:lang w:val="ru-RU"/>
        </w:rPr>
        <w:t>.</w:t>
      </w:r>
    </w:p>
    <w:p w:rsidR="007A3D95" w:rsidRPr="000A3F56" w:rsidRDefault="007A3D95">
      <w:pPr>
        <w:ind w:left="1311" w:right="-429" w:hanging="1311"/>
        <w:jc w:val="both"/>
        <w:rPr>
          <w:rFonts w:ascii="Arial" w:hAnsi="Arial" w:cs="Arial"/>
          <w:sz w:val="20"/>
          <w:szCs w:val="20"/>
          <w:lang w:val="ru-RU"/>
        </w:rPr>
      </w:pPr>
      <w:r w:rsidRPr="000A3F56">
        <w:rPr>
          <w:rFonts w:ascii="Arial" w:hAnsi="Arial" w:cs="Arial"/>
          <w:b/>
          <w:sz w:val="20"/>
          <w:szCs w:val="20"/>
          <w:lang w:val="ru-RU"/>
        </w:rPr>
        <w:t>2.2.62.1.12.2</w:t>
      </w:r>
      <w:r w:rsidRPr="000A3F56">
        <w:rPr>
          <w:rFonts w:ascii="Arial" w:hAnsi="Arial" w:cs="Arial"/>
          <w:sz w:val="20"/>
          <w:szCs w:val="20"/>
          <w:lang w:val="ru-RU"/>
        </w:rPr>
        <w:tab/>
        <w:t>Материалам животного происхождения, зараженным патогенными организмами, которые относятся к категории А или которые относились бы к категории А только в виде культур, назначаются № ООН 2814 или 2900 в зависимости от конкретного случая.</w:t>
      </w:r>
    </w:p>
    <w:p w:rsidR="007A3D95" w:rsidRPr="000A3F56" w:rsidRDefault="007A3D95" w:rsidP="00B37EFB">
      <w:pPr>
        <w:pStyle w:val="russian"/>
        <w:spacing w:before="0"/>
        <w:ind w:left="1310" w:right="-425" w:firstLine="0"/>
      </w:pPr>
      <w:r w:rsidRPr="000A3F56">
        <w:t>Материалам животного происхождения, зараженным патогенными организмами, которые относятся к категории В, кроме тех, которые относились бы к категории А в виде культур, назначается № ООН 3373.</w:t>
      </w:r>
    </w:p>
    <w:p w:rsidR="007A3D95" w:rsidRPr="000A3F56" w:rsidRDefault="007A3D95" w:rsidP="00B37EFB">
      <w:pPr>
        <w:pStyle w:val="8"/>
        <w:tabs>
          <w:tab w:val="clear" w:pos="1080"/>
          <w:tab w:val="left" w:pos="1254"/>
        </w:tabs>
        <w:spacing w:before="0"/>
        <w:ind w:left="1310" w:right="-425" w:hanging="1311"/>
      </w:pPr>
      <w:r w:rsidRPr="000A3F56">
        <w:t xml:space="preserve">2.2.62.2 </w:t>
      </w:r>
      <w:r w:rsidRPr="000A3F56">
        <w:tab/>
        <w:t>Вещества, которые не допускаются к перевозке</w:t>
      </w:r>
    </w:p>
    <w:p w:rsidR="007A3D95" w:rsidRPr="000A3F56" w:rsidRDefault="007A3D95" w:rsidP="00B37EFB">
      <w:pPr>
        <w:pStyle w:val="russian"/>
        <w:tabs>
          <w:tab w:val="left" w:pos="1418"/>
        </w:tabs>
        <w:spacing w:before="0"/>
        <w:ind w:left="1310" w:right="-425" w:firstLine="0"/>
      </w:pPr>
      <w:r w:rsidRPr="000A3F56">
        <w:t xml:space="preserve">Живые позвоночные или беспозвоночные животные не должны использоваться для целей перевозки инфекционного вещества, за исключением случаев, когда это вещество невозможно перевезти другим способом или когда такая перевозка утверждена компетентным органом (см. п. 2.2.62.1.12.1). </w:t>
      </w:r>
    </w:p>
    <w:p w:rsidR="007A3D95" w:rsidRPr="000A3F56" w:rsidRDefault="00B37EFB" w:rsidP="00B37EFB">
      <w:pPr>
        <w:pStyle w:val="8"/>
        <w:tabs>
          <w:tab w:val="clear" w:pos="1418"/>
        </w:tabs>
        <w:spacing w:after="120"/>
        <w:ind w:left="0" w:right="-425" w:firstLine="0"/>
      </w:pPr>
      <w:r w:rsidRPr="000A3F56">
        <w:t>2.2.62.3</w:t>
      </w:r>
      <w:r w:rsidRPr="000A3F56">
        <w:tab/>
      </w:r>
      <w:r w:rsidR="007A3D95" w:rsidRPr="000A3F56">
        <w:t>Перечень сводных позиций</w:t>
      </w:r>
    </w:p>
    <w:tbl>
      <w:tblPr>
        <w:tblW w:w="8265" w:type="dxa"/>
        <w:tblInd w:w="9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1512"/>
        <w:gridCol w:w="1368"/>
        <w:gridCol w:w="741"/>
        <w:gridCol w:w="4644"/>
      </w:tblGrid>
      <w:tr w:rsidR="007A3D95" w:rsidRPr="000A3F56" w:rsidTr="005C1A42">
        <w:trPr>
          <w:cantSplit/>
          <w:trHeight w:val="152"/>
        </w:trPr>
        <w:tc>
          <w:tcPr>
            <w:tcW w:w="1512" w:type="dxa"/>
            <w:vAlign w:val="center"/>
          </w:tcPr>
          <w:p w:rsidR="00B37EFB" w:rsidRPr="000A3F56" w:rsidRDefault="007A3D95">
            <w:pPr>
              <w:ind w:right="-428"/>
              <w:rPr>
                <w:rFonts w:ascii="Arial" w:hAnsi="Arial" w:cs="Arial"/>
                <w:b/>
                <w:bCs/>
                <w:sz w:val="16"/>
                <w:lang w:val="ru-RU"/>
              </w:rPr>
            </w:pPr>
            <w:r w:rsidRPr="000A3F56">
              <w:rPr>
                <w:rFonts w:ascii="Arial" w:hAnsi="Arial" w:cs="Arial"/>
                <w:b/>
                <w:bCs/>
                <w:sz w:val="16"/>
                <w:lang w:val="ru-RU"/>
              </w:rPr>
              <w:t>Пояснение к классификацион</w:t>
            </w:r>
            <w:r w:rsidR="00B37EFB" w:rsidRPr="000A3F56">
              <w:rPr>
                <w:rFonts w:ascii="Arial" w:hAnsi="Arial" w:cs="Arial"/>
                <w:b/>
                <w:bCs/>
                <w:sz w:val="16"/>
                <w:lang w:val="ru-RU"/>
              </w:rPr>
              <w:t>-</w:t>
            </w:r>
          </w:p>
          <w:p w:rsidR="007A3D95" w:rsidRPr="000A3F56" w:rsidRDefault="007A3D95">
            <w:pPr>
              <w:ind w:right="-428"/>
              <w:rPr>
                <w:rFonts w:ascii="Arial" w:hAnsi="Arial" w:cs="Arial"/>
                <w:b/>
                <w:bCs/>
                <w:sz w:val="16"/>
                <w:lang w:val="ru-RU"/>
              </w:rPr>
            </w:pPr>
            <w:r w:rsidRPr="000A3F56">
              <w:rPr>
                <w:rFonts w:ascii="Arial" w:hAnsi="Arial" w:cs="Arial"/>
                <w:b/>
                <w:bCs/>
                <w:sz w:val="16"/>
                <w:lang w:val="ru-RU"/>
              </w:rPr>
              <w:t>ному коду</w:t>
            </w:r>
          </w:p>
        </w:tc>
        <w:tc>
          <w:tcPr>
            <w:tcW w:w="1368" w:type="dxa"/>
            <w:vAlign w:val="center"/>
          </w:tcPr>
          <w:p w:rsidR="007A3D95" w:rsidRPr="000A3F56" w:rsidRDefault="007A3D95">
            <w:pPr>
              <w:ind w:right="-428"/>
              <w:rPr>
                <w:rFonts w:ascii="Arial" w:hAnsi="Arial" w:cs="Arial"/>
                <w:b/>
                <w:bCs/>
                <w:sz w:val="16"/>
                <w:lang w:val="ru-RU"/>
              </w:rPr>
            </w:pPr>
            <w:r w:rsidRPr="000A3F56">
              <w:rPr>
                <w:rFonts w:ascii="Arial" w:hAnsi="Arial" w:cs="Arial"/>
                <w:b/>
                <w:bCs/>
                <w:sz w:val="16"/>
                <w:lang w:val="ru-RU"/>
              </w:rPr>
              <w:t>Класси-фикаци-</w:t>
            </w:r>
          </w:p>
          <w:p w:rsidR="007A3D95" w:rsidRPr="000A3F56" w:rsidRDefault="007A3D95">
            <w:pPr>
              <w:ind w:right="-428"/>
              <w:rPr>
                <w:rFonts w:ascii="Arial" w:hAnsi="Arial" w:cs="Arial"/>
                <w:b/>
                <w:bCs/>
                <w:sz w:val="16"/>
                <w:lang w:val="ru-RU"/>
              </w:rPr>
            </w:pPr>
            <w:r w:rsidRPr="000A3F56">
              <w:rPr>
                <w:rFonts w:ascii="Arial" w:hAnsi="Arial" w:cs="Arial"/>
                <w:b/>
                <w:bCs/>
                <w:sz w:val="16"/>
                <w:lang w:val="ru-RU"/>
              </w:rPr>
              <w:t>онный код</w:t>
            </w:r>
          </w:p>
        </w:tc>
        <w:tc>
          <w:tcPr>
            <w:tcW w:w="741" w:type="dxa"/>
            <w:vAlign w:val="center"/>
          </w:tcPr>
          <w:p w:rsidR="007A3D95" w:rsidRPr="000A3F56" w:rsidRDefault="007A3D95" w:rsidP="00B37EFB">
            <w:pPr>
              <w:ind w:right="-428"/>
              <w:rPr>
                <w:rFonts w:ascii="Arial" w:hAnsi="Arial" w:cs="Arial"/>
                <w:b/>
                <w:bCs/>
                <w:sz w:val="16"/>
                <w:lang w:val="ru-RU"/>
              </w:rPr>
            </w:pPr>
            <w:r w:rsidRPr="000A3F56">
              <w:rPr>
                <w:rFonts w:ascii="Arial" w:hAnsi="Arial" w:cs="Arial"/>
                <w:b/>
                <w:bCs/>
                <w:sz w:val="16"/>
                <w:lang w:val="ru-RU"/>
              </w:rPr>
              <w:t>Номер</w:t>
            </w:r>
          </w:p>
          <w:p w:rsidR="007A3D95" w:rsidRPr="000A3F56" w:rsidRDefault="007A3D95" w:rsidP="00B37EFB">
            <w:pPr>
              <w:ind w:right="-428"/>
              <w:rPr>
                <w:rFonts w:ascii="Arial" w:hAnsi="Arial" w:cs="Arial"/>
                <w:b/>
                <w:bCs/>
                <w:sz w:val="16"/>
                <w:lang w:val="ru-RU"/>
              </w:rPr>
            </w:pPr>
            <w:r w:rsidRPr="000A3F56">
              <w:rPr>
                <w:rFonts w:ascii="Arial" w:hAnsi="Arial" w:cs="Arial"/>
                <w:b/>
                <w:bCs/>
                <w:sz w:val="16"/>
                <w:lang w:val="ru-RU"/>
              </w:rPr>
              <w:t>ООН</w:t>
            </w:r>
          </w:p>
        </w:tc>
        <w:tc>
          <w:tcPr>
            <w:tcW w:w="4644" w:type="dxa"/>
            <w:vAlign w:val="center"/>
          </w:tcPr>
          <w:p w:rsidR="007A3D95" w:rsidRPr="000A3F56" w:rsidRDefault="007A3D95">
            <w:pPr>
              <w:pStyle w:val="4"/>
              <w:ind w:right="-428"/>
              <w:rPr>
                <w:lang w:val="ru-RU"/>
              </w:rPr>
            </w:pPr>
            <w:r w:rsidRPr="000A3F56">
              <w:rPr>
                <w:lang w:val="ru-RU"/>
              </w:rPr>
              <w:t>Наименование вещества или изделия</w:t>
            </w:r>
          </w:p>
        </w:tc>
      </w:tr>
      <w:tr w:rsidR="007A3D95" w:rsidRPr="00EB5D57" w:rsidTr="005C1A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36"/>
        </w:trPr>
        <w:tc>
          <w:tcPr>
            <w:tcW w:w="1512" w:type="dxa"/>
            <w:tcBorders>
              <w:top w:val="single" w:sz="4" w:space="0" w:color="auto"/>
              <w:left w:val="single" w:sz="4" w:space="0" w:color="auto"/>
              <w:bottom w:val="single" w:sz="4" w:space="0" w:color="auto"/>
              <w:right w:val="single" w:sz="4" w:space="0" w:color="auto"/>
            </w:tcBorders>
          </w:tcPr>
          <w:p w:rsidR="007A3D95" w:rsidRPr="000A3F56" w:rsidRDefault="007A3D95">
            <w:pPr>
              <w:ind w:right="-428"/>
              <w:rPr>
                <w:rFonts w:ascii="Arial" w:hAnsi="Arial" w:cs="Arial"/>
                <w:b/>
                <w:bCs/>
                <w:sz w:val="16"/>
                <w:lang w:val="ru-RU"/>
              </w:rPr>
            </w:pPr>
            <w:r w:rsidRPr="000A3F56">
              <w:rPr>
                <w:rFonts w:ascii="Arial" w:hAnsi="Arial" w:cs="Arial"/>
                <w:b/>
                <w:bCs/>
                <w:sz w:val="16"/>
                <w:lang w:val="ru-RU"/>
              </w:rPr>
              <w:t xml:space="preserve">Воздействие </w:t>
            </w:r>
          </w:p>
          <w:p w:rsidR="007A3D95" w:rsidRPr="000A3F56" w:rsidRDefault="007A3D95">
            <w:pPr>
              <w:ind w:right="-428"/>
              <w:rPr>
                <w:rFonts w:ascii="Arial" w:hAnsi="Arial" w:cs="Arial"/>
                <w:b/>
                <w:bCs/>
                <w:sz w:val="16"/>
                <w:lang w:val="ru-RU"/>
              </w:rPr>
            </w:pPr>
            <w:r w:rsidRPr="000A3F56">
              <w:rPr>
                <w:rFonts w:ascii="Arial" w:hAnsi="Arial" w:cs="Arial"/>
                <w:b/>
                <w:bCs/>
                <w:sz w:val="16"/>
                <w:lang w:val="ru-RU"/>
              </w:rPr>
              <w:t>на людей</w:t>
            </w:r>
          </w:p>
        </w:tc>
        <w:tc>
          <w:tcPr>
            <w:tcW w:w="1368" w:type="dxa"/>
            <w:tcBorders>
              <w:top w:val="single" w:sz="4" w:space="0" w:color="auto"/>
              <w:left w:val="single" w:sz="4" w:space="0" w:color="auto"/>
              <w:bottom w:val="single" w:sz="4" w:space="0" w:color="auto"/>
              <w:right w:val="single" w:sz="4" w:space="0" w:color="auto"/>
            </w:tcBorders>
          </w:tcPr>
          <w:p w:rsidR="007A3D95" w:rsidRPr="000A3F56" w:rsidRDefault="007A3D95" w:rsidP="00B37EFB">
            <w:pPr>
              <w:tabs>
                <w:tab w:val="left" w:pos="627"/>
              </w:tabs>
              <w:ind w:right="-428"/>
              <w:jc w:val="center"/>
              <w:rPr>
                <w:rFonts w:ascii="Arial" w:hAnsi="Arial" w:cs="Arial"/>
                <w:b/>
                <w:bCs/>
                <w:sz w:val="16"/>
                <w:lang w:val="ru-RU"/>
              </w:rPr>
            </w:pPr>
            <w:r w:rsidRPr="000A3F56">
              <w:rPr>
                <w:rFonts w:ascii="Arial" w:hAnsi="Arial" w:cs="Arial"/>
                <w:b/>
                <w:bCs/>
                <w:sz w:val="16"/>
                <w:lang w:val="uk-UA"/>
              </w:rPr>
              <w:t>І</w:t>
            </w:r>
            <w:r w:rsidRPr="000A3F56">
              <w:rPr>
                <w:rFonts w:ascii="Arial" w:hAnsi="Arial" w:cs="Arial"/>
                <w:b/>
                <w:bCs/>
                <w:sz w:val="16"/>
                <w:lang w:val="ru-RU"/>
              </w:rPr>
              <w:t>1</w:t>
            </w:r>
          </w:p>
        </w:tc>
        <w:tc>
          <w:tcPr>
            <w:tcW w:w="741" w:type="dxa"/>
            <w:tcBorders>
              <w:top w:val="single" w:sz="4" w:space="0" w:color="auto"/>
              <w:left w:val="single" w:sz="4" w:space="0" w:color="auto"/>
              <w:bottom w:val="single" w:sz="4" w:space="0" w:color="auto"/>
              <w:right w:val="single" w:sz="4" w:space="0" w:color="auto"/>
            </w:tcBorders>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    2814</w:t>
            </w:r>
          </w:p>
        </w:tc>
        <w:tc>
          <w:tcPr>
            <w:tcW w:w="4644" w:type="dxa"/>
            <w:tcBorders>
              <w:top w:val="single" w:sz="4" w:space="0" w:color="auto"/>
              <w:left w:val="single" w:sz="4" w:space="0" w:color="auto"/>
              <w:bottom w:val="single" w:sz="4" w:space="0" w:color="auto"/>
              <w:right w:val="single" w:sz="4" w:space="0" w:color="auto"/>
            </w:tcBorders>
          </w:tcPr>
          <w:p w:rsidR="007A3D95" w:rsidRPr="000A3F56" w:rsidRDefault="007A3D95">
            <w:pPr>
              <w:ind w:left="112" w:right="-428"/>
              <w:rPr>
                <w:rFonts w:ascii="Arial" w:hAnsi="Arial" w:cs="Arial"/>
                <w:sz w:val="16"/>
                <w:lang w:val="ru-RU"/>
              </w:rPr>
            </w:pPr>
            <w:r w:rsidRPr="000A3F56">
              <w:rPr>
                <w:rFonts w:ascii="Arial" w:hAnsi="Arial" w:cs="Arial"/>
                <w:sz w:val="16"/>
                <w:lang w:val="ru-RU"/>
              </w:rPr>
              <w:t>ВЕЩЕСТВО ИНФЕКЦИОННОЕ, ОПАСНОЕ ДЛЯ ЛЮДЕЙ</w:t>
            </w:r>
          </w:p>
        </w:tc>
      </w:tr>
      <w:tr w:rsidR="007A3D95" w:rsidRPr="00EB5D57" w:rsidTr="005C1A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36"/>
        </w:trPr>
        <w:tc>
          <w:tcPr>
            <w:tcW w:w="1512" w:type="dxa"/>
            <w:tcBorders>
              <w:top w:val="single" w:sz="4" w:space="0" w:color="auto"/>
              <w:left w:val="single" w:sz="4" w:space="0" w:color="auto"/>
              <w:bottom w:val="single" w:sz="4" w:space="0" w:color="auto"/>
              <w:right w:val="single" w:sz="4" w:space="0" w:color="auto"/>
            </w:tcBorders>
          </w:tcPr>
          <w:p w:rsidR="007A3D95" w:rsidRPr="000A3F56" w:rsidRDefault="007A3D95">
            <w:pPr>
              <w:ind w:right="-428"/>
              <w:rPr>
                <w:rFonts w:ascii="Arial" w:hAnsi="Arial" w:cs="Arial"/>
                <w:b/>
                <w:bCs/>
                <w:sz w:val="16"/>
                <w:lang w:val="ru-RU"/>
              </w:rPr>
            </w:pPr>
            <w:r w:rsidRPr="000A3F56">
              <w:rPr>
                <w:rFonts w:ascii="Arial" w:hAnsi="Arial" w:cs="Arial"/>
                <w:b/>
                <w:bCs/>
                <w:sz w:val="16"/>
                <w:lang w:val="ru-RU"/>
              </w:rPr>
              <w:t xml:space="preserve">Воздействие </w:t>
            </w:r>
          </w:p>
          <w:p w:rsidR="00B37EFB" w:rsidRPr="000A3F56" w:rsidRDefault="007A3D95">
            <w:pPr>
              <w:ind w:right="-428"/>
              <w:rPr>
                <w:rFonts w:ascii="Arial" w:hAnsi="Arial" w:cs="Arial"/>
                <w:b/>
                <w:bCs/>
                <w:sz w:val="16"/>
                <w:lang w:val="ru-RU"/>
              </w:rPr>
            </w:pPr>
            <w:r w:rsidRPr="000A3F56">
              <w:rPr>
                <w:rFonts w:ascii="Arial" w:hAnsi="Arial" w:cs="Arial"/>
                <w:b/>
                <w:bCs/>
                <w:sz w:val="16"/>
                <w:lang w:val="ru-RU"/>
              </w:rPr>
              <w:t xml:space="preserve">только на </w:t>
            </w:r>
          </w:p>
          <w:p w:rsidR="007A3D95" w:rsidRPr="000A3F56" w:rsidRDefault="007A3D95">
            <w:pPr>
              <w:ind w:right="-428"/>
              <w:rPr>
                <w:rFonts w:ascii="Arial" w:hAnsi="Arial" w:cs="Arial"/>
                <w:b/>
                <w:bCs/>
                <w:sz w:val="16"/>
                <w:lang w:val="ru-RU"/>
              </w:rPr>
            </w:pPr>
            <w:r w:rsidRPr="000A3F56">
              <w:rPr>
                <w:rFonts w:ascii="Arial" w:hAnsi="Arial" w:cs="Arial"/>
                <w:b/>
                <w:bCs/>
                <w:sz w:val="16"/>
                <w:lang w:val="ru-RU"/>
              </w:rPr>
              <w:t>животных</w:t>
            </w:r>
          </w:p>
        </w:tc>
        <w:tc>
          <w:tcPr>
            <w:tcW w:w="1368" w:type="dxa"/>
            <w:tcBorders>
              <w:top w:val="single" w:sz="4" w:space="0" w:color="auto"/>
              <w:left w:val="single" w:sz="4" w:space="0" w:color="auto"/>
              <w:bottom w:val="single" w:sz="4" w:space="0" w:color="auto"/>
              <w:right w:val="single" w:sz="4" w:space="0" w:color="auto"/>
            </w:tcBorders>
          </w:tcPr>
          <w:p w:rsidR="007A3D95" w:rsidRPr="000A3F56" w:rsidRDefault="007A3D95">
            <w:pPr>
              <w:ind w:right="-428"/>
              <w:jc w:val="center"/>
              <w:rPr>
                <w:rFonts w:ascii="Arial" w:hAnsi="Arial" w:cs="Arial"/>
                <w:b/>
                <w:bCs/>
                <w:sz w:val="16"/>
                <w:lang w:val="ru-RU"/>
              </w:rPr>
            </w:pPr>
            <w:r w:rsidRPr="000A3F56">
              <w:rPr>
                <w:rFonts w:ascii="Arial" w:hAnsi="Arial" w:cs="Arial"/>
                <w:b/>
                <w:bCs/>
                <w:sz w:val="16"/>
              </w:rPr>
              <w:t>I</w:t>
            </w:r>
            <w:r w:rsidRPr="000A3F56">
              <w:rPr>
                <w:rFonts w:ascii="Arial" w:hAnsi="Arial" w:cs="Arial"/>
                <w:b/>
                <w:bCs/>
                <w:sz w:val="16"/>
                <w:lang w:val="ru-RU"/>
              </w:rPr>
              <w:t>2</w:t>
            </w:r>
          </w:p>
        </w:tc>
        <w:tc>
          <w:tcPr>
            <w:tcW w:w="741" w:type="dxa"/>
            <w:tcBorders>
              <w:top w:val="single" w:sz="4" w:space="0" w:color="auto"/>
              <w:left w:val="single" w:sz="4" w:space="0" w:color="auto"/>
              <w:bottom w:val="single" w:sz="4" w:space="0" w:color="auto"/>
              <w:right w:val="single" w:sz="4" w:space="0" w:color="auto"/>
            </w:tcBorders>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    2900</w:t>
            </w:r>
          </w:p>
        </w:tc>
        <w:tc>
          <w:tcPr>
            <w:tcW w:w="4644" w:type="dxa"/>
            <w:tcBorders>
              <w:top w:val="single" w:sz="4" w:space="0" w:color="auto"/>
              <w:left w:val="single" w:sz="4" w:space="0" w:color="auto"/>
              <w:bottom w:val="single" w:sz="4" w:space="0" w:color="auto"/>
              <w:right w:val="single" w:sz="4" w:space="0" w:color="auto"/>
            </w:tcBorders>
          </w:tcPr>
          <w:p w:rsidR="007A3D95" w:rsidRPr="000A3F56" w:rsidRDefault="007A3D95">
            <w:pPr>
              <w:ind w:left="112" w:right="-428"/>
              <w:rPr>
                <w:rFonts w:ascii="Arial" w:hAnsi="Arial" w:cs="Arial"/>
                <w:sz w:val="16"/>
                <w:lang w:val="ru-RU"/>
              </w:rPr>
            </w:pPr>
            <w:r w:rsidRPr="000A3F56">
              <w:rPr>
                <w:rFonts w:ascii="Arial" w:hAnsi="Arial" w:cs="Arial"/>
                <w:sz w:val="16"/>
                <w:lang w:val="ru-RU"/>
              </w:rPr>
              <w:t xml:space="preserve">ВЕЩЕСТВО ИНФЕКЦИОННОЕ, ОПАСНОЕ только ДЛЯ </w:t>
            </w:r>
          </w:p>
          <w:p w:rsidR="007A3D95" w:rsidRPr="000A3F56" w:rsidRDefault="007A3D95">
            <w:pPr>
              <w:ind w:left="112" w:right="-428"/>
              <w:rPr>
                <w:rFonts w:ascii="Arial" w:hAnsi="Arial" w:cs="Arial"/>
                <w:sz w:val="16"/>
                <w:lang w:val="ru-RU"/>
              </w:rPr>
            </w:pPr>
            <w:r w:rsidRPr="000A3F56">
              <w:rPr>
                <w:rFonts w:ascii="Arial" w:hAnsi="Arial" w:cs="Arial"/>
                <w:sz w:val="16"/>
                <w:lang w:val="ru-RU"/>
              </w:rPr>
              <w:t>ЖИВОТНЫХ</w:t>
            </w:r>
          </w:p>
        </w:tc>
      </w:tr>
      <w:tr w:rsidR="007A3D95" w:rsidRPr="00EB5D57" w:rsidTr="005C1A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36"/>
        </w:trPr>
        <w:tc>
          <w:tcPr>
            <w:tcW w:w="1512" w:type="dxa"/>
            <w:tcBorders>
              <w:top w:val="single" w:sz="4" w:space="0" w:color="auto"/>
              <w:left w:val="single" w:sz="4" w:space="0" w:color="auto"/>
              <w:bottom w:val="single" w:sz="4" w:space="0" w:color="auto"/>
              <w:right w:val="single" w:sz="4" w:space="0" w:color="auto"/>
            </w:tcBorders>
          </w:tcPr>
          <w:p w:rsidR="007A3D95" w:rsidRPr="000A3F56" w:rsidRDefault="007A3D95">
            <w:pPr>
              <w:ind w:right="-428"/>
              <w:rPr>
                <w:rFonts w:ascii="Arial" w:hAnsi="Arial" w:cs="Arial"/>
                <w:b/>
                <w:bCs/>
                <w:sz w:val="16"/>
                <w:lang w:val="ru-RU"/>
              </w:rPr>
            </w:pPr>
            <w:r w:rsidRPr="000A3F56">
              <w:rPr>
                <w:rFonts w:ascii="Arial" w:hAnsi="Arial" w:cs="Arial"/>
                <w:b/>
                <w:bCs/>
                <w:sz w:val="16"/>
                <w:lang w:val="ru-RU"/>
              </w:rPr>
              <w:t xml:space="preserve">Отходы </w:t>
            </w:r>
          </w:p>
          <w:p w:rsidR="007A3D95" w:rsidRPr="000A3F56" w:rsidRDefault="007A3D95">
            <w:pPr>
              <w:ind w:right="-428"/>
              <w:rPr>
                <w:rFonts w:ascii="Arial" w:hAnsi="Arial" w:cs="Arial"/>
                <w:b/>
                <w:bCs/>
                <w:sz w:val="16"/>
                <w:lang w:val="ru-RU"/>
              </w:rPr>
            </w:pPr>
            <w:r w:rsidRPr="000A3F56">
              <w:rPr>
                <w:rFonts w:ascii="Arial" w:hAnsi="Arial" w:cs="Arial"/>
                <w:b/>
                <w:bCs/>
                <w:sz w:val="16"/>
                <w:lang w:val="ru-RU"/>
              </w:rPr>
              <w:t xml:space="preserve">больничного </w:t>
            </w:r>
          </w:p>
          <w:p w:rsidR="007A3D95" w:rsidRPr="000A3F56" w:rsidRDefault="007A3D95">
            <w:pPr>
              <w:ind w:right="-428"/>
              <w:rPr>
                <w:rFonts w:ascii="Arial" w:hAnsi="Arial" w:cs="Arial"/>
                <w:b/>
                <w:bCs/>
                <w:sz w:val="16"/>
                <w:lang w:val="ru-RU"/>
              </w:rPr>
            </w:pPr>
            <w:r w:rsidRPr="000A3F56">
              <w:rPr>
                <w:rFonts w:ascii="Arial" w:hAnsi="Arial" w:cs="Arial"/>
                <w:b/>
                <w:bCs/>
                <w:sz w:val="16"/>
                <w:lang w:val="ru-RU"/>
              </w:rPr>
              <w:t xml:space="preserve">происхождения </w:t>
            </w:r>
          </w:p>
        </w:tc>
        <w:tc>
          <w:tcPr>
            <w:tcW w:w="1368" w:type="dxa"/>
            <w:tcBorders>
              <w:top w:val="single" w:sz="4" w:space="0" w:color="auto"/>
              <w:left w:val="single" w:sz="4" w:space="0" w:color="auto"/>
              <w:bottom w:val="single" w:sz="4" w:space="0" w:color="auto"/>
              <w:right w:val="single" w:sz="4" w:space="0" w:color="auto"/>
            </w:tcBorders>
          </w:tcPr>
          <w:p w:rsidR="007A3D95" w:rsidRPr="000A3F56" w:rsidRDefault="007A3D95">
            <w:pPr>
              <w:ind w:right="-428"/>
              <w:jc w:val="center"/>
              <w:rPr>
                <w:rFonts w:ascii="Arial" w:hAnsi="Arial" w:cs="Arial"/>
                <w:b/>
                <w:bCs/>
                <w:sz w:val="16"/>
                <w:lang w:val="ru-RU"/>
              </w:rPr>
            </w:pPr>
            <w:r w:rsidRPr="000A3F56">
              <w:rPr>
                <w:rFonts w:ascii="Arial" w:hAnsi="Arial" w:cs="Arial"/>
                <w:b/>
                <w:bCs/>
                <w:sz w:val="16"/>
              </w:rPr>
              <w:t>I</w:t>
            </w:r>
            <w:r w:rsidRPr="000A3F56">
              <w:rPr>
                <w:rFonts w:ascii="Arial" w:hAnsi="Arial" w:cs="Arial"/>
                <w:b/>
                <w:bCs/>
                <w:sz w:val="16"/>
                <w:lang w:val="ru-RU"/>
              </w:rPr>
              <w:t>3</w:t>
            </w:r>
          </w:p>
        </w:tc>
        <w:tc>
          <w:tcPr>
            <w:tcW w:w="741" w:type="dxa"/>
            <w:tcBorders>
              <w:top w:val="single" w:sz="4" w:space="0" w:color="auto"/>
              <w:left w:val="single" w:sz="4" w:space="0" w:color="auto"/>
              <w:bottom w:val="single" w:sz="4" w:space="0" w:color="auto"/>
              <w:right w:val="single" w:sz="4" w:space="0" w:color="auto"/>
            </w:tcBorders>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    3291</w:t>
            </w:r>
          </w:p>
          <w:p w:rsidR="007A3D95" w:rsidRPr="000A3F56" w:rsidRDefault="007A3D95">
            <w:pPr>
              <w:ind w:right="-428"/>
              <w:rPr>
                <w:rFonts w:ascii="Arial" w:hAnsi="Arial" w:cs="Arial"/>
                <w:sz w:val="16"/>
                <w:lang w:val="ru-RU"/>
              </w:rPr>
            </w:pPr>
            <w:r w:rsidRPr="000A3F56">
              <w:rPr>
                <w:rFonts w:ascii="Arial" w:hAnsi="Arial" w:cs="Arial"/>
                <w:sz w:val="16"/>
                <w:lang w:val="ru-RU"/>
              </w:rPr>
              <w:t xml:space="preserve">    3291</w:t>
            </w:r>
          </w:p>
          <w:p w:rsidR="007A3D95" w:rsidRPr="000A3F56" w:rsidRDefault="007A3D95">
            <w:pPr>
              <w:ind w:right="-428"/>
              <w:rPr>
                <w:rFonts w:ascii="Arial" w:hAnsi="Arial" w:cs="Arial"/>
                <w:sz w:val="16"/>
                <w:lang w:val="ru-RU"/>
              </w:rPr>
            </w:pPr>
            <w:r w:rsidRPr="000A3F56">
              <w:rPr>
                <w:rFonts w:ascii="Arial" w:hAnsi="Arial" w:cs="Arial"/>
                <w:sz w:val="16"/>
                <w:lang w:val="ru-RU"/>
              </w:rPr>
              <w:t xml:space="preserve">    3291</w:t>
            </w:r>
          </w:p>
        </w:tc>
        <w:tc>
          <w:tcPr>
            <w:tcW w:w="4644" w:type="dxa"/>
            <w:tcBorders>
              <w:top w:val="single" w:sz="4" w:space="0" w:color="auto"/>
              <w:left w:val="single" w:sz="4" w:space="0" w:color="auto"/>
              <w:bottom w:val="single" w:sz="4" w:space="0" w:color="auto"/>
              <w:right w:val="single" w:sz="4" w:space="0" w:color="auto"/>
            </w:tcBorders>
          </w:tcPr>
          <w:p w:rsidR="007A3D95" w:rsidRPr="000A3F56" w:rsidRDefault="007A3D95">
            <w:pPr>
              <w:ind w:left="112" w:right="-428"/>
              <w:rPr>
                <w:rFonts w:ascii="Arial" w:hAnsi="Arial" w:cs="Arial"/>
                <w:sz w:val="16"/>
                <w:lang w:val="ru-RU"/>
              </w:rPr>
            </w:pPr>
            <w:r w:rsidRPr="000A3F56">
              <w:rPr>
                <w:rFonts w:ascii="Arial" w:hAnsi="Arial" w:cs="Arial"/>
                <w:sz w:val="16"/>
                <w:lang w:val="ru-RU"/>
              </w:rPr>
              <w:t>ОТХОДЫ КЛИНИЧЕСКИЕ, РАЗНЫЕ, Н.У.К., или</w:t>
            </w:r>
          </w:p>
          <w:p w:rsidR="007A3D95" w:rsidRPr="000A3F56" w:rsidRDefault="007A3D95">
            <w:pPr>
              <w:ind w:left="112" w:right="-428"/>
              <w:rPr>
                <w:rFonts w:ascii="Arial" w:hAnsi="Arial" w:cs="Arial"/>
                <w:sz w:val="16"/>
                <w:lang w:val="ru-RU"/>
              </w:rPr>
            </w:pPr>
            <w:r w:rsidRPr="000A3F56">
              <w:rPr>
                <w:rFonts w:ascii="Arial" w:hAnsi="Arial" w:cs="Arial"/>
                <w:sz w:val="16"/>
                <w:lang w:val="ru-RU"/>
              </w:rPr>
              <w:t>ОТХОДЫ (БИО)МЕДИЦИНСКИЕ, Н.У.К., или</w:t>
            </w:r>
          </w:p>
          <w:p w:rsidR="00B37EFB" w:rsidRPr="000A3F56" w:rsidRDefault="007A3D95">
            <w:pPr>
              <w:ind w:left="112" w:right="-428"/>
              <w:rPr>
                <w:rFonts w:ascii="Arial" w:hAnsi="Arial" w:cs="Arial"/>
                <w:sz w:val="16"/>
                <w:lang w:val="ru-RU"/>
              </w:rPr>
            </w:pPr>
            <w:r w:rsidRPr="000A3F56">
              <w:rPr>
                <w:rFonts w:ascii="Arial" w:hAnsi="Arial" w:cs="Arial"/>
                <w:sz w:val="16"/>
                <w:lang w:val="ru-RU"/>
              </w:rPr>
              <w:t xml:space="preserve">ОТХОДЫ МЕДИЦИНСКИЕ, ПОДПАДАЮЩИЕ ПОД </w:t>
            </w:r>
          </w:p>
          <w:p w:rsidR="007A3D95" w:rsidRPr="000A3F56" w:rsidRDefault="007A3D95">
            <w:pPr>
              <w:ind w:left="112" w:right="-428"/>
              <w:rPr>
                <w:rFonts w:ascii="Arial" w:hAnsi="Arial" w:cs="Arial"/>
                <w:sz w:val="16"/>
                <w:lang w:val="ru-RU"/>
              </w:rPr>
            </w:pPr>
            <w:r w:rsidRPr="000A3F56">
              <w:rPr>
                <w:rFonts w:ascii="Arial" w:hAnsi="Arial" w:cs="Arial"/>
                <w:sz w:val="16"/>
                <w:lang w:val="ru-RU"/>
              </w:rPr>
              <w:t>ДЕЙСТВИЕ</w:t>
            </w:r>
            <w:r w:rsidR="00B37EFB" w:rsidRPr="000A3F56">
              <w:rPr>
                <w:rFonts w:ascii="Arial" w:hAnsi="Arial" w:cs="Arial"/>
                <w:sz w:val="16"/>
                <w:lang w:val="ru-RU"/>
              </w:rPr>
              <w:t xml:space="preserve"> </w:t>
            </w:r>
            <w:r w:rsidRPr="000A3F56">
              <w:rPr>
                <w:rFonts w:ascii="Arial" w:hAnsi="Arial" w:cs="Arial"/>
                <w:sz w:val="16"/>
                <w:lang w:val="ru-RU"/>
              </w:rPr>
              <w:t>СООТВЕТСТВУЮЩИХ ПРЕДПИСАНИЙ, Н.У.К.</w:t>
            </w:r>
          </w:p>
        </w:tc>
      </w:tr>
      <w:tr w:rsidR="007A3D95" w:rsidRPr="000A3F56" w:rsidTr="005C1A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36"/>
        </w:trPr>
        <w:tc>
          <w:tcPr>
            <w:tcW w:w="1512" w:type="dxa"/>
            <w:tcBorders>
              <w:top w:val="single" w:sz="4" w:space="0" w:color="auto"/>
              <w:left w:val="single" w:sz="4" w:space="0" w:color="auto"/>
              <w:bottom w:val="single" w:sz="4" w:space="0" w:color="auto"/>
              <w:right w:val="single" w:sz="4" w:space="0" w:color="auto"/>
            </w:tcBorders>
          </w:tcPr>
          <w:p w:rsidR="007A3D95" w:rsidRPr="000A3F56" w:rsidRDefault="007A3D95">
            <w:pPr>
              <w:ind w:right="-428"/>
              <w:rPr>
                <w:rFonts w:ascii="Arial" w:hAnsi="Arial" w:cs="Arial"/>
                <w:b/>
                <w:sz w:val="16"/>
                <w:szCs w:val="16"/>
                <w:lang w:val="ru-RU"/>
              </w:rPr>
            </w:pPr>
            <w:r w:rsidRPr="000A3F56">
              <w:rPr>
                <w:rFonts w:ascii="Arial" w:hAnsi="Arial" w:cs="Arial"/>
                <w:b/>
                <w:sz w:val="16"/>
                <w:szCs w:val="16"/>
                <w:lang w:val="ru-RU"/>
              </w:rPr>
              <w:t xml:space="preserve">Вещества </w:t>
            </w:r>
          </w:p>
          <w:p w:rsidR="007A3D95" w:rsidRPr="000A3F56" w:rsidRDefault="007A3D95">
            <w:pPr>
              <w:ind w:right="-428"/>
              <w:rPr>
                <w:rFonts w:ascii="Arial" w:hAnsi="Arial" w:cs="Arial"/>
                <w:b/>
                <w:bCs/>
                <w:sz w:val="16"/>
                <w:szCs w:val="16"/>
                <w:lang w:val="ru-RU"/>
              </w:rPr>
            </w:pPr>
            <w:r w:rsidRPr="000A3F56">
              <w:rPr>
                <w:rFonts w:ascii="Arial" w:hAnsi="Arial" w:cs="Arial"/>
                <w:b/>
                <w:sz w:val="16"/>
                <w:szCs w:val="16"/>
                <w:lang w:val="ru-RU"/>
              </w:rPr>
              <w:t>биологические</w:t>
            </w:r>
          </w:p>
        </w:tc>
        <w:tc>
          <w:tcPr>
            <w:tcW w:w="1368" w:type="dxa"/>
            <w:tcBorders>
              <w:top w:val="single" w:sz="4" w:space="0" w:color="auto"/>
              <w:left w:val="single" w:sz="4" w:space="0" w:color="auto"/>
              <w:bottom w:val="single" w:sz="4" w:space="0" w:color="auto"/>
              <w:right w:val="single" w:sz="4" w:space="0" w:color="auto"/>
            </w:tcBorders>
          </w:tcPr>
          <w:p w:rsidR="007A3D95" w:rsidRPr="000A3F56" w:rsidRDefault="007A3D95">
            <w:pPr>
              <w:ind w:right="-428"/>
              <w:jc w:val="center"/>
              <w:rPr>
                <w:rFonts w:ascii="Arial" w:hAnsi="Arial" w:cs="Arial"/>
                <w:b/>
                <w:bCs/>
                <w:sz w:val="16"/>
                <w:lang w:val="ru-RU"/>
              </w:rPr>
            </w:pPr>
            <w:r w:rsidRPr="000A3F56">
              <w:rPr>
                <w:rFonts w:ascii="Arial" w:hAnsi="Arial" w:cs="Arial"/>
                <w:b/>
                <w:bCs/>
                <w:sz w:val="16"/>
              </w:rPr>
              <w:t>I</w:t>
            </w:r>
            <w:r w:rsidRPr="000A3F56">
              <w:rPr>
                <w:rFonts w:ascii="Arial" w:hAnsi="Arial" w:cs="Arial"/>
                <w:b/>
                <w:bCs/>
                <w:sz w:val="16"/>
                <w:lang w:val="ru-RU"/>
              </w:rPr>
              <w:t>4</w:t>
            </w:r>
          </w:p>
        </w:tc>
        <w:tc>
          <w:tcPr>
            <w:tcW w:w="741" w:type="dxa"/>
            <w:tcBorders>
              <w:top w:val="single" w:sz="4" w:space="0" w:color="auto"/>
              <w:left w:val="single" w:sz="4" w:space="0" w:color="auto"/>
              <w:bottom w:val="single" w:sz="4" w:space="0" w:color="auto"/>
              <w:right w:val="single" w:sz="4" w:space="0" w:color="auto"/>
            </w:tcBorders>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    3373</w:t>
            </w:r>
          </w:p>
        </w:tc>
        <w:tc>
          <w:tcPr>
            <w:tcW w:w="4644" w:type="dxa"/>
            <w:tcBorders>
              <w:top w:val="single" w:sz="4" w:space="0" w:color="auto"/>
              <w:left w:val="single" w:sz="4" w:space="0" w:color="auto"/>
              <w:bottom w:val="single" w:sz="4" w:space="0" w:color="auto"/>
              <w:right w:val="single" w:sz="4" w:space="0" w:color="auto"/>
            </w:tcBorders>
          </w:tcPr>
          <w:p w:rsidR="007A3D95" w:rsidRPr="000A3F56" w:rsidRDefault="007A3D95">
            <w:pPr>
              <w:ind w:left="112" w:right="-428"/>
              <w:rPr>
                <w:rFonts w:ascii="Arial" w:hAnsi="Arial" w:cs="Arial"/>
                <w:sz w:val="16"/>
                <w:lang w:val="ru-RU"/>
              </w:rPr>
            </w:pPr>
            <w:r w:rsidRPr="000A3F56">
              <w:rPr>
                <w:rFonts w:ascii="Arial" w:hAnsi="Arial" w:cs="Arial"/>
                <w:sz w:val="16"/>
                <w:lang w:val="ru-RU"/>
              </w:rPr>
              <w:t xml:space="preserve">ПРЕПАРАТ БИОЛОГИЧЕСКИЙ, КАТЕГОРИЯ В </w:t>
            </w:r>
          </w:p>
        </w:tc>
      </w:tr>
    </w:tbl>
    <w:p w:rsidR="007A3D95" w:rsidRPr="000A3F56" w:rsidRDefault="007A3D95" w:rsidP="00B37EFB">
      <w:pPr>
        <w:pStyle w:val="8"/>
        <w:spacing w:before="0" w:after="120"/>
        <w:ind w:left="1197" w:right="-425" w:hanging="1197"/>
      </w:pPr>
      <w:r w:rsidRPr="000A3F56">
        <w:br w:type="page"/>
      </w:r>
      <w:r w:rsidRPr="000A3F56">
        <w:lastRenderedPageBreak/>
        <w:t xml:space="preserve">2.2.7 </w:t>
      </w:r>
      <w:r w:rsidRPr="000A3F56">
        <w:tab/>
        <w:t>КЛАСС 7 РАДИОАКТИВНЫЕ МАТЕРИАЛЫ</w:t>
      </w:r>
    </w:p>
    <w:p w:rsidR="007A3D95" w:rsidRPr="000A3F56" w:rsidRDefault="007A3D95" w:rsidP="00B37EFB">
      <w:pPr>
        <w:pStyle w:val="9"/>
        <w:tabs>
          <w:tab w:val="clear" w:pos="1418"/>
        </w:tabs>
        <w:spacing w:before="0" w:after="120"/>
        <w:ind w:left="1197" w:right="-425" w:hanging="1197"/>
        <w:rPr>
          <w:i w:val="0"/>
          <w:iCs/>
        </w:rPr>
      </w:pPr>
      <w:r w:rsidRPr="000A3F56">
        <w:rPr>
          <w:i w:val="0"/>
          <w:iCs/>
        </w:rPr>
        <w:t xml:space="preserve">2.2.7.1 </w:t>
      </w:r>
      <w:r w:rsidRPr="000A3F56">
        <w:rPr>
          <w:i w:val="0"/>
          <w:iCs/>
        </w:rPr>
        <w:tab/>
        <w:t xml:space="preserve">Определения </w:t>
      </w:r>
    </w:p>
    <w:p w:rsidR="007A3D95" w:rsidRPr="000A3F56" w:rsidRDefault="007A3D95" w:rsidP="00B37EFB">
      <w:pPr>
        <w:pStyle w:val="russian"/>
        <w:spacing w:before="0" w:after="120"/>
        <w:ind w:left="1197" w:right="-425" w:hanging="1197"/>
      </w:pPr>
      <w:r w:rsidRPr="000A3F56">
        <w:rPr>
          <w:b/>
          <w:bCs/>
        </w:rPr>
        <w:t>2.2.7.1.1</w:t>
      </w:r>
      <w:r w:rsidRPr="000A3F56">
        <w:t xml:space="preserve"> </w:t>
      </w:r>
      <w:r w:rsidRPr="000A3F56">
        <w:tab/>
      </w:r>
      <w:r w:rsidRPr="000A3F56">
        <w:rPr>
          <w:b/>
          <w:bCs/>
          <w:i/>
        </w:rPr>
        <w:t>Радиоактивный материал</w:t>
      </w:r>
      <w:r w:rsidRPr="000A3F56">
        <w:rPr>
          <w:i/>
        </w:rPr>
        <w:t xml:space="preserve"> – </w:t>
      </w:r>
      <w:r w:rsidRPr="000A3F56">
        <w:t>материал, содержащий радионуклиды, в котором удельная активность, а также полная активность груза превышают значения, указанные в п.п. 2.2.7.2.2.1–2.2.7.2.2.6.</w:t>
      </w:r>
    </w:p>
    <w:p w:rsidR="007A3D95" w:rsidRPr="000A3F56" w:rsidRDefault="007A3D95" w:rsidP="00B37EFB">
      <w:pPr>
        <w:pStyle w:val="russian"/>
        <w:spacing w:before="0" w:after="120"/>
        <w:ind w:right="-425" w:hanging="900"/>
      </w:pPr>
      <w:r w:rsidRPr="000A3F56">
        <w:rPr>
          <w:b/>
          <w:bCs/>
        </w:rPr>
        <w:t>2.2.7.1.2</w:t>
      </w:r>
      <w:r w:rsidRPr="000A3F56">
        <w:t xml:space="preserve"> </w:t>
      </w:r>
      <w:r w:rsidRPr="000A3F56">
        <w:tab/>
      </w:r>
      <w:r w:rsidRPr="000A3F56">
        <w:rPr>
          <w:b/>
        </w:rPr>
        <w:t>Радиоактивное загрязнение</w:t>
      </w:r>
    </w:p>
    <w:p w:rsidR="007A3D95" w:rsidRPr="000A3F56" w:rsidRDefault="007A3D95" w:rsidP="00B37EFB">
      <w:pPr>
        <w:pStyle w:val="russian"/>
        <w:tabs>
          <w:tab w:val="clear" w:pos="1080"/>
          <w:tab w:val="left" w:pos="855"/>
        </w:tabs>
        <w:spacing w:before="0" w:after="120"/>
        <w:ind w:left="912" w:right="-425" w:firstLine="0"/>
      </w:pPr>
      <w:r w:rsidRPr="000A3F56">
        <w:rPr>
          <w:b/>
        </w:rPr>
        <w:t>З</w:t>
      </w:r>
      <w:r w:rsidRPr="000A3F56">
        <w:rPr>
          <w:b/>
          <w:i/>
          <w:iCs/>
        </w:rPr>
        <w:t>агрязнение радиоактивное</w:t>
      </w:r>
      <w:r w:rsidRPr="000A3F56">
        <w:rPr>
          <w:i/>
          <w:iCs/>
        </w:rPr>
        <w:t xml:space="preserve"> - </w:t>
      </w:r>
      <w:r w:rsidRPr="000A3F56">
        <w:t>наличие радиоактивности на поверхности в количествах, превышающих 0,4 Бк/см</w:t>
      </w:r>
      <w:r w:rsidRPr="000A3F56">
        <w:rPr>
          <w:vertAlign w:val="superscript"/>
        </w:rPr>
        <w:t>2</w:t>
      </w:r>
      <w:r w:rsidRPr="000A3F56">
        <w:t xml:space="preserve"> для бета- или гамма-излучателей и для альфа-излучателей низкой токсичности, или 0,04 Бк/см</w:t>
      </w:r>
      <w:r w:rsidRPr="000A3F56">
        <w:rPr>
          <w:vertAlign w:val="superscript"/>
        </w:rPr>
        <w:t>2</w:t>
      </w:r>
      <w:r w:rsidRPr="000A3F56">
        <w:t xml:space="preserve"> для всех других альфа-излучателей.</w:t>
      </w:r>
    </w:p>
    <w:p w:rsidR="007A3D95" w:rsidRPr="000A3F56" w:rsidRDefault="007A3D95" w:rsidP="00B37EFB">
      <w:pPr>
        <w:tabs>
          <w:tab w:val="left" w:pos="855"/>
        </w:tabs>
        <w:spacing w:after="120"/>
        <w:ind w:left="912"/>
        <w:jc w:val="both"/>
        <w:rPr>
          <w:rFonts w:ascii="Arial" w:hAnsi="Arial" w:cs="Arial"/>
          <w:sz w:val="20"/>
          <w:szCs w:val="20"/>
          <w:lang w:val="ru-RU"/>
        </w:rPr>
      </w:pPr>
      <w:r w:rsidRPr="000A3F56">
        <w:rPr>
          <w:rFonts w:ascii="Arial" w:hAnsi="Arial" w:cs="Arial"/>
          <w:b/>
          <w:sz w:val="20"/>
          <w:szCs w:val="20"/>
          <w:lang w:val="ru-RU"/>
        </w:rPr>
        <w:t>З</w:t>
      </w:r>
      <w:r w:rsidRPr="000A3F56">
        <w:rPr>
          <w:rFonts w:ascii="Arial" w:hAnsi="Arial" w:cs="Arial"/>
          <w:b/>
          <w:i/>
          <w:iCs/>
          <w:sz w:val="20"/>
          <w:szCs w:val="20"/>
          <w:lang w:val="ru-RU"/>
        </w:rPr>
        <w:t>агрязнение радиоактивное нефиксированное (снимаемое)</w:t>
      </w:r>
      <w:r w:rsidRPr="000A3F56">
        <w:rPr>
          <w:rFonts w:ascii="Arial" w:hAnsi="Arial" w:cs="Arial"/>
          <w:i/>
          <w:iCs/>
          <w:sz w:val="20"/>
          <w:szCs w:val="20"/>
          <w:lang w:val="ru-RU"/>
        </w:rPr>
        <w:t xml:space="preserve"> - </w:t>
      </w:r>
      <w:r w:rsidRPr="000A3F56">
        <w:rPr>
          <w:rFonts w:ascii="Arial" w:hAnsi="Arial" w:cs="Arial"/>
          <w:sz w:val="20"/>
          <w:szCs w:val="20"/>
          <w:lang w:val="ru-RU"/>
        </w:rPr>
        <w:t xml:space="preserve">это радиоактивное загрязнение, которое может быть удалено с поверхности при обычных условиях перевозки.  </w:t>
      </w:r>
    </w:p>
    <w:p w:rsidR="007A3D95" w:rsidRPr="000A3F56" w:rsidRDefault="007A3D95" w:rsidP="00B37EFB">
      <w:pPr>
        <w:tabs>
          <w:tab w:val="left" w:pos="855"/>
        </w:tabs>
        <w:spacing w:after="120"/>
        <w:ind w:left="912"/>
        <w:jc w:val="both"/>
        <w:rPr>
          <w:rFonts w:ascii="Arial" w:hAnsi="Arial" w:cs="Arial"/>
          <w:sz w:val="20"/>
          <w:szCs w:val="20"/>
          <w:lang w:val="ru-RU"/>
        </w:rPr>
      </w:pPr>
      <w:r w:rsidRPr="000A3F56">
        <w:rPr>
          <w:rFonts w:ascii="Arial" w:hAnsi="Arial" w:cs="Arial"/>
          <w:b/>
          <w:sz w:val="20"/>
          <w:szCs w:val="20"/>
          <w:lang w:val="ru-RU"/>
        </w:rPr>
        <w:t>З</w:t>
      </w:r>
      <w:r w:rsidRPr="000A3F56">
        <w:rPr>
          <w:rFonts w:ascii="Arial" w:hAnsi="Arial" w:cs="Arial"/>
          <w:b/>
          <w:i/>
          <w:iCs/>
          <w:sz w:val="20"/>
          <w:szCs w:val="20"/>
          <w:lang w:val="ru-RU"/>
        </w:rPr>
        <w:t>агрязнение радиоактивное фиксированное (неснимаемое)</w:t>
      </w:r>
      <w:r w:rsidRPr="000A3F56">
        <w:rPr>
          <w:rFonts w:ascii="Arial" w:hAnsi="Arial" w:cs="Arial"/>
          <w:i/>
          <w:iCs/>
          <w:sz w:val="20"/>
          <w:szCs w:val="20"/>
          <w:lang w:val="ru-RU"/>
        </w:rPr>
        <w:t xml:space="preserve"> - </w:t>
      </w:r>
      <w:r w:rsidRPr="000A3F56">
        <w:rPr>
          <w:rFonts w:ascii="Arial" w:hAnsi="Arial" w:cs="Arial"/>
          <w:sz w:val="20"/>
          <w:szCs w:val="20"/>
          <w:lang w:val="ru-RU"/>
        </w:rPr>
        <w:t>радиоактивное загрязнение, которое не может быть удалено с поверхности при нормальных условиях перевозки.</w:t>
      </w:r>
    </w:p>
    <w:p w:rsidR="007A3D95" w:rsidRPr="000A3F56" w:rsidRDefault="007A3D95" w:rsidP="00B37EFB">
      <w:pPr>
        <w:pStyle w:val="9"/>
        <w:numPr>
          <w:ilvl w:val="0"/>
          <w:numId w:val="0"/>
        </w:numPr>
        <w:tabs>
          <w:tab w:val="clear" w:pos="1418"/>
          <w:tab w:val="left" w:pos="1140"/>
        </w:tabs>
        <w:spacing w:before="0" w:after="120"/>
        <w:ind w:right="-425"/>
        <w:rPr>
          <w:i w:val="0"/>
          <w:iCs/>
        </w:rPr>
      </w:pPr>
      <w:r w:rsidRPr="000A3F56">
        <w:rPr>
          <w:i w:val="0"/>
          <w:iCs/>
        </w:rPr>
        <w:t>2.2.7.1.3</w:t>
      </w:r>
      <w:r w:rsidRPr="000A3F56">
        <w:rPr>
          <w:i w:val="0"/>
          <w:iCs/>
        </w:rPr>
        <w:tab/>
        <w:t>Определения специфических терминов</w:t>
      </w:r>
    </w:p>
    <w:p w:rsidR="007A3D95" w:rsidRPr="000A3F56" w:rsidRDefault="007A3D95" w:rsidP="006542AE">
      <w:pPr>
        <w:pStyle w:val="russian"/>
        <w:spacing w:before="0" w:after="0"/>
        <w:ind w:right="-41"/>
      </w:pPr>
      <w:r w:rsidRPr="000A3F56">
        <w:rPr>
          <w:b/>
        </w:rPr>
        <w:tab/>
      </w:r>
      <w:r w:rsidRPr="000A3F56">
        <w:rPr>
          <w:b/>
          <w:lang w:val="en-US"/>
        </w:rPr>
        <w:t>A</w:t>
      </w:r>
      <w:r w:rsidRPr="000A3F56">
        <w:rPr>
          <w:b/>
          <w:vertAlign w:val="subscript"/>
        </w:rPr>
        <w:t>1</w:t>
      </w:r>
      <w:r w:rsidRPr="000A3F56">
        <w:rPr>
          <w:b/>
        </w:rPr>
        <w:t xml:space="preserve"> и </w:t>
      </w:r>
      <w:r w:rsidRPr="000A3F56">
        <w:rPr>
          <w:b/>
          <w:lang w:val="en-US"/>
        </w:rPr>
        <w:t>A</w:t>
      </w:r>
      <w:r w:rsidRPr="000A3F56">
        <w:rPr>
          <w:b/>
          <w:vertAlign w:val="subscript"/>
        </w:rPr>
        <w:t>2</w:t>
      </w:r>
      <w:r w:rsidRPr="000A3F56">
        <w:t>:</w:t>
      </w:r>
    </w:p>
    <w:p w:rsidR="007A3D95" w:rsidRPr="000A3F56" w:rsidRDefault="007A3D95" w:rsidP="006542AE">
      <w:pPr>
        <w:pStyle w:val="magyind"/>
        <w:spacing w:before="0" w:after="0"/>
        <w:ind w:right="-41"/>
      </w:pPr>
      <w:r w:rsidRPr="000A3F56">
        <w:rPr>
          <w:i/>
        </w:rPr>
        <w:tab/>
      </w:r>
      <w:r w:rsidRPr="000A3F56">
        <w:rPr>
          <w:b/>
          <w:i/>
        </w:rPr>
        <w:t>A</w:t>
      </w:r>
      <w:r w:rsidRPr="000A3F56">
        <w:rPr>
          <w:b/>
          <w:i/>
          <w:vertAlign w:val="subscript"/>
        </w:rPr>
        <w:t>1</w:t>
      </w:r>
      <w:r w:rsidRPr="000A3F56">
        <w:rPr>
          <w:i/>
        </w:rPr>
        <w:t xml:space="preserve"> </w:t>
      </w:r>
      <w:r w:rsidRPr="000A3F56">
        <w:t>– значение активности радиоактивного материала особого вида, которое указано в таблице 2.2.7.2.2.1 или определяется согласно положениям п</w:t>
      </w:r>
      <w:r w:rsidRPr="000A3F56">
        <w:rPr>
          <w:lang w:val="uk-UA"/>
        </w:rPr>
        <w:t>.</w:t>
      </w:r>
      <w:r w:rsidRPr="000A3F56">
        <w:t xml:space="preserve"> 2.2.7.2.2.2 и используется при определении пределов активности для требований Прил. 2 к CМГC.</w:t>
      </w:r>
    </w:p>
    <w:p w:rsidR="007A3D95" w:rsidRPr="000A3F56" w:rsidRDefault="007A3D95" w:rsidP="006542AE">
      <w:pPr>
        <w:pStyle w:val="magyind"/>
        <w:spacing w:before="0" w:after="120"/>
        <w:ind w:left="1258" w:right="-41" w:hanging="181"/>
      </w:pPr>
      <w:r w:rsidRPr="000A3F56">
        <w:rPr>
          <w:i/>
        </w:rPr>
        <w:tab/>
      </w:r>
      <w:r w:rsidRPr="000A3F56">
        <w:rPr>
          <w:b/>
          <w:i/>
        </w:rPr>
        <w:t>A</w:t>
      </w:r>
      <w:r w:rsidRPr="000A3F56">
        <w:rPr>
          <w:b/>
          <w:i/>
          <w:vertAlign w:val="subscript"/>
        </w:rPr>
        <w:t>2</w:t>
      </w:r>
      <w:r w:rsidRPr="000A3F56">
        <w:rPr>
          <w:i/>
        </w:rPr>
        <w:t xml:space="preserve"> </w:t>
      </w:r>
      <w:r w:rsidRPr="000A3F56">
        <w:t>– значение активности радиоактивного материала, иного, чем радиоактивный материал особого вида, которое указано в таблице 2.2.7.2.2.1 или определяется согласно положениям п</w:t>
      </w:r>
      <w:r w:rsidRPr="000A3F56">
        <w:rPr>
          <w:lang w:val="uk-UA"/>
        </w:rPr>
        <w:t>.</w:t>
      </w:r>
      <w:r w:rsidRPr="000A3F56">
        <w:t xml:space="preserve"> 2.2.7.2.2.2 и используется при определении пределов активности для требований Прил. 2 к CМГC.</w:t>
      </w:r>
    </w:p>
    <w:p w:rsidR="007A3D95" w:rsidRPr="000A3F56" w:rsidRDefault="00B37EFB" w:rsidP="006542AE">
      <w:pPr>
        <w:pStyle w:val="magyind"/>
        <w:spacing w:before="60"/>
        <w:ind w:left="1258" w:right="-41" w:hanging="4"/>
      </w:pPr>
      <w:r w:rsidRPr="000A3F56">
        <w:rPr>
          <w:b/>
          <w:bCs/>
          <w:i/>
          <w:iCs/>
        </w:rPr>
        <w:t>Н</w:t>
      </w:r>
      <w:r w:rsidRPr="000A3F56">
        <w:rPr>
          <w:b/>
          <w:bCs/>
          <w:i/>
        </w:rPr>
        <w:t>уклиды делящиеся</w:t>
      </w:r>
      <w:r w:rsidRPr="000A3F56">
        <w:rPr>
          <w:i/>
        </w:rPr>
        <w:t xml:space="preserve"> </w:t>
      </w:r>
      <w:r w:rsidRPr="000A3F56">
        <w:t xml:space="preserve">- Уран-233, Уран-235, Плутоний-239 и Плутоний-241.  </w:t>
      </w:r>
      <w:r w:rsidRPr="000A3F56">
        <w:rPr>
          <w:b/>
          <w:bCs/>
          <w:i/>
        </w:rPr>
        <w:t>Материал делящийся</w:t>
      </w:r>
      <w:r w:rsidRPr="000A3F56">
        <w:t xml:space="preserve"> означает материал, содержащий любой из делящихся нуклидов.  Под определение материала делящегося не подпадают</w:t>
      </w:r>
      <w:r w:rsidR="007A3D95" w:rsidRPr="000A3F56">
        <w:t>:</w:t>
      </w:r>
    </w:p>
    <w:p w:rsidR="007A3D95" w:rsidRPr="000A3F56" w:rsidRDefault="007A3D95" w:rsidP="006542AE">
      <w:pPr>
        <w:pStyle w:val="magyind2"/>
        <w:tabs>
          <w:tab w:val="left" w:pos="1260"/>
        </w:tabs>
        <w:ind w:left="1258" w:right="-41" w:hanging="4"/>
      </w:pPr>
      <w:r w:rsidRPr="000A3F56">
        <w:t>а) уран природный необлученный или уран обедненный;</w:t>
      </w:r>
    </w:p>
    <w:p w:rsidR="000C24F1" w:rsidRDefault="007A3D95" w:rsidP="006542AE">
      <w:pPr>
        <w:pStyle w:val="magyind2"/>
        <w:tabs>
          <w:tab w:val="left" w:pos="1260"/>
        </w:tabs>
        <w:ind w:left="1258" w:right="-41" w:hanging="4"/>
      </w:pPr>
      <w:r w:rsidRPr="000A3F56">
        <w:t>б) уран природный или уран обедненный, облученный только в реакторах на тепловых нейтронах</w:t>
      </w:r>
      <w:r w:rsidR="000C24F1">
        <w:t>;</w:t>
      </w:r>
    </w:p>
    <w:p w:rsidR="000C24F1" w:rsidRPr="00AE29CB" w:rsidRDefault="000C24F1" w:rsidP="006542AE">
      <w:pPr>
        <w:pStyle w:val="SingleTxtGR"/>
        <w:ind w:left="1276" w:right="-41"/>
        <w:rPr>
          <w:rFonts w:ascii="Arial" w:hAnsi="Arial" w:cs="Arial"/>
        </w:rPr>
      </w:pPr>
      <w:r w:rsidRPr="00AE29CB">
        <w:rPr>
          <w:rFonts w:ascii="Arial" w:hAnsi="Arial" w:cs="Arial"/>
        </w:rPr>
        <w:t>в)</w:t>
      </w:r>
      <w:r w:rsidRPr="00AE29CB">
        <w:rPr>
          <w:rFonts w:ascii="Arial" w:hAnsi="Arial" w:cs="Arial"/>
        </w:rPr>
        <w:tab/>
        <w:t xml:space="preserve">материал, общее </w:t>
      </w:r>
      <w:r w:rsidR="006542AE">
        <w:rPr>
          <w:rFonts w:ascii="Arial" w:hAnsi="Arial" w:cs="Arial"/>
        </w:rPr>
        <w:t xml:space="preserve">содержание делящихся нуклидов в </w:t>
      </w:r>
      <w:r w:rsidRPr="00AE29CB">
        <w:rPr>
          <w:rFonts w:ascii="Arial" w:hAnsi="Arial" w:cs="Arial"/>
        </w:rPr>
        <w:t>котором меньше 0,25 г;</w:t>
      </w:r>
    </w:p>
    <w:p w:rsidR="000C24F1" w:rsidRPr="00AE29CB" w:rsidRDefault="000C24F1" w:rsidP="006542AE">
      <w:pPr>
        <w:pStyle w:val="SingleTxtGR"/>
        <w:ind w:left="1276" w:right="-41"/>
        <w:rPr>
          <w:rFonts w:ascii="Arial" w:hAnsi="Arial" w:cs="Arial"/>
        </w:rPr>
      </w:pPr>
      <w:r w:rsidRPr="00AE29CB">
        <w:rPr>
          <w:rFonts w:ascii="Arial" w:hAnsi="Arial" w:cs="Arial"/>
        </w:rPr>
        <w:t>г)</w:t>
      </w:r>
      <w:r w:rsidRPr="00AE29CB">
        <w:rPr>
          <w:rFonts w:ascii="Arial" w:hAnsi="Arial" w:cs="Arial"/>
        </w:rPr>
        <w:tab/>
        <w:t>любая комбинация материалов, указанных в подпунктах  а), б) и/или в).</w:t>
      </w:r>
    </w:p>
    <w:p w:rsidR="007A3D95" w:rsidRPr="000A3F56" w:rsidRDefault="000C24F1" w:rsidP="006542AE">
      <w:pPr>
        <w:pStyle w:val="magyind2"/>
        <w:tabs>
          <w:tab w:val="left" w:pos="1260"/>
        </w:tabs>
        <w:ind w:left="1276" w:right="-41"/>
      </w:pPr>
      <w:r w:rsidRPr="00AE29CB">
        <w:t>Данные исключения действительны только в том случае, если в упаковке или в отправке − при перевозке в неупакованном виде − не присутствует какой-либо другой материал с делящимися нуклидами</w:t>
      </w:r>
      <w:r w:rsidR="007A3D95" w:rsidRPr="000A3F56">
        <w:t xml:space="preserve">. </w:t>
      </w:r>
    </w:p>
    <w:p w:rsidR="007A3D95" w:rsidRPr="000A3F56" w:rsidRDefault="007A3D95" w:rsidP="006542AE">
      <w:pPr>
        <w:pStyle w:val="magyind"/>
        <w:tabs>
          <w:tab w:val="clear" w:pos="1080"/>
          <w:tab w:val="clear" w:pos="1260"/>
          <w:tab w:val="left" w:pos="1254"/>
        </w:tabs>
        <w:spacing w:before="60"/>
        <w:ind w:left="1254" w:right="-41" w:hanging="4"/>
      </w:pPr>
      <w:r w:rsidRPr="000A3F56">
        <w:rPr>
          <w:b/>
          <w:i/>
        </w:rPr>
        <w:t>Материал радиоактивный с низкой способностью к рассеянию</w:t>
      </w:r>
      <w:r w:rsidRPr="000A3F56">
        <w:t xml:space="preserve"> – твердый радиоактивный материал или твердый радиоактивный материал в герметичной капсуле, имеющий ограниченную способность к рассеиванию и не находящийся в порошкообразной форме.</w:t>
      </w:r>
    </w:p>
    <w:p w:rsidR="007A3D95" w:rsidRPr="000A3F56" w:rsidRDefault="007A3D95" w:rsidP="00F57C70">
      <w:pPr>
        <w:ind w:left="1254"/>
        <w:jc w:val="both"/>
        <w:rPr>
          <w:rFonts w:ascii="Arial" w:hAnsi="Arial" w:cs="Arial"/>
          <w:sz w:val="20"/>
          <w:szCs w:val="20"/>
          <w:lang w:val="ru-RU"/>
        </w:rPr>
      </w:pPr>
      <w:r w:rsidRPr="000A3F56">
        <w:rPr>
          <w:rFonts w:ascii="Arial" w:hAnsi="Arial" w:cs="Arial"/>
          <w:b/>
          <w:i/>
          <w:sz w:val="20"/>
          <w:szCs w:val="20"/>
          <w:lang w:val="ru-RU"/>
        </w:rPr>
        <w:t>Материал с низкой удельной активностью (НУА)</w:t>
      </w:r>
      <w:r w:rsidRPr="000A3F56">
        <w:rPr>
          <w:rFonts w:ascii="Arial" w:hAnsi="Arial" w:cs="Arial"/>
          <w:b/>
          <w:i/>
          <w:iCs/>
          <w:sz w:val="20"/>
          <w:szCs w:val="20"/>
          <w:lang w:val="ru-RU"/>
        </w:rPr>
        <w:t xml:space="preserve"> (LSA</w:t>
      </w:r>
      <w:r w:rsidR="005C1A42" w:rsidRPr="005C1A42">
        <w:rPr>
          <w:rStyle w:val="a5"/>
          <w:rFonts w:ascii="Arial" w:hAnsi="Arial" w:cs="Arial"/>
          <w:b/>
          <w:i/>
          <w:iCs/>
          <w:sz w:val="20"/>
          <w:szCs w:val="20"/>
          <w:lang w:val="ru-RU"/>
        </w:rPr>
        <w:footnoteReference w:customMarkFollows="1" w:id="6"/>
        <w:sym w:font="Symbol" w:char="F031"/>
      </w:r>
      <w:r w:rsidR="005C1A42" w:rsidRPr="005C1A42">
        <w:rPr>
          <w:rStyle w:val="a5"/>
          <w:rFonts w:ascii="Arial" w:hAnsi="Arial" w:cs="Arial"/>
          <w:b/>
          <w:i/>
          <w:iCs/>
          <w:sz w:val="20"/>
          <w:szCs w:val="20"/>
          <w:lang w:val="ru-RU"/>
        </w:rPr>
        <w:sym w:font="Symbol" w:char="F033"/>
      </w:r>
      <w:r w:rsidRPr="000A3F56">
        <w:rPr>
          <w:rFonts w:ascii="Arial" w:hAnsi="Arial" w:cs="Arial"/>
          <w:b/>
          <w:i/>
          <w:iCs/>
          <w:sz w:val="20"/>
          <w:szCs w:val="20"/>
          <w:lang w:val="ru-RU"/>
        </w:rPr>
        <w:t>)</w:t>
      </w:r>
      <w:r w:rsidRPr="000A3F56">
        <w:rPr>
          <w:rFonts w:ascii="Arial" w:hAnsi="Arial" w:cs="Arial"/>
          <w:i/>
          <w:iCs/>
          <w:sz w:val="20"/>
          <w:szCs w:val="20"/>
          <w:lang w:val="ru-RU"/>
        </w:rPr>
        <w:t xml:space="preserve"> - </w:t>
      </w:r>
      <w:r w:rsidRPr="000A3F56">
        <w:rPr>
          <w:rFonts w:ascii="Arial" w:hAnsi="Arial" w:cs="Arial"/>
          <w:sz w:val="20"/>
          <w:szCs w:val="20"/>
          <w:lang w:val="ru-RU"/>
        </w:rPr>
        <w:t xml:space="preserve">радиоактивный материал, который по своей природе имеет ограниченную удельную активность, или радиоактивный материал, к которому применяются пределы установленной средней удельной активности.  Материалы внешней защиты, окружающей материал НУА (LSA), при определении установленной средней удельной активности не должны учитываться.  </w:t>
      </w:r>
    </w:p>
    <w:p w:rsidR="007A3D95" w:rsidRPr="000A3F56" w:rsidRDefault="007A3D95" w:rsidP="00F57C70">
      <w:pPr>
        <w:pStyle w:val="magyind"/>
        <w:spacing w:before="60"/>
        <w:ind w:left="1254" w:right="-425" w:firstLine="0"/>
      </w:pPr>
      <w:r w:rsidRPr="000A3F56">
        <w:rPr>
          <w:b/>
          <w:i/>
        </w:rPr>
        <w:tab/>
        <w:t>Альфа-излучатели низкой токсичности</w:t>
      </w:r>
      <w:r w:rsidRPr="000A3F56">
        <w:rPr>
          <w:i/>
        </w:rPr>
        <w:t xml:space="preserve"> </w:t>
      </w:r>
      <w:r w:rsidRPr="000A3F56">
        <w:t xml:space="preserve">– уран природный; уран обедненный; торий природный; Уран-235 или Уран-238; Торий-232; Торий-228 и Торий-230, </w:t>
      </w:r>
      <w:r w:rsidRPr="000A3F56">
        <w:lastRenderedPageBreak/>
        <w:t>содержащиеся в рудах или в форме физических и химических концентратов; или альфа-излучатели с периодом полураспада менее 10 суток.</w:t>
      </w:r>
    </w:p>
    <w:p w:rsidR="007A3D95" w:rsidRPr="000A3F56" w:rsidRDefault="007A3D95" w:rsidP="00F57C70">
      <w:pPr>
        <w:pStyle w:val="magyind"/>
        <w:spacing w:before="60"/>
        <w:ind w:left="1258" w:right="-425" w:hanging="4"/>
      </w:pPr>
      <w:r w:rsidRPr="000A3F56">
        <w:rPr>
          <w:b/>
          <w:i/>
        </w:rPr>
        <w:t>Активность радионуклида</w:t>
      </w:r>
      <w:r w:rsidRPr="000A3F56">
        <w:rPr>
          <w:i/>
        </w:rPr>
        <w:t xml:space="preserve"> </w:t>
      </w:r>
      <w:r w:rsidRPr="000A3F56">
        <w:rPr>
          <w:b/>
          <w:i/>
        </w:rPr>
        <w:t>удельная</w:t>
      </w:r>
      <w:r w:rsidRPr="000A3F56">
        <w:t xml:space="preserve"> – активность на единицу массы данного нуклида. Удельная активность материала – активность на единицу массы материала, в котором радионуклиды в основном распределены равномерно.</w:t>
      </w:r>
    </w:p>
    <w:p w:rsidR="007A3D95" w:rsidRPr="000A3F56" w:rsidRDefault="007A3D95" w:rsidP="000C24F1">
      <w:pPr>
        <w:spacing w:after="120"/>
        <w:ind w:left="1276"/>
        <w:jc w:val="both"/>
        <w:rPr>
          <w:rFonts w:ascii="Arial" w:hAnsi="Arial" w:cs="Arial"/>
          <w:sz w:val="20"/>
          <w:szCs w:val="20"/>
          <w:lang w:val="ru-RU"/>
        </w:rPr>
      </w:pPr>
      <w:r w:rsidRPr="000A3F56">
        <w:rPr>
          <w:rFonts w:ascii="Arial" w:hAnsi="Arial" w:cs="Arial"/>
          <w:b/>
          <w:i/>
          <w:iCs/>
          <w:sz w:val="20"/>
          <w:szCs w:val="20"/>
          <w:lang w:val="ru-RU"/>
        </w:rPr>
        <w:t>Материал радиоактивный особого вида</w:t>
      </w:r>
      <w:r w:rsidRPr="000A3F56">
        <w:rPr>
          <w:rFonts w:ascii="Arial" w:hAnsi="Arial" w:cs="Arial"/>
          <w:sz w:val="20"/>
          <w:szCs w:val="20"/>
          <w:lang w:val="ru-RU"/>
        </w:rPr>
        <w:t>:</w:t>
      </w:r>
    </w:p>
    <w:p w:rsidR="007A3D95" w:rsidRPr="000A3F56" w:rsidRDefault="007A3D95" w:rsidP="00F57C70">
      <w:pPr>
        <w:tabs>
          <w:tab w:val="left" w:pos="1980"/>
        </w:tabs>
        <w:spacing w:after="120"/>
        <w:ind w:left="1684" w:hanging="429"/>
        <w:jc w:val="both"/>
        <w:rPr>
          <w:rFonts w:ascii="Arial" w:hAnsi="Arial" w:cs="Arial"/>
          <w:sz w:val="20"/>
          <w:szCs w:val="20"/>
          <w:lang w:val="ru-RU"/>
        </w:rPr>
      </w:pPr>
      <w:r w:rsidRPr="000A3F56">
        <w:rPr>
          <w:rFonts w:ascii="Arial" w:hAnsi="Arial" w:cs="Arial"/>
          <w:sz w:val="20"/>
          <w:szCs w:val="20"/>
          <w:lang w:val="ru-RU"/>
        </w:rPr>
        <w:tab/>
        <w:t xml:space="preserve">а) нерассеивающийся твердый радиоактивный материал; </w:t>
      </w:r>
    </w:p>
    <w:p w:rsidR="007A3D95" w:rsidRPr="000A3F56" w:rsidRDefault="007A3D95" w:rsidP="00F57C70">
      <w:pPr>
        <w:tabs>
          <w:tab w:val="left" w:pos="1980"/>
        </w:tabs>
        <w:spacing w:after="120"/>
        <w:ind w:left="1684" w:hanging="429"/>
        <w:jc w:val="both"/>
        <w:rPr>
          <w:rFonts w:ascii="Arial" w:hAnsi="Arial" w:cs="Arial"/>
          <w:sz w:val="20"/>
          <w:szCs w:val="20"/>
          <w:lang w:val="ru-RU"/>
        </w:rPr>
      </w:pPr>
      <w:r w:rsidRPr="000A3F56">
        <w:rPr>
          <w:rFonts w:ascii="Arial" w:hAnsi="Arial" w:cs="Arial"/>
          <w:sz w:val="20"/>
          <w:szCs w:val="20"/>
          <w:lang w:val="ru-RU"/>
        </w:rPr>
        <w:tab/>
        <w:t xml:space="preserve">или </w:t>
      </w:r>
    </w:p>
    <w:p w:rsidR="007A3D95" w:rsidRPr="000A3F56" w:rsidRDefault="007A3D95" w:rsidP="00F57C70">
      <w:pPr>
        <w:tabs>
          <w:tab w:val="left" w:pos="2805"/>
        </w:tabs>
        <w:spacing w:after="120"/>
        <w:ind w:left="1684" w:hanging="429"/>
        <w:jc w:val="both"/>
        <w:rPr>
          <w:rFonts w:ascii="Arial" w:hAnsi="Arial" w:cs="Arial"/>
          <w:sz w:val="20"/>
          <w:szCs w:val="20"/>
          <w:lang w:val="ru-RU"/>
        </w:rPr>
      </w:pPr>
      <w:r w:rsidRPr="000A3F56">
        <w:rPr>
          <w:rFonts w:ascii="Arial" w:hAnsi="Arial" w:cs="Arial"/>
          <w:sz w:val="20"/>
          <w:szCs w:val="20"/>
          <w:lang w:val="ru-RU"/>
        </w:rPr>
        <w:tab/>
        <w:t>б) закрытая капсула, содержащая радиоактивный материал.</w:t>
      </w:r>
    </w:p>
    <w:p w:rsidR="007A3D95" w:rsidRPr="000A3F56" w:rsidRDefault="007A3D95" w:rsidP="00F57C70">
      <w:pPr>
        <w:ind w:left="1254"/>
        <w:jc w:val="both"/>
        <w:rPr>
          <w:rFonts w:ascii="Arial" w:hAnsi="Arial" w:cs="Arial"/>
          <w:sz w:val="20"/>
          <w:szCs w:val="20"/>
          <w:lang w:val="ru-RU"/>
        </w:rPr>
      </w:pPr>
      <w:r w:rsidRPr="000A3F56">
        <w:rPr>
          <w:rFonts w:ascii="Arial" w:hAnsi="Arial" w:cs="Arial"/>
          <w:b/>
          <w:i/>
          <w:sz w:val="20"/>
          <w:szCs w:val="20"/>
          <w:lang w:val="ru-RU"/>
        </w:rPr>
        <w:t>Объект с поверхностным радиоактивным загрязнением (ОПРЗ)</w:t>
      </w:r>
      <w:r w:rsidRPr="000A3F56">
        <w:rPr>
          <w:rFonts w:ascii="Arial" w:hAnsi="Arial" w:cs="Arial"/>
          <w:b/>
          <w:i/>
          <w:iCs/>
          <w:sz w:val="20"/>
          <w:szCs w:val="20"/>
          <w:lang w:val="ru-RU"/>
        </w:rPr>
        <w:t xml:space="preserve"> (SCO</w:t>
      </w:r>
      <w:r w:rsidR="005C1A42" w:rsidRPr="005C1A42">
        <w:rPr>
          <w:rStyle w:val="a5"/>
          <w:rFonts w:ascii="Arial" w:hAnsi="Arial" w:cs="Arial"/>
          <w:b/>
          <w:i/>
          <w:iCs/>
          <w:sz w:val="20"/>
          <w:szCs w:val="20"/>
          <w:lang w:val="ru-RU"/>
        </w:rPr>
        <w:footnoteReference w:customMarkFollows="1" w:id="7"/>
        <w:sym w:font="Symbol" w:char="F031"/>
      </w:r>
      <w:r w:rsidR="005C1A42" w:rsidRPr="005C1A42">
        <w:rPr>
          <w:rStyle w:val="a5"/>
          <w:rFonts w:ascii="Arial" w:hAnsi="Arial" w:cs="Arial"/>
          <w:b/>
          <w:i/>
          <w:iCs/>
          <w:sz w:val="20"/>
          <w:szCs w:val="20"/>
          <w:lang w:val="ru-RU"/>
        </w:rPr>
        <w:sym w:font="Symbol" w:char="F034"/>
      </w:r>
      <w:r w:rsidRPr="000A3F56">
        <w:rPr>
          <w:rFonts w:ascii="Arial" w:hAnsi="Arial" w:cs="Arial"/>
          <w:b/>
          <w:i/>
          <w:iCs/>
          <w:sz w:val="20"/>
          <w:szCs w:val="20"/>
          <w:lang w:val="ru-RU"/>
        </w:rPr>
        <w:t>)</w:t>
      </w:r>
      <w:r w:rsidRPr="000A3F56">
        <w:rPr>
          <w:rFonts w:ascii="Arial" w:hAnsi="Arial" w:cs="Arial"/>
          <w:i/>
          <w:iCs/>
          <w:sz w:val="20"/>
          <w:szCs w:val="20"/>
          <w:lang w:val="ru-RU"/>
        </w:rPr>
        <w:t xml:space="preserve"> - </w:t>
      </w:r>
      <w:r w:rsidRPr="000A3F56">
        <w:rPr>
          <w:rFonts w:ascii="Arial" w:hAnsi="Arial" w:cs="Arial"/>
          <w:sz w:val="20"/>
          <w:szCs w:val="20"/>
          <w:lang w:val="ru-RU"/>
        </w:rPr>
        <w:t xml:space="preserve"> твердый объект, который, не являясь сам по себе радиоактивным, содержит радиоактивный материал, распределенный на его поверхности.</w:t>
      </w:r>
    </w:p>
    <w:p w:rsidR="007A3D95" w:rsidRPr="000A3F56" w:rsidRDefault="007A3D95" w:rsidP="00F57C70">
      <w:pPr>
        <w:pStyle w:val="magyind"/>
        <w:spacing w:before="60"/>
        <w:ind w:left="1254" w:right="-425" w:firstLine="0"/>
      </w:pPr>
      <w:r w:rsidRPr="000A3F56">
        <w:rPr>
          <w:b/>
          <w:i/>
        </w:rPr>
        <w:t>Торий необлученный</w:t>
      </w:r>
      <w:r w:rsidRPr="000A3F56">
        <w:rPr>
          <w:i/>
        </w:rPr>
        <w:t xml:space="preserve"> </w:t>
      </w:r>
      <w:r w:rsidRPr="000A3F56">
        <w:t>– торий, содержащий не более 10</w:t>
      </w:r>
      <w:r w:rsidRPr="000A3F56">
        <w:rPr>
          <w:vertAlign w:val="superscript"/>
        </w:rPr>
        <w:t>-7</w:t>
      </w:r>
      <w:r w:rsidRPr="000A3F56">
        <w:t xml:space="preserve"> г урана-233 на грамм тория-232.</w:t>
      </w:r>
    </w:p>
    <w:p w:rsidR="007A3D95" w:rsidRPr="000A3F56" w:rsidRDefault="007A3D95" w:rsidP="00F57C70">
      <w:pPr>
        <w:pStyle w:val="magyind"/>
        <w:spacing w:before="60"/>
        <w:ind w:left="1254" w:right="-425" w:firstLine="0"/>
      </w:pPr>
      <w:r w:rsidRPr="000A3F56">
        <w:rPr>
          <w:b/>
          <w:i/>
        </w:rPr>
        <w:tab/>
        <w:t>Уран необлученный</w:t>
      </w:r>
      <w:r w:rsidRPr="000A3F56">
        <w:rPr>
          <w:i/>
        </w:rPr>
        <w:t xml:space="preserve"> </w:t>
      </w:r>
      <w:r w:rsidRPr="000A3F56">
        <w:t>– уран, содержащий не более 2 x 10</w:t>
      </w:r>
      <w:r w:rsidRPr="000A3F56">
        <w:rPr>
          <w:vertAlign w:val="superscript"/>
        </w:rPr>
        <w:t>3</w:t>
      </w:r>
      <w:r w:rsidRPr="000A3F56">
        <w:t xml:space="preserve"> Бк плутония на грамм урана-235, не более 9 x 10</w:t>
      </w:r>
      <w:r w:rsidRPr="000A3F56">
        <w:rPr>
          <w:vertAlign w:val="superscript"/>
        </w:rPr>
        <w:t>6</w:t>
      </w:r>
      <w:r w:rsidRPr="000A3F56">
        <w:t xml:space="preserve"> Бк продуктов деления на грамм урана-235 и не более 5 x 10</w:t>
      </w:r>
      <w:r w:rsidRPr="000A3F56">
        <w:rPr>
          <w:vertAlign w:val="superscript"/>
        </w:rPr>
        <w:t>-3</w:t>
      </w:r>
      <w:r w:rsidRPr="000A3F56">
        <w:t xml:space="preserve">  грамм урана-236 на грамм урана-235.</w:t>
      </w:r>
    </w:p>
    <w:p w:rsidR="007A3D95" w:rsidRPr="000A3F56" w:rsidRDefault="007A3D95" w:rsidP="00F57C70">
      <w:pPr>
        <w:pStyle w:val="magyind"/>
        <w:spacing w:before="60"/>
        <w:ind w:left="1254" w:right="-425" w:firstLine="0"/>
        <w:rPr>
          <w:b/>
          <w:i/>
        </w:rPr>
      </w:pPr>
      <w:r w:rsidRPr="000A3F56">
        <w:rPr>
          <w:b/>
          <w:i/>
        </w:rPr>
        <w:t>Уран природный, обедненный, обогащенный:</w:t>
      </w:r>
    </w:p>
    <w:p w:rsidR="007A3D95" w:rsidRPr="000A3F56" w:rsidRDefault="007A3D95">
      <w:pPr>
        <w:pStyle w:val="magyind"/>
        <w:tabs>
          <w:tab w:val="clear" w:pos="1260"/>
          <w:tab w:val="left" w:pos="1368"/>
        </w:tabs>
        <w:spacing w:before="60"/>
        <w:ind w:left="1653" w:right="-425" w:firstLine="0"/>
      </w:pPr>
      <w:r w:rsidRPr="000A3F56">
        <w:rPr>
          <w:b/>
          <w:i/>
        </w:rPr>
        <w:t xml:space="preserve">Уран природный </w:t>
      </w:r>
      <w:r w:rsidRPr="000A3F56">
        <w:t xml:space="preserve">– уран (который может быть химически выделен), содержащий природную смесь изотопов урана (примерно 99,28% урана-238 и 0,72% урана-235 по массе). </w:t>
      </w:r>
    </w:p>
    <w:p w:rsidR="007A3D95" w:rsidRPr="000A3F56" w:rsidRDefault="007A3D95">
      <w:pPr>
        <w:pStyle w:val="magyind"/>
        <w:tabs>
          <w:tab w:val="clear" w:pos="1260"/>
          <w:tab w:val="left" w:pos="1368"/>
        </w:tabs>
        <w:spacing w:before="60"/>
        <w:ind w:left="1653" w:right="-425" w:firstLine="0"/>
      </w:pPr>
      <w:r w:rsidRPr="000A3F56">
        <w:rPr>
          <w:b/>
          <w:i/>
        </w:rPr>
        <w:t>Уран обедненный</w:t>
      </w:r>
      <w:r w:rsidRPr="000A3F56">
        <w:rPr>
          <w:i/>
        </w:rPr>
        <w:t xml:space="preserve"> </w:t>
      </w:r>
      <w:r w:rsidRPr="000A3F56">
        <w:t xml:space="preserve">– уран, содержащий меньшее в процентном выражении количество урана-235 по массе по сравнению с природным ураном. </w:t>
      </w:r>
    </w:p>
    <w:p w:rsidR="007A3D95" w:rsidRPr="000A3F56" w:rsidRDefault="007A3D95">
      <w:pPr>
        <w:pStyle w:val="magyind"/>
        <w:tabs>
          <w:tab w:val="clear" w:pos="1260"/>
          <w:tab w:val="left" w:pos="1368"/>
        </w:tabs>
        <w:spacing w:before="60"/>
        <w:ind w:left="1653" w:right="-425" w:firstLine="0"/>
      </w:pPr>
      <w:r w:rsidRPr="000A3F56">
        <w:rPr>
          <w:b/>
          <w:i/>
        </w:rPr>
        <w:t>Уран обогащенный</w:t>
      </w:r>
      <w:r w:rsidRPr="000A3F56">
        <w:rPr>
          <w:i/>
        </w:rPr>
        <w:t xml:space="preserve"> </w:t>
      </w:r>
      <w:r w:rsidRPr="000A3F56">
        <w:t xml:space="preserve">– уран, содержащий количество урана-235 больше 0,72% по массе. </w:t>
      </w:r>
    </w:p>
    <w:p w:rsidR="007A3D95" w:rsidRPr="000A3F56" w:rsidRDefault="007A3D95" w:rsidP="00F57C70">
      <w:pPr>
        <w:pStyle w:val="magyind"/>
        <w:tabs>
          <w:tab w:val="clear" w:pos="1260"/>
          <w:tab w:val="left" w:pos="1368"/>
        </w:tabs>
        <w:spacing w:before="60"/>
        <w:ind w:right="-425" w:hanging="6"/>
      </w:pPr>
      <w:r w:rsidRPr="000A3F56">
        <w:t>Во всех случаях присутствует очень небольшое в процентном выражении по массе количество урана-234.</w:t>
      </w:r>
    </w:p>
    <w:p w:rsidR="007A3D95" w:rsidRPr="000A3F56" w:rsidRDefault="007A3D95" w:rsidP="00F57C70">
      <w:pPr>
        <w:pStyle w:val="9"/>
        <w:tabs>
          <w:tab w:val="clear" w:pos="1418"/>
        </w:tabs>
        <w:spacing w:before="0" w:after="120"/>
        <w:ind w:left="1083" w:right="-428" w:hanging="1083"/>
      </w:pPr>
      <w:r w:rsidRPr="000A3F56">
        <w:rPr>
          <w:i w:val="0"/>
          <w:iCs/>
        </w:rPr>
        <w:t>2.2.7.2</w:t>
      </w:r>
      <w:r w:rsidRPr="000A3F56">
        <w:tab/>
        <w:t>Классификация</w:t>
      </w:r>
    </w:p>
    <w:p w:rsidR="007A3D95" w:rsidRPr="000A3F56" w:rsidRDefault="007A3D95" w:rsidP="00F57C70">
      <w:pPr>
        <w:tabs>
          <w:tab w:val="left" w:pos="1080"/>
        </w:tabs>
        <w:spacing w:after="120"/>
        <w:ind w:left="1083" w:hanging="1083"/>
        <w:rPr>
          <w:rFonts w:ascii="Arial" w:hAnsi="Arial" w:cs="Arial"/>
          <w:b/>
          <w:i/>
          <w:sz w:val="20"/>
          <w:szCs w:val="20"/>
          <w:lang w:val="ru-RU"/>
        </w:rPr>
      </w:pPr>
      <w:r w:rsidRPr="000A3F56">
        <w:rPr>
          <w:rFonts w:ascii="Arial" w:hAnsi="Arial" w:cs="Arial"/>
          <w:b/>
          <w:iCs/>
          <w:sz w:val="20"/>
          <w:szCs w:val="20"/>
          <w:lang w:val="ru-RU"/>
        </w:rPr>
        <w:t>2.2.7.2.1</w:t>
      </w:r>
      <w:r w:rsidRPr="000A3F56">
        <w:rPr>
          <w:rFonts w:ascii="Arial" w:hAnsi="Arial" w:cs="Arial"/>
          <w:b/>
          <w:i/>
          <w:sz w:val="20"/>
          <w:szCs w:val="20"/>
          <w:lang w:val="ru-RU"/>
        </w:rPr>
        <w:tab/>
        <w:t>Общие положения</w:t>
      </w:r>
    </w:p>
    <w:p w:rsidR="007A3D95" w:rsidRPr="000A3F56" w:rsidRDefault="007A3D95" w:rsidP="00F57C70">
      <w:pPr>
        <w:tabs>
          <w:tab w:val="left" w:pos="1080"/>
        </w:tabs>
        <w:spacing w:after="120"/>
        <w:ind w:left="1083" w:hanging="1083"/>
        <w:jc w:val="both"/>
        <w:rPr>
          <w:rFonts w:ascii="Arial" w:hAnsi="Arial" w:cs="Arial"/>
          <w:sz w:val="20"/>
          <w:szCs w:val="20"/>
          <w:lang w:val="ru-RU"/>
        </w:rPr>
      </w:pPr>
      <w:r w:rsidRPr="000A3F56">
        <w:rPr>
          <w:rFonts w:ascii="Arial" w:hAnsi="Arial" w:cs="Arial"/>
          <w:b/>
          <w:sz w:val="20"/>
          <w:szCs w:val="20"/>
          <w:lang w:val="ru-RU"/>
        </w:rPr>
        <w:t>2.2.7.2.1.1</w:t>
      </w:r>
      <w:r w:rsidRPr="000A3F56">
        <w:rPr>
          <w:rFonts w:ascii="Arial" w:hAnsi="Arial" w:cs="Arial"/>
          <w:sz w:val="20"/>
          <w:szCs w:val="20"/>
          <w:lang w:val="ru-RU"/>
        </w:rPr>
        <w:tab/>
        <w:t>Радиоактивный материал должен быть отнесен к одному из номеров ООН, указанных в таблице 2.2.7.2.1.1</w:t>
      </w:r>
      <w:r w:rsidR="006E0F0F">
        <w:rPr>
          <w:rFonts w:ascii="Arial" w:hAnsi="Arial" w:cs="Arial"/>
          <w:sz w:val="20"/>
          <w:szCs w:val="20"/>
          <w:lang w:val="ru-RU"/>
        </w:rPr>
        <w:t>,</w:t>
      </w:r>
      <w:r w:rsidRPr="000A3F56">
        <w:rPr>
          <w:rFonts w:ascii="Arial" w:hAnsi="Arial" w:cs="Arial"/>
          <w:sz w:val="20"/>
          <w:szCs w:val="20"/>
          <w:lang w:val="ru-RU"/>
        </w:rPr>
        <w:t xml:space="preserve"> в </w:t>
      </w:r>
      <w:r w:rsidR="000C24F1">
        <w:rPr>
          <w:rFonts w:ascii="Arial" w:hAnsi="Arial" w:cs="Arial"/>
          <w:sz w:val="20"/>
          <w:szCs w:val="20"/>
          <w:lang w:val="ru-RU"/>
        </w:rPr>
        <w:t>соответствии с</w:t>
      </w:r>
      <w:r w:rsidRPr="000A3F56">
        <w:rPr>
          <w:rFonts w:ascii="Arial" w:hAnsi="Arial" w:cs="Arial"/>
          <w:sz w:val="20"/>
          <w:szCs w:val="20"/>
          <w:lang w:val="ru-RU"/>
        </w:rPr>
        <w:t xml:space="preserve"> п.п. 2.2.7.2.</w:t>
      </w:r>
      <w:r w:rsidR="008F090E" w:rsidRPr="00EB5BA1">
        <w:rPr>
          <w:rFonts w:ascii="Arial" w:hAnsi="Arial" w:cs="Arial"/>
          <w:sz w:val="20"/>
          <w:szCs w:val="20"/>
          <w:lang w:val="ru-RU"/>
        </w:rPr>
        <w:t>4</w:t>
      </w:r>
      <w:r w:rsidRPr="00EB5BA1">
        <w:rPr>
          <w:rFonts w:ascii="Arial" w:hAnsi="Arial" w:cs="Arial"/>
          <w:sz w:val="20"/>
          <w:szCs w:val="20"/>
          <w:lang w:val="ru-RU"/>
        </w:rPr>
        <w:t>-</w:t>
      </w:r>
      <w:r w:rsidRPr="000A3F56">
        <w:rPr>
          <w:rFonts w:ascii="Arial" w:hAnsi="Arial" w:cs="Arial"/>
          <w:sz w:val="20"/>
          <w:szCs w:val="20"/>
          <w:lang w:val="ru-RU"/>
        </w:rPr>
        <w:t>2.2.7.2.5</w:t>
      </w:r>
      <w:r w:rsidR="000C24F1">
        <w:rPr>
          <w:rFonts w:ascii="Arial" w:hAnsi="Arial" w:cs="Arial"/>
          <w:sz w:val="20"/>
          <w:szCs w:val="20"/>
          <w:lang w:val="ru-RU"/>
        </w:rPr>
        <w:t>, с учетом характеристик материалов, определенных в п. 2.2.7.2.3</w:t>
      </w:r>
      <w:r w:rsidRPr="000A3F56">
        <w:rPr>
          <w:rFonts w:ascii="Arial" w:hAnsi="Arial" w:cs="Arial"/>
          <w:sz w:val="20"/>
          <w:szCs w:val="20"/>
          <w:lang w:val="ru-RU"/>
        </w:rPr>
        <w:t>.</w:t>
      </w:r>
    </w:p>
    <w:p w:rsidR="007A3D95" w:rsidRPr="000A3F56" w:rsidRDefault="007A3D95">
      <w:pPr>
        <w:pStyle w:val="ab"/>
        <w:keepNext/>
        <w:tabs>
          <w:tab w:val="left" w:pos="2160"/>
          <w:tab w:val="left" w:pos="3445"/>
        </w:tabs>
        <w:spacing w:line="216" w:lineRule="auto"/>
        <w:jc w:val="both"/>
        <w:rPr>
          <w:b/>
          <w:szCs w:val="20"/>
          <w:lang w:val="ru-RU"/>
        </w:rPr>
      </w:pPr>
      <w:r w:rsidRPr="000A3F56">
        <w:rPr>
          <w:b/>
          <w:szCs w:val="20"/>
          <w:lang w:val="ru-RU"/>
        </w:rPr>
        <w:t>Таблица 2.2.7.2.1.1</w:t>
      </w:r>
      <w:r w:rsidRPr="000A3F56">
        <w:rPr>
          <w:b/>
          <w:bCs/>
          <w:szCs w:val="20"/>
          <w:lang w:val="ru-RU"/>
        </w:rPr>
        <w:tab/>
      </w:r>
      <w:r w:rsidRPr="000A3F56">
        <w:rPr>
          <w:b/>
          <w:szCs w:val="20"/>
          <w:lang w:val="ru-RU"/>
        </w:rPr>
        <w:t>Отнесение к номерам ООН</w:t>
      </w:r>
    </w:p>
    <w:p w:rsidR="007A3D95" w:rsidRPr="000A3F56" w:rsidRDefault="007A3D95">
      <w:pPr>
        <w:ind w:left="1083" w:hanging="1083"/>
        <w:jc w:val="both"/>
        <w:rPr>
          <w:rFonts w:ascii="Arial" w:hAnsi="Arial" w:cs="Arial"/>
          <w:sz w:val="20"/>
          <w:szCs w:val="20"/>
          <w:lang w:val="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1545"/>
        <w:gridCol w:w="1067"/>
        <w:gridCol w:w="9"/>
        <w:gridCol w:w="6343"/>
      </w:tblGrid>
      <w:tr w:rsidR="000C24F1" w:rsidRPr="00EB5D57" w:rsidTr="000C24F1">
        <w:tc>
          <w:tcPr>
            <w:tcW w:w="1545" w:type="dxa"/>
          </w:tcPr>
          <w:p w:rsidR="000C24F1" w:rsidRPr="000A3F56" w:rsidRDefault="000C24F1">
            <w:pPr>
              <w:rPr>
                <w:rFonts w:ascii="Arial" w:hAnsi="Arial" w:cs="Arial"/>
                <w:b/>
                <w:bCs/>
                <w:sz w:val="16"/>
                <w:szCs w:val="16"/>
                <w:lang w:val="ru-RU"/>
              </w:rPr>
            </w:pPr>
          </w:p>
        </w:tc>
        <w:tc>
          <w:tcPr>
            <w:tcW w:w="1076" w:type="dxa"/>
            <w:gridSpan w:val="2"/>
          </w:tcPr>
          <w:p w:rsidR="000C24F1" w:rsidRPr="000A3F56" w:rsidRDefault="000C24F1">
            <w:pPr>
              <w:rPr>
                <w:rFonts w:ascii="Arial" w:hAnsi="Arial" w:cs="Arial"/>
                <w:b/>
                <w:bCs/>
                <w:sz w:val="16"/>
                <w:szCs w:val="16"/>
                <w:lang w:val="ru-RU"/>
              </w:rPr>
            </w:pPr>
            <w:r>
              <w:rPr>
                <w:rFonts w:ascii="Arial" w:hAnsi="Arial" w:cs="Arial"/>
                <w:sz w:val="16"/>
                <w:szCs w:val="16"/>
                <w:lang w:val="ru-RU"/>
              </w:rPr>
              <w:t>Номер ООН</w:t>
            </w:r>
          </w:p>
        </w:tc>
        <w:tc>
          <w:tcPr>
            <w:tcW w:w="6343" w:type="dxa"/>
          </w:tcPr>
          <w:p w:rsidR="000C24F1" w:rsidRPr="000A3F56" w:rsidRDefault="000C24F1">
            <w:pPr>
              <w:rPr>
                <w:rFonts w:ascii="Arial" w:hAnsi="Arial" w:cs="Arial"/>
                <w:b/>
                <w:bCs/>
                <w:sz w:val="16"/>
                <w:szCs w:val="16"/>
                <w:lang w:val="ru-RU"/>
              </w:rPr>
            </w:pPr>
            <w:r>
              <w:rPr>
                <w:rFonts w:ascii="Arial" w:hAnsi="Arial" w:cs="Arial"/>
                <w:sz w:val="16"/>
                <w:szCs w:val="16"/>
                <w:lang w:val="ru-RU"/>
              </w:rPr>
              <w:t>Надлежащее наименование груза и описание</w:t>
            </w:r>
            <w:r w:rsidRPr="000C24F1">
              <w:rPr>
                <w:rFonts w:ascii="Arial" w:hAnsi="Arial" w:cs="Arial"/>
                <w:sz w:val="16"/>
                <w:szCs w:val="16"/>
                <w:vertAlign w:val="superscript"/>
                <w:lang w:val="ru-RU"/>
              </w:rPr>
              <w:t>а</w:t>
            </w:r>
          </w:p>
        </w:tc>
      </w:tr>
      <w:tr w:rsidR="000C24F1" w:rsidRPr="000A3F56" w:rsidTr="00EE475C">
        <w:tc>
          <w:tcPr>
            <w:tcW w:w="8964" w:type="dxa"/>
            <w:gridSpan w:val="4"/>
          </w:tcPr>
          <w:p w:rsidR="000C24F1" w:rsidRPr="000A3F56" w:rsidRDefault="000C24F1">
            <w:pPr>
              <w:rPr>
                <w:rFonts w:ascii="Arial" w:hAnsi="Arial" w:cs="Arial"/>
                <w:sz w:val="16"/>
                <w:szCs w:val="16"/>
                <w:lang w:val="ru-RU"/>
              </w:rPr>
            </w:pPr>
            <w:r w:rsidRPr="000A3F56">
              <w:rPr>
                <w:rFonts w:ascii="Arial" w:hAnsi="Arial" w:cs="Arial"/>
                <w:b/>
                <w:bCs/>
                <w:sz w:val="16"/>
                <w:szCs w:val="16"/>
                <w:lang w:val="ru-RU"/>
              </w:rPr>
              <w:t>Освобожденные упаковки</w:t>
            </w:r>
            <w:r w:rsidRPr="000A3F56">
              <w:rPr>
                <w:rFonts w:ascii="Arial" w:hAnsi="Arial" w:cs="Arial"/>
                <w:sz w:val="16"/>
                <w:szCs w:val="16"/>
                <w:lang w:val="ru-RU"/>
              </w:rPr>
              <w:t xml:space="preserve"> </w:t>
            </w:r>
            <w:r w:rsidRPr="000A3F56">
              <w:rPr>
                <w:rFonts w:ascii="Arial" w:hAnsi="Arial" w:cs="Arial"/>
                <w:sz w:val="16"/>
                <w:szCs w:val="16"/>
                <w:lang w:val="ru-RU"/>
              </w:rPr>
              <w:br/>
            </w:r>
            <w:r w:rsidRPr="000A3F56">
              <w:rPr>
                <w:rFonts w:ascii="Arial" w:hAnsi="Arial" w:cs="Arial"/>
                <w:bCs/>
                <w:sz w:val="16"/>
                <w:szCs w:val="16"/>
                <w:lang w:val="ru-RU"/>
              </w:rPr>
              <w:t>(п. 1.7.1.5)</w:t>
            </w:r>
          </w:p>
        </w:tc>
      </w:tr>
      <w:tr w:rsidR="000C24F1" w:rsidRPr="00EB5D57" w:rsidTr="000C24F1">
        <w:tc>
          <w:tcPr>
            <w:tcW w:w="1545" w:type="dxa"/>
          </w:tcPr>
          <w:p w:rsidR="000C24F1" w:rsidRPr="000A3F56" w:rsidRDefault="000C24F1" w:rsidP="000C24F1">
            <w:pPr>
              <w:jc w:val="both"/>
              <w:rPr>
                <w:rFonts w:ascii="Arial" w:hAnsi="Arial" w:cs="Arial"/>
                <w:sz w:val="16"/>
                <w:szCs w:val="16"/>
                <w:lang w:val="ru-RU"/>
              </w:rPr>
            </w:pPr>
          </w:p>
        </w:tc>
        <w:tc>
          <w:tcPr>
            <w:tcW w:w="1067" w:type="dxa"/>
          </w:tcPr>
          <w:p w:rsidR="000C24F1" w:rsidRPr="000A3F56" w:rsidRDefault="000C24F1" w:rsidP="000C24F1">
            <w:pPr>
              <w:jc w:val="both"/>
              <w:rPr>
                <w:rFonts w:ascii="Arial" w:hAnsi="Arial" w:cs="Arial"/>
                <w:bCs/>
                <w:sz w:val="16"/>
                <w:szCs w:val="16"/>
                <w:lang w:val="ru-RU"/>
              </w:rPr>
            </w:pPr>
            <w:r w:rsidRPr="000A3F56">
              <w:rPr>
                <w:rFonts w:ascii="Arial" w:hAnsi="Arial" w:cs="Arial"/>
                <w:bCs/>
                <w:sz w:val="16"/>
                <w:szCs w:val="16"/>
                <w:lang w:val="ru-RU"/>
              </w:rPr>
              <w:t>№ ООН 2908</w:t>
            </w:r>
          </w:p>
        </w:tc>
        <w:tc>
          <w:tcPr>
            <w:tcW w:w="6352" w:type="dxa"/>
            <w:gridSpan w:val="2"/>
          </w:tcPr>
          <w:p w:rsidR="000C24F1" w:rsidRPr="000A3F56" w:rsidRDefault="000C24F1" w:rsidP="000C24F1">
            <w:pPr>
              <w:jc w:val="both"/>
              <w:rPr>
                <w:rFonts w:ascii="Arial" w:hAnsi="Arial" w:cs="Arial"/>
                <w:bCs/>
                <w:sz w:val="16"/>
                <w:szCs w:val="16"/>
                <w:lang w:val="ru-RU"/>
              </w:rPr>
            </w:pPr>
            <w:r w:rsidRPr="000A3F56">
              <w:rPr>
                <w:rFonts w:ascii="Arial" w:hAnsi="Arial" w:cs="Arial"/>
                <w:bCs/>
                <w:sz w:val="16"/>
                <w:szCs w:val="16"/>
                <w:lang w:val="ru-RU"/>
              </w:rPr>
              <w:t>МАТЕРИАЛ РАДИОАКТИВНЫЙ, ОСВОБОЖДЕННАЯ УПАКОВКА - ПОРОЖНИЙ УПАКОВОЧНЫЙ КОМПЛЕКТ</w:t>
            </w:r>
          </w:p>
        </w:tc>
      </w:tr>
      <w:tr w:rsidR="000C24F1" w:rsidRPr="00EB5D57" w:rsidTr="000C24F1">
        <w:tc>
          <w:tcPr>
            <w:tcW w:w="1545" w:type="dxa"/>
          </w:tcPr>
          <w:p w:rsidR="000C24F1" w:rsidRPr="000A3F56" w:rsidRDefault="000C24F1" w:rsidP="000C24F1">
            <w:pPr>
              <w:jc w:val="both"/>
              <w:rPr>
                <w:rFonts w:ascii="Arial" w:hAnsi="Arial" w:cs="Arial"/>
                <w:sz w:val="16"/>
                <w:szCs w:val="16"/>
                <w:lang w:val="ru-RU"/>
              </w:rPr>
            </w:pPr>
          </w:p>
        </w:tc>
        <w:tc>
          <w:tcPr>
            <w:tcW w:w="1067" w:type="dxa"/>
          </w:tcPr>
          <w:p w:rsidR="000C24F1" w:rsidRPr="000A3F56" w:rsidRDefault="000C24F1" w:rsidP="000C24F1">
            <w:pPr>
              <w:jc w:val="both"/>
              <w:rPr>
                <w:rFonts w:ascii="Arial" w:hAnsi="Arial" w:cs="Arial"/>
                <w:sz w:val="16"/>
                <w:szCs w:val="16"/>
                <w:lang w:val="ru-RU"/>
              </w:rPr>
            </w:pPr>
            <w:r w:rsidRPr="000A3F56">
              <w:rPr>
                <w:rFonts w:ascii="Arial" w:hAnsi="Arial" w:cs="Arial"/>
                <w:bCs/>
                <w:sz w:val="16"/>
                <w:szCs w:val="16"/>
                <w:lang w:val="ru-RU"/>
              </w:rPr>
              <w:t>№ ООН 2909</w:t>
            </w:r>
          </w:p>
        </w:tc>
        <w:tc>
          <w:tcPr>
            <w:tcW w:w="6352" w:type="dxa"/>
            <w:gridSpan w:val="2"/>
          </w:tcPr>
          <w:p w:rsidR="000C24F1" w:rsidRPr="000A3F56" w:rsidRDefault="000C24F1" w:rsidP="000C24F1">
            <w:pPr>
              <w:jc w:val="both"/>
              <w:rPr>
                <w:rFonts w:ascii="Arial" w:hAnsi="Arial" w:cs="Arial"/>
                <w:sz w:val="16"/>
                <w:szCs w:val="16"/>
                <w:lang w:val="ru-RU"/>
              </w:rPr>
            </w:pPr>
            <w:r w:rsidRPr="000A3F56">
              <w:rPr>
                <w:rFonts w:ascii="Arial" w:hAnsi="Arial" w:cs="Arial"/>
                <w:bCs/>
                <w:sz w:val="16"/>
                <w:szCs w:val="16"/>
                <w:lang w:val="ru-RU"/>
              </w:rPr>
              <w:t>МАТЕРИАЛ РАДИОАКТИВНЫЙ, ОСВОБОЖДЕННАЯ УПАКОВКА - ИЗДЕЛИЯ, ИЗГОТОВЛЕННЫЕ ИЗ ПРИРОДНОГО УРАНА или ОБЕДНЕННОГО УРАНА или ПРИРОДНОГО ТОРИЯ</w:t>
            </w:r>
          </w:p>
        </w:tc>
      </w:tr>
      <w:tr w:rsidR="000C24F1" w:rsidRPr="00EB5D57" w:rsidTr="000C24F1">
        <w:tc>
          <w:tcPr>
            <w:tcW w:w="1545" w:type="dxa"/>
          </w:tcPr>
          <w:p w:rsidR="000C24F1" w:rsidRPr="000A3F56" w:rsidRDefault="000C24F1" w:rsidP="000C24F1">
            <w:pPr>
              <w:jc w:val="both"/>
              <w:rPr>
                <w:rFonts w:ascii="Arial" w:hAnsi="Arial" w:cs="Arial"/>
                <w:sz w:val="16"/>
                <w:szCs w:val="16"/>
                <w:lang w:val="ru-RU"/>
              </w:rPr>
            </w:pPr>
          </w:p>
        </w:tc>
        <w:tc>
          <w:tcPr>
            <w:tcW w:w="1067" w:type="dxa"/>
          </w:tcPr>
          <w:p w:rsidR="000C24F1" w:rsidRPr="000A3F56" w:rsidRDefault="000C24F1" w:rsidP="000C24F1">
            <w:pPr>
              <w:jc w:val="both"/>
              <w:rPr>
                <w:rFonts w:ascii="Arial" w:hAnsi="Arial" w:cs="Arial"/>
                <w:sz w:val="16"/>
                <w:szCs w:val="16"/>
                <w:lang w:val="ru-RU"/>
              </w:rPr>
            </w:pPr>
            <w:r w:rsidRPr="000A3F56">
              <w:rPr>
                <w:rFonts w:ascii="Arial" w:hAnsi="Arial" w:cs="Arial"/>
                <w:bCs/>
                <w:sz w:val="16"/>
                <w:szCs w:val="16"/>
                <w:lang w:val="ru-RU"/>
              </w:rPr>
              <w:t>№ ООН 2910</w:t>
            </w:r>
          </w:p>
        </w:tc>
        <w:tc>
          <w:tcPr>
            <w:tcW w:w="6352" w:type="dxa"/>
            <w:gridSpan w:val="2"/>
          </w:tcPr>
          <w:p w:rsidR="000C24F1" w:rsidRPr="000A3F56" w:rsidRDefault="000C24F1" w:rsidP="000C24F1">
            <w:pPr>
              <w:jc w:val="both"/>
              <w:rPr>
                <w:rFonts w:ascii="Arial" w:hAnsi="Arial" w:cs="Arial"/>
                <w:sz w:val="16"/>
                <w:szCs w:val="16"/>
                <w:lang w:val="ru-RU"/>
              </w:rPr>
            </w:pPr>
            <w:r w:rsidRPr="000A3F56">
              <w:rPr>
                <w:rFonts w:ascii="Arial" w:hAnsi="Arial" w:cs="Arial"/>
                <w:bCs/>
                <w:sz w:val="16"/>
                <w:szCs w:val="16"/>
                <w:lang w:val="ru-RU"/>
              </w:rPr>
              <w:t>МАТЕРИАЛ РАДИОАКТИВНЫЙ, ОСВОБОЖДЕННАЯ УПАКОВКА - ОГРАНИЧЕННОЕ КОЛИЧЕСТВО МАТЕРИАЛА</w:t>
            </w:r>
          </w:p>
        </w:tc>
      </w:tr>
      <w:tr w:rsidR="000C24F1" w:rsidRPr="00EB5D57" w:rsidTr="000C24F1">
        <w:tc>
          <w:tcPr>
            <w:tcW w:w="1545" w:type="dxa"/>
          </w:tcPr>
          <w:p w:rsidR="000C24F1" w:rsidRPr="000A3F56" w:rsidRDefault="000C24F1" w:rsidP="000C24F1">
            <w:pPr>
              <w:jc w:val="both"/>
              <w:rPr>
                <w:rFonts w:ascii="Arial" w:hAnsi="Arial" w:cs="Arial"/>
                <w:sz w:val="16"/>
                <w:szCs w:val="16"/>
                <w:lang w:val="ru-RU"/>
              </w:rPr>
            </w:pPr>
          </w:p>
        </w:tc>
        <w:tc>
          <w:tcPr>
            <w:tcW w:w="1067" w:type="dxa"/>
          </w:tcPr>
          <w:p w:rsidR="000C24F1" w:rsidRPr="000A3F56" w:rsidRDefault="000C24F1" w:rsidP="000C24F1">
            <w:pPr>
              <w:jc w:val="both"/>
              <w:rPr>
                <w:rFonts w:ascii="Arial" w:hAnsi="Arial" w:cs="Arial"/>
                <w:sz w:val="16"/>
                <w:szCs w:val="16"/>
                <w:lang w:val="ru-RU"/>
              </w:rPr>
            </w:pPr>
            <w:r w:rsidRPr="000A3F56">
              <w:rPr>
                <w:rFonts w:ascii="Arial" w:hAnsi="Arial" w:cs="Arial"/>
                <w:bCs/>
                <w:sz w:val="16"/>
                <w:szCs w:val="16"/>
                <w:lang w:val="ru-RU"/>
              </w:rPr>
              <w:t>№ ООН 2911</w:t>
            </w:r>
          </w:p>
        </w:tc>
        <w:tc>
          <w:tcPr>
            <w:tcW w:w="6352" w:type="dxa"/>
            <w:gridSpan w:val="2"/>
          </w:tcPr>
          <w:p w:rsidR="000C24F1" w:rsidRPr="000A3F56" w:rsidRDefault="000C24F1" w:rsidP="000C24F1">
            <w:pPr>
              <w:jc w:val="both"/>
              <w:rPr>
                <w:rFonts w:ascii="Arial" w:hAnsi="Arial" w:cs="Arial"/>
                <w:sz w:val="16"/>
                <w:szCs w:val="16"/>
                <w:lang w:val="ru-RU"/>
              </w:rPr>
            </w:pPr>
            <w:r w:rsidRPr="000A3F56">
              <w:rPr>
                <w:rFonts w:ascii="Arial" w:hAnsi="Arial" w:cs="Arial"/>
                <w:bCs/>
                <w:sz w:val="16"/>
                <w:szCs w:val="16"/>
                <w:lang w:val="ru-RU"/>
              </w:rPr>
              <w:t>МАТЕРИАЛ РАДИОАКТИВНЫЙ, ОСВОБОЖДЕННАЯ УПАКОВКА - ПРИБОРЫ или ИЗДЕЛИЯ</w:t>
            </w:r>
          </w:p>
        </w:tc>
      </w:tr>
      <w:tr w:rsidR="00183BDC" w:rsidRPr="00EB5D57" w:rsidTr="00CF6BF8">
        <w:tc>
          <w:tcPr>
            <w:tcW w:w="1545" w:type="dxa"/>
          </w:tcPr>
          <w:p w:rsidR="00183BDC" w:rsidRPr="000A3F56" w:rsidRDefault="00183BDC" w:rsidP="00CF6BF8">
            <w:pPr>
              <w:jc w:val="both"/>
              <w:rPr>
                <w:rFonts w:ascii="Arial" w:hAnsi="Arial" w:cs="Arial"/>
                <w:sz w:val="16"/>
                <w:szCs w:val="16"/>
                <w:lang w:val="ru-RU"/>
              </w:rPr>
            </w:pPr>
          </w:p>
        </w:tc>
        <w:tc>
          <w:tcPr>
            <w:tcW w:w="1067" w:type="dxa"/>
          </w:tcPr>
          <w:p w:rsidR="00183BDC" w:rsidRPr="00183BDC" w:rsidRDefault="00183BDC" w:rsidP="00CF6BF8">
            <w:pPr>
              <w:spacing w:before="120" w:after="120"/>
              <w:jc w:val="both"/>
              <w:rPr>
                <w:rFonts w:ascii="Arial" w:hAnsi="Arial" w:cs="Arial"/>
                <w:sz w:val="16"/>
                <w:szCs w:val="16"/>
                <w:lang w:val="ru-RU"/>
              </w:rPr>
            </w:pPr>
            <w:r w:rsidRPr="00183BDC">
              <w:rPr>
                <w:rFonts w:ascii="Arial" w:hAnsi="Arial" w:cs="Arial"/>
                <w:sz w:val="16"/>
                <w:szCs w:val="16"/>
                <w:lang w:val="ru-RU"/>
              </w:rPr>
              <w:t>№ ООН 3507</w:t>
            </w:r>
          </w:p>
        </w:tc>
        <w:tc>
          <w:tcPr>
            <w:tcW w:w="6352" w:type="dxa"/>
            <w:gridSpan w:val="2"/>
          </w:tcPr>
          <w:p w:rsidR="00183BDC" w:rsidRPr="000C24F1" w:rsidRDefault="00183BDC" w:rsidP="00CF6BF8">
            <w:pPr>
              <w:spacing w:before="120" w:after="120"/>
              <w:jc w:val="both"/>
              <w:rPr>
                <w:rFonts w:ascii="Arial" w:hAnsi="Arial" w:cs="Arial"/>
                <w:sz w:val="16"/>
                <w:szCs w:val="16"/>
                <w:lang w:val="ru-RU"/>
              </w:rPr>
            </w:pPr>
            <w:r w:rsidRPr="00183BDC">
              <w:rPr>
                <w:rFonts w:ascii="Arial" w:hAnsi="Arial" w:cs="Arial"/>
                <w:sz w:val="16"/>
                <w:szCs w:val="16"/>
                <w:lang w:val="ru-RU"/>
              </w:rPr>
              <w:t>УРАНА ГЕКСАФТОРИД, МАТЕРИАЛ РАДИОАКТИВНЫЙ, ОСВОБОЖДЕННАЯ УПАКОВКА, менее 0,1 кг на упаковку, неделящийся или делящийся-освобожденный</w:t>
            </w:r>
            <w:r w:rsidRPr="00183BDC">
              <w:rPr>
                <w:rFonts w:ascii="Arial" w:hAnsi="Arial" w:cs="Arial"/>
                <w:i/>
                <w:sz w:val="16"/>
                <w:szCs w:val="16"/>
                <w:vertAlign w:val="superscript"/>
                <w:lang w:val="ru-RU"/>
              </w:rPr>
              <w:t>б, в</w:t>
            </w:r>
          </w:p>
        </w:tc>
      </w:tr>
      <w:tr w:rsidR="000C24F1" w:rsidRPr="00183BDC" w:rsidTr="000C24F1">
        <w:tc>
          <w:tcPr>
            <w:tcW w:w="8964" w:type="dxa"/>
            <w:gridSpan w:val="4"/>
          </w:tcPr>
          <w:p w:rsidR="000C24F1" w:rsidRPr="000A3F56" w:rsidRDefault="000C24F1" w:rsidP="000C24F1">
            <w:pPr>
              <w:rPr>
                <w:rFonts w:ascii="Arial" w:hAnsi="Arial" w:cs="Arial"/>
                <w:sz w:val="16"/>
                <w:szCs w:val="16"/>
                <w:lang w:val="ru-RU"/>
              </w:rPr>
            </w:pPr>
            <w:r w:rsidRPr="000A3F56">
              <w:rPr>
                <w:rFonts w:ascii="Arial" w:hAnsi="Arial" w:cs="Arial"/>
                <w:b/>
                <w:sz w:val="16"/>
                <w:szCs w:val="16"/>
                <w:lang w:val="ru-RU"/>
              </w:rPr>
              <w:t>Радиоактивный материал с низкой удельной активностью</w:t>
            </w:r>
            <w:r w:rsidRPr="000A3F56">
              <w:rPr>
                <w:rFonts w:ascii="Arial" w:hAnsi="Arial" w:cs="Arial"/>
                <w:sz w:val="16"/>
                <w:szCs w:val="16"/>
                <w:lang w:val="ru-RU"/>
              </w:rPr>
              <w:t xml:space="preserve"> </w:t>
            </w:r>
            <w:r w:rsidRPr="000A3F56">
              <w:rPr>
                <w:rFonts w:ascii="Arial" w:hAnsi="Arial" w:cs="Arial"/>
                <w:sz w:val="16"/>
                <w:szCs w:val="16"/>
                <w:lang w:val="ru-RU"/>
              </w:rPr>
              <w:br/>
            </w:r>
            <w:r w:rsidRPr="000A3F56">
              <w:rPr>
                <w:rFonts w:ascii="Arial" w:hAnsi="Arial" w:cs="Arial"/>
                <w:bCs/>
                <w:sz w:val="16"/>
                <w:szCs w:val="16"/>
                <w:lang w:val="ru-RU"/>
              </w:rPr>
              <w:t>(п. 2.2.7.2.3.1</w:t>
            </w:r>
            <w:r w:rsidRPr="000A3F56">
              <w:rPr>
                <w:rFonts w:ascii="Arial" w:hAnsi="Arial" w:cs="Arial"/>
                <w:b/>
                <w:bCs/>
                <w:sz w:val="16"/>
                <w:szCs w:val="16"/>
                <w:lang w:val="ru-RU"/>
              </w:rPr>
              <w:t>)</w:t>
            </w:r>
          </w:p>
        </w:tc>
      </w:tr>
      <w:tr w:rsidR="000C24F1" w:rsidRPr="00EB5D57" w:rsidTr="000C24F1">
        <w:tc>
          <w:tcPr>
            <w:tcW w:w="1545" w:type="dxa"/>
          </w:tcPr>
          <w:p w:rsidR="000C24F1" w:rsidRPr="000A3F56" w:rsidRDefault="000C24F1" w:rsidP="000C24F1">
            <w:pPr>
              <w:jc w:val="both"/>
              <w:rPr>
                <w:rFonts w:ascii="Arial" w:hAnsi="Arial" w:cs="Arial"/>
                <w:sz w:val="16"/>
                <w:szCs w:val="16"/>
                <w:lang w:val="ru-RU"/>
              </w:rPr>
            </w:pPr>
          </w:p>
        </w:tc>
        <w:tc>
          <w:tcPr>
            <w:tcW w:w="1067" w:type="dxa"/>
          </w:tcPr>
          <w:p w:rsidR="000C24F1" w:rsidRPr="000A3F56" w:rsidRDefault="000C24F1" w:rsidP="000C24F1">
            <w:pPr>
              <w:jc w:val="both"/>
              <w:rPr>
                <w:rFonts w:ascii="Arial" w:hAnsi="Arial" w:cs="Arial"/>
                <w:sz w:val="16"/>
                <w:szCs w:val="16"/>
                <w:lang w:val="ru-RU"/>
              </w:rPr>
            </w:pPr>
            <w:r w:rsidRPr="000A3F56">
              <w:rPr>
                <w:rFonts w:ascii="Arial" w:hAnsi="Arial" w:cs="Arial"/>
                <w:bCs/>
                <w:sz w:val="16"/>
                <w:szCs w:val="16"/>
                <w:lang w:val="ru-RU"/>
              </w:rPr>
              <w:t>№ ООН 2912</w:t>
            </w:r>
          </w:p>
        </w:tc>
        <w:tc>
          <w:tcPr>
            <w:tcW w:w="6352" w:type="dxa"/>
            <w:gridSpan w:val="2"/>
          </w:tcPr>
          <w:p w:rsidR="000C24F1" w:rsidRPr="000A3F56" w:rsidRDefault="000C24F1" w:rsidP="000C24F1">
            <w:pPr>
              <w:jc w:val="both"/>
              <w:rPr>
                <w:rFonts w:ascii="Arial" w:hAnsi="Arial" w:cs="Arial"/>
                <w:sz w:val="16"/>
                <w:szCs w:val="16"/>
                <w:lang w:val="ru-RU"/>
              </w:rPr>
            </w:pPr>
            <w:r w:rsidRPr="000A3F56">
              <w:rPr>
                <w:rFonts w:ascii="Arial" w:hAnsi="Arial" w:cs="Arial"/>
                <w:bCs/>
                <w:sz w:val="16"/>
                <w:szCs w:val="16"/>
                <w:lang w:val="ru-RU"/>
              </w:rPr>
              <w:t>МАТЕРИАЛ РАДИОАКТИВНЫЙ С НИЗКОЙ УДЕЛЬНОЙ АКТИВНОСТЬЮ НУА-I (LSA</w:t>
            </w:r>
            <w:r w:rsidRPr="000A3F56">
              <w:rPr>
                <w:rFonts w:ascii="Arial" w:hAnsi="Arial" w:cs="Arial"/>
                <w:bCs/>
                <w:sz w:val="16"/>
                <w:szCs w:val="16"/>
                <w:lang w:val="ru-RU"/>
              </w:rPr>
              <w:noBreakHyphen/>
              <w:t>I), неделящийся или делящийся - освобожденный</w:t>
            </w:r>
            <w:r w:rsidRPr="000C24F1">
              <w:rPr>
                <w:rFonts w:ascii="Arial" w:hAnsi="Arial" w:cs="Arial"/>
                <w:i/>
                <w:sz w:val="16"/>
                <w:szCs w:val="16"/>
                <w:vertAlign w:val="superscript"/>
                <w:lang w:val="ru-RU"/>
              </w:rPr>
              <w:t>б</w:t>
            </w:r>
          </w:p>
        </w:tc>
      </w:tr>
      <w:tr w:rsidR="000C24F1" w:rsidRPr="00EB5D57" w:rsidTr="000C24F1">
        <w:tc>
          <w:tcPr>
            <w:tcW w:w="1545" w:type="dxa"/>
          </w:tcPr>
          <w:p w:rsidR="000C24F1" w:rsidRPr="000A3F56" w:rsidRDefault="000C24F1" w:rsidP="000C24F1">
            <w:pPr>
              <w:jc w:val="both"/>
              <w:rPr>
                <w:rFonts w:ascii="Arial" w:hAnsi="Arial" w:cs="Arial"/>
                <w:sz w:val="16"/>
                <w:szCs w:val="16"/>
                <w:lang w:val="ru-RU"/>
              </w:rPr>
            </w:pPr>
          </w:p>
        </w:tc>
        <w:tc>
          <w:tcPr>
            <w:tcW w:w="1067" w:type="dxa"/>
          </w:tcPr>
          <w:p w:rsidR="000C24F1" w:rsidRPr="000A3F56" w:rsidRDefault="000C24F1" w:rsidP="000C24F1">
            <w:pPr>
              <w:jc w:val="both"/>
              <w:rPr>
                <w:rFonts w:ascii="Arial" w:hAnsi="Arial" w:cs="Arial"/>
                <w:sz w:val="16"/>
                <w:szCs w:val="16"/>
                <w:lang w:val="ru-RU"/>
              </w:rPr>
            </w:pPr>
            <w:r w:rsidRPr="000A3F56">
              <w:rPr>
                <w:rFonts w:ascii="Arial" w:hAnsi="Arial" w:cs="Arial"/>
                <w:bCs/>
                <w:sz w:val="16"/>
                <w:szCs w:val="16"/>
                <w:lang w:val="ru-RU"/>
              </w:rPr>
              <w:t xml:space="preserve">№ ООН </w:t>
            </w:r>
            <w:r w:rsidRPr="000A3F56">
              <w:rPr>
                <w:rFonts w:ascii="Arial" w:hAnsi="Arial" w:cs="Arial"/>
                <w:bCs/>
                <w:sz w:val="16"/>
                <w:szCs w:val="16"/>
                <w:lang w:val="ru-RU"/>
              </w:rPr>
              <w:lastRenderedPageBreak/>
              <w:t>3321</w:t>
            </w:r>
          </w:p>
        </w:tc>
        <w:tc>
          <w:tcPr>
            <w:tcW w:w="6352" w:type="dxa"/>
            <w:gridSpan w:val="2"/>
          </w:tcPr>
          <w:p w:rsidR="000C24F1" w:rsidRPr="000A3F56" w:rsidRDefault="000C24F1" w:rsidP="000C24F1">
            <w:pPr>
              <w:jc w:val="both"/>
              <w:rPr>
                <w:rFonts w:ascii="Arial" w:hAnsi="Arial" w:cs="Arial"/>
                <w:sz w:val="16"/>
                <w:szCs w:val="16"/>
                <w:lang w:val="ru-RU"/>
              </w:rPr>
            </w:pPr>
            <w:r w:rsidRPr="000A3F56">
              <w:rPr>
                <w:rFonts w:ascii="Arial" w:hAnsi="Arial" w:cs="Arial"/>
                <w:bCs/>
                <w:sz w:val="16"/>
                <w:szCs w:val="16"/>
                <w:lang w:val="ru-RU"/>
              </w:rPr>
              <w:lastRenderedPageBreak/>
              <w:t xml:space="preserve">МАТЕРИАЛ РАДИОАКТИВНЫЙ С НИЗКОЙ УДЕЛЬНОЙ АКТИВНОСТЬЮ НУА-II </w:t>
            </w:r>
            <w:r w:rsidRPr="000A3F56">
              <w:rPr>
                <w:rFonts w:ascii="Arial" w:hAnsi="Arial" w:cs="Arial"/>
                <w:bCs/>
                <w:sz w:val="16"/>
                <w:szCs w:val="16"/>
                <w:lang w:val="ru-RU"/>
              </w:rPr>
              <w:lastRenderedPageBreak/>
              <w:t>(LSA</w:t>
            </w:r>
            <w:r w:rsidRPr="000A3F56">
              <w:rPr>
                <w:rFonts w:ascii="Arial" w:hAnsi="Arial" w:cs="Arial"/>
                <w:bCs/>
                <w:sz w:val="16"/>
                <w:szCs w:val="16"/>
                <w:lang w:val="ru-RU"/>
              </w:rPr>
              <w:noBreakHyphen/>
              <w:t>II), неделящийся или делящийся - освобожденный</w:t>
            </w:r>
            <w:r w:rsidRPr="000C24F1">
              <w:rPr>
                <w:rFonts w:ascii="Arial" w:hAnsi="Arial" w:cs="Arial"/>
                <w:i/>
                <w:sz w:val="16"/>
                <w:szCs w:val="16"/>
                <w:vertAlign w:val="superscript"/>
                <w:lang w:val="ru-RU"/>
              </w:rPr>
              <w:t>б</w:t>
            </w:r>
          </w:p>
        </w:tc>
      </w:tr>
      <w:tr w:rsidR="000C24F1" w:rsidRPr="00EB5D57" w:rsidTr="000C24F1">
        <w:tc>
          <w:tcPr>
            <w:tcW w:w="1545" w:type="dxa"/>
          </w:tcPr>
          <w:p w:rsidR="000C24F1" w:rsidRPr="000A3F56" w:rsidRDefault="000C24F1" w:rsidP="000C24F1">
            <w:pPr>
              <w:jc w:val="both"/>
              <w:rPr>
                <w:rFonts w:ascii="Arial" w:hAnsi="Arial" w:cs="Arial"/>
                <w:sz w:val="16"/>
                <w:szCs w:val="16"/>
                <w:lang w:val="ru-RU"/>
              </w:rPr>
            </w:pPr>
          </w:p>
        </w:tc>
        <w:tc>
          <w:tcPr>
            <w:tcW w:w="1067" w:type="dxa"/>
          </w:tcPr>
          <w:p w:rsidR="000C24F1" w:rsidRPr="000A3F56" w:rsidRDefault="000C24F1" w:rsidP="000C24F1">
            <w:pPr>
              <w:jc w:val="both"/>
              <w:rPr>
                <w:rFonts w:ascii="Arial" w:hAnsi="Arial" w:cs="Arial"/>
                <w:sz w:val="16"/>
                <w:szCs w:val="16"/>
                <w:lang w:val="ru-RU"/>
              </w:rPr>
            </w:pPr>
            <w:r w:rsidRPr="000A3F56">
              <w:rPr>
                <w:rFonts w:ascii="Arial" w:hAnsi="Arial" w:cs="Arial"/>
                <w:bCs/>
                <w:sz w:val="16"/>
                <w:szCs w:val="16"/>
                <w:lang w:val="ru-RU"/>
              </w:rPr>
              <w:t>№ ООН 3322</w:t>
            </w:r>
          </w:p>
        </w:tc>
        <w:tc>
          <w:tcPr>
            <w:tcW w:w="6352" w:type="dxa"/>
            <w:gridSpan w:val="2"/>
          </w:tcPr>
          <w:p w:rsidR="000C24F1" w:rsidRPr="000A3F56" w:rsidRDefault="000C24F1" w:rsidP="000C24F1">
            <w:pPr>
              <w:jc w:val="both"/>
              <w:rPr>
                <w:rFonts w:ascii="Arial" w:hAnsi="Arial" w:cs="Arial"/>
                <w:sz w:val="16"/>
                <w:szCs w:val="16"/>
                <w:lang w:val="ru-RU"/>
              </w:rPr>
            </w:pPr>
            <w:r w:rsidRPr="000A3F56">
              <w:rPr>
                <w:rFonts w:ascii="Arial" w:hAnsi="Arial" w:cs="Arial"/>
                <w:bCs/>
                <w:sz w:val="16"/>
                <w:szCs w:val="16"/>
                <w:lang w:val="ru-RU"/>
              </w:rPr>
              <w:t>МАТЕРИАЛ РАДИОАКТИВНЫЙ НИЗКОЙ УДЕЛЬНОЙ АКТИВНОСТЬЮ НУА-III (LSA</w:t>
            </w:r>
            <w:r w:rsidRPr="000A3F56">
              <w:rPr>
                <w:rFonts w:ascii="Arial" w:hAnsi="Arial" w:cs="Arial"/>
                <w:bCs/>
                <w:sz w:val="16"/>
                <w:szCs w:val="16"/>
                <w:lang w:val="ru-RU"/>
              </w:rPr>
              <w:noBreakHyphen/>
              <w:t>III), неделящийся или делящийся - освобожденный</w:t>
            </w:r>
            <w:r w:rsidRPr="000C24F1">
              <w:rPr>
                <w:rFonts w:ascii="Arial" w:hAnsi="Arial" w:cs="Arial"/>
                <w:i/>
                <w:sz w:val="16"/>
                <w:szCs w:val="16"/>
                <w:vertAlign w:val="superscript"/>
                <w:lang w:val="ru-RU"/>
              </w:rPr>
              <w:t>б</w:t>
            </w:r>
            <w:r w:rsidRPr="000A3F56">
              <w:rPr>
                <w:rFonts w:ascii="Arial" w:hAnsi="Arial" w:cs="Arial"/>
                <w:bCs/>
                <w:sz w:val="16"/>
                <w:szCs w:val="16"/>
                <w:lang w:val="ru-RU"/>
              </w:rPr>
              <w:t xml:space="preserve"> </w:t>
            </w:r>
          </w:p>
        </w:tc>
      </w:tr>
      <w:tr w:rsidR="000C24F1" w:rsidRPr="00EB5D57" w:rsidTr="000C24F1">
        <w:tc>
          <w:tcPr>
            <w:tcW w:w="1545" w:type="dxa"/>
          </w:tcPr>
          <w:p w:rsidR="000C24F1" w:rsidRPr="000A3F56" w:rsidRDefault="000C24F1" w:rsidP="000C24F1">
            <w:pPr>
              <w:jc w:val="both"/>
              <w:rPr>
                <w:rFonts w:ascii="Arial" w:hAnsi="Arial" w:cs="Arial"/>
                <w:sz w:val="16"/>
                <w:szCs w:val="16"/>
                <w:lang w:val="ru-RU"/>
              </w:rPr>
            </w:pPr>
          </w:p>
        </w:tc>
        <w:tc>
          <w:tcPr>
            <w:tcW w:w="1067" w:type="dxa"/>
          </w:tcPr>
          <w:p w:rsidR="000C24F1" w:rsidRPr="000A3F56" w:rsidRDefault="000C24F1" w:rsidP="000C24F1">
            <w:pPr>
              <w:jc w:val="both"/>
              <w:rPr>
                <w:rFonts w:ascii="Arial" w:hAnsi="Arial" w:cs="Arial"/>
                <w:sz w:val="16"/>
                <w:szCs w:val="16"/>
                <w:lang w:val="ru-RU"/>
              </w:rPr>
            </w:pPr>
            <w:r w:rsidRPr="000A3F56">
              <w:rPr>
                <w:rFonts w:ascii="Arial" w:hAnsi="Arial" w:cs="Arial"/>
                <w:bCs/>
                <w:sz w:val="16"/>
                <w:szCs w:val="16"/>
                <w:lang w:val="ru-RU"/>
              </w:rPr>
              <w:t>№ ООН 3324</w:t>
            </w:r>
          </w:p>
        </w:tc>
        <w:tc>
          <w:tcPr>
            <w:tcW w:w="6352" w:type="dxa"/>
            <w:gridSpan w:val="2"/>
          </w:tcPr>
          <w:p w:rsidR="000C24F1" w:rsidRPr="000A3F56" w:rsidRDefault="000C24F1" w:rsidP="000C24F1">
            <w:pPr>
              <w:jc w:val="both"/>
              <w:rPr>
                <w:rFonts w:ascii="Arial" w:hAnsi="Arial" w:cs="Arial"/>
                <w:sz w:val="16"/>
                <w:szCs w:val="16"/>
                <w:lang w:val="ru-RU"/>
              </w:rPr>
            </w:pPr>
            <w:r w:rsidRPr="000A3F56">
              <w:rPr>
                <w:rFonts w:ascii="Arial" w:hAnsi="Arial" w:cs="Arial"/>
                <w:bCs/>
                <w:sz w:val="16"/>
                <w:szCs w:val="16"/>
                <w:lang w:val="ru-RU"/>
              </w:rPr>
              <w:t>МАТЕРИАЛ РАДИОАКТИВНЫЙ НИЗКОЙ УДЕЛЬНОЙ АКТИВНОСТЬЮ НУА-II (LSA</w:t>
            </w:r>
            <w:r w:rsidRPr="000A3F56">
              <w:rPr>
                <w:rFonts w:ascii="Arial" w:hAnsi="Arial" w:cs="Arial"/>
                <w:bCs/>
                <w:sz w:val="16"/>
                <w:szCs w:val="16"/>
                <w:lang w:val="ru-RU"/>
              </w:rPr>
              <w:noBreakHyphen/>
              <w:t>II), ДЕЛЯЩИЙСЯ</w:t>
            </w:r>
          </w:p>
        </w:tc>
      </w:tr>
      <w:tr w:rsidR="000C24F1" w:rsidRPr="00EB5D57" w:rsidTr="000C24F1">
        <w:tc>
          <w:tcPr>
            <w:tcW w:w="1545" w:type="dxa"/>
          </w:tcPr>
          <w:p w:rsidR="000C24F1" w:rsidRPr="000A3F56" w:rsidRDefault="000C24F1" w:rsidP="000C24F1">
            <w:pPr>
              <w:jc w:val="both"/>
              <w:rPr>
                <w:rFonts w:ascii="Arial" w:hAnsi="Arial" w:cs="Arial"/>
                <w:sz w:val="16"/>
                <w:szCs w:val="16"/>
                <w:lang w:val="ru-RU"/>
              </w:rPr>
            </w:pPr>
          </w:p>
        </w:tc>
        <w:tc>
          <w:tcPr>
            <w:tcW w:w="1067" w:type="dxa"/>
          </w:tcPr>
          <w:p w:rsidR="000C24F1" w:rsidRPr="000A3F56" w:rsidRDefault="000C24F1" w:rsidP="000C24F1">
            <w:pPr>
              <w:jc w:val="both"/>
              <w:rPr>
                <w:rFonts w:ascii="Arial" w:hAnsi="Arial" w:cs="Arial"/>
                <w:sz w:val="16"/>
                <w:szCs w:val="16"/>
                <w:lang w:val="ru-RU"/>
              </w:rPr>
            </w:pPr>
            <w:r w:rsidRPr="000A3F56">
              <w:rPr>
                <w:rFonts w:ascii="Arial" w:hAnsi="Arial" w:cs="Arial"/>
                <w:bCs/>
                <w:sz w:val="16"/>
                <w:szCs w:val="16"/>
                <w:lang w:val="ru-RU"/>
              </w:rPr>
              <w:t>№ ООН 3325</w:t>
            </w:r>
          </w:p>
        </w:tc>
        <w:tc>
          <w:tcPr>
            <w:tcW w:w="6352" w:type="dxa"/>
            <w:gridSpan w:val="2"/>
          </w:tcPr>
          <w:p w:rsidR="000C24F1" w:rsidRPr="000A3F56" w:rsidRDefault="000C24F1" w:rsidP="000C24F1">
            <w:pPr>
              <w:jc w:val="both"/>
              <w:rPr>
                <w:rFonts w:ascii="Arial" w:hAnsi="Arial" w:cs="Arial"/>
                <w:sz w:val="16"/>
                <w:szCs w:val="16"/>
                <w:lang w:val="ru-RU"/>
              </w:rPr>
            </w:pPr>
            <w:r w:rsidRPr="000A3F56">
              <w:rPr>
                <w:rFonts w:ascii="Arial" w:hAnsi="Arial" w:cs="Arial"/>
                <w:bCs/>
                <w:sz w:val="16"/>
                <w:szCs w:val="16"/>
                <w:lang w:val="ru-RU"/>
              </w:rPr>
              <w:t>МАТЕРИАЛ РАДИОАКТИВНЫЙ НИЗКОЙ УДЕЛЬНОЙ АКТИВНОСТЬЮ НУА- III (LSA</w:t>
            </w:r>
            <w:r w:rsidRPr="000A3F56">
              <w:rPr>
                <w:rFonts w:ascii="Arial" w:hAnsi="Arial" w:cs="Arial"/>
                <w:bCs/>
                <w:sz w:val="16"/>
                <w:szCs w:val="16"/>
                <w:lang w:val="ru-RU"/>
              </w:rPr>
              <w:noBreakHyphen/>
              <w:t>III), ДЕЛЯЩИЙСЯ</w:t>
            </w:r>
          </w:p>
        </w:tc>
      </w:tr>
      <w:tr w:rsidR="000C24F1" w:rsidRPr="00EB5D57" w:rsidTr="000C24F1">
        <w:tc>
          <w:tcPr>
            <w:tcW w:w="8964" w:type="dxa"/>
            <w:gridSpan w:val="4"/>
          </w:tcPr>
          <w:p w:rsidR="000C24F1" w:rsidRPr="000A3F56" w:rsidRDefault="000C24F1" w:rsidP="000C24F1">
            <w:pPr>
              <w:rPr>
                <w:rFonts w:ascii="Arial" w:hAnsi="Arial" w:cs="Arial"/>
                <w:b/>
                <w:sz w:val="16"/>
                <w:szCs w:val="16"/>
                <w:lang w:val="ru-RU"/>
              </w:rPr>
            </w:pPr>
          </w:p>
          <w:p w:rsidR="000C24F1" w:rsidRPr="000A3F56" w:rsidRDefault="000C24F1" w:rsidP="000C24F1">
            <w:pPr>
              <w:rPr>
                <w:rFonts w:ascii="Arial" w:hAnsi="Arial" w:cs="Arial"/>
                <w:sz w:val="16"/>
                <w:szCs w:val="16"/>
                <w:lang w:val="ru-RU"/>
              </w:rPr>
            </w:pPr>
            <w:r w:rsidRPr="000A3F56">
              <w:rPr>
                <w:rFonts w:ascii="Arial" w:hAnsi="Arial" w:cs="Arial"/>
                <w:b/>
                <w:sz w:val="16"/>
                <w:szCs w:val="16"/>
                <w:lang w:val="ru-RU"/>
              </w:rPr>
              <w:t>Объекты с поверхностным радиоактивным загрязнением</w:t>
            </w:r>
            <w:r w:rsidRPr="000A3F56">
              <w:rPr>
                <w:rFonts w:ascii="Arial" w:hAnsi="Arial" w:cs="Arial"/>
                <w:sz w:val="16"/>
                <w:szCs w:val="16"/>
                <w:lang w:val="ru-RU"/>
              </w:rPr>
              <w:t xml:space="preserve"> </w:t>
            </w:r>
            <w:r w:rsidRPr="000A3F56">
              <w:rPr>
                <w:rFonts w:ascii="Arial" w:hAnsi="Arial" w:cs="Arial"/>
                <w:sz w:val="16"/>
                <w:szCs w:val="16"/>
                <w:lang w:val="ru-RU"/>
              </w:rPr>
              <w:br/>
            </w:r>
            <w:r w:rsidRPr="000A3F56">
              <w:rPr>
                <w:rFonts w:ascii="Arial" w:hAnsi="Arial" w:cs="Arial"/>
                <w:bCs/>
                <w:sz w:val="16"/>
                <w:szCs w:val="16"/>
                <w:lang w:val="ru-RU"/>
              </w:rPr>
              <w:t>(п. 2.2.7.2.3.2)</w:t>
            </w:r>
          </w:p>
        </w:tc>
      </w:tr>
      <w:tr w:rsidR="000C24F1" w:rsidRPr="00EB5D57" w:rsidTr="000C24F1">
        <w:tc>
          <w:tcPr>
            <w:tcW w:w="1545" w:type="dxa"/>
          </w:tcPr>
          <w:p w:rsidR="000C24F1" w:rsidRPr="000A3F56" w:rsidRDefault="000C24F1" w:rsidP="000C24F1">
            <w:pPr>
              <w:jc w:val="both"/>
              <w:rPr>
                <w:rFonts w:ascii="Arial" w:hAnsi="Arial" w:cs="Arial"/>
                <w:sz w:val="16"/>
                <w:szCs w:val="16"/>
                <w:lang w:val="ru-RU"/>
              </w:rPr>
            </w:pPr>
          </w:p>
        </w:tc>
        <w:tc>
          <w:tcPr>
            <w:tcW w:w="1067" w:type="dxa"/>
          </w:tcPr>
          <w:p w:rsidR="000C24F1" w:rsidRPr="000A3F56" w:rsidRDefault="000C24F1" w:rsidP="000C24F1">
            <w:pPr>
              <w:jc w:val="both"/>
              <w:rPr>
                <w:rFonts w:ascii="Arial" w:hAnsi="Arial" w:cs="Arial"/>
                <w:sz w:val="16"/>
                <w:szCs w:val="16"/>
                <w:lang w:val="ru-RU"/>
              </w:rPr>
            </w:pPr>
            <w:r w:rsidRPr="000A3F56">
              <w:rPr>
                <w:rFonts w:ascii="Arial" w:hAnsi="Arial" w:cs="Arial"/>
                <w:bCs/>
                <w:sz w:val="16"/>
                <w:szCs w:val="16"/>
                <w:lang w:val="ru-RU"/>
              </w:rPr>
              <w:t>№ ООН 2913</w:t>
            </w:r>
          </w:p>
        </w:tc>
        <w:tc>
          <w:tcPr>
            <w:tcW w:w="6352" w:type="dxa"/>
            <w:gridSpan w:val="2"/>
          </w:tcPr>
          <w:p w:rsidR="000C24F1" w:rsidRPr="000A3F56" w:rsidRDefault="000C24F1" w:rsidP="000C24F1">
            <w:pPr>
              <w:jc w:val="both"/>
              <w:rPr>
                <w:rFonts w:ascii="Arial" w:hAnsi="Arial" w:cs="Arial"/>
                <w:sz w:val="16"/>
                <w:szCs w:val="16"/>
                <w:lang w:val="ru-RU"/>
              </w:rPr>
            </w:pPr>
            <w:r w:rsidRPr="000A3F56">
              <w:rPr>
                <w:rFonts w:ascii="Arial" w:hAnsi="Arial" w:cs="Arial"/>
                <w:bCs/>
                <w:sz w:val="16"/>
                <w:szCs w:val="16"/>
                <w:lang w:val="ru-RU"/>
              </w:rPr>
              <w:t>МАТЕРИАЛ РАДИОАКТИВНЫЙ, ОБЪЕКТЫ С ПОВЕРХНОСТНЫМ РАДИОАКТИВНЫМ ЗАГРЯЗНЕНИЕМ ОПРЗ-I или ОПРЗ-II (SCO</w:t>
            </w:r>
            <w:r w:rsidRPr="000A3F56">
              <w:rPr>
                <w:rFonts w:ascii="Arial" w:hAnsi="Arial" w:cs="Arial"/>
                <w:bCs/>
                <w:sz w:val="16"/>
                <w:szCs w:val="16"/>
                <w:lang w:val="ru-RU"/>
              </w:rPr>
              <w:noBreakHyphen/>
              <w:t>I или SCO-II), неделящийся или делящийся - освобожденный</w:t>
            </w:r>
            <w:r w:rsidRPr="000C24F1">
              <w:rPr>
                <w:rFonts w:ascii="Arial" w:hAnsi="Arial" w:cs="Arial"/>
                <w:i/>
                <w:sz w:val="16"/>
                <w:szCs w:val="16"/>
                <w:vertAlign w:val="superscript"/>
                <w:lang w:val="ru-RU"/>
              </w:rPr>
              <w:t>б</w:t>
            </w:r>
            <w:r w:rsidRPr="000A3F56">
              <w:rPr>
                <w:rFonts w:ascii="Arial" w:hAnsi="Arial" w:cs="Arial"/>
                <w:bCs/>
                <w:sz w:val="16"/>
                <w:szCs w:val="16"/>
                <w:lang w:val="ru-RU"/>
              </w:rPr>
              <w:t xml:space="preserve"> </w:t>
            </w:r>
          </w:p>
        </w:tc>
      </w:tr>
      <w:tr w:rsidR="000C24F1" w:rsidRPr="00EB5D57" w:rsidTr="000C24F1">
        <w:tc>
          <w:tcPr>
            <w:tcW w:w="1545" w:type="dxa"/>
          </w:tcPr>
          <w:p w:rsidR="000C24F1" w:rsidRPr="000A3F56" w:rsidRDefault="000C24F1" w:rsidP="000C24F1">
            <w:pPr>
              <w:jc w:val="both"/>
              <w:rPr>
                <w:rFonts w:ascii="Arial" w:hAnsi="Arial" w:cs="Arial"/>
                <w:sz w:val="16"/>
                <w:szCs w:val="16"/>
                <w:lang w:val="ru-RU"/>
              </w:rPr>
            </w:pPr>
          </w:p>
        </w:tc>
        <w:tc>
          <w:tcPr>
            <w:tcW w:w="1067" w:type="dxa"/>
          </w:tcPr>
          <w:p w:rsidR="000C24F1" w:rsidRPr="000A3F56" w:rsidRDefault="000C24F1" w:rsidP="000C24F1">
            <w:pPr>
              <w:jc w:val="both"/>
              <w:rPr>
                <w:rFonts w:ascii="Arial" w:hAnsi="Arial" w:cs="Arial"/>
                <w:sz w:val="16"/>
                <w:szCs w:val="16"/>
                <w:lang w:val="ru-RU"/>
              </w:rPr>
            </w:pPr>
            <w:r w:rsidRPr="000A3F56">
              <w:rPr>
                <w:rFonts w:ascii="Arial" w:hAnsi="Arial" w:cs="Arial"/>
                <w:bCs/>
                <w:sz w:val="16"/>
                <w:szCs w:val="16"/>
                <w:lang w:val="ru-RU"/>
              </w:rPr>
              <w:t>№ ООН 3326</w:t>
            </w:r>
          </w:p>
        </w:tc>
        <w:tc>
          <w:tcPr>
            <w:tcW w:w="6352" w:type="dxa"/>
            <w:gridSpan w:val="2"/>
          </w:tcPr>
          <w:p w:rsidR="000C24F1" w:rsidRPr="000A3F56" w:rsidRDefault="000C24F1" w:rsidP="000C24F1">
            <w:pPr>
              <w:jc w:val="both"/>
              <w:rPr>
                <w:rFonts w:ascii="Arial" w:hAnsi="Arial" w:cs="Arial"/>
                <w:sz w:val="16"/>
                <w:szCs w:val="16"/>
                <w:lang w:val="ru-RU"/>
              </w:rPr>
            </w:pPr>
            <w:r w:rsidRPr="000A3F56">
              <w:rPr>
                <w:rFonts w:ascii="Arial" w:hAnsi="Arial" w:cs="Arial"/>
                <w:bCs/>
                <w:sz w:val="16"/>
                <w:szCs w:val="16"/>
                <w:lang w:val="ru-RU"/>
              </w:rPr>
              <w:t>МАТЕРИАЛ РАДИОАКТИВНЫЙ, ОБЪЕКТЫ С ПОВЕРХНОСТНЫМ РАДИОАКТИВНЫМ ЗАГРЯЗНЕНИЕМ ОПРЗ-I или ОПРЗ-II (SCO</w:t>
            </w:r>
            <w:r w:rsidRPr="000A3F56">
              <w:rPr>
                <w:rFonts w:ascii="Arial" w:hAnsi="Arial" w:cs="Arial"/>
                <w:bCs/>
                <w:sz w:val="16"/>
                <w:szCs w:val="16"/>
                <w:lang w:val="ru-RU"/>
              </w:rPr>
              <w:noBreakHyphen/>
              <w:t>I или SCO-II), ДЕЛЯЩИЙСЯ</w:t>
            </w:r>
          </w:p>
        </w:tc>
      </w:tr>
      <w:tr w:rsidR="000C24F1" w:rsidRPr="000A3F56" w:rsidTr="000C24F1">
        <w:tc>
          <w:tcPr>
            <w:tcW w:w="8964" w:type="dxa"/>
            <w:gridSpan w:val="4"/>
          </w:tcPr>
          <w:p w:rsidR="000C24F1" w:rsidRPr="000A3F56" w:rsidRDefault="000C24F1" w:rsidP="000C24F1">
            <w:pPr>
              <w:rPr>
                <w:rFonts w:ascii="Arial" w:hAnsi="Arial" w:cs="Arial"/>
                <w:sz w:val="16"/>
                <w:szCs w:val="16"/>
                <w:lang w:val="ru-RU"/>
              </w:rPr>
            </w:pPr>
            <w:r w:rsidRPr="000A3F56">
              <w:rPr>
                <w:rFonts w:ascii="Arial" w:hAnsi="Arial" w:cs="Arial"/>
                <w:b/>
                <w:sz w:val="16"/>
                <w:szCs w:val="16"/>
                <w:lang w:val="ru-RU"/>
              </w:rPr>
              <w:t>Упаковки типа А</w:t>
            </w:r>
            <w:r w:rsidRPr="000A3F56">
              <w:rPr>
                <w:rFonts w:ascii="Arial" w:hAnsi="Arial" w:cs="Arial"/>
                <w:sz w:val="16"/>
                <w:szCs w:val="16"/>
                <w:lang w:val="ru-RU"/>
              </w:rPr>
              <w:t xml:space="preserve"> </w:t>
            </w:r>
            <w:r w:rsidRPr="000A3F56">
              <w:rPr>
                <w:rFonts w:ascii="Arial" w:hAnsi="Arial" w:cs="Arial"/>
                <w:sz w:val="16"/>
                <w:szCs w:val="16"/>
                <w:lang w:val="ru-RU"/>
              </w:rPr>
              <w:br/>
            </w:r>
            <w:r w:rsidRPr="000A3F56">
              <w:rPr>
                <w:rFonts w:ascii="Arial" w:hAnsi="Arial" w:cs="Arial"/>
                <w:bCs/>
                <w:sz w:val="16"/>
                <w:szCs w:val="16"/>
                <w:lang w:val="ru-RU"/>
              </w:rPr>
              <w:t>(п. 2.2.7.2.4.4)</w:t>
            </w:r>
          </w:p>
        </w:tc>
      </w:tr>
      <w:tr w:rsidR="000C24F1" w:rsidRPr="00EB5D57" w:rsidTr="000C24F1">
        <w:tc>
          <w:tcPr>
            <w:tcW w:w="1545" w:type="dxa"/>
          </w:tcPr>
          <w:p w:rsidR="000C24F1" w:rsidRPr="000A3F56" w:rsidRDefault="000C24F1" w:rsidP="000C24F1">
            <w:pPr>
              <w:jc w:val="both"/>
              <w:rPr>
                <w:rFonts w:ascii="Arial" w:hAnsi="Arial" w:cs="Arial"/>
                <w:sz w:val="16"/>
                <w:szCs w:val="16"/>
                <w:lang w:val="ru-RU"/>
              </w:rPr>
            </w:pPr>
          </w:p>
        </w:tc>
        <w:tc>
          <w:tcPr>
            <w:tcW w:w="1067" w:type="dxa"/>
          </w:tcPr>
          <w:p w:rsidR="000C24F1" w:rsidRPr="000A3F56" w:rsidRDefault="000C24F1" w:rsidP="000C24F1">
            <w:pPr>
              <w:jc w:val="both"/>
              <w:rPr>
                <w:rFonts w:ascii="Arial" w:hAnsi="Arial" w:cs="Arial"/>
                <w:sz w:val="16"/>
                <w:szCs w:val="16"/>
                <w:lang w:val="ru-RU"/>
              </w:rPr>
            </w:pPr>
            <w:r w:rsidRPr="000A3F56">
              <w:rPr>
                <w:rFonts w:ascii="Arial" w:hAnsi="Arial" w:cs="Arial"/>
                <w:bCs/>
                <w:sz w:val="16"/>
                <w:szCs w:val="16"/>
                <w:lang w:val="ru-RU"/>
              </w:rPr>
              <w:t>№ ООН 2915</w:t>
            </w:r>
          </w:p>
        </w:tc>
        <w:tc>
          <w:tcPr>
            <w:tcW w:w="6352" w:type="dxa"/>
            <w:gridSpan w:val="2"/>
          </w:tcPr>
          <w:p w:rsidR="000C24F1" w:rsidRPr="000A3F56" w:rsidRDefault="000C24F1" w:rsidP="000C24F1">
            <w:pPr>
              <w:jc w:val="both"/>
              <w:rPr>
                <w:rFonts w:ascii="Arial" w:hAnsi="Arial" w:cs="Arial"/>
                <w:sz w:val="16"/>
                <w:szCs w:val="16"/>
                <w:lang w:val="ru-RU"/>
              </w:rPr>
            </w:pPr>
            <w:r w:rsidRPr="000A3F56">
              <w:rPr>
                <w:rFonts w:ascii="Arial" w:hAnsi="Arial" w:cs="Arial"/>
                <w:bCs/>
                <w:sz w:val="16"/>
                <w:szCs w:val="16"/>
                <w:lang w:val="ru-RU"/>
              </w:rPr>
              <w:t>МАТЕРИАЛ РАДИОАКТИВНЫЙ, УПАКОВКА ТИПА А, не особого вида, неделящийся или делящийся - освобожденный</w:t>
            </w:r>
            <w:r w:rsidRPr="000C24F1">
              <w:rPr>
                <w:rFonts w:ascii="Arial" w:hAnsi="Arial" w:cs="Arial"/>
                <w:i/>
                <w:sz w:val="16"/>
                <w:szCs w:val="16"/>
                <w:vertAlign w:val="superscript"/>
                <w:lang w:val="ru-RU"/>
              </w:rPr>
              <w:t>б</w:t>
            </w:r>
            <w:r w:rsidRPr="000A3F56">
              <w:rPr>
                <w:rFonts w:ascii="Arial" w:hAnsi="Arial" w:cs="Arial"/>
                <w:bCs/>
                <w:sz w:val="16"/>
                <w:szCs w:val="16"/>
                <w:lang w:val="ru-RU"/>
              </w:rPr>
              <w:t xml:space="preserve"> </w:t>
            </w:r>
          </w:p>
        </w:tc>
      </w:tr>
      <w:tr w:rsidR="000C24F1" w:rsidRPr="00EB5D57" w:rsidTr="000C24F1">
        <w:tc>
          <w:tcPr>
            <w:tcW w:w="1545" w:type="dxa"/>
          </w:tcPr>
          <w:p w:rsidR="000C24F1" w:rsidRPr="000A3F56" w:rsidRDefault="000C24F1" w:rsidP="000C24F1">
            <w:pPr>
              <w:jc w:val="both"/>
              <w:rPr>
                <w:rFonts w:ascii="Arial" w:hAnsi="Arial" w:cs="Arial"/>
                <w:sz w:val="16"/>
                <w:szCs w:val="16"/>
                <w:lang w:val="ru-RU"/>
              </w:rPr>
            </w:pPr>
          </w:p>
        </w:tc>
        <w:tc>
          <w:tcPr>
            <w:tcW w:w="1067" w:type="dxa"/>
          </w:tcPr>
          <w:p w:rsidR="000C24F1" w:rsidRPr="000A3F56" w:rsidRDefault="000C24F1" w:rsidP="000C24F1">
            <w:pPr>
              <w:jc w:val="both"/>
              <w:rPr>
                <w:rFonts w:ascii="Arial" w:hAnsi="Arial" w:cs="Arial"/>
                <w:sz w:val="16"/>
                <w:szCs w:val="16"/>
                <w:lang w:val="ru-RU"/>
              </w:rPr>
            </w:pPr>
            <w:r w:rsidRPr="000A3F56">
              <w:rPr>
                <w:rFonts w:ascii="Arial" w:hAnsi="Arial" w:cs="Arial"/>
                <w:bCs/>
                <w:sz w:val="16"/>
                <w:szCs w:val="16"/>
                <w:lang w:val="ru-RU"/>
              </w:rPr>
              <w:t>№ ООН 3327</w:t>
            </w:r>
          </w:p>
        </w:tc>
        <w:tc>
          <w:tcPr>
            <w:tcW w:w="6352" w:type="dxa"/>
            <w:gridSpan w:val="2"/>
          </w:tcPr>
          <w:p w:rsidR="000C24F1" w:rsidRPr="000A3F56" w:rsidRDefault="000C24F1" w:rsidP="000C24F1">
            <w:pPr>
              <w:jc w:val="both"/>
              <w:rPr>
                <w:rFonts w:ascii="Arial" w:hAnsi="Arial" w:cs="Arial"/>
                <w:sz w:val="16"/>
                <w:szCs w:val="16"/>
                <w:lang w:val="ru-RU"/>
              </w:rPr>
            </w:pPr>
            <w:r w:rsidRPr="000A3F56">
              <w:rPr>
                <w:rFonts w:ascii="Arial" w:hAnsi="Arial" w:cs="Arial"/>
                <w:bCs/>
                <w:sz w:val="16"/>
                <w:szCs w:val="16"/>
                <w:lang w:val="ru-RU"/>
              </w:rPr>
              <w:t>МАТЕРИАЛ РАДИОАКТИВНЫЙ, УПАКОВКА ТИПА А, ДЕЛЯЩИЙСЯ, не особого вида</w:t>
            </w:r>
          </w:p>
        </w:tc>
      </w:tr>
      <w:tr w:rsidR="000C24F1" w:rsidRPr="00EB5D57" w:rsidTr="000C24F1">
        <w:tc>
          <w:tcPr>
            <w:tcW w:w="1545" w:type="dxa"/>
          </w:tcPr>
          <w:p w:rsidR="000C24F1" w:rsidRPr="000A3F56" w:rsidRDefault="000C24F1" w:rsidP="000C24F1">
            <w:pPr>
              <w:jc w:val="both"/>
              <w:rPr>
                <w:rFonts w:ascii="Arial" w:hAnsi="Arial" w:cs="Arial"/>
                <w:sz w:val="16"/>
                <w:szCs w:val="16"/>
                <w:lang w:val="ru-RU"/>
              </w:rPr>
            </w:pPr>
          </w:p>
        </w:tc>
        <w:tc>
          <w:tcPr>
            <w:tcW w:w="1067" w:type="dxa"/>
          </w:tcPr>
          <w:p w:rsidR="000C24F1" w:rsidRPr="000A3F56" w:rsidRDefault="000C24F1" w:rsidP="000C24F1">
            <w:pPr>
              <w:jc w:val="both"/>
              <w:rPr>
                <w:rFonts w:ascii="Arial" w:hAnsi="Arial" w:cs="Arial"/>
                <w:sz w:val="16"/>
                <w:szCs w:val="16"/>
                <w:lang w:val="ru-RU"/>
              </w:rPr>
            </w:pPr>
            <w:r w:rsidRPr="000A3F56">
              <w:rPr>
                <w:rFonts w:ascii="Arial" w:hAnsi="Arial" w:cs="Arial"/>
                <w:bCs/>
                <w:sz w:val="16"/>
                <w:szCs w:val="16"/>
                <w:lang w:val="ru-RU"/>
              </w:rPr>
              <w:t>№ ООН 3332</w:t>
            </w:r>
          </w:p>
        </w:tc>
        <w:tc>
          <w:tcPr>
            <w:tcW w:w="6352" w:type="dxa"/>
            <w:gridSpan w:val="2"/>
          </w:tcPr>
          <w:p w:rsidR="000C24F1" w:rsidRPr="000A3F56" w:rsidRDefault="000C24F1" w:rsidP="000C24F1">
            <w:pPr>
              <w:jc w:val="both"/>
              <w:rPr>
                <w:rFonts w:ascii="Arial" w:hAnsi="Arial" w:cs="Arial"/>
                <w:sz w:val="16"/>
                <w:szCs w:val="16"/>
                <w:lang w:val="ru-RU"/>
              </w:rPr>
            </w:pPr>
            <w:r w:rsidRPr="000A3F56">
              <w:rPr>
                <w:rFonts w:ascii="Arial" w:hAnsi="Arial" w:cs="Arial"/>
                <w:bCs/>
                <w:sz w:val="16"/>
                <w:szCs w:val="16"/>
                <w:lang w:val="ru-RU"/>
              </w:rPr>
              <w:t>МАТЕРИАЛ РАДИОАКТИВНЫЙ, УПАКОВКА ТИПА А, ОСОБОГО ВИДА, неделящийся или делящийся - освобожденный</w:t>
            </w:r>
            <w:r w:rsidRPr="000C24F1">
              <w:rPr>
                <w:rFonts w:ascii="Arial" w:hAnsi="Arial" w:cs="Arial"/>
                <w:i/>
                <w:sz w:val="16"/>
                <w:szCs w:val="16"/>
                <w:vertAlign w:val="superscript"/>
                <w:lang w:val="ru-RU"/>
              </w:rPr>
              <w:t>б</w:t>
            </w:r>
          </w:p>
        </w:tc>
      </w:tr>
      <w:tr w:rsidR="000C24F1" w:rsidRPr="00EB5D57" w:rsidTr="000C24F1">
        <w:tc>
          <w:tcPr>
            <w:tcW w:w="1545" w:type="dxa"/>
          </w:tcPr>
          <w:p w:rsidR="000C24F1" w:rsidRPr="000A3F56" w:rsidRDefault="000C24F1" w:rsidP="000C24F1">
            <w:pPr>
              <w:jc w:val="both"/>
              <w:rPr>
                <w:rFonts w:ascii="Arial" w:hAnsi="Arial" w:cs="Arial"/>
                <w:sz w:val="16"/>
                <w:szCs w:val="16"/>
                <w:lang w:val="ru-RU"/>
              </w:rPr>
            </w:pPr>
          </w:p>
        </w:tc>
        <w:tc>
          <w:tcPr>
            <w:tcW w:w="1067" w:type="dxa"/>
          </w:tcPr>
          <w:p w:rsidR="000C24F1" w:rsidRPr="000A3F56" w:rsidRDefault="000C24F1" w:rsidP="000C24F1">
            <w:pPr>
              <w:jc w:val="both"/>
              <w:rPr>
                <w:rFonts w:ascii="Arial" w:hAnsi="Arial" w:cs="Arial"/>
                <w:sz w:val="16"/>
                <w:szCs w:val="16"/>
                <w:lang w:val="ru-RU"/>
              </w:rPr>
            </w:pPr>
            <w:r w:rsidRPr="000A3F56">
              <w:rPr>
                <w:rFonts w:ascii="Arial" w:hAnsi="Arial" w:cs="Arial"/>
                <w:bCs/>
                <w:sz w:val="16"/>
                <w:szCs w:val="16"/>
                <w:lang w:val="ru-RU"/>
              </w:rPr>
              <w:t>№ ООН 3333</w:t>
            </w:r>
          </w:p>
        </w:tc>
        <w:tc>
          <w:tcPr>
            <w:tcW w:w="6352" w:type="dxa"/>
            <w:gridSpan w:val="2"/>
          </w:tcPr>
          <w:p w:rsidR="000C24F1" w:rsidRPr="000A3F56" w:rsidRDefault="000C24F1" w:rsidP="000C24F1">
            <w:pPr>
              <w:jc w:val="both"/>
              <w:rPr>
                <w:rFonts w:ascii="Arial" w:hAnsi="Arial" w:cs="Arial"/>
                <w:sz w:val="16"/>
                <w:szCs w:val="16"/>
                <w:lang w:val="ru-RU"/>
              </w:rPr>
            </w:pPr>
            <w:r w:rsidRPr="000A3F56">
              <w:rPr>
                <w:rFonts w:ascii="Arial" w:hAnsi="Arial" w:cs="Arial"/>
                <w:bCs/>
                <w:sz w:val="16"/>
                <w:szCs w:val="16"/>
                <w:lang w:val="ru-RU"/>
              </w:rPr>
              <w:t>МАТЕРИАЛ РАДИОАКТИВНЫЙ, УПАКОВКА ТИПА А, ОСОБОГО ВИДА, ДЕЛЯЩИЙСЯ</w:t>
            </w:r>
          </w:p>
        </w:tc>
      </w:tr>
      <w:tr w:rsidR="000C24F1" w:rsidRPr="00EB5D57" w:rsidTr="000C24F1">
        <w:tc>
          <w:tcPr>
            <w:tcW w:w="8964" w:type="dxa"/>
            <w:gridSpan w:val="4"/>
          </w:tcPr>
          <w:p w:rsidR="000C24F1" w:rsidRPr="000A3F56" w:rsidRDefault="000C24F1" w:rsidP="000C24F1">
            <w:pPr>
              <w:rPr>
                <w:rFonts w:ascii="Arial" w:hAnsi="Arial" w:cs="Arial"/>
                <w:sz w:val="16"/>
                <w:szCs w:val="16"/>
                <w:lang w:val="ru-RU"/>
              </w:rPr>
            </w:pPr>
            <w:r w:rsidRPr="000A3F56">
              <w:rPr>
                <w:rFonts w:ascii="Arial" w:hAnsi="Arial" w:cs="Arial"/>
                <w:b/>
                <w:sz w:val="16"/>
                <w:szCs w:val="16"/>
                <w:lang w:val="ru-RU"/>
              </w:rPr>
              <w:t>Упаковки типа В(U)</w:t>
            </w:r>
            <w:r w:rsidRPr="000A3F56">
              <w:rPr>
                <w:rFonts w:ascii="Arial" w:hAnsi="Arial" w:cs="Arial"/>
                <w:sz w:val="16"/>
                <w:szCs w:val="16"/>
                <w:lang w:val="ru-RU"/>
              </w:rPr>
              <w:t xml:space="preserve"> </w:t>
            </w:r>
            <w:r w:rsidRPr="000A3F56">
              <w:rPr>
                <w:rFonts w:ascii="Arial" w:hAnsi="Arial" w:cs="Arial"/>
                <w:sz w:val="16"/>
                <w:szCs w:val="16"/>
                <w:lang w:val="ru-RU"/>
              </w:rPr>
              <w:br/>
            </w:r>
            <w:r w:rsidRPr="000A3F56">
              <w:rPr>
                <w:rFonts w:ascii="Arial" w:hAnsi="Arial" w:cs="Arial"/>
                <w:bCs/>
                <w:sz w:val="16"/>
                <w:szCs w:val="16"/>
                <w:lang w:val="ru-RU"/>
              </w:rPr>
              <w:t>(п. 2.2.7.2.4.6)</w:t>
            </w:r>
          </w:p>
        </w:tc>
      </w:tr>
      <w:tr w:rsidR="000C24F1" w:rsidRPr="00EB5D57" w:rsidTr="000C24F1">
        <w:tc>
          <w:tcPr>
            <w:tcW w:w="1545" w:type="dxa"/>
          </w:tcPr>
          <w:p w:rsidR="000C24F1" w:rsidRPr="000A3F56" w:rsidRDefault="000C24F1" w:rsidP="000C24F1">
            <w:pPr>
              <w:jc w:val="both"/>
              <w:rPr>
                <w:rFonts w:ascii="Arial" w:hAnsi="Arial" w:cs="Arial"/>
                <w:sz w:val="16"/>
                <w:szCs w:val="16"/>
                <w:lang w:val="ru-RU"/>
              </w:rPr>
            </w:pPr>
          </w:p>
        </w:tc>
        <w:tc>
          <w:tcPr>
            <w:tcW w:w="1067" w:type="dxa"/>
          </w:tcPr>
          <w:p w:rsidR="000C24F1" w:rsidRPr="000A3F56" w:rsidRDefault="000C24F1" w:rsidP="000C24F1">
            <w:pPr>
              <w:jc w:val="both"/>
              <w:rPr>
                <w:rFonts w:ascii="Arial" w:hAnsi="Arial" w:cs="Arial"/>
                <w:sz w:val="16"/>
                <w:szCs w:val="16"/>
                <w:lang w:val="ru-RU"/>
              </w:rPr>
            </w:pPr>
            <w:r w:rsidRPr="000A3F56">
              <w:rPr>
                <w:rFonts w:ascii="Arial" w:hAnsi="Arial" w:cs="Arial"/>
                <w:bCs/>
                <w:sz w:val="16"/>
                <w:szCs w:val="16"/>
                <w:lang w:val="ru-RU"/>
              </w:rPr>
              <w:t>№ ООН 2916</w:t>
            </w:r>
          </w:p>
        </w:tc>
        <w:tc>
          <w:tcPr>
            <w:tcW w:w="6352" w:type="dxa"/>
            <w:gridSpan w:val="2"/>
          </w:tcPr>
          <w:p w:rsidR="000C24F1" w:rsidRPr="000A3F56" w:rsidRDefault="000C24F1" w:rsidP="000C24F1">
            <w:pPr>
              <w:jc w:val="both"/>
              <w:rPr>
                <w:rFonts w:ascii="Arial" w:hAnsi="Arial" w:cs="Arial"/>
                <w:sz w:val="16"/>
                <w:szCs w:val="16"/>
                <w:lang w:val="ru-RU"/>
              </w:rPr>
            </w:pPr>
            <w:r w:rsidRPr="000A3F56">
              <w:rPr>
                <w:rFonts w:ascii="Arial" w:hAnsi="Arial" w:cs="Arial"/>
                <w:bCs/>
                <w:sz w:val="16"/>
                <w:szCs w:val="16"/>
                <w:lang w:val="ru-RU"/>
              </w:rPr>
              <w:t>МАТЕРИАЛ РАДИОАКТИВНЫЙ, УПАКОВКА ТИПА В(U), неделящийся или делящийся - освобожденный</w:t>
            </w:r>
            <w:r w:rsidRPr="000C24F1">
              <w:rPr>
                <w:rFonts w:ascii="Arial" w:hAnsi="Arial" w:cs="Arial"/>
                <w:i/>
                <w:sz w:val="16"/>
                <w:szCs w:val="16"/>
                <w:vertAlign w:val="superscript"/>
                <w:lang w:val="ru-RU"/>
              </w:rPr>
              <w:t>б</w:t>
            </w:r>
          </w:p>
        </w:tc>
      </w:tr>
      <w:tr w:rsidR="000C24F1" w:rsidRPr="00EB5D57" w:rsidTr="000C24F1">
        <w:tc>
          <w:tcPr>
            <w:tcW w:w="1545" w:type="dxa"/>
          </w:tcPr>
          <w:p w:rsidR="000C24F1" w:rsidRPr="000A3F56" w:rsidRDefault="000C24F1" w:rsidP="000C24F1">
            <w:pPr>
              <w:jc w:val="both"/>
              <w:rPr>
                <w:rFonts w:ascii="Arial" w:hAnsi="Arial" w:cs="Arial"/>
                <w:sz w:val="16"/>
                <w:szCs w:val="16"/>
                <w:lang w:val="ru-RU"/>
              </w:rPr>
            </w:pPr>
          </w:p>
        </w:tc>
        <w:tc>
          <w:tcPr>
            <w:tcW w:w="1067" w:type="dxa"/>
          </w:tcPr>
          <w:p w:rsidR="000C24F1" w:rsidRPr="000A3F56" w:rsidRDefault="000C24F1" w:rsidP="000C24F1">
            <w:pPr>
              <w:jc w:val="both"/>
              <w:rPr>
                <w:rFonts w:ascii="Arial" w:hAnsi="Arial" w:cs="Arial"/>
                <w:sz w:val="16"/>
                <w:szCs w:val="16"/>
                <w:lang w:val="ru-RU"/>
              </w:rPr>
            </w:pPr>
            <w:r w:rsidRPr="000A3F56">
              <w:rPr>
                <w:rFonts w:ascii="Arial" w:hAnsi="Arial" w:cs="Arial"/>
                <w:bCs/>
                <w:sz w:val="16"/>
                <w:szCs w:val="16"/>
                <w:lang w:val="ru-RU"/>
              </w:rPr>
              <w:t>№ ООН 3328</w:t>
            </w:r>
          </w:p>
        </w:tc>
        <w:tc>
          <w:tcPr>
            <w:tcW w:w="6352" w:type="dxa"/>
            <w:gridSpan w:val="2"/>
          </w:tcPr>
          <w:p w:rsidR="000C24F1" w:rsidRPr="000A3F56" w:rsidRDefault="000C24F1" w:rsidP="000C24F1">
            <w:pPr>
              <w:jc w:val="both"/>
              <w:rPr>
                <w:rFonts w:ascii="Arial" w:hAnsi="Arial" w:cs="Arial"/>
                <w:sz w:val="16"/>
                <w:szCs w:val="16"/>
                <w:lang w:val="ru-RU"/>
              </w:rPr>
            </w:pPr>
            <w:r w:rsidRPr="000A3F56">
              <w:rPr>
                <w:rFonts w:ascii="Arial" w:hAnsi="Arial" w:cs="Arial"/>
                <w:bCs/>
                <w:sz w:val="16"/>
                <w:szCs w:val="16"/>
                <w:lang w:val="ru-RU"/>
              </w:rPr>
              <w:t>МАТЕРИАЛ РАДИОАКТИВНЫЙ, УПАКОВКА ТИПА В(U), ДЕЛЯЩИЙСЯ</w:t>
            </w:r>
          </w:p>
        </w:tc>
      </w:tr>
      <w:tr w:rsidR="000C24F1" w:rsidRPr="00EB5D57" w:rsidTr="000C24F1">
        <w:tc>
          <w:tcPr>
            <w:tcW w:w="8964" w:type="dxa"/>
            <w:gridSpan w:val="4"/>
          </w:tcPr>
          <w:p w:rsidR="000C24F1" w:rsidRPr="000A3F56" w:rsidRDefault="000C24F1" w:rsidP="000C24F1">
            <w:pPr>
              <w:rPr>
                <w:rFonts w:ascii="Arial" w:hAnsi="Arial" w:cs="Arial"/>
                <w:sz w:val="16"/>
                <w:szCs w:val="16"/>
                <w:lang w:val="ru-RU"/>
              </w:rPr>
            </w:pPr>
            <w:r w:rsidRPr="000A3F56">
              <w:rPr>
                <w:rFonts w:ascii="Arial" w:hAnsi="Arial" w:cs="Arial"/>
                <w:b/>
                <w:sz w:val="16"/>
                <w:szCs w:val="16"/>
                <w:lang w:val="ru-RU"/>
              </w:rPr>
              <w:t>Упаковки типа B(M)</w:t>
            </w:r>
            <w:r w:rsidRPr="000A3F56">
              <w:rPr>
                <w:rFonts w:ascii="Arial" w:hAnsi="Arial" w:cs="Arial"/>
                <w:sz w:val="16"/>
                <w:szCs w:val="16"/>
                <w:lang w:val="ru-RU"/>
              </w:rPr>
              <w:t xml:space="preserve"> </w:t>
            </w:r>
            <w:r w:rsidRPr="000A3F56">
              <w:rPr>
                <w:rFonts w:ascii="Arial" w:hAnsi="Arial" w:cs="Arial"/>
                <w:sz w:val="16"/>
                <w:szCs w:val="16"/>
                <w:lang w:val="ru-RU"/>
              </w:rPr>
              <w:br/>
            </w:r>
            <w:r w:rsidRPr="000A3F56">
              <w:rPr>
                <w:rFonts w:ascii="Arial" w:hAnsi="Arial" w:cs="Arial"/>
                <w:bCs/>
                <w:sz w:val="16"/>
                <w:szCs w:val="16"/>
                <w:lang w:val="ru-RU"/>
              </w:rPr>
              <w:t>(п. 2.2.7.2.4.6)</w:t>
            </w:r>
          </w:p>
        </w:tc>
      </w:tr>
      <w:tr w:rsidR="000C24F1" w:rsidRPr="00EB5D57" w:rsidTr="000C24F1">
        <w:tc>
          <w:tcPr>
            <w:tcW w:w="1545" w:type="dxa"/>
          </w:tcPr>
          <w:p w:rsidR="000C24F1" w:rsidRPr="000A3F56" w:rsidRDefault="000C24F1" w:rsidP="000C24F1">
            <w:pPr>
              <w:jc w:val="both"/>
              <w:rPr>
                <w:rFonts w:ascii="Arial" w:hAnsi="Arial" w:cs="Arial"/>
                <w:sz w:val="16"/>
                <w:szCs w:val="16"/>
                <w:lang w:val="ru-RU"/>
              </w:rPr>
            </w:pPr>
          </w:p>
        </w:tc>
        <w:tc>
          <w:tcPr>
            <w:tcW w:w="1067" w:type="dxa"/>
          </w:tcPr>
          <w:p w:rsidR="000C24F1" w:rsidRPr="000A3F56" w:rsidRDefault="000C24F1" w:rsidP="000C24F1">
            <w:pPr>
              <w:jc w:val="both"/>
              <w:rPr>
                <w:rFonts w:ascii="Arial" w:hAnsi="Arial" w:cs="Arial"/>
                <w:sz w:val="16"/>
                <w:szCs w:val="16"/>
                <w:lang w:val="ru-RU"/>
              </w:rPr>
            </w:pPr>
            <w:r w:rsidRPr="000A3F56">
              <w:rPr>
                <w:rFonts w:ascii="Arial" w:hAnsi="Arial" w:cs="Arial"/>
                <w:bCs/>
                <w:sz w:val="16"/>
                <w:szCs w:val="16"/>
                <w:lang w:val="ru-RU"/>
              </w:rPr>
              <w:t>№ ООН 2917</w:t>
            </w:r>
          </w:p>
        </w:tc>
        <w:tc>
          <w:tcPr>
            <w:tcW w:w="6352" w:type="dxa"/>
            <w:gridSpan w:val="2"/>
          </w:tcPr>
          <w:p w:rsidR="000C24F1" w:rsidRPr="000A3F56" w:rsidRDefault="000C24F1" w:rsidP="000C24F1">
            <w:pPr>
              <w:jc w:val="both"/>
              <w:rPr>
                <w:rFonts w:ascii="Arial" w:hAnsi="Arial" w:cs="Arial"/>
                <w:sz w:val="16"/>
                <w:szCs w:val="16"/>
                <w:lang w:val="ru-RU"/>
              </w:rPr>
            </w:pPr>
            <w:r w:rsidRPr="000A3F56">
              <w:rPr>
                <w:rFonts w:ascii="Arial" w:hAnsi="Arial" w:cs="Arial"/>
                <w:bCs/>
                <w:sz w:val="16"/>
                <w:szCs w:val="16"/>
                <w:lang w:val="ru-RU"/>
              </w:rPr>
              <w:t>МАТЕРИАЛ РАДИОАКТИВНЫЙ, УПАКОВКА ТИПА В(М), неделящийся или делящийся - освобожденный</w:t>
            </w:r>
            <w:r w:rsidRPr="000C24F1">
              <w:rPr>
                <w:rFonts w:ascii="Arial" w:hAnsi="Arial" w:cs="Arial"/>
                <w:i/>
                <w:sz w:val="16"/>
                <w:szCs w:val="16"/>
                <w:vertAlign w:val="superscript"/>
                <w:lang w:val="ru-RU"/>
              </w:rPr>
              <w:t>б</w:t>
            </w:r>
          </w:p>
        </w:tc>
      </w:tr>
      <w:tr w:rsidR="000C24F1" w:rsidRPr="00EB5D57" w:rsidTr="000C24F1">
        <w:tc>
          <w:tcPr>
            <w:tcW w:w="1545" w:type="dxa"/>
          </w:tcPr>
          <w:p w:rsidR="000C24F1" w:rsidRPr="000A3F56" w:rsidRDefault="000C24F1" w:rsidP="000C24F1">
            <w:pPr>
              <w:jc w:val="both"/>
              <w:rPr>
                <w:rFonts w:ascii="Arial" w:hAnsi="Arial" w:cs="Arial"/>
                <w:sz w:val="16"/>
                <w:szCs w:val="16"/>
                <w:lang w:val="ru-RU"/>
              </w:rPr>
            </w:pPr>
          </w:p>
        </w:tc>
        <w:tc>
          <w:tcPr>
            <w:tcW w:w="1067" w:type="dxa"/>
          </w:tcPr>
          <w:p w:rsidR="000C24F1" w:rsidRPr="000A3F56" w:rsidRDefault="000C24F1" w:rsidP="000C24F1">
            <w:pPr>
              <w:jc w:val="both"/>
              <w:rPr>
                <w:rFonts w:ascii="Arial" w:hAnsi="Arial" w:cs="Arial"/>
                <w:sz w:val="16"/>
                <w:szCs w:val="16"/>
                <w:lang w:val="ru-RU"/>
              </w:rPr>
            </w:pPr>
            <w:r w:rsidRPr="000A3F56">
              <w:rPr>
                <w:rFonts w:ascii="Arial" w:hAnsi="Arial" w:cs="Arial"/>
                <w:bCs/>
                <w:sz w:val="16"/>
                <w:szCs w:val="16"/>
                <w:lang w:val="ru-RU"/>
              </w:rPr>
              <w:t>№ ООН 3329</w:t>
            </w:r>
          </w:p>
        </w:tc>
        <w:tc>
          <w:tcPr>
            <w:tcW w:w="6352" w:type="dxa"/>
            <w:gridSpan w:val="2"/>
          </w:tcPr>
          <w:p w:rsidR="000C24F1" w:rsidRPr="000A3F56" w:rsidRDefault="000C24F1" w:rsidP="000C24F1">
            <w:pPr>
              <w:jc w:val="both"/>
              <w:rPr>
                <w:rFonts w:ascii="Arial" w:hAnsi="Arial" w:cs="Arial"/>
                <w:sz w:val="16"/>
                <w:szCs w:val="16"/>
                <w:lang w:val="ru-RU"/>
              </w:rPr>
            </w:pPr>
            <w:r w:rsidRPr="000A3F56">
              <w:rPr>
                <w:rFonts w:ascii="Arial" w:hAnsi="Arial" w:cs="Arial"/>
                <w:bCs/>
                <w:sz w:val="16"/>
                <w:szCs w:val="16"/>
                <w:lang w:val="ru-RU"/>
              </w:rPr>
              <w:t>МАТЕРИАЛ РАДИОАКТИВНЫЙ, УПАКОВКА ТИПА В(М), ДЕЛЯЩИЙСЯ</w:t>
            </w:r>
          </w:p>
        </w:tc>
      </w:tr>
      <w:tr w:rsidR="000C24F1" w:rsidRPr="000A3F56" w:rsidTr="000C24F1">
        <w:tc>
          <w:tcPr>
            <w:tcW w:w="8964" w:type="dxa"/>
            <w:gridSpan w:val="4"/>
          </w:tcPr>
          <w:p w:rsidR="000C24F1" w:rsidRPr="000A3F56" w:rsidRDefault="000C24F1" w:rsidP="000C24F1">
            <w:pPr>
              <w:rPr>
                <w:rFonts w:ascii="Arial" w:hAnsi="Arial" w:cs="Arial"/>
                <w:sz w:val="16"/>
                <w:szCs w:val="16"/>
                <w:lang w:val="ru-RU"/>
              </w:rPr>
            </w:pPr>
            <w:r w:rsidRPr="000A3F56">
              <w:rPr>
                <w:rFonts w:ascii="Arial" w:hAnsi="Arial" w:cs="Arial"/>
                <w:b/>
                <w:sz w:val="16"/>
                <w:szCs w:val="16"/>
                <w:lang w:val="ru-RU"/>
              </w:rPr>
              <w:t>Упаковки типа C</w:t>
            </w:r>
            <w:r w:rsidRPr="000A3F56">
              <w:rPr>
                <w:rFonts w:ascii="Arial" w:hAnsi="Arial" w:cs="Arial"/>
                <w:sz w:val="16"/>
                <w:szCs w:val="16"/>
                <w:lang w:val="ru-RU"/>
              </w:rPr>
              <w:t xml:space="preserve"> </w:t>
            </w:r>
            <w:r w:rsidRPr="000A3F56">
              <w:rPr>
                <w:rFonts w:ascii="Arial" w:hAnsi="Arial" w:cs="Arial"/>
                <w:sz w:val="16"/>
                <w:szCs w:val="16"/>
                <w:lang w:val="ru-RU"/>
              </w:rPr>
              <w:br/>
            </w:r>
            <w:r w:rsidRPr="000A3F56">
              <w:rPr>
                <w:rFonts w:ascii="Arial" w:hAnsi="Arial" w:cs="Arial"/>
                <w:bCs/>
                <w:sz w:val="16"/>
                <w:szCs w:val="16"/>
                <w:lang w:val="ru-RU"/>
              </w:rPr>
              <w:t>(п. 2.2.7.2.4.6)</w:t>
            </w:r>
          </w:p>
        </w:tc>
      </w:tr>
      <w:tr w:rsidR="000C24F1" w:rsidRPr="00EB5D57" w:rsidTr="000C24F1">
        <w:tc>
          <w:tcPr>
            <w:tcW w:w="1545" w:type="dxa"/>
          </w:tcPr>
          <w:p w:rsidR="000C24F1" w:rsidRPr="000A3F56" w:rsidRDefault="000C24F1" w:rsidP="000C24F1">
            <w:pPr>
              <w:jc w:val="both"/>
              <w:rPr>
                <w:rFonts w:ascii="Arial" w:hAnsi="Arial" w:cs="Arial"/>
                <w:sz w:val="16"/>
                <w:szCs w:val="16"/>
                <w:lang w:val="ru-RU"/>
              </w:rPr>
            </w:pPr>
          </w:p>
        </w:tc>
        <w:tc>
          <w:tcPr>
            <w:tcW w:w="1067" w:type="dxa"/>
          </w:tcPr>
          <w:p w:rsidR="000C24F1" w:rsidRPr="000A3F56" w:rsidRDefault="000C24F1" w:rsidP="000C24F1">
            <w:pPr>
              <w:jc w:val="both"/>
              <w:rPr>
                <w:rFonts w:ascii="Arial" w:hAnsi="Arial" w:cs="Arial"/>
                <w:sz w:val="16"/>
                <w:szCs w:val="16"/>
                <w:lang w:val="ru-RU"/>
              </w:rPr>
            </w:pPr>
            <w:r w:rsidRPr="000A3F56">
              <w:rPr>
                <w:rFonts w:ascii="Arial" w:hAnsi="Arial" w:cs="Arial"/>
                <w:bCs/>
                <w:sz w:val="16"/>
                <w:szCs w:val="16"/>
                <w:lang w:val="ru-RU"/>
              </w:rPr>
              <w:t>№ ООН 3323</w:t>
            </w:r>
          </w:p>
        </w:tc>
        <w:tc>
          <w:tcPr>
            <w:tcW w:w="6352" w:type="dxa"/>
            <w:gridSpan w:val="2"/>
          </w:tcPr>
          <w:p w:rsidR="000C24F1" w:rsidRPr="000A3F56" w:rsidRDefault="000C24F1" w:rsidP="000C24F1">
            <w:pPr>
              <w:jc w:val="both"/>
              <w:rPr>
                <w:rFonts w:ascii="Arial" w:hAnsi="Arial" w:cs="Arial"/>
                <w:sz w:val="16"/>
                <w:szCs w:val="16"/>
                <w:lang w:val="ru-RU"/>
              </w:rPr>
            </w:pPr>
            <w:r w:rsidRPr="000A3F56">
              <w:rPr>
                <w:rFonts w:ascii="Arial" w:hAnsi="Arial" w:cs="Arial"/>
                <w:bCs/>
                <w:sz w:val="16"/>
                <w:szCs w:val="16"/>
                <w:lang w:val="ru-RU"/>
              </w:rPr>
              <w:t>МАТЕРИАЛ РАДИОАКТИВНЫЙ, УПАКОВКА ТИПА С, неделящийся или делящийся - освобожденный</w:t>
            </w:r>
            <w:r w:rsidRPr="000C24F1">
              <w:rPr>
                <w:rFonts w:ascii="Arial" w:hAnsi="Arial" w:cs="Arial"/>
                <w:i/>
                <w:sz w:val="16"/>
                <w:szCs w:val="16"/>
                <w:vertAlign w:val="superscript"/>
                <w:lang w:val="ru-RU"/>
              </w:rPr>
              <w:t>б</w:t>
            </w:r>
            <w:r w:rsidRPr="000A3F56">
              <w:rPr>
                <w:rFonts w:ascii="Arial" w:hAnsi="Arial" w:cs="Arial"/>
                <w:bCs/>
                <w:sz w:val="16"/>
                <w:szCs w:val="16"/>
                <w:lang w:val="ru-RU"/>
              </w:rPr>
              <w:t xml:space="preserve"> </w:t>
            </w:r>
          </w:p>
        </w:tc>
      </w:tr>
      <w:tr w:rsidR="000C24F1" w:rsidRPr="00EB5D57" w:rsidTr="000C24F1">
        <w:tc>
          <w:tcPr>
            <w:tcW w:w="1545" w:type="dxa"/>
          </w:tcPr>
          <w:p w:rsidR="000C24F1" w:rsidRPr="000A3F56" w:rsidRDefault="000C24F1" w:rsidP="000C24F1">
            <w:pPr>
              <w:jc w:val="both"/>
              <w:rPr>
                <w:rFonts w:ascii="Arial" w:hAnsi="Arial" w:cs="Arial"/>
                <w:sz w:val="16"/>
                <w:szCs w:val="16"/>
                <w:lang w:val="ru-RU"/>
              </w:rPr>
            </w:pPr>
          </w:p>
        </w:tc>
        <w:tc>
          <w:tcPr>
            <w:tcW w:w="1067" w:type="dxa"/>
          </w:tcPr>
          <w:p w:rsidR="000C24F1" w:rsidRPr="000A3F56" w:rsidRDefault="000C24F1" w:rsidP="000C24F1">
            <w:pPr>
              <w:jc w:val="both"/>
              <w:rPr>
                <w:rFonts w:ascii="Arial" w:hAnsi="Arial" w:cs="Arial"/>
                <w:sz w:val="16"/>
                <w:szCs w:val="16"/>
                <w:lang w:val="ru-RU"/>
              </w:rPr>
            </w:pPr>
            <w:r w:rsidRPr="000A3F56">
              <w:rPr>
                <w:rFonts w:ascii="Arial" w:hAnsi="Arial" w:cs="Arial"/>
                <w:bCs/>
                <w:sz w:val="16"/>
                <w:szCs w:val="16"/>
                <w:lang w:val="ru-RU"/>
              </w:rPr>
              <w:t>№ ООН 3330</w:t>
            </w:r>
          </w:p>
        </w:tc>
        <w:tc>
          <w:tcPr>
            <w:tcW w:w="6352" w:type="dxa"/>
            <w:gridSpan w:val="2"/>
          </w:tcPr>
          <w:p w:rsidR="000C24F1" w:rsidRPr="000A3F56" w:rsidRDefault="000C24F1" w:rsidP="000C24F1">
            <w:pPr>
              <w:jc w:val="both"/>
              <w:rPr>
                <w:rFonts w:ascii="Arial" w:hAnsi="Arial" w:cs="Arial"/>
                <w:sz w:val="16"/>
                <w:szCs w:val="16"/>
                <w:lang w:val="ru-RU"/>
              </w:rPr>
            </w:pPr>
            <w:r w:rsidRPr="000A3F56">
              <w:rPr>
                <w:rFonts w:ascii="Arial" w:hAnsi="Arial" w:cs="Arial"/>
                <w:bCs/>
                <w:sz w:val="16"/>
                <w:szCs w:val="16"/>
                <w:lang w:val="ru-RU"/>
              </w:rPr>
              <w:t>МАТЕРИАЛ РАДИОАКТИВНЫЙ, УПАКОВКА ТИПА С, ДЕЛЯЩИЙСЯ</w:t>
            </w:r>
          </w:p>
        </w:tc>
      </w:tr>
      <w:tr w:rsidR="000C24F1" w:rsidRPr="000A3F56" w:rsidTr="000C24F1">
        <w:tc>
          <w:tcPr>
            <w:tcW w:w="8964" w:type="dxa"/>
            <w:gridSpan w:val="4"/>
          </w:tcPr>
          <w:p w:rsidR="000C24F1" w:rsidRPr="000A3F56" w:rsidRDefault="000C24F1" w:rsidP="000C24F1">
            <w:pPr>
              <w:rPr>
                <w:rFonts w:ascii="Arial" w:hAnsi="Arial" w:cs="Arial"/>
                <w:sz w:val="16"/>
                <w:szCs w:val="16"/>
                <w:lang w:val="ru-RU"/>
              </w:rPr>
            </w:pPr>
            <w:r w:rsidRPr="000A3F56">
              <w:rPr>
                <w:rFonts w:ascii="Arial" w:hAnsi="Arial" w:cs="Arial"/>
                <w:b/>
                <w:sz w:val="16"/>
                <w:szCs w:val="16"/>
                <w:lang w:val="ru-RU"/>
              </w:rPr>
              <w:t>Специальные условия</w:t>
            </w:r>
            <w:r w:rsidRPr="000A3F56">
              <w:rPr>
                <w:rFonts w:ascii="Arial" w:hAnsi="Arial" w:cs="Arial"/>
                <w:sz w:val="16"/>
                <w:szCs w:val="16"/>
                <w:lang w:val="ru-RU"/>
              </w:rPr>
              <w:br/>
            </w:r>
            <w:r w:rsidRPr="000A3F56">
              <w:rPr>
                <w:rFonts w:ascii="Arial" w:hAnsi="Arial" w:cs="Arial"/>
                <w:bCs/>
                <w:sz w:val="16"/>
                <w:szCs w:val="16"/>
                <w:lang w:val="ru-RU"/>
              </w:rPr>
              <w:t>(п. 2.2.7.2.5)</w:t>
            </w:r>
          </w:p>
        </w:tc>
      </w:tr>
      <w:tr w:rsidR="000C24F1" w:rsidRPr="00EB5D57" w:rsidTr="000C24F1">
        <w:tc>
          <w:tcPr>
            <w:tcW w:w="1545" w:type="dxa"/>
          </w:tcPr>
          <w:p w:rsidR="000C24F1" w:rsidRPr="000A3F56" w:rsidRDefault="000C24F1" w:rsidP="000C24F1">
            <w:pPr>
              <w:jc w:val="both"/>
              <w:rPr>
                <w:rFonts w:ascii="Arial" w:hAnsi="Arial" w:cs="Arial"/>
                <w:sz w:val="16"/>
                <w:szCs w:val="16"/>
                <w:lang w:val="ru-RU"/>
              </w:rPr>
            </w:pPr>
          </w:p>
        </w:tc>
        <w:tc>
          <w:tcPr>
            <w:tcW w:w="1067" w:type="dxa"/>
          </w:tcPr>
          <w:p w:rsidR="000C24F1" w:rsidRPr="000A3F56" w:rsidRDefault="000C24F1" w:rsidP="000C24F1">
            <w:pPr>
              <w:jc w:val="both"/>
              <w:rPr>
                <w:rFonts w:ascii="Arial" w:hAnsi="Arial" w:cs="Arial"/>
                <w:sz w:val="16"/>
                <w:szCs w:val="16"/>
                <w:lang w:val="ru-RU"/>
              </w:rPr>
            </w:pPr>
            <w:r w:rsidRPr="000A3F56">
              <w:rPr>
                <w:rFonts w:ascii="Arial" w:hAnsi="Arial" w:cs="Arial"/>
                <w:bCs/>
                <w:sz w:val="16"/>
                <w:szCs w:val="16"/>
                <w:lang w:val="ru-RU"/>
              </w:rPr>
              <w:t>№ ООН 2919</w:t>
            </w:r>
          </w:p>
        </w:tc>
        <w:tc>
          <w:tcPr>
            <w:tcW w:w="6352" w:type="dxa"/>
            <w:gridSpan w:val="2"/>
          </w:tcPr>
          <w:p w:rsidR="000C24F1" w:rsidRPr="000A3F56" w:rsidRDefault="000C24F1" w:rsidP="000C24F1">
            <w:pPr>
              <w:jc w:val="both"/>
              <w:rPr>
                <w:rFonts w:ascii="Arial" w:hAnsi="Arial" w:cs="Arial"/>
                <w:sz w:val="16"/>
                <w:szCs w:val="16"/>
                <w:lang w:val="ru-RU"/>
              </w:rPr>
            </w:pPr>
            <w:r w:rsidRPr="000A3F56">
              <w:rPr>
                <w:rFonts w:ascii="Arial" w:hAnsi="Arial" w:cs="Arial"/>
                <w:bCs/>
                <w:sz w:val="16"/>
                <w:szCs w:val="16"/>
                <w:lang w:val="ru-RU"/>
              </w:rPr>
              <w:t>МАТЕРИАЛ РАДИОАКТИВНЫЙ, ПЕРЕВОЗИМЫЙ В СПЕЦИАЛЬНЫХ УСЛОВИЯХ, неделящийся или делящийся - освобожденный</w:t>
            </w:r>
            <w:r w:rsidRPr="000C24F1">
              <w:rPr>
                <w:rFonts w:ascii="Arial" w:hAnsi="Arial" w:cs="Arial"/>
                <w:i/>
                <w:sz w:val="16"/>
                <w:szCs w:val="16"/>
                <w:vertAlign w:val="superscript"/>
                <w:lang w:val="ru-RU"/>
              </w:rPr>
              <w:t>б</w:t>
            </w:r>
          </w:p>
        </w:tc>
      </w:tr>
      <w:tr w:rsidR="000C24F1" w:rsidRPr="00EB5D57" w:rsidTr="000C24F1">
        <w:tc>
          <w:tcPr>
            <w:tcW w:w="1545" w:type="dxa"/>
          </w:tcPr>
          <w:p w:rsidR="000C24F1" w:rsidRPr="000A3F56" w:rsidRDefault="000C24F1" w:rsidP="000C24F1">
            <w:pPr>
              <w:jc w:val="both"/>
              <w:rPr>
                <w:rFonts w:ascii="Arial" w:hAnsi="Arial" w:cs="Arial"/>
                <w:sz w:val="16"/>
                <w:szCs w:val="16"/>
                <w:lang w:val="ru-RU"/>
              </w:rPr>
            </w:pPr>
          </w:p>
        </w:tc>
        <w:tc>
          <w:tcPr>
            <w:tcW w:w="1067" w:type="dxa"/>
          </w:tcPr>
          <w:p w:rsidR="000C24F1" w:rsidRPr="000A3F56" w:rsidRDefault="000C24F1" w:rsidP="000C24F1">
            <w:pPr>
              <w:jc w:val="both"/>
              <w:rPr>
                <w:rFonts w:ascii="Arial" w:hAnsi="Arial" w:cs="Arial"/>
                <w:sz w:val="16"/>
                <w:szCs w:val="16"/>
                <w:lang w:val="ru-RU"/>
              </w:rPr>
            </w:pPr>
            <w:r w:rsidRPr="000A3F56">
              <w:rPr>
                <w:rFonts w:ascii="Arial" w:hAnsi="Arial" w:cs="Arial"/>
                <w:bCs/>
                <w:sz w:val="16"/>
                <w:szCs w:val="16"/>
                <w:lang w:val="ru-RU"/>
              </w:rPr>
              <w:t>№ ООН 3331</w:t>
            </w:r>
          </w:p>
        </w:tc>
        <w:tc>
          <w:tcPr>
            <w:tcW w:w="6352" w:type="dxa"/>
            <w:gridSpan w:val="2"/>
          </w:tcPr>
          <w:p w:rsidR="000C24F1" w:rsidRPr="000A3F56" w:rsidRDefault="000C24F1" w:rsidP="000C24F1">
            <w:pPr>
              <w:jc w:val="both"/>
              <w:rPr>
                <w:rFonts w:ascii="Arial" w:hAnsi="Arial" w:cs="Arial"/>
                <w:sz w:val="16"/>
                <w:szCs w:val="16"/>
                <w:lang w:val="ru-RU"/>
              </w:rPr>
            </w:pPr>
            <w:r w:rsidRPr="000A3F56">
              <w:rPr>
                <w:rFonts w:ascii="Arial" w:hAnsi="Arial" w:cs="Arial"/>
                <w:bCs/>
                <w:sz w:val="16"/>
                <w:szCs w:val="16"/>
                <w:lang w:val="ru-RU"/>
              </w:rPr>
              <w:t>МАТЕРИАЛ РАДИОАКТИВНЫЙ, ПЕРЕВОЗИМЫЙ В СПЕЦИАЛЬНЫХ УСЛОВИЯХ, ДЕЛЯЩИЙСЯ</w:t>
            </w:r>
          </w:p>
        </w:tc>
      </w:tr>
      <w:tr w:rsidR="000C24F1" w:rsidRPr="000A3F56" w:rsidTr="000C24F1">
        <w:tc>
          <w:tcPr>
            <w:tcW w:w="8964" w:type="dxa"/>
            <w:gridSpan w:val="4"/>
          </w:tcPr>
          <w:p w:rsidR="000C24F1" w:rsidRPr="000A3F56" w:rsidRDefault="000C24F1" w:rsidP="000C24F1">
            <w:pPr>
              <w:rPr>
                <w:rFonts w:ascii="Arial" w:hAnsi="Arial" w:cs="Arial"/>
                <w:sz w:val="16"/>
                <w:szCs w:val="16"/>
                <w:lang w:val="ru-RU"/>
              </w:rPr>
            </w:pPr>
            <w:r w:rsidRPr="000A3F56">
              <w:rPr>
                <w:rFonts w:ascii="Arial" w:hAnsi="Arial" w:cs="Arial"/>
                <w:b/>
                <w:sz w:val="16"/>
                <w:szCs w:val="16"/>
                <w:lang w:val="ru-RU"/>
              </w:rPr>
              <w:t>Гексафторид урана</w:t>
            </w:r>
            <w:r w:rsidRPr="000A3F56">
              <w:rPr>
                <w:rFonts w:ascii="Arial" w:hAnsi="Arial" w:cs="Arial"/>
                <w:sz w:val="16"/>
                <w:szCs w:val="16"/>
                <w:lang w:val="ru-RU"/>
              </w:rPr>
              <w:t xml:space="preserve"> </w:t>
            </w:r>
            <w:r w:rsidRPr="000A3F56">
              <w:rPr>
                <w:rFonts w:ascii="Arial" w:hAnsi="Arial" w:cs="Arial"/>
                <w:sz w:val="16"/>
                <w:szCs w:val="16"/>
                <w:lang w:val="ru-RU"/>
              </w:rPr>
              <w:br/>
            </w:r>
            <w:r w:rsidRPr="000A3F56">
              <w:rPr>
                <w:rFonts w:ascii="Arial" w:hAnsi="Arial" w:cs="Arial"/>
                <w:bCs/>
                <w:sz w:val="16"/>
                <w:szCs w:val="16"/>
                <w:lang w:val="ru-RU"/>
              </w:rPr>
              <w:t>(п. 2.2.7.2.4.5)</w:t>
            </w:r>
          </w:p>
        </w:tc>
      </w:tr>
      <w:tr w:rsidR="000C24F1" w:rsidRPr="00EB5D57" w:rsidTr="000C24F1">
        <w:tc>
          <w:tcPr>
            <w:tcW w:w="1545" w:type="dxa"/>
          </w:tcPr>
          <w:p w:rsidR="000C24F1" w:rsidRPr="000A3F56" w:rsidRDefault="000C24F1" w:rsidP="000C24F1">
            <w:pPr>
              <w:jc w:val="both"/>
              <w:rPr>
                <w:rFonts w:ascii="Arial" w:hAnsi="Arial" w:cs="Arial"/>
                <w:sz w:val="16"/>
                <w:szCs w:val="16"/>
                <w:lang w:val="ru-RU"/>
              </w:rPr>
            </w:pPr>
          </w:p>
        </w:tc>
        <w:tc>
          <w:tcPr>
            <w:tcW w:w="1067" w:type="dxa"/>
          </w:tcPr>
          <w:p w:rsidR="000C24F1" w:rsidRPr="000A3F56" w:rsidRDefault="000C24F1" w:rsidP="000C24F1">
            <w:pPr>
              <w:jc w:val="both"/>
              <w:rPr>
                <w:rFonts w:ascii="Arial" w:hAnsi="Arial" w:cs="Arial"/>
                <w:sz w:val="16"/>
                <w:szCs w:val="16"/>
                <w:lang w:val="ru-RU"/>
              </w:rPr>
            </w:pPr>
            <w:r w:rsidRPr="000A3F56">
              <w:rPr>
                <w:rFonts w:ascii="Arial" w:hAnsi="Arial" w:cs="Arial"/>
                <w:bCs/>
                <w:sz w:val="16"/>
                <w:szCs w:val="16"/>
                <w:lang w:val="ru-RU"/>
              </w:rPr>
              <w:t>№ ООН 2977</w:t>
            </w:r>
          </w:p>
        </w:tc>
        <w:tc>
          <w:tcPr>
            <w:tcW w:w="6352" w:type="dxa"/>
            <w:gridSpan w:val="2"/>
          </w:tcPr>
          <w:p w:rsidR="000C24F1" w:rsidRPr="000A3F56" w:rsidRDefault="000C24F1" w:rsidP="000C24F1">
            <w:pPr>
              <w:jc w:val="both"/>
              <w:rPr>
                <w:rFonts w:ascii="Arial" w:hAnsi="Arial" w:cs="Arial"/>
                <w:sz w:val="16"/>
                <w:szCs w:val="16"/>
                <w:lang w:val="ru-RU"/>
              </w:rPr>
            </w:pPr>
            <w:r w:rsidRPr="000A3F56">
              <w:rPr>
                <w:rFonts w:ascii="Arial" w:hAnsi="Arial" w:cs="Arial"/>
                <w:bCs/>
                <w:sz w:val="16"/>
                <w:szCs w:val="16"/>
                <w:lang w:val="ru-RU"/>
              </w:rPr>
              <w:t>МАТЕРИАЛ РАДИОАКТИВНЫЙ, УРАНА ГЕКСАФТОРИД, ДЕЛЯЩИЙСЯ</w:t>
            </w:r>
          </w:p>
        </w:tc>
      </w:tr>
      <w:tr w:rsidR="000C24F1" w:rsidRPr="00EB5D57" w:rsidTr="000C24F1">
        <w:tc>
          <w:tcPr>
            <w:tcW w:w="1545" w:type="dxa"/>
          </w:tcPr>
          <w:p w:rsidR="000C24F1" w:rsidRPr="000A3F56" w:rsidRDefault="000C24F1" w:rsidP="000C24F1">
            <w:pPr>
              <w:jc w:val="both"/>
              <w:rPr>
                <w:rFonts w:ascii="Arial" w:hAnsi="Arial" w:cs="Arial"/>
                <w:sz w:val="16"/>
                <w:szCs w:val="16"/>
                <w:lang w:val="ru-RU"/>
              </w:rPr>
            </w:pPr>
          </w:p>
        </w:tc>
        <w:tc>
          <w:tcPr>
            <w:tcW w:w="1067" w:type="dxa"/>
          </w:tcPr>
          <w:p w:rsidR="000C24F1" w:rsidRPr="000A3F56" w:rsidRDefault="000C24F1" w:rsidP="000C24F1">
            <w:pPr>
              <w:jc w:val="both"/>
              <w:rPr>
                <w:rFonts w:ascii="Arial" w:hAnsi="Arial" w:cs="Arial"/>
                <w:sz w:val="16"/>
                <w:szCs w:val="16"/>
                <w:lang w:val="ru-RU"/>
              </w:rPr>
            </w:pPr>
            <w:r w:rsidRPr="000A3F56">
              <w:rPr>
                <w:rFonts w:ascii="Arial" w:hAnsi="Arial" w:cs="Arial"/>
                <w:bCs/>
                <w:sz w:val="16"/>
                <w:szCs w:val="16"/>
                <w:lang w:val="ru-RU"/>
              </w:rPr>
              <w:t>№ ООН 2978</w:t>
            </w:r>
          </w:p>
        </w:tc>
        <w:tc>
          <w:tcPr>
            <w:tcW w:w="6352" w:type="dxa"/>
            <w:gridSpan w:val="2"/>
          </w:tcPr>
          <w:p w:rsidR="000C24F1" w:rsidRPr="000A3F56" w:rsidRDefault="000C24F1" w:rsidP="000C24F1">
            <w:pPr>
              <w:jc w:val="both"/>
              <w:rPr>
                <w:rFonts w:ascii="Arial" w:hAnsi="Arial" w:cs="Arial"/>
                <w:sz w:val="16"/>
                <w:szCs w:val="16"/>
                <w:lang w:val="ru-RU"/>
              </w:rPr>
            </w:pPr>
            <w:r w:rsidRPr="000A3F56">
              <w:rPr>
                <w:rFonts w:ascii="Arial" w:hAnsi="Arial" w:cs="Arial"/>
                <w:bCs/>
                <w:sz w:val="16"/>
                <w:szCs w:val="16"/>
                <w:lang w:val="ru-RU"/>
              </w:rPr>
              <w:t>МАТЕРИАЛ РАДИОАКТИВНЫЙ, УРАНА ГЕКСАФТОРИД, неделящийся или делящийся - освобожденный</w:t>
            </w:r>
            <w:r w:rsidRPr="000C24F1">
              <w:rPr>
                <w:rFonts w:ascii="Arial" w:hAnsi="Arial" w:cs="Arial"/>
                <w:i/>
                <w:sz w:val="16"/>
                <w:szCs w:val="16"/>
                <w:vertAlign w:val="superscript"/>
                <w:lang w:val="ru-RU"/>
              </w:rPr>
              <w:t>б</w:t>
            </w:r>
          </w:p>
        </w:tc>
      </w:tr>
      <w:tr w:rsidR="00F5161C" w:rsidRPr="00EB5D57" w:rsidTr="000C24F1">
        <w:tc>
          <w:tcPr>
            <w:tcW w:w="1545" w:type="dxa"/>
          </w:tcPr>
          <w:p w:rsidR="00F5161C" w:rsidRPr="000A3F56" w:rsidRDefault="00F5161C" w:rsidP="000C24F1">
            <w:pPr>
              <w:jc w:val="both"/>
              <w:rPr>
                <w:rFonts w:ascii="Arial" w:hAnsi="Arial" w:cs="Arial"/>
                <w:sz w:val="16"/>
                <w:szCs w:val="16"/>
                <w:lang w:val="ru-RU"/>
              </w:rPr>
            </w:pPr>
          </w:p>
        </w:tc>
        <w:tc>
          <w:tcPr>
            <w:tcW w:w="1067" w:type="dxa"/>
          </w:tcPr>
          <w:p w:rsidR="00F5161C" w:rsidRPr="00183BDC" w:rsidRDefault="00F5161C" w:rsidP="000C24F1">
            <w:pPr>
              <w:jc w:val="both"/>
              <w:rPr>
                <w:rFonts w:ascii="Arial" w:hAnsi="Arial" w:cs="Arial"/>
                <w:bCs/>
                <w:sz w:val="16"/>
                <w:szCs w:val="16"/>
                <w:lang w:val="ru-RU"/>
              </w:rPr>
            </w:pPr>
            <w:r w:rsidRPr="00183BDC">
              <w:rPr>
                <w:rFonts w:ascii="Arial" w:hAnsi="Arial" w:cs="Arial"/>
                <w:sz w:val="16"/>
                <w:szCs w:val="16"/>
                <w:lang w:val="ru-RU"/>
              </w:rPr>
              <w:t>№ ООН 3507</w:t>
            </w:r>
          </w:p>
        </w:tc>
        <w:tc>
          <w:tcPr>
            <w:tcW w:w="6352" w:type="dxa"/>
            <w:gridSpan w:val="2"/>
          </w:tcPr>
          <w:p w:rsidR="00F5161C" w:rsidRPr="000A3F56" w:rsidRDefault="00F5161C" w:rsidP="000C24F1">
            <w:pPr>
              <w:jc w:val="both"/>
              <w:rPr>
                <w:rFonts w:ascii="Arial" w:hAnsi="Arial" w:cs="Arial"/>
                <w:bCs/>
                <w:sz w:val="16"/>
                <w:szCs w:val="16"/>
                <w:lang w:val="ru-RU"/>
              </w:rPr>
            </w:pPr>
            <w:r w:rsidRPr="00183BDC">
              <w:rPr>
                <w:rFonts w:ascii="Arial" w:hAnsi="Arial" w:cs="Arial"/>
                <w:sz w:val="16"/>
                <w:szCs w:val="16"/>
                <w:lang w:val="ru-RU"/>
              </w:rPr>
              <w:t>УРАНА ГЕКСАФТОРИД, МАТЕРИАЛ РАДИОАКТИВНЫЙ, ОСВОБОЖДЕННАЯ УПАКОВКА, менее 0,1 кг на упаковку, неделящийся или делящийся-освобожденный</w:t>
            </w:r>
            <w:r w:rsidRPr="00183BDC">
              <w:rPr>
                <w:rFonts w:ascii="Arial" w:hAnsi="Arial" w:cs="Arial"/>
                <w:i/>
                <w:sz w:val="16"/>
                <w:szCs w:val="16"/>
                <w:vertAlign w:val="superscript"/>
                <w:lang w:val="ru-RU"/>
              </w:rPr>
              <w:t>б, в</w:t>
            </w:r>
          </w:p>
        </w:tc>
      </w:tr>
    </w:tbl>
    <w:p w:rsidR="00ED1272" w:rsidRDefault="00ED1272" w:rsidP="00494E9B">
      <w:pPr>
        <w:pStyle w:val="SingleTxtGR"/>
        <w:keepNext/>
        <w:tabs>
          <w:tab w:val="clear" w:pos="1701"/>
          <w:tab w:val="left" w:pos="426"/>
        </w:tabs>
        <w:ind w:left="142" w:right="-183"/>
        <w:rPr>
          <w:rFonts w:ascii="Arial" w:hAnsi="Arial" w:cs="Arial"/>
          <w:i/>
          <w:vertAlign w:val="superscript"/>
        </w:rPr>
      </w:pPr>
    </w:p>
    <w:p w:rsidR="00494E9B" w:rsidRPr="00494E9B" w:rsidRDefault="00494E9B" w:rsidP="00494E9B">
      <w:pPr>
        <w:pStyle w:val="SingleTxtGR"/>
        <w:keepNext/>
        <w:tabs>
          <w:tab w:val="clear" w:pos="1701"/>
          <w:tab w:val="left" w:pos="426"/>
        </w:tabs>
        <w:ind w:left="142" w:right="-183"/>
        <w:rPr>
          <w:rFonts w:ascii="Arial" w:hAnsi="Arial" w:cs="Arial"/>
          <w:i/>
        </w:rPr>
      </w:pPr>
      <w:r w:rsidRPr="00494E9B">
        <w:rPr>
          <w:rFonts w:ascii="Arial" w:hAnsi="Arial" w:cs="Arial"/>
          <w:i/>
          <w:vertAlign w:val="superscript"/>
          <w:lang w:val="en-US"/>
        </w:rPr>
        <w:t>a</w:t>
      </w:r>
      <w:r w:rsidRPr="00494E9B">
        <w:rPr>
          <w:rFonts w:ascii="Arial" w:hAnsi="Arial" w:cs="Arial"/>
        </w:rPr>
        <w:tab/>
      </w:r>
      <w:r w:rsidRPr="00494E9B">
        <w:rPr>
          <w:rFonts w:ascii="Arial" w:hAnsi="Arial" w:cs="Arial"/>
          <w:i/>
        </w:rPr>
        <w:t xml:space="preserve">Надлежащее наименование груза указано прописными буквами в колонке «Надлежащее наименование груза и описание». Для №№ ООН 2909, 2911, 2913 и 3326, в отношении которых указаны альтернативные надлежащие наименования груза, разделенные союзом «или», используется только </w:t>
      </w:r>
      <w:r w:rsidR="00EF5A4A">
        <w:rPr>
          <w:rFonts w:ascii="Arial" w:hAnsi="Arial" w:cs="Arial"/>
          <w:i/>
        </w:rPr>
        <w:t>необходи</w:t>
      </w:r>
      <w:r w:rsidRPr="00494E9B">
        <w:rPr>
          <w:rFonts w:ascii="Arial" w:hAnsi="Arial" w:cs="Arial"/>
          <w:i/>
        </w:rPr>
        <w:t>мое надлежащее наименование груза.</w:t>
      </w:r>
    </w:p>
    <w:p w:rsidR="00494E9B" w:rsidRPr="00494E9B" w:rsidRDefault="00494E9B" w:rsidP="00494E9B">
      <w:pPr>
        <w:pStyle w:val="SingleTxtGR"/>
        <w:tabs>
          <w:tab w:val="clear" w:pos="1701"/>
          <w:tab w:val="left" w:pos="426"/>
        </w:tabs>
        <w:ind w:left="142" w:right="-183"/>
        <w:rPr>
          <w:rFonts w:ascii="Arial" w:hAnsi="Arial" w:cs="Arial"/>
          <w:i/>
        </w:rPr>
      </w:pPr>
      <w:r w:rsidRPr="00494E9B">
        <w:rPr>
          <w:rFonts w:ascii="Arial" w:hAnsi="Arial" w:cs="Arial"/>
          <w:i/>
          <w:vertAlign w:val="superscript"/>
        </w:rPr>
        <w:t>б</w:t>
      </w:r>
      <w:r w:rsidRPr="00494E9B">
        <w:rPr>
          <w:rFonts w:ascii="Arial" w:hAnsi="Arial" w:cs="Arial"/>
          <w:i/>
        </w:rPr>
        <w:tab/>
        <w:t>Термин «делящийся-освобожденный» относится только к материалу, подпадающему под освобождение по п. 2.2.7.2.3.5.</w:t>
      </w:r>
    </w:p>
    <w:p w:rsidR="00F57C70" w:rsidRPr="00CF6BF8" w:rsidRDefault="00494E9B" w:rsidP="00494E9B">
      <w:pPr>
        <w:pStyle w:val="9"/>
        <w:tabs>
          <w:tab w:val="clear" w:pos="1418"/>
          <w:tab w:val="left" w:pos="426"/>
        </w:tabs>
        <w:spacing w:before="0" w:after="120"/>
        <w:ind w:left="142" w:right="-183" w:firstLine="0"/>
        <w:rPr>
          <w:b w:val="0"/>
          <w:spacing w:val="4"/>
          <w:w w:val="103"/>
          <w:kern w:val="14"/>
        </w:rPr>
      </w:pPr>
      <w:r w:rsidRPr="00494E9B">
        <w:rPr>
          <w:b w:val="0"/>
          <w:i w:val="0"/>
          <w:vertAlign w:val="superscript"/>
        </w:rPr>
        <w:t>в</w:t>
      </w:r>
      <w:r w:rsidRPr="00494E9B">
        <w:rPr>
          <w:b w:val="0"/>
          <w:i w:val="0"/>
        </w:rPr>
        <w:tab/>
      </w:r>
      <w:r w:rsidRPr="00CF6BF8">
        <w:rPr>
          <w:b w:val="0"/>
          <w:spacing w:val="4"/>
          <w:w w:val="103"/>
          <w:kern w:val="14"/>
        </w:rPr>
        <w:t>В отношении № ООН 3507 см. также специальное положение 369 в главе 3.3.</w:t>
      </w:r>
    </w:p>
    <w:p w:rsidR="00494E9B" w:rsidRPr="00494E9B" w:rsidRDefault="00494E9B" w:rsidP="00494E9B">
      <w:pPr>
        <w:rPr>
          <w:rFonts w:ascii="Arial" w:hAnsi="Arial" w:cs="Arial"/>
          <w:sz w:val="20"/>
          <w:szCs w:val="20"/>
          <w:lang w:val="ru-RU"/>
        </w:rPr>
      </w:pPr>
    </w:p>
    <w:p w:rsidR="007A3D95" w:rsidRPr="000A3F56" w:rsidRDefault="007A3D95" w:rsidP="00F57C70">
      <w:pPr>
        <w:pStyle w:val="9"/>
        <w:tabs>
          <w:tab w:val="clear" w:pos="1418"/>
        </w:tabs>
        <w:spacing w:before="0" w:after="120"/>
        <w:ind w:right="-428"/>
        <w:rPr>
          <w:i w:val="0"/>
          <w:iCs/>
        </w:rPr>
      </w:pPr>
      <w:r w:rsidRPr="00494E9B">
        <w:rPr>
          <w:i w:val="0"/>
          <w:iCs/>
        </w:rPr>
        <w:lastRenderedPageBreak/>
        <w:t>2.2</w:t>
      </w:r>
      <w:r w:rsidRPr="000A3F56">
        <w:rPr>
          <w:i w:val="0"/>
          <w:iCs/>
        </w:rPr>
        <w:t xml:space="preserve">.7.2.2 </w:t>
      </w:r>
      <w:r w:rsidRPr="000A3F56">
        <w:rPr>
          <w:i w:val="0"/>
          <w:iCs/>
        </w:rPr>
        <w:tab/>
        <w:t>Определение уровня активности</w:t>
      </w:r>
    </w:p>
    <w:p w:rsidR="007A3D95" w:rsidRPr="000A3F56" w:rsidRDefault="007A3D95" w:rsidP="00F57C70">
      <w:pPr>
        <w:pStyle w:val="russian"/>
        <w:spacing w:before="0" w:after="120"/>
        <w:ind w:right="-428" w:hanging="900"/>
      </w:pPr>
      <w:r w:rsidRPr="000A3F56">
        <w:rPr>
          <w:b/>
          <w:bCs/>
        </w:rPr>
        <w:t>2.2.7.2.2.1</w:t>
      </w:r>
      <w:r w:rsidRPr="000A3F56">
        <w:t xml:space="preserve"> В таблице 2.2.7.2.2.1 приведены следующие основные значения для конкретных радионуклидов:</w:t>
      </w:r>
    </w:p>
    <w:p w:rsidR="007A3D95" w:rsidRPr="000A3F56" w:rsidRDefault="007A3D95">
      <w:pPr>
        <w:pStyle w:val="magyind"/>
        <w:tabs>
          <w:tab w:val="clear" w:pos="1080"/>
          <w:tab w:val="clear" w:pos="1260"/>
          <w:tab w:val="left" w:pos="1197"/>
          <w:tab w:val="left" w:pos="1440"/>
        </w:tabs>
        <w:spacing w:before="0" w:after="0"/>
        <w:ind w:left="1197" w:right="-428" w:hanging="171"/>
      </w:pPr>
      <w:r w:rsidRPr="000A3F56">
        <w:rPr>
          <w:lang w:val="en-GB"/>
        </w:rPr>
        <w:t>a</w:t>
      </w:r>
      <w:r w:rsidRPr="000A3F56">
        <w:t xml:space="preserve">) </w:t>
      </w:r>
      <w:r w:rsidRPr="000A3F56">
        <w:rPr>
          <w:lang w:val="en-GB"/>
        </w:rPr>
        <w:t>A</w:t>
      </w:r>
      <w:r w:rsidRPr="000A3F56">
        <w:rPr>
          <w:vertAlign w:val="subscript"/>
        </w:rPr>
        <w:t>1</w:t>
      </w:r>
      <w:r w:rsidRPr="000A3F56">
        <w:t xml:space="preserve"> и </w:t>
      </w:r>
      <w:r w:rsidRPr="000A3F56">
        <w:rPr>
          <w:lang w:val="en-GB"/>
        </w:rPr>
        <w:t>A</w:t>
      </w:r>
      <w:r w:rsidRPr="000A3F56">
        <w:rPr>
          <w:vertAlign w:val="subscript"/>
        </w:rPr>
        <w:t>2</w:t>
      </w:r>
      <w:r w:rsidRPr="000A3F56">
        <w:t>, ТБк;</w:t>
      </w:r>
    </w:p>
    <w:p w:rsidR="007A3D95" w:rsidRPr="000A3F56" w:rsidRDefault="007A3D95">
      <w:pPr>
        <w:pStyle w:val="magyind"/>
        <w:tabs>
          <w:tab w:val="clear" w:pos="1080"/>
          <w:tab w:val="clear" w:pos="1260"/>
          <w:tab w:val="left" w:pos="1197"/>
          <w:tab w:val="left" w:pos="1440"/>
        </w:tabs>
        <w:spacing w:before="0" w:after="0"/>
        <w:ind w:left="1197" w:right="-428" w:hanging="171"/>
      </w:pPr>
      <w:r w:rsidRPr="000A3F56">
        <w:t xml:space="preserve">б) </w:t>
      </w:r>
      <w:r w:rsidR="00494E9B">
        <w:t xml:space="preserve">пределы </w:t>
      </w:r>
      <w:r w:rsidRPr="000A3F56">
        <w:t>удельн</w:t>
      </w:r>
      <w:r w:rsidR="00494E9B">
        <w:t>ой</w:t>
      </w:r>
      <w:r w:rsidRPr="000A3F56">
        <w:t xml:space="preserve"> активност</w:t>
      </w:r>
      <w:r w:rsidR="00494E9B">
        <w:t>и</w:t>
      </w:r>
      <w:r w:rsidRPr="000A3F56">
        <w:t xml:space="preserve"> для материалов, на которые распространяется исключение, Бк/г; </w:t>
      </w:r>
    </w:p>
    <w:p w:rsidR="007A3D95" w:rsidRPr="000A3F56" w:rsidRDefault="007A3D95" w:rsidP="00F57C70">
      <w:pPr>
        <w:pStyle w:val="magyind"/>
        <w:tabs>
          <w:tab w:val="clear" w:pos="1080"/>
          <w:tab w:val="clear" w:pos="1260"/>
          <w:tab w:val="left" w:pos="1197"/>
          <w:tab w:val="left" w:pos="1440"/>
        </w:tabs>
        <w:spacing w:before="0" w:after="120"/>
        <w:ind w:left="1196" w:right="-425" w:hanging="170"/>
      </w:pPr>
      <w:r w:rsidRPr="000A3F56">
        <w:t>в) пределы активности для грузов, на которые распространяется исключение, Бк.</w:t>
      </w:r>
    </w:p>
    <w:p w:rsidR="007A3D95" w:rsidRPr="000A3F56" w:rsidRDefault="007A3D95">
      <w:pPr>
        <w:pStyle w:val="russian"/>
        <w:spacing w:before="0" w:after="0"/>
        <w:ind w:left="0" w:right="-428" w:firstLine="0"/>
      </w:pPr>
      <w:r w:rsidRPr="000A3F56">
        <w:t>Таблица 2.2.7.2.2.1: Основные значения для конкретных радионуклидов</w:t>
      </w:r>
    </w:p>
    <w:p w:rsidR="007A3D95" w:rsidRPr="000A3F56" w:rsidRDefault="007A3D95">
      <w:pPr>
        <w:ind w:right="-428" w:hanging="990"/>
        <w:rPr>
          <w:b/>
          <w:sz w:val="20"/>
          <w:lang w:val="ru-RU"/>
        </w:rPr>
      </w:pPr>
    </w:p>
    <w:tbl>
      <w:tblPr>
        <w:tblW w:w="98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2912"/>
        <w:gridCol w:w="1140"/>
        <w:gridCol w:w="1140"/>
        <w:gridCol w:w="2689"/>
        <w:gridCol w:w="1937"/>
      </w:tblGrid>
      <w:tr w:rsidR="007A3D95" w:rsidRPr="00EB5D57">
        <w:trPr>
          <w:tblHeader/>
        </w:trPr>
        <w:tc>
          <w:tcPr>
            <w:tcW w:w="2912" w:type="dxa"/>
            <w:vAlign w:val="center"/>
          </w:tcPr>
          <w:p w:rsidR="007A3D95" w:rsidRPr="00B75313" w:rsidRDefault="007A3D95">
            <w:pPr>
              <w:pStyle w:val="Normaltext"/>
              <w:spacing w:before="0"/>
              <w:ind w:left="0" w:right="-428"/>
              <w:jc w:val="center"/>
              <w:rPr>
                <w:rFonts w:cs="Arial"/>
                <w:b/>
                <w:bCs/>
                <w:szCs w:val="18"/>
              </w:rPr>
            </w:pPr>
            <w:r w:rsidRPr="00B75313">
              <w:rPr>
                <w:rFonts w:cs="Arial"/>
                <w:b/>
                <w:bCs/>
                <w:szCs w:val="18"/>
              </w:rPr>
              <w:t>Радионуклид</w:t>
            </w:r>
          </w:p>
          <w:p w:rsidR="007A3D95" w:rsidRPr="00B75313" w:rsidRDefault="007A3D95">
            <w:pPr>
              <w:pStyle w:val="Normaltext"/>
              <w:spacing w:before="0"/>
              <w:ind w:left="0" w:right="-428"/>
              <w:jc w:val="center"/>
              <w:rPr>
                <w:rFonts w:cs="Arial"/>
                <w:b/>
                <w:bCs/>
                <w:szCs w:val="18"/>
              </w:rPr>
            </w:pPr>
            <w:r w:rsidRPr="00B75313">
              <w:rPr>
                <w:rFonts w:cs="Arial"/>
                <w:b/>
                <w:bCs/>
                <w:szCs w:val="18"/>
              </w:rPr>
              <w:t>(атомный номер)</w:t>
            </w:r>
          </w:p>
        </w:tc>
        <w:tc>
          <w:tcPr>
            <w:tcW w:w="1140" w:type="dxa"/>
            <w:vAlign w:val="center"/>
          </w:tcPr>
          <w:p w:rsidR="007A3D95" w:rsidRPr="00B75313" w:rsidRDefault="007A3D95">
            <w:pPr>
              <w:pStyle w:val="Normaltext"/>
              <w:spacing w:before="0"/>
              <w:ind w:left="0" w:right="-428"/>
              <w:rPr>
                <w:rFonts w:cs="Arial"/>
                <w:b/>
                <w:bCs/>
                <w:szCs w:val="18"/>
                <w:lang w:val="en-US"/>
              </w:rPr>
            </w:pPr>
            <w:r w:rsidRPr="00B75313">
              <w:rPr>
                <w:rFonts w:cs="Arial"/>
                <w:b/>
                <w:bCs/>
                <w:szCs w:val="18"/>
                <w:lang w:val="ru-RU"/>
              </w:rPr>
              <w:t xml:space="preserve">       </w:t>
            </w:r>
            <w:r w:rsidRPr="00B75313">
              <w:rPr>
                <w:rFonts w:cs="Arial"/>
                <w:b/>
                <w:bCs/>
                <w:szCs w:val="18"/>
                <w:lang w:val="en-US"/>
              </w:rPr>
              <w:t>A</w:t>
            </w:r>
            <w:r w:rsidRPr="00B75313">
              <w:rPr>
                <w:rFonts w:cs="Arial"/>
                <w:b/>
                <w:bCs/>
                <w:szCs w:val="18"/>
                <w:vertAlign w:val="subscript"/>
                <w:lang w:val="en-US"/>
              </w:rPr>
              <w:t>1</w:t>
            </w:r>
            <w:r w:rsidRPr="00B75313">
              <w:rPr>
                <w:rFonts w:cs="Arial"/>
                <w:b/>
                <w:bCs/>
                <w:szCs w:val="18"/>
                <w:lang w:val="en-US"/>
              </w:rPr>
              <w:t>,</w:t>
            </w:r>
          </w:p>
          <w:p w:rsidR="007A3D95" w:rsidRPr="00B75313" w:rsidRDefault="007A3D95">
            <w:pPr>
              <w:pStyle w:val="Normaltext"/>
              <w:spacing w:before="0"/>
              <w:ind w:left="0" w:right="-428"/>
              <w:rPr>
                <w:rFonts w:cs="Arial"/>
                <w:b/>
                <w:bCs/>
                <w:szCs w:val="18"/>
                <w:lang w:val="en-US"/>
              </w:rPr>
            </w:pPr>
            <w:r w:rsidRPr="00B75313">
              <w:rPr>
                <w:rFonts w:cs="Arial"/>
                <w:b/>
                <w:bCs/>
                <w:szCs w:val="18"/>
                <w:lang w:val="en-US"/>
              </w:rPr>
              <w:t xml:space="preserve">      </w:t>
            </w:r>
            <w:r w:rsidRPr="00B75313">
              <w:rPr>
                <w:rFonts w:cs="Arial"/>
                <w:b/>
                <w:bCs/>
                <w:szCs w:val="18"/>
              </w:rPr>
              <w:t>ТБк</w:t>
            </w:r>
          </w:p>
        </w:tc>
        <w:tc>
          <w:tcPr>
            <w:tcW w:w="1140" w:type="dxa"/>
            <w:vAlign w:val="center"/>
          </w:tcPr>
          <w:p w:rsidR="007A3D95" w:rsidRPr="00B75313" w:rsidRDefault="007A3D95">
            <w:pPr>
              <w:pStyle w:val="Normaltext"/>
              <w:spacing w:before="0"/>
              <w:ind w:left="0" w:right="-428"/>
              <w:jc w:val="left"/>
              <w:rPr>
                <w:rFonts w:cs="Arial"/>
                <w:b/>
                <w:bCs/>
                <w:szCs w:val="18"/>
                <w:lang w:val="en-US"/>
              </w:rPr>
            </w:pPr>
            <w:r w:rsidRPr="00B75313">
              <w:rPr>
                <w:rFonts w:cs="Arial"/>
                <w:b/>
                <w:bCs/>
                <w:szCs w:val="18"/>
                <w:lang w:val="en-US"/>
              </w:rPr>
              <w:t xml:space="preserve">      A</w:t>
            </w:r>
            <w:r w:rsidRPr="00B75313">
              <w:rPr>
                <w:rFonts w:cs="Arial"/>
                <w:b/>
                <w:bCs/>
                <w:szCs w:val="18"/>
                <w:vertAlign w:val="subscript"/>
                <w:lang w:val="en-US"/>
              </w:rPr>
              <w:t>2</w:t>
            </w:r>
            <w:r w:rsidRPr="00B75313">
              <w:rPr>
                <w:rFonts w:cs="Arial"/>
                <w:b/>
                <w:bCs/>
                <w:szCs w:val="18"/>
                <w:lang w:val="en-US"/>
              </w:rPr>
              <w:t>,</w:t>
            </w:r>
          </w:p>
          <w:p w:rsidR="007A3D95" w:rsidRPr="00B75313" w:rsidRDefault="007A3D95">
            <w:pPr>
              <w:pStyle w:val="Normaltext"/>
              <w:spacing w:before="0"/>
              <w:ind w:left="0" w:right="-428"/>
              <w:jc w:val="left"/>
              <w:rPr>
                <w:rFonts w:cs="Arial"/>
                <w:b/>
                <w:bCs/>
                <w:szCs w:val="18"/>
              </w:rPr>
            </w:pPr>
            <w:r w:rsidRPr="00B75313">
              <w:rPr>
                <w:rFonts w:cs="Arial"/>
                <w:b/>
                <w:bCs/>
                <w:szCs w:val="18"/>
                <w:lang w:val="en-US"/>
              </w:rPr>
              <w:t xml:space="preserve">     </w:t>
            </w:r>
            <w:r w:rsidRPr="00B75313">
              <w:rPr>
                <w:rFonts w:cs="Arial"/>
                <w:b/>
                <w:bCs/>
                <w:szCs w:val="18"/>
              </w:rPr>
              <w:t>ТБк</w:t>
            </w:r>
          </w:p>
        </w:tc>
        <w:tc>
          <w:tcPr>
            <w:tcW w:w="2689" w:type="dxa"/>
            <w:vAlign w:val="center"/>
          </w:tcPr>
          <w:p w:rsidR="00EE475C" w:rsidRPr="00B75313" w:rsidRDefault="00494E9B" w:rsidP="00B75313">
            <w:pPr>
              <w:pStyle w:val="Normaltext"/>
              <w:spacing w:before="0"/>
              <w:ind w:left="58"/>
              <w:jc w:val="left"/>
              <w:rPr>
                <w:rFonts w:cs="Arial"/>
                <w:b/>
                <w:bCs/>
                <w:szCs w:val="18"/>
                <w:lang w:val="ru-RU"/>
              </w:rPr>
            </w:pPr>
            <w:r w:rsidRPr="00B75313">
              <w:rPr>
                <w:rFonts w:cs="Arial"/>
                <w:b/>
                <w:bCs/>
                <w:szCs w:val="18"/>
                <w:lang w:val="ru-RU"/>
              </w:rPr>
              <w:t>Предел у</w:t>
            </w:r>
            <w:r w:rsidR="007A3D95" w:rsidRPr="00B75313">
              <w:rPr>
                <w:rFonts w:cs="Arial"/>
                <w:b/>
                <w:bCs/>
                <w:szCs w:val="18"/>
                <w:lang w:val="ru-RU"/>
              </w:rPr>
              <w:t>дельн</w:t>
            </w:r>
            <w:r w:rsidRPr="00B75313">
              <w:rPr>
                <w:rFonts w:cs="Arial"/>
                <w:b/>
                <w:bCs/>
                <w:szCs w:val="18"/>
                <w:lang w:val="ru-RU"/>
              </w:rPr>
              <w:t>ой</w:t>
            </w:r>
            <w:r w:rsidR="007A3D95" w:rsidRPr="00B75313">
              <w:rPr>
                <w:rFonts w:cs="Arial"/>
                <w:b/>
                <w:bCs/>
                <w:szCs w:val="18"/>
                <w:lang w:val="ru-RU"/>
              </w:rPr>
              <w:t xml:space="preserve"> </w:t>
            </w:r>
          </w:p>
          <w:p w:rsidR="007A3D95" w:rsidRPr="00B75313" w:rsidRDefault="007A3D95" w:rsidP="00B75313">
            <w:pPr>
              <w:pStyle w:val="Normaltext"/>
              <w:spacing w:before="0"/>
              <w:ind w:left="58"/>
              <w:jc w:val="left"/>
              <w:rPr>
                <w:rFonts w:cs="Arial"/>
                <w:b/>
                <w:bCs/>
                <w:szCs w:val="18"/>
                <w:lang w:val="ru-RU"/>
              </w:rPr>
            </w:pPr>
            <w:r w:rsidRPr="00B75313">
              <w:rPr>
                <w:rFonts w:cs="Arial"/>
                <w:b/>
                <w:bCs/>
                <w:szCs w:val="18"/>
                <w:lang w:val="ru-RU"/>
              </w:rPr>
              <w:t>активност</w:t>
            </w:r>
            <w:r w:rsidR="00EE475C" w:rsidRPr="00B75313">
              <w:rPr>
                <w:rFonts w:cs="Arial"/>
                <w:b/>
                <w:bCs/>
                <w:szCs w:val="18"/>
                <w:lang w:val="ru-RU"/>
              </w:rPr>
              <w:t>и</w:t>
            </w:r>
            <w:r w:rsidRPr="00B75313">
              <w:rPr>
                <w:rFonts w:cs="Arial"/>
                <w:b/>
                <w:bCs/>
                <w:szCs w:val="18"/>
                <w:lang w:val="ru-RU"/>
              </w:rPr>
              <w:t xml:space="preserve"> для материал</w:t>
            </w:r>
            <w:r w:rsidR="008F090E" w:rsidRPr="00B75313">
              <w:rPr>
                <w:rFonts w:cs="Arial"/>
                <w:b/>
                <w:bCs/>
                <w:szCs w:val="18"/>
                <w:lang w:val="ru-RU"/>
              </w:rPr>
              <w:t>а</w:t>
            </w:r>
            <w:r w:rsidR="00EF5A4A" w:rsidRPr="00B75313">
              <w:rPr>
                <w:rFonts w:cs="Arial"/>
                <w:b/>
                <w:bCs/>
                <w:szCs w:val="18"/>
                <w:lang w:val="ru-RU"/>
              </w:rPr>
              <w:t>,</w:t>
            </w:r>
            <w:r w:rsidRPr="00B75313">
              <w:rPr>
                <w:rFonts w:cs="Arial"/>
                <w:b/>
                <w:bCs/>
                <w:szCs w:val="18"/>
                <w:lang w:val="ru-RU"/>
              </w:rPr>
              <w:t xml:space="preserve"> на который распространяется исключение, Бк/г</w:t>
            </w:r>
          </w:p>
        </w:tc>
        <w:tc>
          <w:tcPr>
            <w:tcW w:w="1937" w:type="dxa"/>
            <w:vAlign w:val="center"/>
          </w:tcPr>
          <w:p w:rsidR="007A3D95" w:rsidRPr="00B75313" w:rsidRDefault="007A3D95" w:rsidP="00B75313">
            <w:pPr>
              <w:pStyle w:val="Normaltext"/>
              <w:spacing w:before="0"/>
              <w:ind w:left="62" w:right="32"/>
              <w:jc w:val="left"/>
              <w:rPr>
                <w:rFonts w:cs="Arial"/>
                <w:b/>
                <w:bCs/>
                <w:szCs w:val="18"/>
                <w:lang w:val="ru-RU"/>
              </w:rPr>
            </w:pPr>
            <w:r w:rsidRPr="00B75313">
              <w:rPr>
                <w:rFonts w:cs="Arial"/>
                <w:b/>
                <w:bCs/>
                <w:szCs w:val="18"/>
                <w:lang w:val="ru-RU"/>
              </w:rPr>
              <w:t>Предел активности для груза, на который распространяется исключение, Бк</w:t>
            </w:r>
          </w:p>
        </w:tc>
      </w:tr>
      <w:tr w:rsidR="007A3D95" w:rsidRPr="000A3F56">
        <w:tc>
          <w:tcPr>
            <w:tcW w:w="2912" w:type="dxa"/>
          </w:tcPr>
          <w:p w:rsidR="007A3D95" w:rsidRPr="000A3F56" w:rsidRDefault="007A3D95">
            <w:pPr>
              <w:pStyle w:val="Normaltext"/>
              <w:spacing w:before="0"/>
              <w:ind w:left="0" w:right="-428"/>
              <w:jc w:val="left"/>
              <w:rPr>
                <w:rFonts w:cs="Arial"/>
                <w:sz w:val="20"/>
              </w:rPr>
            </w:pPr>
            <w:r w:rsidRPr="000A3F56">
              <w:rPr>
                <w:rFonts w:cs="Arial"/>
                <w:sz w:val="20"/>
              </w:rPr>
              <w:t>Актиний (89)</w:t>
            </w:r>
          </w:p>
        </w:tc>
        <w:tc>
          <w:tcPr>
            <w:tcW w:w="1140" w:type="dxa"/>
          </w:tcPr>
          <w:p w:rsidR="007A3D95" w:rsidRPr="000A3F56" w:rsidRDefault="007A3D95">
            <w:pPr>
              <w:pStyle w:val="Normaltext"/>
              <w:spacing w:before="0"/>
              <w:ind w:left="0" w:right="-428"/>
              <w:rPr>
                <w:rFonts w:cs="Arial"/>
                <w:sz w:val="20"/>
              </w:rPr>
            </w:pPr>
          </w:p>
        </w:tc>
        <w:tc>
          <w:tcPr>
            <w:tcW w:w="1140" w:type="dxa"/>
          </w:tcPr>
          <w:p w:rsidR="007A3D95" w:rsidRPr="000A3F56" w:rsidRDefault="007A3D95">
            <w:pPr>
              <w:pStyle w:val="Normaltext"/>
              <w:spacing w:before="0"/>
              <w:ind w:left="0" w:right="-428"/>
              <w:rPr>
                <w:rFonts w:cs="Arial"/>
                <w:sz w:val="20"/>
              </w:rPr>
            </w:pPr>
          </w:p>
        </w:tc>
        <w:tc>
          <w:tcPr>
            <w:tcW w:w="2689" w:type="dxa"/>
          </w:tcPr>
          <w:p w:rsidR="007A3D95" w:rsidRPr="000A3F56" w:rsidRDefault="007A3D95">
            <w:pPr>
              <w:pStyle w:val="Normaltext"/>
              <w:spacing w:before="0"/>
              <w:ind w:left="0" w:right="-428"/>
              <w:rPr>
                <w:rFonts w:cs="Arial"/>
                <w:sz w:val="20"/>
              </w:rPr>
            </w:pPr>
          </w:p>
        </w:tc>
        <w:tc>
          <w:tcPr>
            <w:tcW w:w="1937" w:type="dxa"/>
          </w:tcPr>
          <w:p w:rsidR="007A3D95" w:rsidRPr="000A3F56" w:rsidRDefault="007A3D95">
            <w:pPr>
              <w:pStyle w:val="Normaltext"/>
              <w:spacing w:before="0"/>
              <w:ind w:left="0" w:right="-428"/>
              <w:rPr>
                <w:rFonts w:cs="Arial"/>
                <w:sz w:val="20"/>
              </w:rPr>
            </w:pP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lang w:val="en-US"/>
              </w:rPr>
              <w:t>Ac</w:t>
            </w:r>
            <w:r w:rsidRPr="000A3F56">
              <w:rPr>
                <w:rFonts w:cs="Arial"/>
                <w:sz w:val="20"/>
                <w:lang w:val="en-US"/>
              </w:rPr>
              <w:noBreakHyphen/>
              <w:t xml:space="preserve">225 (a)  </w:t>
            </w:r>
          </w:p>
        </w:tc>
        <w:tc>
          <w:tcPr>
            <w:tcW w:w="1140" w:type="dxa"/>
          </w:tcPr>
          <w:p w:rsidR="007A3D95" w:rsidRPr="000A3F56" w:rsidRDefault="007A3D95">
            <w:pPr>
              <w:pStyle w:val="Normaltext"/>
              <w:spacing w:before="0"/>
              <w:ind w:left="0" w:right="-428"/>
              <w:rPr>
                <w:rFonts w:cs="Arial"/>
                <w:sz w:val="20"/>
                <w:lang w:val="ru-RU"/>
              </w:rPr>
            </w:pPr>
            <w:r w:rsidRPr="000A3F56">
              <w:rPr>
                <w:rFonts w:cs="Arial"/>
                <w:sz w:val="20"/>
                <w:lang w:val="ru-RU"/>
              </w:rPr>
              <w:t xml:space="preserve">8 </w:t>
            </w:r>
            <w:r w:rsidRPr="000A3F56">
              <w:rPr>
                <w:rFonts w:cs="Arial"/>
                <w:sz w:val="20"/>
              </w:rPr>
              <w:t>х</w:t>
            </w:r>
            <w:r w:rsidRPr="000A3F56">
              <w:rPr>
                <w:rFonts w:cs="Arial"/>
                <w:sz w:val="20"/>
                <w:lang w:val="ru-RU"/>
              </w:rPr>
              <w:t xml:space="preserve"> 10</w:t>
            </w:r>
            <w:r w:rsidRPr="000A3F56">
              <w:rPr>
                <w:rFonts w:cs="Arial"/>
                <w:sz w:val="20"/>
                <w:vertAlign w:val="superscript"/>
                <w:lang w:val="ru-RU"/>
              </w:rPr>
              <w:noBreakHyphen/>
              <w:t>1</w:t>
            </w:r>
            <w:r w:rsidRPr="000A3F56">
              <w:rPr>
                <w:rFonts w:cs="Arial"/>
                <w:sz w:val="20"/>
                <w:lang w:val="ru-RU"/>
              </w:rPr>
              <w:t xml:space="preserve"> </w:t>
            </w:r>
          </w:p>
        </w:tc>
        <w:tc>
          <w:tcPr>
            <w:tcW w:w="1140" w:type="dxa"/>
          </w:tcPr>
          <w:p w:rsidR="007A3D95" w:rsidRPr="000A3F56" w:rsidRDefault="007A3D95">
            <w:pPr>
              <w:pStyle w:val="Normaltext"/>
              <w:spacing w:before="0"/>
              <w:ind w:left="0" w:right="-428"/>
              <w:rPr>
                <w:rFonts w:cs="Arial"/>
                <w:sz w:val="20"/>
              </w:rPr>
            </w:pPr>
            <w:r w:rsidRPr="000A3F56">
              <w:rPr>
                <w:rFonts w:cs="Arial"/>
                <w:sz w:val="20"/>
              </w:rPr>
              <w:t>6 х 10</w:t>
            </w:r>
            <w:r w:rsidRPr="000A3F56">
              <w:rPr>
                <w:rFonts w:cs="Arial"/>
                <w:sz w:val="20"/>
                <w:vertAlign w:val="superscript"/>
              </w:rPr>
              <w:noBreakHyphen/>
              <w:t>3</w:t>
            </w:r>
            <w:r w:rsidRPr="000A3F56">
              <w:rPr>
                <w:rFonts w:cs="Arial"/>
                <w:sz w:val="20"/>
              </w:rPr>
              <w:t xml:space="preserve"> </w:t>
            </w:r>
          </w:p>
        </w:tc>
        <w:tc>
          <w:tcPr>
            <w:tcW w:w="2689" w:type="dxa"/>
          </w:tcPr>
          <w:p w:rsidR="007A3D95" w:rsidRPr="000A3F56" w:rsidRDefault="007A3D95">
            <w:pPr>
              <w:pStyle w:val="Normaltext"/>
              <w:spacing w:before="0"/>
              <w:ind w:left="0" w:right="-428"/>
              <w:rPr>
                <w:rFonts w:cs="Arial"/>
                <w:sz w:val="20"/>
              </w:rPr>
            </w:pPr>
            <w:r w:rsidRPr="000A3F56">
              <w:rPr>
                <w:rFonts w:cs="Arial"/>
                <w:sz w:val="20"/>
              </w:rPr>
              <w:t>1 х 10</w:t>
            </w:r>
            <w:r w:rsidRPr="000A3F56">
              <w:rPr>
                <w:rFonts w:cs="Arial"/>
                <w:sz w:val="20"/>
                <w:vertAlign w:val="superscript"/>
              </w:rPr>
              <w:t>1</w:t>
            </w:r>
          </w:p>
        </w:tc>
        <w:tc>
          <w:tcPr>
            <w:tcW w:w="1937" w:type="dxa"/>
          </w:tcPr>
          <w:p w:rsidR="007A3D95" w:rsidRPr="000A3F56" w:rsidRDefault="007A3D95">
            <w:pPr>
              <w:pStyle w:val="Normaltext"/>
              <w:spacing w:before="0"/>
              <w:ind w:left="0" w:right="-428"/>
              <w:rPr>
                <w:rFonts w:cs="Arial"/>
                <w:sz w:val="20"/>
              </w:rPr>
            </w:pPr>
            <w:r w:rsidRPr="000A3F56">
              <w:rPr>
                <w:rFonts w:cs="Arial"/>
                <w:sz w:val="20"/>
              </w:rPr>
              <w:t>1 х 10</w:t>
            </w:r>
            <w:r w:rsidRPr="000A3F56">
              <w:rPr>
                <w:rFonts w:cs="Arial"/>
                <w:sz w:val="20"/>
                <w:vertAlign w:val="superscript"/>
              </w:rPr>
              <w:t>4</w:t>
            </w: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lang w:val="en-US"/>
              </w:rPr>
              <w:t>Ac</w:t>
            </w:r>
            <w:r w:rsidRPr="000A3F56">
              <w:rPr>
                <w:rFonts w:cs="Arial"/>
                <w:sz w:val="20"/>
                <w:lang w:val="en-US"/>
              </w:rPr>
              <w:noBreakHyphen/>
              <w:t xml:space="preserve">227 (a)  </w:t>
            </w:r>
          </w:p>
        </w:tc>
        <w:tc>
          <w:tcPr>
            <w:tcW w:w="1140" w:type="dxa"/>
          </w:tcPr>
          <w:p w:rsidR="007A3D95" w:rsidRPr="000A3F56" w:rsidRDefault="007A3D95">
            <w:pPr>
              <w:pStyle w:val="Normaltext"/>
              <w:spacing w:before="0"/>
              <w:ind w:left="0" w:right="-428"/>
              <w:rPr>
                <w:rFonts w:cs="Arial"/>
                <w:sz w:val="20"/>
                <w:lang w:val="ru-RU"/>
              </w:rPr>
            </w:pPr>
            <w:r w:rsidRPr="000A3F56">
              <w:rPr>
                <w:rFonts w:cs="Arial"/>
                <w:sz w:val="20"/>
                <w:lang w:val="ru-RU"/>
              </w:rPr>
              <w:t xml:space="preserve">9 </w:t>
            </w:r>
            <w:r w:rsidRPr="000A3F56">
              <w:rPr>
                <w:rFonts w:cs="Arial"/>
                <w:sz w:val="20"/>
              </w:rPr>
              <w:t>х</w:t>
            </w:r>
            <w:r w:rsidRPr="000A3F56">
              <w:rPr>
                <w:rFonts w:cs="Arial"/>
                <w:sz w:val="20"/>
                <w:lang w:val="ru-RU"/>
              </w:rPr>
              <w:t xml:space="preserve"> 10</w:t>
            </w:r>
            <w:r w:rsidRPr="000A3F56">
              <w:rPr>
                <w:rFonts w:cs="Arial"/>
                <w:sz w:val="20"/>
                <w:vertAlign w:val="superscript"/>
                <w:lang w:val="ru-RU"/>
              </w:rPr>
              <w:noBreakHyphen/>
              <w:t>1</w:t>
            </w:r>
            <w:r w:rsidRPr="000A3F56">
              <w:rPr>
                <w:rFonts w:cs="Arial"/>
                <w:sz w:val="20"/>
                <w:lang w:val="ru-RU"/>
              </w:rPr>
              <w:t xml:space="preserve"> </w:t>
            </w:r>
          </w:p>
        </w:tc>
        <w:tc>
          <w:tcPr>
            <w:tcW w:w="1140" w:type="dxa"/>
          </w:tcPr>
          <w:p w:rsidR="007A3D95" w:rsidRPr="000A3F56" w:rsidRDefault="007A3D95">
            <w:pPr>
              <w:pStyle w:val="Normaltext"/>
              <w:spacing w:before="0"/>
              <w:ind w:left="0" w:right="-428"/>
              <w:rPr>
                <w:rFonts w:cs="Arial"/>
                <w:sz w:val="20"/>
              </w:rPr>
            </w:pPr>
            <w:r w:rsidRPr="000A3F56">
              <w:rPr>
                <w:rFonts w:cs="Arial"/>
                <w:sz w:val="20"/>
              </w:rPr>
              <w:t>9 х 10</w:t>
            </w:r>
            <w:r w:rsidRPr="000A3F56">
              <w:rPr>
                <w:rFonts w:cs="Arial"/>
                <w:sz w:val="20"/>
                <w:vertAlign w:val="superscript"/>
              </w:rPr>
              <w:noBreakHyphen/>
              <w:t>5</w:t>
            </w:r>
            <w:r w:rsidRPr="000A3F56">
              <w:rPr>
                <w:rFonts w:cs="Arial"/>
                <w:sz w:val="20"/>
              </w:rPr>
              <w:t xml:space="preserve"> </w:t>
            </w:r>
          </w:p>
        </w:tc>
        <w:tc>
          <w:tcPr>
            <w:tcW w:w="2689" w:type="dxa"/>
          </w:tcPr>
          <w:p w:rsidR="007A3D95" w:rsidRPr="000A3F56" w:rsidRDefault="007A3D95">
            <w:pPr>
              <w:pStyle w:val="Normaltext"/>
              <w:spacing w:before="0"/>
              <w:ind w:left="0" w:right="-428"/>
              <w:rPr>
                <w:rFonts w:cs="Arial"/>
                <w:sz w:val="20"/>
              </w:rPr>
            </w:pPr>
            <w:r w:rsidRPr="000A3F56">
              <w:rPr>
                <w:rFonts w:cs="Arial"/>
                <w:sz w:val="20"/>
              </w:rPr>
              <w:t>1 х 10</w:t>
            </w:r>
            <w:r w:rsidRPr="000A3F56">
              <w:rPr>
                <w:rFonts w:cs="Arial"/>
                <w:sz w:val="20"/>
                <w:vertAlign w:val="superscript"/>
              </w:rPr>
              <w:t>-1</w:t>
            </w:r>
          </w:p>
        </w:tc>
        <w:tc>
          <w:tcPr>
            <w:tcW w:w="1937" w:type="dxa"/>
          </w:tcPr>
          <w:p w:rsidR="007A3D95" w:rsidRPr="000A3F56" w:rsidRDefault="007A3D95">
            <w:pPr>
              <w:pStyle w:val="Normaltext"/>
              <w:spacing w:before="0"/>
              <w:ind w:left="0" w:right="-428"/>
              <w:rPr>
                <w:rFonts w:cs="Arial"/>
                <w:sz w:val="20"/>
              </w:rPr>
            </w:pPr>
            <w:r w:rsidRPr="000A3F56">
              <w:rPr>
                <w:rFonts w:cs="Arial"/>
                <w:sz w:val="20"/>
              </w:rPr>
              <w:t>1 х 10</w:t>
            </w:r>
            <w:r w:rsidRPr="000A3F56">
              <w:rPr>
                <w:rFonts w:cs="Arial"/>
                <w:sz w:val="20"/>
                <w:vertAlign w:val="superscript"/>
              </w:rPr>
              <w:t>3</w:t>
            </w:r>
          </w:p>
        </w:tc>
      </w:tr>
      <w:tr w:rsidR="007A3D95" w:rsidRPr="000A3F56">
        <w:tc>
          <w:tcPr>
            <w:tcW w:w="2912" w:type="dxa"/>
          </w:tcPr>
          <w:p w:rsidR="007A3D95" w:rsidRPr="000A3F56" w:rsidRDefault="007A3D95">
            <w:pPr>
              <w:pStyle w:val="Normaltext"/>
              <w:spacing w:before="0"/>
              <w:ind w:left="0" w:right="-428"/>
              <w:jc w:val="left"/>
              <w:rPr>
                <w:rFonts w:cs="Arial"/>
                <w:sz w:val="20"/>
              </w:rPr>
            </w:pPr>
            <w:r w:rsidRPr="000A3F56">
              <w:rPr>
                <w:rFonts w:cs="Arial"/>
                <w:sz w:val="20"/>
              </w:rPr>
              <w:t>Ac</w:t>
            </w:r>
            <w:r w:rsidRPr="000A3F56">
              <w:rPr>
                <w:rFonts w:cs="Arial"/>
                <w:sz w:val="20"/>
              </w:rPr>
              <w:noBreakHyphen/>
              <w:t xml:space="preserve">228  </w:t>
            </w:r>
          </w:p>
        </w:tc>
        <w:tc>
          <w:tcPr>
            <w:tcW w:w="1140" w:type="dxa"/>
          </w:tcPr>
          <w:p w:rsidR="007A3D95" w:rsidRPr="000A3F56" w:rsidRDefault="007A3D95">
            <w:pPr>
              <w:pStyle w:val="Normaltext"/>
              <w:spacing w:before="0"/>
              <w:ind w:left="0" w:right="-428"/>
              <w:rPr>
                <w:rFonts w:cs="Arial"/>
                <w:sz w:val="20"/>
              </w:rPr>
            </w:pPr>
            <w:r w:rsidRPr="000A3F56">
              <w:rPr>
                <w:rFonts w:cs="Arial"/>
                <w:sz w:val="20"/>
              </w:rPr>
              <w:t>6 х 10</w:t>
            </w:r>
            <w:r w:rsidRPr="000A3F56">
              <w:rPr>
                <w:rFonts w:cs="Arial"/>
                <w:sz w:val="20"/>
                <w:vertAlign w:val="superscript"/>
              </w:rPr>
              <w:noBreakHyphen/>
              <w:t>1</w:t>
            </w:r>
            <w:r w:rsidRPr="000A3F56">
              <w:rPr>
                <w:rFonts w:cs="Arial"/>
                <w:sz w:val="20"/>
              </w:rPr>
              <w:t xml:space="preserve"> </w:t>
            </w:r>
          </w:p>
        </w:tc>
        <w:tc>
          <w:tcPr>
            <w:tcW w:w="1140" w:type="dxa"/>
          </w:tcPr>
          <w:p w:rsidR="007A3D95" w:rsidRPr="000A3F56" w:rsidRDefault="007A3D95">
            <w:pPr>
              <w:pStyle w:val="Normaltext"/>
              <w:spacing w:before="0"/>
              <w:ind w:left="0" w:right="-428"/>
              <w:rPr>
                <w:rFonts w:cs="Arial"/>
                <w:sz w:val="20"/>
              </w:rPr>
            </w:pPr>
            <w:r w:rsidRPr="000A3F56">
              <w:rPr>
                <w:rFonts w:cs="Arial"/>
                <w:sz w:val="20"/>
              </w:rPr>
              <w:t>5 х 10</w:t>
            </w:r>
            <w:r w:rsidRPr="000A3F56">
              <w:rPr>
                <w:rFonts w:cs="Arial"/>
                <w:sz w:val="20"/>
                <w:vertAlign w:val="superscript"/>
              </w:rPr>
              <w:noBreakHyphen/>
              <w:t>1</w:t>
            </w:r>
            <w:r w:rsidRPr="000A3F56">
              <w:rPr>
                <w:rFonts w:cs="Arial"/>
                <w:sz w:val="20"/>
              </w:rPr>
              <w:t xml:space="preserve"> </w:t>
            </w:r>
          </w:p>
        </w:tc>
        <w:tc>
          <w:tcPr>
            <w:tcW w:w="2689" w:type="dxa"/>
          </w:tcPr>
          <w:p w:rsidR="007A3D95" w:rsidRPr="000A3F56" w:rsidRDefault="007A3D95">
            <w:pPr>
              <w:pStyle w:val="Normaltext"/>
              <w:spacing w:before="0"/>
              <w:ind w:left="0" w:right="-428"/>
              <w:rPr>
                <w:rFonts w:cs="Arial"/>
                <w:sz w:val="20"/>
              </w:rPr>
            </w:pPr>
            <w:r w:rsidRPr="000A3F56">
              <w:rPr>
                <w:rFonts w:cs="Arial"/>
                <w:sz w:val="20"/>
              </w:rPr>
              <w:t>1 х 10</w:t>
            </w:r>
            <w:r w:rsidRPr="000A3F56">
              <w:rPr>
                <w:rFonts w:cs="Arial"/>
                <w:sz w:val="20"/>
                <w:vertAlign w:val="superscript"/>
              </w:rPr>
              <w:t>1</w:t>
            </w:r>
          </w:p>
        </w:tc>
        <w:tc>
          <w:tcPr>
            <w:tcW w:w="1937" w:type="dxa"/>
          </w:tcPr>
          <w:p w:rsidR="007A3D95" w:rsidRPr="000A3F56" w:rsidRDefault="007A3D95">
            <w:pPr>
              <w:pStyle w:val="Normaltext"/>
              <w:spacing w:before="0"/>
              <w:ind w:left="0" w:right="-428"/>
              <w:rPr>
                <w:rFonts w:cs="Arial"/>
                <w:sz w:val="20"/>
              </w:rPr>
            </w:pPr>
            <w:r w:rsidRPr="000A3F56">
              <w:rPr>
                <w:rFonts w:cs="Arial"/>
                <w:sz w:val="20"/>
              </w:rPr>
              <w:t>1 х 10</w:t>
            </w:r>
            <w:r w:rsidRPr="000A3F56">
              <w:rPr>
                <w:rFonts w:cs="Arial"/>
                <w:sz w:val="20"/>
                <w:vertAlign w:val="superscript"/>
              </w:rPr>
              <w:t>6</w:t>
            </w:r>
          </w:p>
        </w:tc>
      </w:tr>
      <w:tr w:rsidR="007A3D95" w:rsidRPr="000A3F56">
        <w:tc>
          <w:tcPr>
            <w:tcW w:w="2912" w:type="dxa"/>
          </w:tcPr>
          <w:p w:rsidR="007A3D95" w:rsidRPr="000A3F56" w:rsidRDefault="007A3D95">
            <w:pPr>
              <w:pStyle w:val="Normaltext"/>
              <w:spacing w:before="0"/>
              <w:ind w:left="0" w:right="-428"/>
              <w:jc w:val="left"/>
              <w:rPr>
                <w:rFonts w:cs="Arial"/>
                <w:sz w:val="20"/>
              </w:rPr>
            </w:pPr>
            <w:r w:rsidRPr="000A3F56">
              <w:rPr>
                <w:rFonts w:cs="Arial"/>
                <w:sz w:val="20"/>
              </w:rPr>
              <w:t>Серебро (47)</w:t>
            </w:r>
          </w:p>
        </w:tc>
        <w:tc>
          <w:tcPr>
            <w:tcW w:w="1140" w:type="dxa"/>
          </w:tcPr>
          <w:p w:rsidR="007A3D95" w:rsidRPr="000A3F56" w:rsidRDefault="007A3D95">
            <w:pPr>
              <w:pStyle w:val="Normaltext"/>
              <w:spacing w:before="0"/>
              <w:ind w:left="0" w:right="-428"/>
              <w:rPr>
                <w:rFonts w:cs="Arial"/>
                <w:sz w:val="20"/>
              </w:rPr>
            </w:pPr>
          </w:p>
        </w:tc>
        <w:tc>
          <w:tcPr>
            <w:tcW w:w="1140" w:type="dxa"/>
          </w:tcPr>
          <w:p w:rsidR="007A3D95" w:rsidRPr="000A3F56" w:rsidRDefault="007A3D95">
            <w:pPr>
              <w:pStyle w:val="Normaltext"/>
              <w:spacing w:before="0"/>
              <w:ind w:left="0" w:right="-428"/>
              <w:rPr>
                <w:rFonts w:cs="Arial"/>
                <w:sz w:val="20"/>
              </w:rPr>
            </w:pPr>
          </w:p>
        </w:tc>
        <w:tc>
          <w:tcPr>
            <w:tcW w:w="2689" w:type="dxa"/>
          </w:tcPr>
          <w:p w:rsidR="007A3D95" w:rsidRPr="000A3F56" w:rsidRDefault="007A3D95">
            <w:pPr>
              <w:pStyle w:val="Normaltext"/>
              <w:spacing w:before="0"/>
              <w:ind w:left="0" w:right="-428"/>
              <w:rPr>
                <w:rFonts w:cs="Arial"/>
                <w:sz w:val="20"/>
              </w:rPr>
            </w:pPr>
          </w:p>
        </w:tc>
        <w:tc>
          <w:tcPr>
            <w:tcW w:w="1937" w:type="dxa"/>
          </w:tcPr>
          <w:p w:rsidR="007A3D95" w:rsidRPr="000A3F56" w:rsidRDefault="007A3D95">
            <w:pPr>
              <w:pStyle w:val="Normaltext"/>
              <w:spacing w:before="0"/>
              <w:ind w:left="0" w:right="-428"/>
              <w:rPr>
                <w:rFonts w:cs="Arial"/>
                <w:sz w:val="20"/>
              </w:rPr>
            </w:pPr>
          </w:p>
        </w:tc>
      </w:tr>
      <w:tr w:rsidR="007A3D95" w:rsidRPr="000A3F56">
        <w:tc>
          <w:tcPr>
            <w:tcW w:w="2912" w:type="dxa"/>
          </w:tcPr>
          <w:p w:rsidR="007A3D95" w:rsidRPr="000A3F56" w:rsidRDefault="007A3D95">
            <w:pPr>
              <w:pStyle w:val="Normaltext"/>
              <w:spacing w:before="0"/>
              <w:ind w:left="0" w:right="-428"/>
              <w:jc w:val="left"/>
              <w:rPr>
                <w:rFonts w:cs="Arial"/>
                <w:sz w:val="20"/>
              </w:rPr>
            </w:pPr>
            <w:r w:rsidRPr="000A3F56">
              <w:rPr>
                <w:rFonts w:cs="Arial"/>
                <w:sz w:val="20"/>
              </w:rPr>
              <w:t>Ag</w:t>
            </w:r>
            <w:r w:rsidRPr="000A3F56">
              <w:rPr>
                <w:rFonts w:cs="Arial"/>
                <w:sz w:val="20"/>
              </w:rPr>
              <w:noBreakHyphen/>
              <w:t xml:space="preserve">105  </w:t>
            </w:r>
          </w:p>
        </w:tc>
        <w:tc>
          <w:tcPr>
            <w:tcW w:w="1140" w:type="dxa"/>
          </w:tcPr>
          <w:p w:rsidR="007A3D95" w:rsidRPr="000A3F56" w:rsidRDefault="007A3D95">
            <w:pPr>
              <w:pStyle w:val="Normaltext"/>
              <w:spacing w:before="0"/>
              <w:ind w:left="0" w:right="-428"/>
              <w:rPr>
                <w:rFonts w:cs="Arial"/>
                <w:sz w:val="20"/>
              </w:rPr>
            </w:pPr>
            <w:r w:rsidRPr="000A3F56">
              <w:rPr>
                <w:rFonts w:cs="Arial"/>
                <w:sz w:val="20"/>
              </w:rPr>
              <w:t>2 х 10</w:t>
            </w:r>
            <w:r w:rsidRPr="000A3F56">
              <w:rPr>
                <w:rFonts w:cs="Arial"/>
                <w:sz w:val="20"/>
                <w:vertAlign w:val="superscript"/>
              </w:rPr>
              <w:t>0</w:t>
            </w:r>
            <w:r w:rsidRPr="000A3F56">
              <w:rPr>
                <w:rFonts w:cs="Arial"/>
                <w:sz w:val="20"/>
              </w:rPr>
              <w:t xml:space="preserve"> </w:t>
            </w:r>
          </w:p>
        </w:tc>
        <w:tc>
          <w:tcPr>
            <w:tcW w:w="1140" w:type="dxa"/>
          </w:tcPr>
          <w:p w:rsidR="007A3D95" w:rsidRPr="000A3F56" w:rsidRDefault="007A3D95">
            <w:pPr>
              <w:pStyle w:val="Normaltext"/>
              <w:spacing w:before="0"/>
              <w:ind w:left="0" w:right="-428"/>
              <w:rPr>
                <w:rFonts w:cs="Arial"/>
                <w:sz w:val="20"/>
              </w:rPr>
            </w:pPr>
            <w:r w:rsidRPr="000A3F56">
              <w:rPr>
                <w:rFonts w:cs="Arial"/>
                <w:sz w:val="20"/>
              </w:rPr>
              <w:t>2 х 10</w:t>
            </w:r>
            <w:r w:rsidRPr="000A3F56">
              <w:rPr>
                <w:rFonts w:cs="Arial"/>
                <w:sz w:val="20"/>
                <w:vertAlign w:val="superscript"/>
              </w:rPr>
              <w:t>0</w:t>
            </w:r>
            <w:r w:rsidRPr="000A3F56">
              <w:rPr>
                <w:rFonts w:cs="Arial"/>
                <w:sz w:val="20"/>
              </w:rPr>
              <w:t xml:space="preserve"> </w:t>
            </w:r>
          </w:p>
        </w:tc>
        <w:tc>
          <w:tcPr>
            <w:tcW w:w="2689" w:type="dxa"/>
          </w:tcPr>
          <w:p w:rsidR="007A3D95" w:rsidRPr="000A3F56" w:rsidRDefault="007A3D95">
            <w:pPr>
              <w:pStyle w:val="Normaltext"/>
              <w:spacing w:before="0"/>
              <w:ind w:left="0" w:right="-428"/>
              <w:rPr>
                <w:rFonts w:cs="Arial"/>
                <w:sz w:val="20"/>
              </w:rPr>
            </w:pPr>
            <w:r w:rsidRPr="000A3F56">
              <w:rPr>
                <w:rFonts w:cs="Arial"/>
                <w:sz w:val="20"/>
              </w:rPr>
              <w:t>1 х 10</w:t>
            </w:r>
            <w:r w:rsidRPr="000A3F56">
              <w:rPr>
                <w:rFonts w:cs="Arial"/>
                <w:sz w:val="20"/>
                <w:vertAlign w:val="superscript"/>
              </w:rPr>
              <w:t>2</w:t>
            </w:r>
          </w:p>
        </w:tc>
        <w:tc>
          <w:tcPr>
            <w:tcW w:w="1937" w:type="dxa"/>
          </w:tcPr>
          <w:p w:rsidR="007A3D95" w:rsidRPr="000A3F56" w:rsidRDefault="007A3D95">
            <w:pPr>
              <w:pStyle w:val="Normaltext"/>
              <w:spacing w:before="0"/>
              <w:ind w:left="0" w:right="-428"/>
              <w:rPr>
                <w:rFonts w:cs="Arial"/>
                <w:sz w:val="20"/>
              </w:rPr>
            </w:pPr>
            <w:r w:rsidRPr="000A3F56">
              <w:rPr>
                <w:rFonts w:cs="Arial"/>
                <w:sz w:val="20"/>
              </w:rPr>
              <w:t>1 х 10</w:t>
            </w:r>
            <w:r w:rsidRPr="000A3F56">
              <w:rPr>
                <w:rFonts w:cs="Arial"/>
                <w:sz w:val="20"/>
                <w:vertAlign w:val="superscript"/>
              </w:rPr>
              <w:t>6</w:t>
            </w:r>
          </w:p>
        </w:tc>
      </w:tr>
      <w:tr w:rsidR="007A3D95" w:rsidRPr="000A3F56">
        <w:tc>
          <w:tcPr>
            <w:tcW w:w="2912" w:type="dxa"/>
          </w:tcPr>
          <w:p w:rsidR="007A3D95" w:rsidRPr="000A3F56" w:rsidRDefault="007A3D95">
            <w:pPr>
              <w:pStyle w:val="Normaltext"/>
              <w:spacing w:before="0"/>
              <w:ind w:left="0" w:right="-428"/>
              <w:jc w:val="left"/>
              <w:rPr>
                <w:rFonts w:cs="Arial"/>
                <w:sz w:val="20"/>
              </w:rPr>
            </w:pPr>
            <w:r w:rsidRPr="000A3F56">
              <w:rPr>
                <w:rFonts w:cs="Arial"/>
                <w:sz w:val="20"/>
                <w:lang w:val="en-US"/>
              </w:rPr>
              <w:t>Ag</w:t>
            </w:r>
            <w:r w:rsidRPr="000A3F56">
              <w:rPr>
                <w:rFonts w:cs="Arial"/>
                <w:sz w:val="20"/>
              </w:rPr>
              <w:noBreakHyphen/>
              <w:t>108</w:t>
            </w:r>
            <w:r w:rsidRPr="000A3F56">
              <w:rPr>
                <w:rFonts w:cs="Arial"/>
                <w:sz w:val="20"/>
                <w:lang w:val="en-US"/>
              </w:rPr>
              <w:t>m</w:t>
            </w:r>
            <w:r w:rsidRPr="000A3F56">
              <w:rPr>
                <w:rFonts w:cs="Arial"/>
                <w:sz w:val="20"/>
              </w:rPr>
              <w:t xml:space="preserve"> (</w:t>
            </w:r>
            <w:r w:rsidRPr="000A3F56">
              <w:rPr>
                <w:rFonts w:cs="Arial"/>
                <w:sz w:val="20"/>
                <w:lang w:val="en-US"/>
              </w:rPr>
              <w:t>a</w:t>
            </w:r>
            <w:r w:rsidRPr="000A3F56">
              <w:rPr>
                <w:rFonts w:cs="Arial"/>
                <w:sz w:val="20"/>
              </w:rPr>
              <w:t>)</w:t>
            </w:r>
          </w:p>
        </w:tc>
        <w:tc>
          <w:tcPr>
            <w:tcW w:w="1140" w:type="dxa"/>
          </w:tcPr>
          <w:p w:rsidR="007A3D95" w:rsidRPr="000A3F56" w:rsidRDefault="007A3D95">
            <w:pPr>
              <w:pStyle w:val="Normaltext"/>
              <w:spacing w:before="0"/>
              <w:ind w:left="0" w:right="-428"/>
              <w:rPr>
                <w:rFonts w:cs="Arial"/>
                <w:sz w:val="20"/>
              </w:rPr>
            </w:pPr>
            <w:r w:rsidRPr="000A3F56">
              <w:rPr>
                <w:rFonts w:cs="Arial"/>
                <w:sz w:val="20"/>
              </w:rPr>
              <w:t>7 х 10</w:t>
            </w:r>
            <w:r w:rsidRPr="000A3F56">
              <w:rPr>
                <w:rFonts w:cs="Arial"/>
                <w:sz w:val="20"/>
                <w:vertAlign w:val="superscript"/>
              </w:rPr>
              <w:noBreakHyphen/>
              <w:t>1</w:t>
            </w:r>
            <w:r w:rsidRPr="000A3F56">
              <w:rPr>
                <w:rFonts w:cs="Arial"/>
                <w:sz w:val="20"/>
              </w:rPr>
              <w:t xml:space="preserve"> </w:t>
            </w:r>
          </w:p>
        </w:tc>
        <w:tc>
          <w:tcPr>
            <w:tcW w:w="1140" w:type="dxa"/>
          </w:tcPr>
          <w:p w:rsidR="007A3D95" w:rsidRPr="000A3F56" w:rsidRDefault="007A3D95">
            <w:pPr>
              <w:pStyle w:val="Normaltext"/>
              <w:spacing w:before="0"/>
              <w:ind w:left="0" w:right="-428"/>
              <w:rPr>
                <w:rFonts w:cs="Arial"/>
                <w:sz w:val="20"/>
              </w:rPr>
            </w:pPr>
            <w:r w:rsidRPr="000A3F56">
              <w:rPr>
                <w:rFonts w:cs="Arial"/>
                <w:sz w:val="20"/>
              </w:rPr>
              <w:t>7 х 10</w:t>
            </w:r>
            <w:r w:rsidRPr="000A3F56">
              <w:rPr>
                <w:rFonts w:cs="Arial"/>
                <w:sz w:val="20"/>
                <w:vertAlign w:val="superscript"/>
              </w:rPr>
              <w:noBreakHyphen/>
              <w:t>1</w:t>
            </w:r>
            <w:r w:rsidRPr="000A3F56">
              <w:rPr>
                <w:rFonts w:cs="Arial"/>
                <w:sz w:val="20"/>
              </w:rPr>
              <w:t xml:space="preserve"> </w:t>
            </w:r>
          </w:p>
        </w:tc>
        <w:tc>
          <w:tcPr>
            <w:tcW w:w="2689" w:type="dxa"/>
          </w:tcPr>
          <w:p w:rsidR="007A3D95" w:rsidRPr="000A3F56" w:rsidRDefault="007A3D95">
            <w:pPr>
              <w:pStyle w:val="Normaltext"/>
              <w:spacing w:before="0"/>
              <w:ind w:left="0" w:right="-428"/>
              <w:rPr>
                <w:rFonts w:cs="Arial"/>
                <w:sz w:val="20"/>
              </w:rPr>
            </w:pPr>
            <w:r w:rsidRPr="000A3F56">
              <w:rPr>
                <w:rFonts w:cs="Arial"/>
                <w:sz w:val="20"/>
              </w:rPr>
              <w:t>1 х 10</w:t>
            </w:r>
            <w:r w:rsidRPr="000A3F56">
              <w:rPr>
                <w:rFonts w:cs="Arial"/>
                <w:sz w:val="20"/>
                <w:vertAlign w:val="superscript"/>
              </w:rPr>
              <w:t>1</w:t>
            </w:r>
            <w:r w:rsidRPr="000A3F56">
              <w:rPr>
                <w:rFonts w:cs="Arial"/>
                <w:sz w:val="20"/>
              </w:rPr>
              <w:t xml:space="preserve"> (б)</w:t>
            </w:r>
          </w:p>
        </w:tc>
        <w:tc>
          <w:tcPr>
            <w:tcW w:w="1937" w:type="dxa"/>
          </w:tcPr>
          <w:p w:rsidR="007A3D95" w:rsidRPr="000A3F56" w:rsidRDefault="007A3D95">
            <w:pPr>
              <w:pStyle w:val="Normaltext"/>
              <w:spacing w:before="0"/>
              <w:ind w:left="0" w:right="-428"/>
              <w:rPr>
                <w:rFonts w:cs="Arial"/>
                <w:sz w:val="20"/>
              </w:rPr>
            </w:pPr>
            <w:r w:rsidRPr="000A3F56">
              <w:rPr>
                <w:rFonts w:cs="Arial"/>
                <w:sz w:val="20"/>
              </w:rPr>
              <w:t>1 х 10</w:t>
            </w:r>
            <w:r w:rsidRPr="000A3F56">
              <w:rPr>
                <w:rFonts w:cs="Arial"/>
                <w:sz w:val="20"/>
                <w:vertAlign w:val="superscript"/>
              </w:rPr>
              <w:t>6</w:t>
            </w:r>
            <w:r w:rsidRPr="000A3F56">
              <w:rPr>
                <w:rFonts w:cs="Arial"/>
                <w:sz w:val="20"/>
              </w:rPr>
              <w:t xml:space="preserve"> (б)</w:t>
            </w:r>
          </w:p>
        </w:tc>
      </w:tr>
      <w:tr w:rsidR="007A3D95" w:rsidRPr="000A3F56">
        <w:tc>
          <w:tcPr>
            <w:tcW w:w="2912" w:type="dxa"/>
          </w:tcPr>
          <w:p w:rsidR="007A3D95" w:rsidRPr="000A3F56" w:rsidRDefault="007A3D95">
            <w:pPr>
              <w:pStyle w:val="Normaltext"/>
              <w:spacing w:before="0"/>
              <w:ind w:left="0" w:right="-428"/>
              <w:jc w:val="left"/>
              <w:rPr>
                <w:rFonts w:cs="Arial"/>
                <w:sz w:val="20"/>
              </w:rPr>
            </w:pPr>
            <w:r w:rsidRPr="000A3F56">
              <w:rPr>
                <w:rFonts w:cs="Arial"/>
                <w:sz w:val="20"/>
              </w:rPr>
              <w:t>Ag</w:t>
            </w:r>
            <w:r w:rsidRPr="000A3F56">
              <w:rPr>
                <w:rFonts w:cs="Arial"/>
                <w:sz w:val="20"/>
              </w:rPr>
              <w:noBreakHyphen/>
              <w:t xml:space="preserve">110m (a) </w:t>
            </w:r>
          </w:p>
        </w:tc>
        <w:tc>
          <w:tcPr>
            <w:tcW w:w="1140" w:type="dxa"/>
          </w:tcPr>
          <w:p w:rsidR="007A3D95" w:rsidRPr="000A3F56" w:rsidRDefault="007A3D95">
            <w:pPr>
              <w:pStyle w:val="Normaltext"/>
              <w:spacing w:before="0"/>
              <w:ind w:left="0" w:right="-428"/>
              <w:rPr>
                <w:rFonts w:cs="Arial"/>
                <w:sz w:val="20"/>
              </w:rPr>
            </w:pPr>
            <w:r w:rsidRPr="000A3F56">
              <w:rPr>
                <w:rFonts w:cs="Arial"/>
                <w:sz w:val="20"/>
              </w:rPr>
              <w:t>4 х 10</w:t>
            </w:r>
            <w:r w:rsidRPr="000A3F56">
              <w:rPr>
                <w:rFonts w:cs="Arial"/>
                <w:sz w:val="20"/>
                <w:vertAlign w:val="superscript"/>
              </w:rPr>
              <w:noBreakHyphen/>
              <w:t>1</w:t>
            </w:r>
            <w:r w:rsidRPr="000A3F56">
              <w:rPr>
                <w:rFonts w:cs="Arial"/>
                <w:sz w:val="20"/>
              </w:rPr>
              <w:t xml:space="preserve"> </w:t>
            </w:r>
          </w:p>
        </w:tc>
        <w:tc>
          <w:tcPr>
            <w:tcW w:w="1140" w:type="dxa"/>
          </w:tcPr>
          <w:p w:rsidR="007A3D95" w:rsidRPr="000A3F56" w:rsidRDefault="007A3D95">
            <w:pPr>
              <w:pStyle w:val="Normaltext"/>
              <w:spacing w:before="0"/>
              <w:ind w:left="0" w:right="-428"/>
              <w:rPr>
                <w:rFonts w:cs="Arial"/>
                <w:sz w:val="20"/>
              </w:rPr>
            </w:pPr>
            <w:r w:rsidRPr="000A3F56">
              <w:rPr>
                <w:rFonts w:cs="Arial"/>
                <w:sz w:val="20"/>
              </w:rPr>
              <w:t>4 х 10</w:t>
            </w:r>
            <w:r w:rsidRPr="000A3F56">
              <w:rPr>
                <w:rFonts w:cs="Arial"/>
                <w:sz w:val="20"/>
                <w:vertAlign w:val="superscript"/>
              </w:rPr>
              <w:noBreakHyphen/>
              <w:t>1</w:t>
            </w:r>
            <w:r w:rsidRPr="000A3F56">
              <w:rPr>
                <w:rFonts w:cs="Arial"/>
                <w:sz w:val="20"/>
              </w:rPr>
              <w:t xml:space="preserve"> </w:t>
            </w:r>
          </w:p>
        </w:tc>
        <w:tc>
          <w:tcPr>
            <w:tcW w:w="2689" w:type="dxa"/>
          </w:tcPr>
          <w:p w:rsidR="007A3D95" w:rsidRPr="000A3F56" w:rsidRDefault="007A3D95">
            <w:pPr>
              <w:pStyle w:val="Normaltext"/>
              <w:spacing w:before="0"/>
              <w:ind w:left="0" w:right="-428"/>
              <w:rPr>
                <w:rFonts w:cs="Arial"/>
                <w:sz w:val="20"/>
              </w:rPr>
            </w:pPr>
            <w:r w:rsidRPr="000A3F56">
              <w:rPr>
                <w:rFonts w:cs="Arial"/>
                <w:sz w:val="20"/>
              </w:rPr>
              <w:t>1 х 10</w:t>
            </w:r>
            <w:r w:rsidRPr="000A3F56">
              <w:rPr>
                <w:rFonts w:cs="Arial"/>
                <w:sz w:val="20"/>
                <w:vertAlign w:val="superscript"/>
              </w:rPr>
              <w:t>1</w:t>
            </w:r>
          </w:p>
        </w:tc>
        <w:tc>
          <w:tcPr>
            <w:tcW w:w="1937" w:type="dxa"/>
          </w:tcPr>
          <w:p w:rsidR="007A3D95" w:rsidRPr="000A3F56" w:rsidRDefault="007A3D95">
            <w:pPr>
              <w:pStyle w:val="Normaltext"/>
              <w:spacing w:before="0"/>
              <w:ind w:left="0" w:right="-428"/>
              <w:rPr>
                <w:rFonts w:cs="Arial"/>
                <w:sz w:val="20"/>
              </w:rPr>
            </w:pPr>
            <w:r w:rsidRPr="000A3F56">
              <w:rPr>
                <w:rFonts w:cs="Arial"/>
                <w:sz w:val="20"/>
              </w:rPr>
              <w:t>1 х 10</w:t>
            </w:r>
            <w:r w:rsidRPr="000A3F56">
              <w:rPr>
                <w:rFonts w:cs="Arial"/>
                <w:sz w:val="20"/>
                <w:vertAlign w:val="superscript"/>
              </w:rPr>
              <w:t>6</w:t>
            </w:r>
          </w:p>
        </w:tc>
      </w:tr>
      <w:tr w:rsidR="007A3D95" w:rsidRPr="000A3F56">
        <w:tc>
          <w:tcPr>
            <w:tcW w:w="2912" w:type="dxa"/>
          </w:tcPr>
          <w:p w:rsidR="007A3D95" w:rsidRPr="000A3F56" w:rsidRDefault="007A3D95">
            <w:pPr>
              <w:pStyle w:val="Normaltext"/>
              <w:spacing w:before="0"/>
              <w:ind w:left="0" w:right="-428"/>
              <w:jc w:val="left"/>
              <w:rPr>
                <w:rFonts w:cs="Arial"/>
                <w:sz w:val="20"/>
              </w:rPr>
            </w:pPr>
            <w:r w:rsidRPr="000A3F56">
              <w:rPr>
                <w:rFonts w:cs="Arial"/>
                <w:sz w:val="20"/>
              </w:rPr>
              <w:t>Ag</w:t>
            </w:r>
            <w:r w:rsidRPr="000A3F56">
              <w:rPr>
                <w:rFonts w:cs="Arial"/>
                <w:sz w:val="20"/>
              </w:rPr>
              <w:noBreakHyphen/>
              <w:t xml:space="preserve">111  </w:t>
            </w:r>
          </w:p>
        </w:tc>
        <w:tc>
          <w:tcPr>
            <w:tcW w:w="1140" w:type="dxa"/>
          </w:tcPr>
          <w:p w:rsidR="007A3D95" w:rsidRPr="000A3F56" w:rsidRDefault="007A3D95">
            <w:pPr>
              <w:pStyle w:val="Normaltext"/>
              <w:spacing w:before="0"/>
              <w:ind w:left="0" w:right="-428"/>
              <w:rPr>
                <w:rFonts w:cs="Arial"/>
                <w:sz w:val="20"/>
              </w:rPr>
            </w:pPr>
            <w:r w:rsidRPr="000A3F56">
              <w:rPr>
                <w:rFonts w:cs="Arial"/>
                <w:sz w:val="20"/>
              </w:rPr>
              <w:t>2 х 10</w:t>
            </w:r>
            <w:r w:rsidRPr="000A3F56">
              <w:rPr>
                <w:rFonts w:cs="Arial"/>
                <w:sz w:val="20"/>
                <w:vertAlign w:val="superscript"/>
              </w:rPr>
              <w:t>0</w:t>
            </w:r>
            <w:r w:rsidRPr="000A3F56">
              <w:rPr>
                <w:rFonts w:cs="Arial"/>
                <w:sz w:val="20"/>
              </w:rPr>
              <w:t xml:space="preserve"> </w:t>
            </w:r>
          </w:p>
        </w:tc>
        <w:tc>
          <w:tcPr>
            <w:tcW w:w="1140" w:type="dxa"/>
          </w:tcPr>
          <w:p w:rsidR="007A3D95" w:rsidRPr="000A3F56" w:rsidRDefault="007A3D95">
            <w:pPr>
              <w:pStyle w:val="Normaltext"/>
              <w:spacing w:before="0"/>
              <w:ind w:left="0" w:right="-428"/>
              <w:rPr>
                <w:rFonts w:cs="Arial"/>
                <w:sz w:val="20"/>
              </w:rPr>
            </w:pPr>
            <w:r w:rsidRPr="000A3F56">
              <w:rPr>
                <w:rFonts w:cs="Arial"/>
                <w:sz w:val="20"/>
              </w:rPr>
              <w:t>6 х 10</w:t>
            </w:r>
            <w:r w:rsidRPr="000A3F56">
              <w:rPr>
                <w:rFonts w:cs="Arial"/>
                <w:sz w:val="20"/>
                <w:vertAlign w:val="superscript"/>
              </w:rPr>
              <w:noBreakHyphen/>
              <w:t>1</w:t>
            </w:r>
            <w:r w:rsidRPr="000A3F56">
              <w:rPr>
                <w:rFonts w:cs="Arial"/>
                <w:sz w:val="20"/>
              </w:rPr>
              <w:t xml:space="preserve"> </w:t>
            </w:r>
          </w:p>
        </w:tc>
        <w:tc>
          <w:tcPr>
            <w:tcW w:w="2689" w:type="dxa"/>
          </w:tcPr>
          <w:p w:rsidR="007A3D95" w:rsidRPr="000A3F56" w:rsidRDefault="007A3D95">
            <w:pPr>
              <w:pStyle w:val="Normaltext"/>
              <w:spacing w:before="0"/>
              <w:ind w:left="0" w:right="-428"/>
              <w:rPr>
                <w:rFonts w:cs="Arial"/>
                <w:sz w:val="20"/>
              </w:rPr>
            </w:pPr>
            <w:r w:rsidRPr="000A3F56">
              <w:rPr>
                <w:rFonts w:cs="Arial"/>
                <w:sz w:val="20"/>
              </w:rPr>
              <w:t>1 х 10</w:t>
            </w:r>
            <w:r w:rsidRPr="000A3F56">
              <w:rPr>
                <w:rFonts w:cs="Arial"/>
                <w:sz w:val="20"/>
                <w:vertAlign w:val="superscript"/>
              </w:rPr>
              <w:t>3</w:t>
            </w:r>
          </w:p>
        </w:tc>
        <w:tc>
          <w:tcPr>
            <w:tcW w:w="1937" w:type="dxa"/>
          </w:tcPr>
          <w:p w:rsidR="007A3D95" w:rsidRPr="000A3F56" w:rsidRDefault="007A3D95">
            <w:pPr>
              <w:pStyle w:val="Normaltext"/>
              <w:spacing w:before="0"/>
              <w:ind w:left="0" w:right="-428"/>
              <w:rPr>
                <w:rFonts w:cs="Arial"/>
                <w:sz w:val="20"/>
              </w:rPr>
            </w:pPr>
            <w:r w:rsidRPr="000A3F56">
              <w:rPr>
                <w:rFonts w:cs="Arial"/>
                <w:sz w:val="20"/>
              </w:rPr>
              <w:t>1 х 10</w:t>
            </w:r>
            <w:r w:rsidRPr="000A3F56">
              <w:rPr>
                <w:rFonts w:cs="Arial"/>
                <w:sz w:val="20"/>
                <w:vertAlign w:val="superscript"/>
              </w:rPr>
              <w:t>6</w:t>
            </w:r>
          </w:p>
        </w:tc>
      </w:tr>
      <w:tr w:rsidR="007A3D95" w:rsidRPr="000A3F56">
        <w:tc>
          <w:tcPr>
            <w:tcW w:w="2912" w:type="dxa"/>
          </w:tcPr>
          <w:p w:rsidR="007A3D95" w:rsidRPr="000A3F56" w:rsidRDefault="007A3D95">
            <w:pPr>
              <w:pStyle w:val="Normaltext"/>
              <w:spacing w:before="0"/>
              <w:ind w:left="0" w:right="-428"/>
              <w:jc w:val="left"/>
              <w:rPr>
                <w:rFonts w:cs="Arial"/>
                <w:sz w:val="20"/>
              </w:rPr>
            </w:pPr>
            <w:r w:rsidRPr="000A3F56">
              <w:rPr>
                <w:rFonts w:cs="Arial"/>
                <w:sz w:val="20"/>
              </w:rPr>
              <w:t>Алюминий (13)</w:t>
            </w:r>
          </w:p>
        </w:tc>
        <w:tc>
          <w:tcPr>
            <w:tcW w:w="1140" w:type="dxa"/>
          </w:tcPr>
          <w:p w:rsidR="007A3D95" w:rsidRPr="000A3F56" w:rsidRDefault="007A3D95">
            <w:pPr>
              <w:pStyle w:val="Normaltext"/>
              <w:spacing w:before="0"/>
              <w:ind w:left="0" w:right="-428"/>
              <w:rPr>
                <w:rFonts w:cs="Arial"/>
                <w:sz w:val="20"/>
              </w:rPr>
            </w:pPr>
          </w:p>
        </w:tc>
        <w:tc>
          <w:tcPr>
            <w:tcW w:w="1140" w:type="dxa"/>
          </w:tcPr>
          <w:p w:rsidR="007A3D95" w:rsidRPr="000A3F56" w:rsidRDefault="007A3D95">
            <w:pPr>
              <w:pStyle w:val="Normaltext"/>
              <w:spacing w:before="0"/>
              <w:ind w:left="0" w:right="-428"/>
              <w:rPr>
                <w:rFonts w:cs="Arial"/>
                <w:sz w:val="20"/>
              </w:rPr>
            </w:pPr>
          </w:p>
        </w:tc>
        <w:tc>
          <w:tcPr>
            <w:tcW w:w="2689" w:type="dxa"/>
          </w:tcPr>
          <w:p w:rsidR="007A3D95" w:rsidRPr="000A3F56" w:rsidRDefault="007A3D95">
            <w:pPr>
              <w:pStyle w:val="Normaltext"/>
              <w:spacing w:before="0"/>
              <w:ind w:left="0" w:right="-428"/>
              <w:rPr>
                <w:rFonts w:cs="Arial"/>
                <w:sz w:val="20"/>
              </w:rPr>
            </w:pPr>
          </w:p>
        </w:tc>
        <w:tc>
          <w:tcPr>
            <w:tcW w:w="1937" w:type="dxa"/>
          </w:tcPr>
          <w:p w:rsidR="007A3D95" w:rsidRPr="000A3F56" w:rsidRDefault="007A3D95">
            <w:pPr>
              <w:pStyle w:val="Normaltext"/>
              <w:spacing w:before="0"/>
              <w:ind w:left="0" w:right="-428"/>
              <w:rPr>
                <w:rFonts w:cs="Arial"/>
                <w:sz w:val="20"/>
              </w:rPr>
            </w:pPr>
          </w:p>
        </w:tc>
      </w:tr>
      <w:tr w:rsidR="007A3D95" w:rsidRPr="000A3F56">
        <w:tc>
          <w:tcPr>
            <w:tcW w:w="2912" w:type="dxa"/>
          </w:tcPr>
          <w:p w:rsidR="007A3D95" w:rsidRPr="000A3F56" w:rsidRDefault="007A3D95">
            <w:pPr>
              <w:pStyle w:val="Normaltext"/>
              <w:spacing w:before="0"/>
              <w:ind w:left="0" w:right="-428"/>
              <w:jc w:val="left"/>
              <w:rPr>
                <w:rFonts w:cs="Arial"/>
                <w:sz w:val="20"/>
              </w:rPr>
            </w:pPr>
            <w:r w:rsidRPr="000A3F56">
              <w:rPr>
                <w:rFonts w:cs="Arial"/>
                <w:sz w:val="20"/>
              </w:rPr>
              <w:t>Al</w:t>
            </w:r>
            <w:r w:rsidRPr="000A3F56">
              <w:rPr>
                <w:rFonts w:cs="Arial"/>
                <w:sz w:val="20"/>
              </w:rPr>
              <w:noBreakHyphen/>
              <w:t xml:space="preserve">26  </w:t>
            </w:r>
          </w:p>
        </w:tc>
        <w:tc>
          <w:tcPr>
            <w:tcW w:w="1140" w:type="dxa"/>
          </w:tcPr>
          <w:p w:rsidR="007A3D95" w:rsidRPr="000A3F56" w:rsidRDefault="007A3D95">
            <w:pPr>
              <w:pStyle w:val="Normaltext"/>
              <w:spacing w:before="0"/>
              <w:ind w:left="0" w:right="-428"/>
              <w:rPr>
                <w:rFonts w:cs="Arial"/>
                <w:sz w:val="20"/>
              </w:rPr>
            </w:pPr>
            <w:r w:rsidRPr="000A3F56">
              <w:rPr>
                <w:rFonts w:cs="Arial"/>
                <w:sz w:val="20"/>
              </w:rPr>
              <w:t>1 х 10</w:t>
            </w:r>
            <w:r w:rsidRPr="000A3F56">
              <w:rPr>
                <w:rFonts w:cs="Arial"/>
                <w:sz w:val="20"/>
                <w:vertAlign w:val="superscript"/>
              </w:rPr>
              <w:noBreakHyphen/>
              <w:t>1</w:t>
            </w:r>
            <w:r w:rsidRPr="000A3F56">
              <w:rPr>
                <w:rFonts w:cs="Arial"/>
                <w:sz w:val="20"/>
              </w:rPr>
              <w:t xml:space="preserve"> </w:t>
            </w:r>
          </w:p>
        </w:tc>
        <w:tc>
          <w:tcPr>
            <w:tcW w:w="1140"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noBreakHyphen/>
              <w:t>1</w:t>
            </w:r>
            <w:r w:rsidRPr="000A3F56">
              <w:rPr>
                <w:rFonts w:cs="Arial"/>
                <w:sz w:val="20"/>
              </w:rPr>
              <w:t xml:space="preserve"> </w:t>
            </w:r>
          </w:p>
        </w:tc>
        <w:tc>
          <w:tcPr>
            <w:tcW w:w="2689"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1</w:t>
            </w:r>
          </w:p>
        </w:tc>
        <w:tc>
          <w:tcPr>
            <w:tcW w:w="1937"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5</w:t>
            </w:r>
          </w:p>
        </w:tc>
      </w:tr>
      <w:tr w:rsidR="007A3D95" w:rsidRPr="000A3F56">
        <w:tc>
          <w:tcPr>
            <w:tcW w:w="2912" w:type="dxa"/>
          </w:tcPr>
          <w:p w:rsidR="007A3D95" w:rsidRPr="000A3F56" w:rsidRDefault="007A3D95">
            <w:pPr>
              <w:pStyle w:val="Normaltext"/>
              <w:spacing w:before="0"/>
              <w:ind w:left="0" w:right="-428"/>
              <w:jc w:val="left"/>
              <w:rPr>
                <w:rFonts w:cs="Arial"/>
                <w:sz w:val="20"/>
              </w:rPr>
            </w:pPr>
            <w:r w:rsidRPr="000A3F56">
              <w:rPr>
                <w:rFonts w:cs="Arial"/>
                <w:sz w:val="20"/>
              </w:rPr>
              <w:t>Америций (95)</w:t>
            </w:r>
          </w:p>
        </w:tc>
        <w:tc>
          <w:tcPr>
            <w:tcW w:w="1140" w:type="dxa"/>
          </w:tcPr>
          <w:p w:rsidR="007A3D95" w:rsidRPr="000A3F56" w:rsidRDefault="007A3D95">
            <w:pPr>
              <w:pStyle w:val="Normaltext"/>
              <w:spacing w:before="0"/>
              <w:ind w:left="0" w:right="-428"/>
              <w:rPr>
                <w:rFonts w:cs="Arial"/>
                <w:sz w:val="20"/>
              </w:rPr>
            </w:pPr>
          </w:p>
        </w:tc>
        <w:tc>
          <w:tcPr>
            <w:tcW w:w="1140" w:type="dxa"/>
          </w:tcPr>
          <w:p w:rsidR="007A3D95" w:rsidRPr="000A3F56" w:rsidRDefault="007A3D95">
            <w:pPr>
              <w:pStyle w:val="Normaltext"/>
              <w:spacing w:before="0"/>
              <w:ind w:left="0" w:right="-428"/>
              <w:rPr>
                <w:rFonts w:cs="Arial"/>
                <w:sz w:val="20"/>
              </w:rPr>
            </w:pPr>
          </w:p>
        </w:tc>
        <w:tc>
          <w:tcPr>
            <w:tcW w:w="2689" w:type="dxa"/>
          </w:tcPr>
          <w:p w:rsidR="007A3D95" w:rsidRPr="000A3F56" w:rsidRDefault="007A3D95">
            <w:pPr>
              <w:pStyle w:val="Normaltext"/>
              <w:spacing w:before="0"/>
              <w:ind w:left="0" w:right="-428"/>
              <w:rPr>
                <w:rFonts w:cs="Arial"/>
                <w:sz w:val="20"/>
              </w:rPr>
            </w:pPr>
          </w:p>
        </w:tc>
        <w:tc>
          <w:tcPr>
            <w:tcW w:w="1937" w:type="dxa"/>
          </w:tcPr>
          <w:p w:rsidR="007A3D95" w:rsidRPr="000A3F56" w:rsidRDefault="007A3D95">
            <w:pPr>
              <w:pStyle w:val="Normaltext"/>
              <w:spacing w:before="0"/>
              <w:ind w:left="0" w:right="-428"/>
              <w:rPr>
                <w:rFonts w:cs="Arial"/>
                <w:sz w:val="20"/>
              </w:rPr>
            </w:pP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lang w:val="en-US"/>
              </w:rPr>
              <w:t>Am</w:t>
            </w:r>
            <w:r w:rsidRPr="000A3F56">
              <w:rPr>
                <w:rFonts w:cs="Arial"/>
                <w:sz w:val="20"/>
                <w:lang w:val="en-US"/>
              </w:rPr>
              <w:noBreakHyphen/>
              <w:t xml:space="preserve">241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1</w:t>
            </w:r>
            <w:r w:rsidRPr="000A3F56">
              <w:rPr>
                <w:rFonts w:cs="Arial"/>
                <w:sz w:val="20"/>
                <w:lang w:val="en-US"/>
              </w:rPr>
              <w:t xml:space="preserve">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noBreakHyphen/>
              <w:t>3</w:t>
            </w:r>
            <w:r w:rsidRPr="000A3F56">
              <w:rPr>
                <w:rFonts w:cs="Arial"/>
                <w:sz w:val="20"/>
                <w:lang w:val="en-US"/>
              </w:rPr>
              <w:t xml:space="preserve"> </w:t>
            </w:r>
          </w:p>
        </w:tc>
        <w:tc>
          <w:tcPr>
            <w:tcW w:w="2689"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0</w:t>
            </w:r>
          </w:p>
        </w:tc>
        <w:tc>
          <w:tcPr>
            <w:tcW w:w="1937"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4</w:t>
            </w: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lang w:val="en-US"/>
              </w:rPr>
              <w:t>Am</w:t>
            </w:r>
            <w:r w:rsidRPr="000A3F56">
              <w:rPr>
                <w:rFonts w:cs="Arial"/>
                <w:sz w:val="20"/>
                <w:lang w:val="en-US"/>
              </w:rPr>
              <w:noBreakHyphen/>
              <w:t xml:space="preserve">242m (a)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1</w:t>
            </w:r>
            <w:r w:rsidRPr="000A3F56">
              <w:rPr>
                <w:rFonts w:cs="Arial"/>
                <w:sz w:val="20"/>
                <w:lang w:val="en-US"/>
              </w:rPr>
              <w:t xml:space="preserve">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noBreakHyphen/>
              <w:t>3</w:t>
            </w:r>
            <w:r w:rsidRPr="000A3F56">
              <w:rPr>
                <w:rFonts w:cs="Arial"/>
                <w:sz w:val="20"/>
                <w:lang w:val="en-US"/>
              </w:rPr>
              <w:t xml:space="preserve"> </w:t>
            </w:r>
          </w:p>
        </w:tc>
        <w:tc>
          <w:tcPr>
            <w:tcW w:w="2689"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0</w:t>
            </w:r>
            <w:r w:rsidRPr="000A3F56">
              <w:rPr>
                <w:rFonts w:cs="Arial"/>
                <w:sz w:val="20"/>
                <w:lang w:val="en-US"/>
              </w:rPr>
              <w:t xml:space="preserve"> (</w:t>
            </w:r>
            <w:r w:rsidRPr="000A3F56">
              <w:rPr>
                <w:rFonts w:cs="Arial"/>
                <w:sz w:val="20"/>
              </w:rPr>
              <w:t>б</w:t>
            </w:r>
            <w:r w:rsidRPr="000A3F56">
              <w:rPr>
                <w:rFonts w:cs="Arial"/>
                <w:sz w:val="20"/>
                <w:lang w:val="en-US"/>
              </w:rPr>
              <w:t>)</w:t>
            </w:r>
          </w:p>
        </w:tc>
        <w:tc>
          <w:tcPr>
            <w:tcW w:w="1937"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4</w:t>
            </w:r>
            <w:r w:rsidRPr="000A3F56">
              <w:rPr>
                <w:rFonts w:cs="Arial"/>
                <w:sz w:val="20"/>
                <w:lang w:val="en-US"/>
              </w:rPr>
              <w:t xml:space="preserve"> (</w:t>
            </w:r>
            <w:r w:rsidRPr="000A3F56">
              <w:rPr>
                <w:rFonts w:cs="Arial"/>
                <w:sz w:val="20"/>
              </w:rPr>
              <w:t>б</w:t>
            </w:r>
            <w:r w:rsidRPr="000A3F56">
              <w:rPr>
                <w:rFonts w:cs="Arial"/>
                <w:sz w:val="20"/>
                <w:lang w:val="en-US"/>
              </w:rPr>
              <w:t>)</w:t>
            </w: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lang w:val="en-US"/>
              </w:rPr>
              <w:t>Am</w:t>
            </w:r>
            <w:r w:rsidRPr="000A3F56">
              <w:rPr>
                <w:rFonts w:cs="Arial"/>
                <w:sz w:val="20"/>
                <w:lang w:val="en-US"/>
              </w:rPr>
              <w:noBreakHyphen/>
              <w:t xml:space="preserve">243 (a) </w:t>
            </w:r>
          </w:p>
        </w:tc>
        <w:tc>
          <w:tcPr>
            <w:tcW w:w="1140" w:type="dxa"/>
          </w:tcPr>
          <w:p w:rsidR="007A3D95" w:rsidRPr="000A3F56" w:rsidRDefault="007A3D95">
            <w:pPr>
              <w:pStyle w:val="Normaltext"/>
              <w:spacing w:before="0"/>
              <w:ind w:left="0" w:right="-428"/>
              <w:rPr>
                <w:rFonts w:cs="Arial"/>
                <w:sz w:val="20"/>
              </w:rPr>
            </w:pPr>
            <w:r w:rsidRPr="000A3F56">
              <w:rPr>
                <w:rFonts w:cs="Arial"/>
                <w:sz w:val="20"/>
              </w:rPr>
              <w:t>5 × 10</w:t>
            </w:r>
            <w:r w:rsidRPr="000A3F56">
              <w:rPr>
                <w:rFonts w:cs="Arial"/>
                <w:sz w:val="20"/>
                <w:vertAlign w:val="superscript"/>
              </w:rPr>
              <w:t>0</w:t>
            </w:r>
            <w:r w:rsidRPr="000A3F56">
              <w:rPr>
                <w:rFonts w:cs="Arial"/>
                <w:sz w:val="20"/>
              </w:rPr>
              <w:t xml:space="preserve"> </w:t>
            </w:r>
          </w:p>
        </w:tc>
        <w:tc>
          <w:tcPr>
            <w:tcW w:w="1140"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noBreakHyphen/>
              <w:t>3</w:t>
            </w:r>
            <w:r w:rsidRPr="000A3F56">
              <w:rPr>
                <w:rFonts w:cs="Arial"/>
                <w:sz w:val="20"/>
              </w:rPr>
              <w:t xml:space="preserve"> </w:t>
            </w:r>
          </w:p>
        </w:tc>
        <w:tc>
          <w:tcPr>
            <w:tcW w:w="2689"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0</w:t>
            </w:r>
            <w:r w:rsidRPr="000A3F56">
              <w:rPr>
                <w:rFonts w:cs="Arial"/>
                <w:sz w:val="20"/>
              </w:rPr>
              <w:t xml:space="preserve"> (б)</w:t>
            </w:r>
          </w:p>
        </w:tc>
        <w:tc>
          <w:tcPr>
            <w:tcW w:w="1937"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3</w:t>
            </w:r>
            <w:r w:rsidRPr="000A3F56">
              <w:rPr>
                <w:rFonts w:cs="Arial"/>
                <w:sz w:val="20"/>
              </w:rPr>
              <w:t xml:space="preserve"> (б)</w:t>
            </w:r>
          </w:p>
        </w:tc>
      </w:tr>
      <w:tr w:rsidR="007A3D95" w:rsidRPr="000A3F56">
        <w:tc>
          <w:tcPr>
            <w:tcW w:w="2912" w:type="dxa"/>
          </w:tcPr>
          <w:p w:rsidR="007A3D95" w:rsidRPr="000A3F56" w:rsidRDefault="007A3D95">
            <w:pPr>
              <w:pStyle w:val="Normaltext"/>
              <w:spacing w:before="0"/>
              <w:ind w:left="0" w:right="-428"/>
              <w:jc w:val="left"/>
              <w:rPr>
                <w:rFonts w:cs="Arial"/>
                <w:sz w:val="20"/>
              </w:rPr>
            </w:pPr>
            <w:r w:rsidRPr="000A3F56">
              <w:rPr>
                <w:rFonts w:cs="Arial"/>
                <w:sz w:val="20"/>
              </w:rPr>
              <w:t>Аргон (18)</w:t>
            </w:r>
          </w:p>
        </w:tc>
        <w:tc>
          <w:tcPr>
            <w:tcW w:w="1140" w:type="dxa"/>
          </w:tcPr>
          <w:p w:rsidR="007A3D95" w:rsidRPr="000A3F56" w:rsidRDefault="007A3D95">
            <w:pPr>
              <w:pStyle w:val="Normaltext"/>
              <w:spacing w:before="0"/>
              <w:ind w:left="0" w:right="-428"/>
              <w:rPr>
                <w:rFonts w:cs="Arial"/>
                <w:sz w:val="20"/>
              </w:rPr>
            </w:pPr>
          </w:p>
        </w:tc>
        <w:tc>
          <w:tcPr>
            <w:tcW w:w="1140" w:type="dxa"/>
          </w:tcPr>
          <w:p w:rsidR="007A3D95" w:rsidRPr="000A3F56" w:rsidRDefault="007A3D95">
            <w:pPr>
              <w:pStyle w:val="Normaltext"/>
              <w:spacing w:before="0"/>
              <w:ind w:left="0" w:right="-428"/>
              <w:rPr>
                <w:rFonts w:cs="Arial"/>
                <w:sz w:val="20"/>
              </w:rPr>
            </w:pPr>
          </w:p>
        </w:tc>
        <w:tc>
          <w:tcPr>
            <w:tcW w:w="2689" w:type="dxa"/>
          </w:tcPr>
          <w:p w:rsidR="007A3D95" w:rsidRPr="000A3F56" w:rsidRDefault="007A3D95">
            <w:pPr>
              <w:pStyle w:val="Normaltext"/>
              <w:spacing w:before="0"/>
              <w:ind w:left="0" w:right="-428"/>
              <w:rPr>
                <w:rFonts w:cs="Arial"/>
                <w:sz w:val="20"/>
              </w:rPr>
            </w:pPr>
          </w:p>
        </w:tc>
        <w:tc>
          <w:tcPr>
            <w:tcW w:w="1937" w:type="dxa"/>
          </w:tcPr>
          <w:p w:rsidR="007A3D95" w:rsidRPr="000A3F56" w:rsidRDefault="007A3D95">
            <w:pPr>
              <w:pStyle w:val="Normaltext"/>
              <w:spacing w:before="0"/>
              <w:ind w:left="0" w:right="-428"/>
              <w:rPr>
                <w:rFonts w:cs="Arial"/>
                <w:sz w:val="20"/>
              </w:rPr>
            </w:pP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lang w:val="en-US"/>
              </w:rPr>
              <w:t>Ar</w:t>
            </w:r>
            <w:r w:rsidRPr="000A3F56">
              <w:rPr>
                <w:rFonts w:cs="Arial"/>
                <w:sz w:val="20"/>
                <w:lang w:val="en-US"/>
              </w:rPr>
              <w:noBreakHyphen/>
              <w:t xml:space="preserve">37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4 × 10</w:t>
            </w:r>
            <w:r w:rsidRPr="000A3F56">
              <w:rPr>
                <w:rFonts w:cs="Arial"/>
                <w:sz w:val="20"/>
                <w:vertAlign w:val="superscript"/>
                <w:lang w:val="en-US"/>
              </w:rPr>
              <w:t>1</w:t>
            </w:r>
            <w:r w:rsidRPr="000A3F56">
              <w:rPr>
                <w:rFonts w:cs="Arial"/>
                <w:sz w:val="20"/>
                <w:lang w:val="en-US"/>
              </w:rPr>
              <w:t xml:space="preserve">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4 × 10</w:t>
            </w:r>
            <w:r w:rsidRPr="000A3F56">
              <w:rPr>
                <w:rFonts w:cs="Arial"/>
                <w:sz w:val="20"/>
                <w:vertAlign w:val="superscript"/>
                <w:lang w:val="en-US"/>
              </w:rPr>
              <w:t>1</w:t>
            </w:r>
            <w:r w:rsidRPr="000A3F56">
              <w:rPr>
                <w:rFonts w:cs="Arial"/>
                <w:sz w:val="20"/>
                <w:lang w:val="en-US"/>
              </w:rPr>
              <w:t xml:space="preserve"> </w:t>
            </w:r>
          </w:p>
        </w:tc>
        <w:tc>
          <w:tcPr>
            <w:tcW w:w="2689"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6</w:t>
            </w:r>
          </w:p>
        </w:tc>
        <w:tc>
          <w:tcPr>
            <w:tcW w:w="1937"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8</w:t>
            </w: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lang w:val="en-US"/>
              </w:rPr>
              <w:t>Ar</w:t>
            </w:r>
            <w:r w:rsidRPr="000A3F56">
              <w:rPr>
                <w:rFonts w:cs="Arial"/>
                <w:sz w:val="20"/>
                <w:lang w:val="en-US"/>
              </w:rPr>
              <w:noBreakHyphen/>
              <w:t xml:space="preserve">39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4 × 10</w:t>
            </w:r>
            <w:r w:rsidRPr="000A3F56">
              <w:rPr>
                <w:rFonts w:cs="Arial"/>
                <w:sz w:val="20"/>
                <w:vertAlign w:val="superscript"/>
                <w:lang w:val="en-US"/>
              </w:rPr>
              <w:t>1</w:t>
            </w:r>
            <w:r w:rsidRPr="000A3F56">
              <w:rPr>
                <w:rFonts w:cs="Arial"/>
                <w:sz w:val="20"/>
                <w:lang w:val="en-US"/>
              </w:rPr>
              <w:t xml:space="preserve">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2 × 10</w:t>
            </w:r>
            <w:r w:rsidRPr="000A3F56">
              <w:rPr>
                <w:rFonts w:cs="Arial"/>
                <w:sz w:val="20"/>
                <w:vertAlign w:val="superscript"/>
                <w:lang w:val="en-US"/>
              </w:rPr>
              <w:t>1</w:t>
            </w:r>
            <w:r w:rsidRPr="000A3F56">
              <w:rPr>
                <w:rFonts w:cs="Arial"/>
                <w:sz w:val="20"/>
                <w:lang w:val="en-US"/>
              </w:rPr>
              <w:t xml:space="preserve"> </w:t>
            </w:r>
          </w:p>
        </w:tc>
        <w:tc>
          <w:tcPr>
            <w:tcW w:w="2689"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7</w:t>
            </w:r>
          </w:p>
        </w:tc>
        <w:tc>
          <w:tcPr>
            <w:tcW w:w="1937"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4</w:t>
            </w: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lang w:val="en-US"/>
              </w:rPr>
              <w:t>Ar</w:t>
            </w:r>
            <w:r w:rsidRPr="000A3F56">
              <w:rPr>
                <w:rFonts w:cs="Arial"/>
                <w:sz w:val="20"/>
                <w:lang w:val="en-US"/>
              </w:rPr>
              <w:noBreakHyphen/>
              <w:t xml:space="preserve">41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3 × 10</w:t>
            </w:r>
            <w:r w:rsidRPr="000A3F56">
              <w:rPr>
                <w:rFonts w:cs="Arial"/>
                <w:sz w:val="20"/>
                <w:vertAlign w:val="superscript"/>
                <w:lang w:val="en-US"/>
              </w:rPr>
              <w:noBreakHyphen/>
              <w:t>1</w:t>
            </w:r>
            <w:r w:rsidRPr="000A3F56">
              <w:rPr>
                <w:rFonts w:cs="Arial"/>
                <w:sz w:val="20"/>
                <w:lang w:val="en-US"/>
              </w:rPr>
              <w:t xml:space="preserve">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3 × 10</w:t>
            </w:r>
            <w:r w:rsidRPr="000A3F56">
              <w:rPr>
                <w:rFonts w:cs="Arial"/>
                <w:sz w:val="20"/>
                <w:vertAlign w:val="superscript"/>
                <w:lang w:val="en-US"/>
              </w:rPr>
              <w:noBreakHyphen/>
              <w:t>1</w:t>
            </w:r>
            <w:r w:rsidRPr="000A3F56">
              <w:rPr>
                <w:rFonts w:cs="Arial"/>
                <w:sz w:val="20"/>
                <w:lang w:val="en-US"/>
              </w:rPr>
              <w:t xml:space="preserve"> </w:t>
            </w:r>
          </w:p>
        </w:tc>
        <w:tc>
          <w:tcPr>
            <w:tcW w:w="2689"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2</w:t>
            </w:r>
          </w:p>
        </w:tc>
        <w:tc>
          <w:tcPr>
            <w:tcW w:w="1937"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9</w:t>
            </w: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rPr>
              <w:t>Мышьяк</w:t>
            </w:r>
            <w:r w:rsidRPr="000A3F56">
              <w:rPr>
                <w:rFonts w:cs="Arial"/>
                <w:sz w:val="20"/>
                <w:lang w:val="en-US"/>
              </w:rPr>
              <w:t xml:space="preserve"> (33)</w:t>
            </w:r>
          </w:p>
        </w:tc>
        <w:tc>
          <w:tcPr>
            <w:tcW w:w="1140" w:type="dxa"/>
          </w:tcPr>
          <w:p w:rsidR="007A3D95" w:rsidRPr="000A3F56" w:rsidRDefault="007A3D95">
            <w:pPr>
              <w:pStyle w:val="Normaltext"/>
              <w:spacing w:before="0"/>
              <w:ind w:left="0" w:right="-428"/>
              <w:rPr>
                <w:rFonts w:cs="Arial"/>
                <w:sz w:val="20"/>
                <w:lang w:val="en-US"/>
              </w:rPr>
            </w:pPr>
          </w:p>
        </w:tc>
        <w:tc>
          <w:tcPr>
            <w:tcW w:w="1140" w:type="dxa"/>
          </w:tcPr>
          <w:p w:rsidR="007A3D95" w:rsidRPr="000A3F56" w:rsidRDefault="007A3D95">
            <w:pPr>
              <w:pStyle w:val="Normaltext"/>
              <w:spacing w:before="0"/>
              <w:ind w:left="0" w:right="-428"/>
              <w:rPr>
                <w:rFonts w:cs="Arial"/>
                <w:sz w:val="20"/>
                <w:lang w:val="en-US"/>
              </w:rPr>
            </w:pPr>
          </w:p>
        </w:tc>
        <w:tc>
          <w:tcPr>
            <w:tcW w:w="2689" w:type="dxa"/>
          </w:tcPr>
          <w:p w:rsidR="007A3D95" w:rsidRPr="000A3F56" w:rsidRDefault="007A3D95">
            <w:pPr>
              <w:pStyle w:val="Normaltext"/>
              <w:spacing w:before="0"/>
              <w:ind w:left="0" w:right="-428"/>
              <w:rPr>
                <w:rFonts w:cs="Arial"/>
                <w:sz w:val="20"/>
                <w:lang w:val="en-US"/>
              </w:rPr>
            </w:pPr>
          </w:p>
        </w:tc>
        <w:tc>
          <w:tcPr>
            <w:tcW w:w="1937" w:type="dxa"/>
          </w:tcPr>
          <w:p w:rsidR="007A3D95" w:rsidRPr="000A3F56" w:rsidRDefault="007A3D95">
            <w:pPr>
              <w:pStyle w:val="Normaltext"/>
              <w:spacing w:before="0"/>
              <w:ind w:left="0" w:right="-428"/>
              <w:rPr>
                <w:rFonts w:cs="Arial"/>
                <w:sz w:val="20"/>
                <w:lang w:val="en-US"/>
              </w:rPr>
            </w:pP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lang w:val="en-US"/>
              </w:rPr>
              <w:t>As</w:t>
            </w:r>
            <w:r w:rsidRPr="000A3F56">
              <w:rPr>
                <w:rFonts w:cs="Arial"/>
                <w:sz w:val="20"/>
                <w:lang w:val="en-US"/>
              </w:rPr>
              <w:noBreakHyphen/>
              <w:t xml:space="preserve">72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3 × 10</w:t>
            </w:r>
            <w:r w:rsidRPr="000A3F56">
              <w:rPr>
                <w:rFonts w:cs="Arial"/>
                <w:sz w:val="20"/>
                <w:vertAlign w:val="superscript"/>
                <w:lang w:val="en-US"/>
              </w:rPr>
              <w:noBreakHyphen/>
              <w:t>1</w:t>
            </w:r>
            <w:r w:rsidRPr="000A3F56">
              <w:rPr>
                <w:rFonts w:cs="Arial"/>
                <w:sz w:val="20"/>
                <w:lang w:val="en-US"/>
              </w:rPr>
              <w:t xml:space="preserve">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3 × 10</w:t>
            </w:r>
            <w:r w:rsidRPr="000A3F56">
              <w:rPr>
                <w:rFonts w:cs="Arial"/>
                <w:sz w:val="20"/>
                <w:vertAlign w:val="superscript"/>
                <w:lang w:val="en-US"/>
              </w:rPr>
              <w:noBreakHyphen/>
              <w:t>1</w:t>
            </w:r>
            <w:r w:rsidRPr="000A3F56">
              <w:rPr>
                <w:rFonts w:cs="Arial"/>
                <w:sz w:val="20"/>
                <w:lang w:val="en-US"/>
              </w:rPr>
              <w:t xml:space="preserve"> </w:t>
            </w:r>
          </w:p>
        </w:tc>
        <w:tc>
          <w:tcPr>
            <w:tcW w:w="2689"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1</w:t>
            </w:r>
          </w:p>
        </w:tc>
        <w:tc>
          <w:tcPr>
            <w:tcW w:w="1937"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5</w:t>
            </w: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lang w:val="en-US"/>
              </w:rPr>
              <w:t>As</w:t>
            </w:r>
            <w:r w:rsidRPr="000A3F56">
              <w:rPr>
                <w:rFonts w:cs="Arial"/>
                <w:sz w:val="20"/>
                <w:lang w:val="en-US"/>
              </w:rPr>
              <w:noBreakHyphen/>
              <w:t xml:space="preserve">73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4 × 10</w:t>
            </w:r>
            <w:r w:rsidRPr="000A3F56">
              <w:rPr>
                <w:rFonts w:cs="Arial"/>
                <w:sz w:val="20"/>
                <w:vertAlign w:val="superscript"/>
                <w:lang w:val="en-US"/>
              </w:rPr>
              <w:t>1</w:t>
            </w:r>
            <w:r w:rsidRPr="000A3F56">
              <w:rPr>
                <w:rFonts w:cs="Arial"/>
                <w:sz w:val="20"/>
                <w:lang w:val="en-US"/>
              </w:rPr>
              <w:t xml:space="preserve">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4 × 10</w:t>
            </w:r>
            <w:r w:rsidRPr="000A3F56">
              <w:rPr>
                <w:rFonts w:cs="Arial"/>
                <w:sz w:val="20"/>
                <w:vertAlign w:val="superscript"/>
                <w:lang w:val="en-US"/>
              </w:rPr>
              <w:t>1</w:t>
            </w:r>
            <w:r w:rsidRPr="000A3F56">
              <w:rPr>
                <w:rFonts w:cs="Arial"/>
                <w:sz w:val="20"/>
                <w:lang w:val="en-US"/>
              </w:rPr>
              <w:t xml:space="preserve"> </w:t>
            </w:r>
          </w:p>
        </w:tc>
        <w:tc>
          <w:tcPr>
            <w:tcW w:w="2689"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3</w:t>
            </w:r>
          </w:p>
        </w:tc>
        <w:tc>
          <w:tcPr>
            <w:tcW w:w="1937"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7</w:t>
            </w: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lang w:val="en-US"/>
              </w:rPr>
              <w:t>As</w:t>
            </w:r>
            <w:r w:rsidRPr="000A3F56">
              <w:rPr>
                <w:rFonts w:cs="Arial"/>
                <w:sz w:val="20"/>
                <w:lang w:val="en-US"/>
              </w:rPr>
              <w:noBreakHyphen/>
              <w:t xml:space="preserve">74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0</w:t>
            </w:r>
            <w:r w:rsidRPr="000A3F56">
              <w:rPr>
                <w:rFonts w:cs="Arial"/>
                <w:sz w:val="20"/>
                <w:lang w:val="en-US"/>
              </w:rPr>
              <w:t xml:space="preserve">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9 × 10</w:t>
            </w:r>
            <w:r w:rsidRPr="000A3F56">
              <w:rPr>
                <w:rFonts w:cs="Arial"/>
                <w:sz w:val="20"/>
                <w:vertAlign w:val="superscript"/>
                <w:lang w:val="en-US"/>
              </w:rPr>
              <w:noBreakHyphen/>
              <w:t>1</w:t>
            </w:r>
            <w:r w:rsidRPr="000A3F56">
              <w:rPr>
                <w:rFonts w:cs="Arial"/>
                <w:sz w:val="20"/>
                <w:lang w:val="en-US"/>
              </w:rPr>
              <w:t xml:space="preserve"> </w:t>
            </w:r>
          </w:p>
        </w:tc>
        <w:tc>
          <w:tcPr>
            <w:tcW w:w="2689"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1</w:t>
            </w:r>
          </w:p>
        </w:tc>
        <w:tc>
          <w:tcPr>
            <w:tcW w:w="1937"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6</w:t>
            </w: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lang w:val="en-US"/>
              </w:rPr>
              <w:t>As</w:t>
            </w:r>
            <w:r w:rsidRPr="000A3F56">
              <w:rPr>
                <w:rFonts w:cs="Arial"/>
                <w:sz w:val="20"/>
                <w:lang w:val="en-US"/>
              </w:rPr>
              <w:noBreakHyphen/>
              <w:t xml:space="preserve">76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3 × 10</w:t>
            </w:r>
            <w:r w:rsidRPr="000A3F56">
              <w:rPr>
                <w:rFonts w:cs="Arial"/>
                <w:sz w:val="20"/>
                <w:vertAlign w:val="superscript"/>
                <w:lang w:val="en-US"/>
              </w:rPr>
              <w:noBreakHyphen/>
              <w:t>1</w:t>
            </w:r>
            <w:r w:rsidRPr="000A3F56">
              <w:rPr>
                <w:rFonts w:cs="Arial"/>
                <w:sz w:val="20"/>
                <w:lang w:val="en-US"/>
              </w:rPr>
              <w:t xml:space="preserve">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3 × 10</w:t>
            </w:r>
            <w:r w:rsidRPr="000A3F56">
              <w:rPr>
                <w:rFonts w:cs="Arial"/>
                <w:sz w:val="20"/>
                <w:vertAlign w:val="superscript"/>
                <w:lang w:val="en-US"/>
              </w:rPr>
              <w:noBreakHyphen/>
              <w:t>1</w:t>
            </w:r>
            <w:r w:rsidRPr="000A3F56">
              <w:rPr>
                <w:rFonts w:cs="Arial"/>
                <w:sz w:val="20"/>
                <w:lang w:val="en-US"/>
              </w:rPr>
              <w:t xml:space="preserve"> </w:t>
            </w:r>
          </w:p>
        </w:tc>
        <w:tc>
          <w:tcPr>
            <w:tcW w:w="2689"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2</w:t>
            </w:r>
          </w:p>
        </w:tc>
        <w:tc>
          <w:tcPr>
            <w:tcW w:w="1937"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5</w:t>
            </w: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lang w:val="en-US"/>
              </w:rPr>
              <w:t>As</w:t>
            </w:r>
            <w:r w:rsidRPr="000A3F56">
              <w:rPr>
                <w:rFonts w:cs="Arial"/>
                <w:sz w:val="20"/>
                <w:lang w:val="en-US"/>
              </w:rPr>
              <w:noBreakHyphen/>
              <w:t xml:space="preserve">77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2 × 10</w:t>
            </w:r>
            <w:r w:rsidRPr="000A3F56">
              <w:rPr>
                <w:rFonts w:cs="Arial"/>
                <w:sz w:val="20"/>
                <w:vertAlign w:val="superscript"/>
                <w:lang w:val="en-US"/>
              </w:rPr>
              <w:t>1</w:t>
            </w:r>
            <w:r w:rsidRPr="000A3F56">
              <w:rPr>
                <w:rFonts w:cs="Arial"/>
                <w:sz w:val="20"/>
                <w:lang w:val="en-US"/>
              </w:rPr>
              <w:t xml:space="preserve">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7 × 10</w:t>
            </w:r>
            <w:r w:rsidRPr="000A3F56">
              <w:rPr>
                <w:rFonts w:cs="Arial"/>
                <w:sz w:val="20"/>
                <w:vertAlign w:val="superscript"/>
                <w:lang w:val="en-US"/>
              </w:rPr>
              <w:noBreakHyphen/>
              <w:t>1</w:t>
            </w:r>
            <w:r w:rsidRPr="000A3F56">
              <w:rPr>
                <w:rFonts w:cs="Arial"/>
                <w:sz w:val="20"/>
                <w:lang w:val="en-US"/>
              </w:rPr>
              <w:t xml:space="preserve"> </w:t>
            </w:r>
          </w:p>
        </w:tc>
        <w:tc>
          <w:tcPr>
            <w:tcW w:w="2689"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3</w:t>
            </w:r>
          </w:p>
        </w:tc>
        <w:tc>
          <w:tcPr>
            <w:tcW w:w="1937"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6</w:t>
            </w: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rPr>
              <w:t>Астат</w:t>
            </w:r>
            <w:r w:rsidRPr="000A3F56">
              <w:rPr>
                <w:rFonts w:cs="Arial"/>
                <w:sz w:val="20"/>
                <w:lang w:val="en-US"/>
              </w:rPr>
              <w:t xml:space="preserve"> (85)</w:t>
            </w:r>
          </w:p>
        </w:tc>
        <w:tc>
          <w:tcPr>
            <w:tcW w:w="1140" w:type="dxa"/>
          </w:tcPr>
          <w:p w:rsidR="007A3D95" w:rsidRPr="000A3F56" w:rsidRDefault="007A3D95">
            <w:pPr>
              <w:pStyle w:val="Normaltext"/>
              <w:spacing w:before="0"/>
              <w:ind w:left="0" w:right="-428"/>
              <w:rPr>
                <w:rFonts w:cs="Arial"/>
                <w:sz w:val="20"/>
                <w:lang w:val="en-US"/>
              </w:rPr>
            </w:pPr>
          </w:p>
        </w:tc>
        <w:tc>
          <w:tcPr>
            <w:tcW w:w="1140" w:type="dxa"/>
          </w:tcPr>
          <w:p w:rsidR="007A3D95" w:rsidRPr="000A3F56" w:rsidRDefault="007A3D95">
            <w:pPr>
              <w:pStyle w:val="Normaltext"/>
              <w:spacing w:before="0"/>
              <w:ind w:left="0" w:right="-428"/>
              <w:rPr>
                <w:rFonts w:cs="Arial"/>
                <w:sz w:val="20"/>
                <w:lang w:val="en-US"/>
              </w:rPr>
            </w:pPr>
          </w:p>
        </w:tc>
        <w:tc>
          <w:tcPr>
            <w:tcW w:w="2689" w:type="dxa"/>
          </w:tcPr>
          <w:p w:rsidR="007A3D95" w:rsidRPr="000A3F56" w:rsidRDefault="007A3D95">
            <w:pPr>
              <w:pStyle w:val="Normaltext"/>
              <w:spacing w:before="0"/>
              <w:ind w:left="0" w:right="-428"/>
              <w:rPr>
                <w:rFonts w:cs="Arial"/>
                <w:sz w:val="20"/>
                <w:lang w:val="en-US"/>
              </w:rPr>
            </w:pPr>
          </w:p>
        </w:tc>
        <w:tc>
          <w:tcPr>
            <w:tcW w:w="1937" w:type="dxa"/>
          </w:tcPr>
          <w:p w:rsidR="007A3D95" w:rsidRPr="000A3F56" w:rsidRDefault="007A3D95">
            <w:pPr>
              <w:pStyle w:val="Normaltext"/>
              <w:spacing w:before="0"/>
              <w:ind w:left="0" w:right="-428"/>
              <w:rPr>
                <w:rFonts w:cs="Arial"/>
                <w:sz w:val="20"/>
                <w:lang w:val="en-US"/>
              </w:rPr>
            </w:pP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lang w:val="en-US"/>
              </w:rPr>
              <w:t>At</w:t>
            </w:r>
            <w:r w:rsidRPr="000A3F56">
              <w:rPr>
                <w:rFonts w:cs="Arial"/>
                <w:sz w:val="20"/>
                <w:lang w:val="en-US"/>
              </w:rPr>
              <w:noBreakHyphen/>
              <w:t xml:space="preserve">211 (a) </w:t>
            </w:r>
          </w:p>
        </w:tc>
        <w:tc>
          <w:tcPr>
            <w:tcW w:w="1140" w:type="dxa"/>
          </w:tcPr>
          <w:p w:rsidR="007A3D95" w:rsidRPr="000A3F56" w:rsidRDefault="007A3D95">
            <w:pPr>
              <w:pStyle w:val="Normaltext"/>
              <w:spacing w:before="0"/>
              <w:ind w:left="0" w:right="-428"/>
              <w:rPr>
                <w:rFonts w:cs="Arial"/>
                <w:sz w:val="20"/>
              </w:rPr>
            </w:pPr>
            <w:r w:rsidRPr="000A3F56">
              <w:rPr>
                <w:rFonts w:cs="Arial"/>
                <w:sz w:val="20"/>
              </w:rPr>
              <w:t>2 × 10</w:t>
            </w:r>
            <w:r w:rsidRPr="000A3F56">
              <w:rPr>
                <w:rFonts w:cs="Arial"/>
                <w:sz w:val="20"/>
                <w:vertAlign w:val="superscript"/>
              </w:rPr>
              <w:t>1</w:t>
            </w:r>
            <w:r w:rsidRPr="000A3F56">
              <w:rPr>
                <w:rFonts w:cs="Arial"/>
                <w:sz w:val="20"/>
              </w:rPr>
              <w:t xml:space="preserve"> </w:t>
            </w:r>
          </w:p>
        </w:tc>
        <w:tc>
          <w:tcPr>
            <w:tcW w:w="1140" w:type="dxa"/>
          </w:tcPr>
          <w:p w:rsidR="007A3D95" w:rsidRPr="000A3F56" w:rsidRDefault="007A3D95">
            <w:pPr>
              <w:pStyle w:val="Normaltext"/>
              <w:spacing w:before="0"/>
              <w:ind w:left="0" w:right="-428"/>
              <w:rPr>
                <w:rFonts w:cs="Arial"/>
                <w:sz w:val="20"/>
              </w:rPr>
            </w:pPr>
            <w:r w:rsidRPr="000A3F56">
              <w:rPr>
                <w:rFonts w:cs="Arial"/>
                <w:sz w:val="20"/>
              </w:rPr>
              <w:t>5 × 10</w:t>
            </w:r>
            <w:r w:rsidRPr="000A3F56">
              <w:rPr>
                <w:rFonts w:cs="Arial"/>
                <w:sz w:val="20"/>
                <w:vertAlign w:val="superscript"/>
              </w:rPr>
              <w:noBreakHyphen/>
              <w:t>1</w:t>
            </w:r>
            <w:r w:rsidRPr="000A3F56">
              <w:rPr>
                <w:rFonts w:cs="Arial"/>
                <w:sz w:val="20"/>
              </w:rPr>
              <w:t xml:space="preserve"> </w:t>
            </w:r>
          </w:p>
        </w:tc>
        <w:tc>
          <w:tcPr>
            <w:tcW w:w="2689"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3</w:t>
            </w:r>
          </w:p>
        </w:tc>
        <w:tc>
          <w:tcPr>
            <w:tcW w:w="1937"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7</w:t>
            </w:r>
          </w:p>
        </w:tc>
      </w:tr>
      <w:tr w:rsidR="007A3D95" w:rsidRPr="000A3F56">
        <w:tc>
          <w:tcPr>
            <w:tcW w:w="2912" w:type="dxa"/>
          </w:tcPr>
          <w:p w:rsidR="007A3D95" w:rsidRPr="000A3F56" w:rsidRDefault="007A3D95">
            <w:pPr>
              <w:pStyle w:val="Normaltext"/>
              <w:spacing w:before="0"/>
              <w:ind w:left="0" w:right="-428"/>
              <w:jc w:val="left"/>
              <w:rPr>
                <w:rFonts w:cs="Arial"/>
                <w:sz w:val="20"/>
              </w:rPr>
            </w:pPr>
            <w:r w:rsidRPr="000A3F56">
              <w:rPr>
                <w:rFonts w:cs="Arial"/>
                <w:sz w:val="20"/>
              </w:rPr>
              <w:t>Золото (79)</w:t>
            </w:r>
          </w:p>
        </w:tc>
        <w:tc>
          <w:tcPr>
            <w:tcW w:w="1140" w:type="dxa"/>
          </w:tcPr>
          <w:p w:rsidR="007A3D95" w:rsidRPr="000A3F56" w:rsidRDefault="007A3D95">
            <w:pPr>
              <w:pStyle w:val="Normaltext"/>
              <w:spacing w:before="0"/>
              <w:ind w:left="0" w:right="-428"/>
              <w:rPr>
                <w:rFonts w:cs="Arial"/>
                <w:sz w:val="20"/>
              </w:rPr>
            </w:pPr>
          </w:p>
        </w:tc>
        <w:tc>
          <w:tcPr>
            <w:tcW w:w="1140" w:type="dxa"/>
          </w:tcPr>
          <w:p w:rsidR="007A3D95" w:rsidRPr="000A3F56" w:rsidRDefault="007A3D95">
            <w:pPr>
              <w:pStyle w:val="Normaltext"/>
              <w:spacing w:before="0"/>
              <w:ind w:left="0" w:right="-428"/>
              <w:rPr>
                <w:rFonts w:cs="Arial"/>
                <w:sz w:val="20"/>
              </w:rPr>
            </w:pPr>
          </w:p>
        </w:tc>
        <w:tc>
          <w:tcPr>
            <w:tcW w:w="2689" w:type="dxa"/>
          </w:tcPr>
          <w:p w:rsidR="007A3D95" w:rsidRPr="000A3F56" w:rsidRDefault="007A3D95">
            <w:pPr>
              <w:pStyle w:val="Normaltext"/>
              <w:spacing w:before="0"/>
              <w:ind w:left="0" w:right="-428"/>
              <w:rPr>
                <w:rFonts w:cs="Arial"/>
                <w:sz w:val="20"/>
              </w:rPr>
            </w:pPr>
          </w:p>
        </w:tc>
        <w:tc>
          <w:tcPr>
            <w:tcW w:w="1937" w:type="dxa"/>
          </w:tcPr>
          <w:p w:rsidR="007A3D95" w:rsidRPr="000A3F56" w:rsidRDefault="007A3D95">
            <w:pPr>
              <w:pStyle w:val="Normaltext"/>
              <w:spacing w:before="0"/>
              <w:ind w:left="0" w:right="-428"/>
              <w:rPr>
                <w:rFonts w:cs="Arial"/>
                <w:sz w:val="20"/>
              </w:rPr>
            </w:pPr>
          </w:p>
        </w:tc>
      </w:tr>
      <w:tr w:rsidR="007A3D95" w:rsidRPr="000A3F56">
        <w:tc>
          <w:tcPr>
            <w:tcW w:w="2912" w:type="dxa"/>
          </w:tcPr>
          <w:p w:rsidR="007A3D95" w:rsidRPr="000A3F56" w:rsidRDefault="007A3D95">
            <w:pPr>
              <w:pStyle w:val="Normaltext"/>
              <w:spacing w:before="0"/>
              <w:ind w:left="0" w:right="-428"/>
              <w:jc w:val="left"/>
              <w:rPr>
                <w:rFonts w:cs="Arial"/>
                <w:sz w:val="20"/>
              </w:rPr>
            </w:pPr>
            <w:r w:rsidRPr="000A3F56">
              <w:rPr>
                <w:rFonts w:cs="Arial"/>
                <w:sz w:val="20"/>
              </w:rPr>
              <w:t>Au</w:t>
            </w:r>
            <w:r w:rsidRPr="000A3F56">
              <w:rPr>
                <w:rFonts w:cs="Arial"/>
                <w:sz w:val="20"/>
              </w:rPr>
              <w:noBreakHyphen/>
              <w:t xml:space="preserve">193 </w:t>
            </w:r>
          </w:p>
        </w:tc>
        <w:tc>
          <w:tcPr>
            <w:tcW w:w="1140" w:type="dxa"/>
          </w:tcPr>
          <w:p w:rsidR="007A3D95" w:rsidRPr="000A3F56" w:rsidRDefault="007A3D95">
            <w:pPr>
              <w:pStyle w:val="Normaltext"/>
              <w:spacing w:before="0"/>
              <w:ind w:left="0" w:right="-428"/>
              <w:rPr>
                <w:rFonts w:cs="Arial"/>
                <w:sz w:val="20"/>
              </w:rPr>
            </w:pPr>
            <w:r w:rsidRPr="000A3F56">
              <w:rPr>
                <w:rFonts w:cs="Arial"/>
                <w:sz w:val="20"/>
              </w:rPr>
              <w:t>7 × 10</w:t>
            </w:r>
            <w:r w:rsidRPr="000A3F56">
              <w:rPr>
                <w:rFonts w:cs="Arial"/>
                <w:sz w:val="20"/>
                <w:vertAlign w:val="superscript"/>
              </w:rPr>
              <w:t>0</w:t>
            </w:r>
            <w:r w:rsidRPr="000A3F56">
              <w:rPr>
                <w:rFonts w:cs="Arial"/>
                <w:sz w:val="20"/>
              </w:rPr>
              <w:t xml:space="preserve"> </w:t>
            </w:r>
          </w:p>
        </w:tc>
        <w:tc>
          <w:tcPr>
            <w:tcW w:w="1140" w:type="dxa"/>
          </w:tcPr>
          <w:p w:rsidR="007A3D95" w:rsidRPr="000A3F56" w:rsidRDefault="007A3D95">
            <w:pPr>
              <w:pStyle w:val="Normaltext"/>
              <w:spacing w:before="0"/>
              <w:ind w:left="0" w:right="-428"/>
              <w:rPr>
                <w:rFonts w:cs="Arial"/>
                <w:sz w:val="20"/>
              </w:rPr>
            </w:pPr>
            <w:r w:rsidRPr="000A3F56">
              <w:rPr>
                <w:rFonts w:cs="Arial"/>
                <w:sz w:val="20"/>
              </w:rPr>
              <w:t>2 × 10</w:t>
            </w:r>
            <w:r w:rsidRPr="000A3F56">
              <w:rPr>
                <w:rFonts w:cs="Arial"/>
                <w:sz w:val="20"/>
                <w:vertAlign w:val="superscript"/>
              </w:rPr>
              <w:t>0</w:t>
            </w:r>
            <w:r w:rsidRPr="000A3F56">
              <w:rPr>
                <w:rFonts w:cs="Arial"/>
                <w:sz w:val="20"/>
              </w:rPr>
              <w:t xml:space="preserve"> </w:t>
            </w:r>
          </w:p>
        </w:tc>
        <w:tc>
          <w:tcPr>
            <w:tcW w:w="2689"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2</w:t>
            </w:r>
          </w:p>
        </w:tc>
        <w:tc>
          <w:tcPr>
            <w:tcW w:w="1937"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7</w:t>
            </w:r>
          </w:p>
        </w:tc>
      </w:tr>
      <w:tr w:rsidR="007A3D95" w:rsidRPr="000A3F56">
        <w:tc>
          <w:tcPr>
            <w:tcW w:w="2912" w:type="dxa"/>
          </w:tcPr>
          <w:p w:rsidR="007A3D95" w:rsidRPr="000A3F56" w:rsidRDefault="007A3D95">
            <w:pPr>
              <w:pStyle w:val="Normaltext"/>
              <w:spacing w:before="0"/>
              <w:ind w:left="0" w:right="-428"/>
              <w:jc w:val="left"/>
              <w:rPr>
                <w:rFonts w:cs="Arial"/>
                <w:sz w:val="20"/>
              </w:rPr>
            </w:pPr>
            <w:r w:rsidRPr="000A3F56">
              <w:rPr>
                <w:rFonts w:cs="Arial"/>
                <w:sz w:val="20"/>
              </w:rPr>
              <w:t>Au</w:t>
            </w:r>
            <w:r w:rsidRPr="000A3F56">
              <w:rPr>
                <w:rFonts w:cs="Arial"/>
                <w:sz w:val="20"/>
              </w:rPr>
              <w:noBreakHyphen/>
              <w:t xml:space="preserve">194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0</w:t>
            </w:r>
            <w:r w:rsidRPr="000A3F56">
              <w:rPr>
                <w:rFonts w:cs="Arial"/>
                <w:sz w:val="20"/>
                <w:lang w:val="en-US"/>
              </w:rPr>
              <w:t xml:space="preserve">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0</w:t>
            </w:r>
            <w:r w:rsidRPr="000A3F56">
              <w:rPr>
                <w:rFonts w:cs="Arial"/>
                <w:sz w:val="20"/>
                <w:lang w:val="en-US"/>
              </w:rPr>
              <w:t xml:space="preserve"> </w:t>
            </w:r>
          </w:p>
        </w:tc>
        <w:tc>
          <w:tcPr>
            <w:tcW w:w="2689"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1</w:t>
            </w:r>
          </w:p>
        </w:tc>
        <w:tc>
          <w:tcPr>
            <w:tcW w:w="1937"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6</w:t>
            </w: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lang w:val="en-US"/>
              </w:rPr>
              <w:t>Au</w:t>
            </w:r>
            <w:r w:rsidRPr="000A3F56">
              <w:rPr>
                <w:rFonts w:cs="Arial"/>
                <w:sz w:val="20"/>
                <w:lang w:val="en-US"/>
              </w:rPr>
              <w:noBreakHyphen/>
              <w:t xml:space="preserve">195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1</w:t>
            </w:r>
            <w:r w:rsidRPr="000A3F56">
              <w:rPr>
                <w:rFonts w:cs="Arial"/>
                <w:sz w:val="20"/>
                <w:lang w:val="en-US"/>
              </w:rPr>
              <w:t xml:space="preserve">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6 × 10</w:t>
            </w:r>
            <w:r w:rsidRPr="000A3F56">
              <w:rPr>
                <w:rFonts w:cs="Arial"/>
                <w:sz w:val="20"/>
                <w:vertAlign w:val="superscript"/>
                <w:lang w:val="en-US"/>
              </w:rPr>
              <w:t>0</w:t>
            </w:r>
            <w:r w:rsidRPr="000A3F56">
              <w:rPr>
                <w:rFonts w:cs="Arial"/>
                <w:sz w:val="20"/>
                <w:lang w:val="en-US"/>
              </w:rPr>
              <w:t xml:space="preserve"> </w:t>
            </w:r>
          </w:p>
        </w:tc>
        <w:tc>
          <w:tcPr>
            <w:tcW w:w="2689"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2</w:t>
            </w:r>
          </w:p>
        </w:tc>
        <w:tc>
          <w:tcPr>
            <w:tcW w:w="1937"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7</w:t>
            </w: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lang w:val="en-US"/>
              </w:rPr>
              <w:t>Au</w:t>
            </w:r>
            <w:r w:rsidRPr="000A3F56">
              <w:rPr>
                <w:rFonts w:cs="Arial"/>
                <w:sz w:val="20"/>
                <w:lang w:val="en-US"/>
              </w:rPr>
              <w:noBreakHyphen/>
              <w:t xml:space="preserve">198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0</w:t>
            </w:r>
            <w:r w:rsidRPr="000A3F56">
              <w:rPr>
                <w:rFonts w:cs="Arial"/>
                <w:sz w:val="20"/>
                <w:lang w:val="en-US"/>
              </w:rPr>
              <w:t xml:space="preserve">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6 × 10</w:t>
            </w:r>
            <w:r w:rsidRPr="000A3F56">
              <w:rPr>
                <w:rFonts w:cs="Arial"/>
                <w:sz w:val="20"/>
                <w:vertAlign w:val="superscript"/>
                <w:lang w:val="en-US"/>
              </w:rPr>
              <w:noBreakHyphen/>
              <w:t>1</w:t>
            </w:r>
            <w:r w:rsidRPr="000A3F56">
              <w:rPr>
                <w:rFonts w:cs="Arial"/>
                <w:sz w:val="20"/>
                <w:lang w:val="en-US"/>
              </w:rPr>
              <w:t xml:space="preserve"> </w:t>
            </w:r>
          </w:p>
        </w:tc>
        <w:tc>
          <w:tcPr>
            <w:tcW w:w="2689"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2</w:t>
            </w:r>
          </w:p>
        </w:tc>
        <w:tc>
          <w:tcPr>
            <w:tcW w:w="1937"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6</w:t>
            </w: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lang w:val="en-US"/>
              </w:rPr>
              <w:t>Au</w:t>
            </w:r>
            <w:r w:rsidRPr="000A3F56">
              <w:rPr>
                <w:rFonts w:cs="Arial"/>
                <w:sz w:val="20"/>
                <w:lang w:val="en-US"/>
              </w:rPr>
              <w:noBreakHyphen/>
              <w:t xml:space="preserve">199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1</w:t>
            </w:r>
            <w:r w:rsidRPr="000A3F56">
              <w:rPr>
                <w:rFonts w:cs="Arial"/>
                <w:sz w:val="20"/>
                <w:lang w:val="en-US"/>
              </w:rPr>
              <w:t xml:space="preserve">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6 × 10</w:t>
            </w:r>
            <w:r w:rsidRPr="000A3F56">
              <w:rPr>
                <w:rFonts w:cs="Arial"/>
                <w:sz w:val="20"/>
                <w:vertAlign w:val="superscript"/>
                <w:lang w:val="en-US"/>
              </w:rPr>
              <w:noBreakHyphen/>
              <w:t>1</w:t>
            </w:r>
            <w:r w:rsidRPr="000A3F56">
              <w:rPr>
                <w:rFonts w:cs="Arial"/>
                <w:sz w:val="20"/>
                <w:lang w:val="en-US"/>
              </w:rPr>
              <w:t xml:space="preserve"> </w:t>
            </w:r>
          </w:p>
        </w:tc>
        <w:tc>
          <w:tcPr>
            <w:tcW w:w="2689"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2</w:t>
            </w:r>
          </w:p>
        </w:tc>
        <w:tc>
          <w:tcPr>
            <w:tcW w:w="1937"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6</w:t>
            </w: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rPr>
              <w:t>Барий</w:t>
            </w:r>
            <w:r w:rsidRPr="000A3F56">
              <w:rPr>
                <w:rFonts w:cs="Arial"/>
                <w:sz w:val="20"/>
                <w:lang w:val="en-US"/>
              </w:rPr>
              <w:t xml:space="preserve"> (56)</w:t>
            </w:r>
          </w:p>
        </w:tc>
        <w:tc>
          <w:tcPr>
            <w:tcW w:w="1140" w:type="dxa"/>
          </w:tcPr>
          <w:p w:rsidR="007A3D95" w:rsidRPr="000A3F56" w:rsidRDefault="007A3D95">
            <w:pPr>
              <w:pStyle w:val="Normaltext"/>
              <w:spacing w:before="0"/>
              <w:ind w:left="0" w:right="-428"/>
              <w:rPr>
                <w:rFonts w:cs="Arial"/>
                <w:sz w:val="20"/>
                <w:lang w:val="en-US"/>
              </w:rPr>
            </w:pPr>
          </w:p>
        </w:tc>
        <w:tc>
          <w:tcPr>
            <w:tcW w:w="1140" w:type="dxa"/>
          </w:tcPr>
          <w:p w:rsidR="007A3D95" w:rsidRPr="000A3F56" w:rsidRDefault="007A3D95">
            <w:pPr>
              <w:pStyle w:val="Normaltext"/>
              <w:spacing w:before="0"/>
              <w:ind w:left="0" w:right="-428"/>
              <w:rPr>
                <w:rFonts w:cs="Arial"/>
                <w:sz w:val="20"/>
                <w:lang w:val="en-US"/>
              </w:rPr>
            </w:pPr>
          </w:p>
        </w:tc>
        <w:tc>
          <w:tcPr>
            <w:tcW w:w="2689" w:type="dxa"/>
          </w:tcPr>
          <w:p w:rsidR="007A3D95" w:rsidRPr="000A3F56" w:rsidRDefault="007A3D95">
            <w:pPr>
              <w:pStyle w:val="Normaltext"/>
              <w:spacing w:before="0"/>
              <w:ind w:left="0" w:right="-428"/>
              <w:rPr>
                <w:rFonts w:cs="Arial"/>
                <w:sz w:val="20"/>
                <w:lang w:val="en-US"/>
              </w:rPr>
            </w:pPr>
          </w:p>
        </w:tc>
        <w:tc>
          <w:tcPr>
            <w:tcW w:w="1937" w:type="dxa"/>
          </w:tcPr>
          <w:p w:rsidR="007A3D95" w:rsidRPr="000A3F56" w:rsidRDefault="007A3D95">
            <w:pPr>
              <w:pStyle w:val="Normaltext"/>
              <w:spacing w:before="0"/>
              <w:ind w:left="0" w:right="-428"/>
              <w:rPr>
                <w:rFonts w:cs="Arial"/>
                <w:sz w:val="20"/>
                <w:lang w:val="en-US"/>
              </w:rPr>
            </w:pP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lang w:val="en-US"/>
              </w:rPr>
              <w:t>Ba</w:t>
            </w:r>
            <w:r w:rsidRPr="000A3F56">
              <w:rPr>
                <w:rFonts w:cs="Arial"/>
                <w:sz w:val="20"/>
                <w:lang w:val="en-US"/>
              </w:rPr>
              <w:noBreakHyphen/>
              <w:t xml:space="preserve">131 (a)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2 × 10</w:t>
            </w:r>
            <w:r w:rsidRPr="000A3F56">
              <w:rPr>
                <w:rFonts w:cs="Arial"/>
                <w:sz w:val="20"/>
                <w:vertAlign w:val="superscript"/>
                <w:lang w:val="en-US"/>
              </w:rPr>
              <w:t>0</w:t>
            </w:r>
            <w:r w:rsidRPr="000A3F56">
              <w:rPr>
                <w:rFonts w:cs="Arial"/>
                <w:sz w:val="20"/>
                <w:lang w:val="en-US"/>
              </w:rPr>
              <w:t xml:space="preserve">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2 × 10</w:t>
            </w:r>
            <w:r w:rsidRPr="000A3F56">
              <w:rPr>
                <w:rFonts w:cs="Arial"/>
                <w:sz w:val="20"/>
                <w:vertAlign w:val="superscript"/>
                <w:lang w:val="en-US"/>
              </w:rPr>
              <w:t>0</w:t>
            </w:r>
            <w:r w:rsidRPr="000A3F56">
              <w:rPr>
                <w:rFonts w:cs="Arial"/>
                <w:sz w:val="20"/>
                <w:lang w:val="en-US"/>
              </w:rPr>
              <w:t xml:space="preserve"> </w:t>
            </w:r>
          </w:p>
        </w:tc>
        <w:tc>
          <w:tcPr>
            <w:tcW w:w="2689"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2</w:t>
            </w:r>
          </w:p>
        </w:tc>
        <w:tc>
          <w:tcPr>
            <w:tcW w:w="1937"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6</w:t>
            </w: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lang w:val="en-US"/>
              </w:rPr>
              <w:t>Ba</w:t>
            </w:r>
            <w:r w:rsidRPr="000A3F56">
              <w:rPr>
                <w:rFonts w:cs="Arial"/>
                <w:sz w:val="20"/>
                <w:lang w:val="en-US"/>
              </w:rPr>
              <w:noBreakHyphen/>
              <w:t xml:space="preserve">133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3 × 10</w:t>
            </w:r>
            <w:r w:rsidRPr="000A3F56">
              <w:rPr>
                <w:rFonts w:cs="Arial"/>
                <w:sz w:val="20"/>
                <w:vertAlign w:val="superscript"/>
                <w:lang w:val="en-US"/>
              </w:rPr>
              <w:t>0</w:t>
            </w:r>
            <w:r w:rsidRPr="000A3F56">
              <w:rPr>
                <w:rFonts w:cs="Arial"/>
                <w:sz w:val="20"/>
                <w:lang w:val="en-US"/>
              </w:rPr>
              <w:t xml:space="preserve">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3 × 10</w:t>
            </w:r>
            <w:r w:rsidRPr="000A3F56">
              <w:rPr>
                <w:rFonts w:cs="Arial"/>
                <w:sz w:val="20"/>
                <w:vertAlign w:val="superscript"/>
                <w:lang w:val="en-US"/>
              </w:rPr>
              <w:t>0</w:t>
            </w:r>
            <w:r w:rsidRPr="000A3F56">
              <w:rPr>
                <w:rFonts w:cs="Arial"/>
                <w:sz w:val="20"/>
                <w:lang w:val="en-US"/>
              </w:rPr>
              <w:t xml:space="preserve"> </w:t>
            </w:r>
          </w:p>
        </w:tc>
        <w:tc>
          <w:tcPr>
            <w:tcW w:w="2689"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2</w:t>
            </w:r>
          </w:p>
        </w:tc>
        <w:tc>
          <w:tcPr>
            <w:tcW w:w="1937"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6</w:t>
            </w: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lang w:val="en-US"/>
              </w:rPr>
              <w:t>Ba</w:t>
            </w:r>
            <w:r w:rsidRPr="000A3F56">
              <w:rPr>
                <w:rFonts w:cs="Arial"/>
                <w:sz w:val="20"/>
                <w:lang w:val="en-US"/>
              </w:rPr>
              <w:noBreakHyphen/>
              <w:t xml:space="preserve">133m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2 × 10</w:t>
            </w:r>
            <w:r w:rsidRPr="000A3F56">
              <w:rPr>
                <w:rFonts w:cs="Arial"/>
                <w:sz w:val="20"/>
                <w:vertAlign w:val="superscript"/>
                <w:lang w:val="en-US"/>
              </w:rPr>
              <w:t>1</w:t>
            </w:r>
            <w:r w:rsidRPr="000A3F56">
              <w:rPr>
                <w:rFonts w:cs="Arial"/>
                <w:sz w:val="20"/>
                <w:lang w:val="en-US"/>
              </w:rPr>
              <w:t xml:space="preserve">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6 × 10</w:t>
            </w:r>
            <w:r w:rsidRPr="000A3F56">
              <w:rPr>
                <w:rFonts w:cs="Arial"/>
                <w:sz w:val="20"/>
                <w:vertAlign w:val="superscript"/>
                <w:lang w:val="en-US"/>
              </w:rPr>
              <w:noBreakHyphen/>
              <w:t>1</w:t>
            </w:r>
            <w:r w:rsidRPr="000A3F56">
              <w:rPr>
                <w:rFonts w:cs="Arial"/>
                <w:sz w:val="20"/>
                <w:lang w:val="en-US"/>
              </w:rPr>
              <w:t xml:space="preserve"> </w:t>
            </w:r>
          </w:p>
        </w:tc>
        <w:tc>
          <w:tcPr>
            <w:tcW w:w="2689"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2</w:t>
            </w:r>
          </w:p>
        </w:tc>
        <w:tc>
          <w:tcPr>
            <w:tcW w:w="1937"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6</w:t>
            </w: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lang w:val="en-US"/>
              </w:rPr>
              <w:t>1</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2</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3</w:t>
            </w:r>
          </w:p>
        </w:tc>
        <w:tc>
          <w:tcPr>
            <w:tcW w:w="2689" w:type="dxa"/>
          </w:tcPr>
          <w:p w:rsidR="007A3D95" w:rsidRPr="000A3F56" w:rsidRDefault="007A3D95">
            <w:pPr>
              <w:pStyle w:val="Normaltext"/>
              <w:spacing w:before="0"/>
              <w:ind w:left="0" w:right="-428"/>
              <w:rPr>
                <w:rFonts w:cs="Arial"/>
                <w:sz w:val="20"/>
                <w:lang w:val="en-US"/>
              </w:rPr>
            </w:pPr>
            <w:r w:rsidRPr="000A3F56">
              <w:rPr>
                <w:rFonts w:cs="Arial"/>
                <w:sz w:val="20"/>
                <w:lang w:val="en-US"/>
              </w:rPr>
              <w:t>4</w:t>
            </w:r>
          </w:p>
        </w:tc>
        <w:tc>
          <w:tcPr>
            <w:tcW w:w="1937" w:type="dxa"/>
          </w:tcPr>
          <w:p w:rsidR="007A3D95" w:rsidRPr="000A3F56" w:rsidRDefault="007A3D95">
            <w:pPr>
              <w:pStyle w:val="Normaltext"/>
              <w:spacing w:before="0"/>
              <w:ind w:left="0" w:right="-428"/>
              <w:rPr>
                <w:rFonts w:cs="Arial"/>
                <w:sz w:val="20"/>
                <w:lang w:val="en-US"/>
              </w:rPr>
            </w:pPr>
            <w:r w:rsidRPr="000A3F56">
              <w:rPr>
                <w:rFonts w:cs="Arial"/>
                <w:sz w:val="20"/>
                <w:lang w:val="en-US"/>
              </w:rPr>
              <w:t>5</w:t>
            </w: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lang w:val="en-US"/>
              </w:rPr>
              <w:t>Ba</w:t>
            </w:r>
            <w:r w:rsidRPr="000A3F56">
              <w:rPr>
                <w:rFonts w:cs="Arial"/>
                <w:sz w:val="20"/>
                <w:lang w:val="en-US"/>
              </w:rPr>
              <w:noBreakHyphen/>
              <w:t xml:space="preserve">140 (a)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5 × 10</w:t>
            </w:r>
            <w:r w:rsidRPr="000A3F56">
              <w:rPr>
                <w:rFonts w:cs="Arial"/>
                <w:sz w:val="20"/>
                <w:vertAlign w:val="superscript"/>
                <w:lang w:val="en-US"/>
              </w:rPr>
              <w:noBreakHyphen/>
              <w:t>1</w:t>
            </w:r>
            <w:r w:rsidRPr="000A3F56">
              <w:rPr>
                <w:rFonts w:cs="Arial"/>
                <w:sz w:val="20"/>
                <w:lang w:val="en-US"/>
              </w:rPr>
              <w:t xml:space="preserve">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3 × 10</w:t>
            </w:r>
            <w:r w:rsidRPr="000A3F56">
              <w:rPr>
                <w:rFonts w:cs="Arial"/>
                <w:sz w:val="20"/>
                <w:vertAlign w:val="superscript"/>
                <w:lang w:val="en-US"/>
              </w:rPr>
              <w:noBreakHyphen/>
              <w:t>1</w:t>
            </w:r>
            <w:r w:rsidRPr="000A3F56">
              <w:rPr>
                <w:rFonts w:cs="Arial"/>
                <w:sz w:val="20"/>
                <w:lang w:val="en-US"/>
              </w:rPr>
              <w:t xml:space="preserve"> </w:t>
            </w:r>
          </w:p>
        </w:tc>
        <w:tc>
          <w:tcPr>
            <w:tcW w:w="2689"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1</w:t>
            </w:r>
            <w:r w:rsidRPr="000A3F56">
              <w:rPr>
                <w:rFonts w:cs="Arial"/>
                <w:sz w:val="20"/>
                <w:lang w:val="en-US"/>
              </w:rPr>
              <w:t xml:space="preserve"> (</w:t>
            </w:r>
            <w:r w:rsidRPr="000A3F56">
              <w:rPr>
                <w:rFonts w:cs="Arial"/>
                <w:sz w:val="20"/>
              </w:rPr>
              <w:t>б</w:t>
            </w:r>
            <w:r w:rsidRPr="000A3F56">
              <w:rPr>
                <w:rFonts w:cs="Arial"/>
                <w:sz w:val="20"/>
                <w:lang w:val="en-US"/>
              </w:rPr>
              <w:t>)</w:t>
            </w:r>
          </w:p>
        </w:tc>
        <w:tc>
          <w:tcPr>
            <w:tcW w:w="1937"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5</w:t>
            </w:r>
            <w:r w:rsidRPr="000A3F56">
              <w:rPr>
                <w:rFonts w:cs="Arial"/>
                <w:sz w:val="20"/>
              </w:rPr>
              <w:t xml:space="preserve"> (б)</w:t>
            </w:r>
          </w:p>
        </w:tc>
      </w:tr>
      <w:tr w:rsidR="007A3D95" w:rsidRPr="000A3F56">
        <w:tc>
          <w:tcPr>
            <w:tcW w:w="2912" w:type="dxa"/>
          </w:tcPr>
          <w:p w:rsidR="007A3D95" w:rsidRPr="000A3F56" w:rsidRDefault="007A3D95">
            <w:pPr>
              <w:pStyle w:val="Normaltext"/>
              <w:spacing w:before="0"/>
              <w:ind w:left="0" w:right="-428"/>
              <w:jc w:val="left"/>
              <w:rPr>
                <w:rFonts w:cs="Arial"/>
                <w:sz w:val="20"/>
              </w:rPr>
            </w:pPr>
            <w:r w:rsidRPr="000A3F56">
              <w:rPr>
                <w:rFonts w:cs="Arial"/>
                <w:sz w:val="20"/>
              </w:rPr>
              <w:t>Бериллий (4)</w:t>
            </w:r>
          </w:p>
        </w:tc>
        <w:tc>
          <w:tcPr>
            <w:tcW w:w="1140" w:type="dxa"/>
          </w:tcPr>
          <w:p w:rsidR="007A3D95" w:rsidRPr="000A3F56" w:rsidRDefault="007A3D95">
            <w:pPr>
              <w:pStyle w:val="Normaltext"/>
              <w:spacing w:before="0"/>
              <w:ind w:left="0" w:right="-428"/>
              <w:rPr>
                <w:rFonts w:cs="Arial"/>
                <w:sz w:val="20"/>
              </w:rPr>
            </w:pPr>
          </w:p>
        </w:tc>
        <w:tc>
          <w:tcPr>
            <w:tcW w:w="1140" w:type="dxa"/>
          </w:tcPr>
          <w:p w:rsidR="007A3D95" w:rsidRPr="000A3F56" w:rsidRDefault="007A3D95">
            <w:pPr>
              <w:pStyle w:val="Normaltext"/>
              <w:spacing w:before="0"/>
              <w:ind w:left="0" w:right="-428"/>
              <w:rPr>
                <w:rFonts w:cs="Arial"/>
                <w:sz w:val="20"/>
              </w:rPr>
            </w:pPr>
          </w:p>
        </w:tc>
        <w:tc>
          <w:tcPr>
            <w:tcW w:w="2689" w:type="dxa"/>
          </w:tcPr>
          <w:p w:rsidR="007A3D95" w:rsidRPr="000A3F56" w:rsidRDefault="007A3D95">
            <w:pPr>
              <w:pStyle w:val="Normaltext"/>
              <w:spacing w:before="0"/>
              <w:ind w:left="0" w:right="-428"/>
              <w:rPr>
                <w:rFonts w:cs="Arial"/>
                <w:sz w:val="20"/>
              </w:rPr>
            </w:pPr>
          </w:p>
        </w:tc>
        <w:tc>
          <w:tcPr>
            <w:tcW w:w="1937" w:type="dxa"/>
          </w:tcPr>
          <w:p w:rsidR="007A3D95" w:rsidRPr="000A3F56" w:rsidRDefault="007A3D95">
            <w:pPr>
              <w:pStyle w:val="Normaltext"/>
              <w:spacing w:before="0"/>
              <w:ind w:left="0" w:right="-428"/>
              <w:rPr>
                <w:rFonts w:cs="Arial"/>
                <w:sz w:val="20"/>
              </w:rPr>
            </w:pPr>
          </w:p>
        </w:tc>
      </w:tr>
      <w:tr w:rsidR="007A3D95" w:rsidRPr="000A3F56">
        <w:tc>
          <w:tcPr>
            <w:tcW w:w="2912" w:type="dxa"/>
          </w:tcPr>
          <w:p w:rsidR="007A3D95" w:rsidRPr="000A3F56" w:rsidRDefault="007A3D95">
            <w:pPr>
              <w:pStyle w:val="Normaltext"/>
              <w:spacing w:before="0"/>
              <w:ind w:left="0" w:right="-428"/>
              <w:jc w:val="left"/>
              <w:rPr>
                <w:rFonts w:cs="Arial"/>
                <w:sz w:val="20"/>
              </w:rPr>
            </w:pPr>
            <w:r w:rsidRPr="000A3F56">
              <w:rPr>
                <w:rFonts w:cs="Arial"/>
                <w:sz w:val="20"/>
              </w:rPr>
              <w:t>Be</w:t>
            </w:r>
            <w:r w:rsidRPr="000A3F56">
              <w:rPr>
                <w:rFonts w:cs="Arial"/>
                <w:sz w:val="20"/>
              </w:rPr>
              <w:noBreakHyphen/>
              <w:t xml:space="preserve">7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2 × 10</w:t>
            </w:r>
            <w:r w:rsidRPr="000A3F56">
              <w:rPr>
                <w:rFonts w:cs="Arial"/>
                <w:sz w:val="20"/>
                <w:vertAlign w:val="superscript"/>
                <w:lang w:val="en-US"/>
              </w:rPr>
              <w:t>1</w:t>
            </w:r>
            <w:r w:rsidRPr="000A3F56">
              <w:rPr>
                <w:rFonts w:cs="Arial"/>
                <w:sz w:val="20"/>
                <w:lang w:val="en-US"/>
              </w:rPr>
              <w:t xml:space="preserve">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2 × 10</w:t>
            </w:r>
            <w:r w:rsidRPr="000A3F56">
              <w:rPr>
                <w:rFonts w:cs="Arial"/>
                <w:sz w:val="20"/>
                <w:vertAlign w:val="superscript"/>
                <w:lang w:val="en-US"/>
              </w:rPr>
              <w:t>1</w:t>
            </w:r>
            <w:r w:rsidRPr="000A3F56">
              <w:rPr>
                <w:rFonts w:cs="Arial"/>
                <w:sz w:val="20"/>
                <w:lang w:val="en-US"/>
              </w:rPr>
              <w:t xml:space="preserve"> </w:t>
            </w:r>
          </w:p>
        </w:tc>
        <w:tc>
          <w:tcPr>
            <w:tcW w:w="2689"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3</w:t>
            </w:r>
          </w:p>
        </w:tc>
        <w:tc>
          <w:tcPr>
            <w:tcW w:w="1937"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7</w:t>
            </w: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lang w:val="en-US"/>
              </w:rPr>
              <w:t>Be</w:t>
            </w:r>
            <w:r w:rsidRPr="000A3F56">
              <w:rPr>
                <w:rFonts w:cs="Arial"/>
                <w:sz w:val="20"/>
                <w:lang w:val="en-US"/>
              </w:rPr>
              <w:noBreakHyphen/>
              <w:t xml:space="preserve">10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4 × 10</w:t>
            </w:r>
            <w:r w:rsidRPr="000A3F56">
              <w:rPr>
                <w:rFonts w:cs="Arial"/>
                <w:sz w:val="20"/>
                <w:vertAlign w:val="superscript"/>
                <w:lang w:val="en-US"/>
              </w:rPr>
              <w:t>1</w:t>
            </w:r>
            <w:r w:rsidRPr="000A3F56">
              <w:rPr>
                <w:rFonts w:cs="Arial"/>
                <w:sz w:val="20"/>
                <w:lang w:val="en-US"/>
              </w:rPr>
              <w:t xml:space="preserve">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6 × 10</w:t>
            </w:r>
            <w:r w:rsidRPr="000A3F56">
              <w:rPr>
                <w:rFonts w:cs="Arial"/>
                <w:sz w:val="20"/>
                <w:vertAlign w:val="superscript"/>
                <w:lang w:val="en-US"/>
              </w:rPr>
              <w:noBreakHyphen/>
              <w:t>1</w:t>
            </w:r>
            <w:r w:rsidRPr="000A3F56">
              <w:rPr>
                <w:rFonts w:cs="Arial"/>
                <w:sz w:val="20"/>
                <w:lang w:val="en-US"/>
              </w:rPr>
              <w:t xml:space="preserve"> </w:t>
            </w:r>
          </w:p>
        </w:tc>
        <w:tc>
          <w:tcPr>
            <w:tcW w:w="2689"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4</w:t>
            </w:r>
          </w:p>
        </w:tc>
        <w:tc>
          <w:tcPr>
            <w:tcW w:w="1937"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6</w:t>
            </w: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rPr>
              <w:t>Висмут</w:t>
            </w:r>
            <w:r w:rsidRPr="000A3F56">
              <w:rPr>
                <w:rFonts w:cs="Arial"/>
                <w:sz w:val="20"/>
                <w:lang w:val="en-US"/>
              </w:rPr>
              <w:t xml:space="preserve"> (83)</w:t>
            </w:r>
          </w:p>
        </w:tc>
        <w:tc>
          <w:tcPr>
            <w:tcW w:w="1140" w:type="dxa"/>
          </w:tcPr>
          <w:p w:rsidR="007A3D95" w:rsidRPr="000A3F56" w:rsidRDefault="007A3D95">
            <w:pPr>
              <w:pStyle w:val="Normaltext"/>
              <w:spacing w:before="0"/>
              <w:ind w:left="0" w:right="-428"/>
              <w:rPr>
                <w:rFonts w:cs="Arial"/>
                <w:sz w:val="20"/>
                <w:lang w:val="en-US"/>
              </w:rPr>
            </w:pPr>
          </w:p>
        </w:tc>
        <w:tc>
          <w:tcPr>
            <w:tcW w:w="1140" w:type="dxa"/>
          </w:tcPr>
          <w:p w:rsidR="007A3D95" w:rsidRPr="000A3F56" w:rsidRDefault="007A3D95">
            <w:pPr>
              <w:pStyle w:val="Normaltext"/>
              <w:spacing w:before="0"/>
              <w:ind w:left="0" w:right="-428"/>
              <w:rPr>
                <w:rFonts w:cs="Arial"/>
                <w:sz w:val="20"/>
                <w:lang w:val="en-US"/>
              </w:rPr>
            </w:pPr>
          </w:p>
        </w:tc>
        <w:tc>
          <w:tcPr>
            <w:tcW w:w="2689" w:type="dxa"/>
          </w:tcPr>
          <w:p w:rsidR="007A3D95" w:rsidRPr="000A3F56" w:rsidRDefault="007A3D95">
            <w:pPr>
              <w:pStyle w:val="Normaltext"/>
              <w:spacing w:before="0"/>
              <w:ind w:left="0" w:right="-428"/>
              <w:rPr>
                <w:rFonts w:cs="Arial"/>
                <w:sz w:val="20"/>
                <w:lang w:val="en-US"/>
              </w:rPr>
            </w:pPr>
          </w:p>
        </w:tc>
        <w:tc>
          <w:tcPr>
            <w:tcW w:w="1937" w:type="dxa"/>
          </w:tcPr>
          <w:p w:rsidR="007A3D95" w:rsidRPr="000A3F56" w:rsidRDefault="007A3D95">
            <w:pPr>
              <w:pStyle w:val="Normaltext"/>
              <w:spacing w:before="0"/>
              <w:ind w:left="0" w:right="-428"/>
              <w:rPr>
                <w:rFonts w:cs="Arial"/>
                <w:sz w:val="20"/>
                <w:lang w:val="en-US"/>
              </w:rPr>
            </w:pP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lang w:val="en-US"/>
              </w:rPr>
              <w:t>Bi</w:t>
            </w:r>
            <w:r w:rsidRPr="000A3F56">
              <w:rPr>
                <w:rFonts w:cs="Arial"/>
                <w:sz w:val="20"/>
                <w:lang w:val="en-US"/>
              </w:rPr>
              <w:noBreakHyphen/>
              <w:t xml:space="preserve">205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7 × 10</w:t>
            </w:r>
            <w:r w:rsidRPr="000A3F56">
              <w:rPr>
                <w:rFonts w:cs="Arial"/>
                <w:sz w:val="20"/>
                <w:vertAlign w:val="superscript"/>
                <w:lang w:val="en-US"/>
              </w:rPr>
              <w:noBreakHyphen/>
              <w:t>1</w:t>
            </w:r>
            <w:r w:rsidRPr="000A3F56">
              <w:rPr>
                <w:rFonts w:cs="Arial"/>
                <w:sz w:val="20"/>
                <w:lang w:val="en-US"/>
              </w:rPr>
              <w:t xml:space="preserve">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7 × 10</w:t>
            </w:r>
            <w:r w:rsidRPr="000A3F56">
              <w:rPr>
                <w:rFonts w:cs="Arial"/>
                <w:sz w:val="20"/>
                <w:vertAlign w:val="superscript"/>
                <w:lang w:val="en-US"/>
              </w:rPr>
              <w:noBreakHyphen/>
              <w:t>1</w:t>
            </w:r>
            <w:r w:rsidRPr="000A3F56">
              <w:rPr>
                <w:rFonts w:cs="Arial"/>
                <w:sz w:val="20"/>
                <w:lang w:val="en-US"/>
              </w:rPr>
              <w:t xml:space="preserve"> </w:t>
            </w:r>
          </w:p>
        </w:tc>
        <w:tc>
          <w:tcPr>
            <w:tcW w:w="2689"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1</w:t>
            </w:r>
          </w:p>
        </w:tc>
        <w:tc>
          <w:tcPr>
            <w:tcW w:w="1937"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6</w:t>
            </w: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lang w:val="en-US"/>
              </w:rPr>
              <w:t>Bi</w:t>
            </w:r>
            <w:r w:rsidRPr="000A3F56">
              <w:rPr>
                <w:rFonts w:cs="Arial"/>
                <w:sz w:val="20"/>
                <w:lang w:val="en-US"/>
              </w:rPr>
              <w:noBreakHyphen/>
              <w:t xml:space="preserve">206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3 × 10</w:t>
            </w:r>
            <w:r w:rsidRPr="000A3F56">
              <w:rPr>
                <w:rFonts w:cs="Arial"/>
                <w:sz w:val="20"/>
                <w:vertAlign w:val="superscript"/>
                <w:lang w:val="en-US"/>
              </w:rPr>
              <w:noBreakHyphen/>
              <w:t>1</w:t>
            </w:r>
            <w:r w:rsidRPr="000A3F56">
              <w:rPr>
                <w:rFonts w:cs="Arial"/>
                <w:sz w:val="20"/>
                <w:lang w:val="en-US"/>
              </w:rPr>
              <w:t xml:space="preserve">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3 × 10</w:t>
            </w:r>
            <w:r w:rsidRPr="000A3F56">
              <w:rPr>
                <w:rFonts w:cs="Arial"/>
                <w:sz w:val="20"/>
                <w:vertAlign w:val="superscript"/>
                <w:lang w:val="en-US"/>
              </w:rPr>
              <w:noBreakHyphen/>
              <w:t>1</w:t>
            </w:r>
            <w:r w:rsidRPr="000A3F56">
              <w:rPr>
                <w:rFonts w:cs="Arial"/>
                <w:sz w:val="20"/>
                <w:lang w:val="en-US"/>
              </w:rPr>
              <w:t xml:space="preserve"> </w:t>
            </w:r>
          </w:p>
        </w:tc>
        <w:tc>
          <w:tcPr>
            <w:tcW w:w="2689"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1</w:t>
            </w:r>
          </w:p>
        </w:tc>
        <w:tc>
          <w:tcPr>
            <w:tcW w:w="1937"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5</w:t>
            </w: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lang w:val="en-US"/>
              </w:rPr>
              <w:lastRenderedPageBreak/>
              <w:t>Bi</w:t>
            </w:r>
            <w:r w:rsidRPr="000A3F56">
              <w:rPr>
                <w:rFonts w:cs="Arial"/>
                <w:sz w:val="20"/>
                <w:lang w:val="en-US"/>
              </w:rPr>
              <w:noBreakHyphen/>
              <w:t xml:space="preserve">207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7 × 10</w:t>
            </w:r>
            <w:r w:rsidRPr="000A3F56">
              <w:rPr>
                <w:rFonts w:cs="Arial"/>
                <w:sz w:val="20"/>
                <w:vertAlign w:val="superscript"/>
                <w:lang w:val="en-US"/>
              </w:rPr>
              <w:noBreakHyphen/>
              <w:t>1</w:t>
            </w:r>
            <w:r w:rsidRPr="000A3F56">
              <w:rPr>
                <w:rFonts w:cs="Arial"/>
                <w:sz w:val="20"/>
                <w:lang w:val="en-US"/>
              </w:rPr>
              <w:t xml:space="preserve">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7 × 10</w:t>
            </w:r>
            <w:r w:rsidRPr="000A3F56">
              <w:rPr>
                <w:rFonts w:cs="Arial"/>
                <w:sz w:val="20"/>
                <w:vertAlign w:val="superscript"/>
                <w:lang w:val="en-US"/>
              </w:rPr>
              <w:noBreakHyphen/>
              <w:t>1</w:t>
            </w:r>
            <w:r w:rsidRPr="000A3F56">
              <w:rPr>
                <w:rFonts w:cs="Arial"/>
                <w:sz w:val="20"/>
                <w:lang w:val="en-US"/>
              </w:rPr>
              <w:t xml:space="preserve"> </w:t>
            </w:r>
          </w:p>
        </w:tc>
        <w:tc>
          <w:tcPr>
            <w:tcW w:w="2689"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1</w:t>
            </w:r>
          </w:p>
        </w:tc>
        <w:tc>
          <w:tcPr>
            <w:tcW w:w="1937"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6</w:t>
            </w: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lang w:val="en-US"/>
              </w:rPr>
              <w:t>Bi</w:t>
            </w:r>
            <w:r w:rsidRPr="000A3F56">
              <w:rPr>
                <w:rFonts w:cs="Arial"/>
                <w:sz w:val="20"/>
                <w:lang w:val="en-US"/>
              </w:rPr>
              <w:noBreakHyphen/>
              <w:t xml:space="preserve">210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0</w:t>
            </w:r>
            <w:r w:rsidRPr="000A3F56">
              <w:rPr>
                <w:rFonts w:cs="Arial"/>
                <w:sz w:val="20"/>
                <w:lang w:val="en-US"/>
              </w:rPr>
              <w:t xml:space="preserve">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6 × 10</w:t>
            </w:r>
            <w:r w:rsidRPr="000A3F56">
              <w:rPr>
                <w:rFonts w:cs="Arial"/>
                <w:sz w:val="20"/>
                <w:vertAlign w:val="superscript"/>
                <w:lang w:val="en-US"/>
              </w:rPr>
              <w:noBreakHyphen/>
              <w:t>1</w:t>
            </w:r>
            <w:r w:rsidRPr="000A3F56">
              <w:rPr>
                <w:rFonts w:cs="Arial"/>
                <w:sz w:val="20"/>
                <w:lang w:val="en-US"/>
              </w:rPr>
              <w:t xml:space="preserve"> </w:t>
            </w:r>
          </w:p>
        </w:tc>
        <w:tc>
          <w:tcPr>
            <w:tcW w:w="2689"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3</w:t>
            </w:r>
          </w:p>
        </w:tc>
        <w:tc>
          <w:tcPr>
            <w:tcW w:w="1937"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6</w:t>
            </w: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lang w:val="en-US"/>
              </w:rPr>
              <w:t>Bi</w:t>
            </w:r>
            <w:r w:rsidRPr="000A3F56">
              <w:rPr>
                <w:rFonts w:cs="Arial"/>
                <w:sz w:val="20"/>
                <w:lang w:val="en-US"/>
              </w:rPr>
              <w:noBreakHyphen/>
              <w:t>210m  (a)</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6 × 10</w:t>
            </w:r>
            <w:r w:rsidRPr="000A3F56">
              <w:rPr>
                <w:rFonts w:cs="Arial"/>
                <w:sz w:val="20"/>
                <w:vertAlign w:val="superscript"/>
                <w:lang w:val="en-US"/>
              </w:rPr>
              <w:noBreakHyphen/>
              <w:t>1</w:t>
            </w:r>
            <w:r w:rsidRPr="000A3F56">
              <w:rPr>
                <w:rFonts w:cs="Arial"/>
                <w:sz w:val="20"/>
                <w:lang w:val="en-US"/>
              </w:rPr>
              <w:t xml:space="preserve">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2 × 10</w:t>
            </w:r>
            <w:r w:rsidRPr="000A3F56">
              <w:rPr>
                <w:rFonts w:cs="Arial"/>
                <w:sz w:val="20"/>
                <w:vertAlign w:val="superscript"/>
                <w:lang w:val="en-US"/>
              </w:rPr>
              <w:noBreakHyphen/>
              <w:t>2</w:t>
            </w:r>
            <w:r w:rsidRPr="000A3F56">
              <w:rPr>
                <w:rFonts w:cs="Arial"/>
                <w:sz w:val="20"/>
                <w:lang w:val="en-US"/>
              </w:rPr>
              <w:t xml:space="preserve"> </w:t>
            </w:r>
          </w:p>
        </w:tc>
        <w:tc>
          <w:tcPr>
            <w:tcW w:w="2689"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1</w:t>
            </w:r>
          </w:p>
        </w:tc>
        <w:tc>
          <w:tcPr>
            <w:tcW w:w="1937"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5</w:t>
            </w: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lang w:val="en-US"/>
              </w:rPr>
              <w:t>Bi</w:t>
            </w:r>
            <w:r w:rsidRPr="000A3F56">
              <w:rPr>
                <w:rFonts w:cs="Arial"/>
                <w:sz w:val="20"/>
                <w:lang w:val="en-US"/>
              </w:rPr>
              <w:noBreakHyphen/>
              <w:t xml:space="preserve">212 (a)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7 × 10</w:t>
            </w:r>
            <w:r w:rsidRPr="000A3F56">
              <w:rPr>
                <w:rFonts w:cs="Arial"/>
                <w:sz w:val="20"/>
                <w:vertAlign w:val="superscript"/>
                <w:lang w:val="en-US"/>
              </w:rPr>
              <w:noBreakHyphen/>
              <w:t>1</w:t>
            </w:r>
            <w:r w:rsidRPr="000A3F56">
              <w:rPr>
                <w:rFonts w:cs="Arial"/>
                <w:sz w:val="20"/>
                <w:lang w:val="en-US"/>
              </w:rPr>
              <w:t xml:space="preserve">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6 × 10</w:t>
            </w:r>
            <w:r w:rsidRPr="000A3F56">
              <w:rPr>
                <w:rFonts w:cs="Arial"/>
                <w:sz w:val="20"/>
                <w:vertAlign w:val="superscript"/>
                <w:lang w:val="en-US"/>
              </w:rPr>
              <w:noBreakHyphen/>
              <w:t>1</w:t>
            </w:r>
            <w:r w:rsidRPr="000A3F56">
              <w:rPr>
                <w:rFonts w:cs="Arial"/>
                <w:sz w:val="20"/>
                <w:lang w:val="en-US"/>
              </w:rPr>
              <w:t xml:space="preserve"> </w:t>
            </w:r>
          </w:p>
        </w:tc>
        <w:tc>
          <w:tcPr>
            <w:tcW w:w="2689"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 xml:space="preserve">1 </w:t>
            </w:r>
            <w:r w:rsidRPr="000A3F56">
              <w:rPr>
                <w:rFonts w:cs="Arial"/>
                <w:sz w:val="20"/>
                <w:lang w:val="en-US"/>
              </w:rPr>
              <w:t xml:space="preserve"> (</w:t>
            </w:r>
            <w:r w:rsidRPr="000A3F56">
              <w:rPr>
                <w:rFonts w:cs="Arial"/>
                <w:sz w:val="20"/>
              </w:rPr>
              <w:t>б</w:t>
            </w:r>
            <w:r w:rsidRPr="000A3F56">
              <w:rPr>
                <w:rFonts w:cs="Arial"/>
                <w:sz w:val="20"/>
                <w:lang w:val="en-US"/>
              </w:rPr>
              <w:t>)</w:t>
            </w:r>
          </w:p>
        </w:tc>
        <w:tc>
          <w:tcPr>
            <w:tcW w:w="1937"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5</w:t>
            </w:r>
            <w:r w:rsidRPr="000A3F56">
              <w:rPr>
                <w:rFonts w:cs="Arial"/>
                <w:sz w:val="20"/>
              </w:rPr>
              <w:t xml:space="preserve"> (б)</w:t>
            </w:r>
          </w:p>
        </w:tc>
      </w:tr>
      <w:tr w:rsidR="007A3D95" w:rsidRPr="000A3F56">
        <w:tc>
          <w:tcPr>
            <w:tcW w:w="2912" w:type="dxa"/>
          </w:tcPr>
          <w:p w:rsidR="007A3D95" w:rsidRPr="000A3F56" w:rsidRDefault="007A3D95">
            <w:pPr>
              <w:pStyle w:val="Normaltext"/>
              <w:spacing w:before="0"/>
              <w:ind w:left="0" w:right="-428"/>
              <w:jc w:val="left"/>
              <w:rPr>
                <w:rFonts w:cs="Arial"/>
                <w:sz w:val="20"/>
              </w:rPr>
            </w:pPr>
            <w:r w:rsidRPr="000A3F56">
              <w:rPr>
                <w:rFonts w:cs="Arial"/>
                <w:sz w:val="20"/>
              </w:rPr>
              <w:t>Берклий (97)</w:t>
            </w:r>
          </w:p>
        </w:tc>
        <w:tc>
          <w:tcPr>
            <w:tcW w:w="1140" w:type="dxa"/>
          </w:tcPr>
          <w:p w:rsidR="007A3D95" w:rsidRPr="000A3F56" w:rsidRDefault="007A3D95">
            <w:pPr>
              <w:pStyle w:val="Normaltext"/>
              <w:spacing w:before="0"/>
              <w:ind w:left="0" w:right="-428"/>
              <w:rPr>
                <w:rFonts w:cs="Arial"/>
                <w:sz w:val="20"/>
              </w:rPr>
            </w:pPr>
          </w:p>
        </w:tc>
        <w:tc>
          <w:tcPr>
            <w:tcW w:w="1140" w:type="dxa"/>
          </w:tcPr>
          <w:p w:rsidR="007A3D95" w:rsidRPr="000A3F56" w:rsidRDefault="007A3D95">
            <w:pPr>
              <w:pStyle w:val="Normaltext"/>
              <w:spacing w:before="0"/>
              <w:ind w:left="0" w:right="-428"/>
              <w:rPr>
                <w:rFonts w:cs="Arial"/>
                <w:sz w:val="20"/>
              </w:rPr>
            </w:pPr>
          </w:p>
        </w:tc>
        <w:tc>
          <w:tcPr>
            <w:tcW w:w="2689" w:type="dxa"/>
          </w:tcPr>
          <w:p w:rsidR="007A3D95" w:rsidRPr="000A3F56" w:rsidRDefault="007A3D95">
            <w:pPr>
              <w:pStyle w:val="Normaltext"/>
              <w:spacing w:before="0"/>
              <w:ind w:left="0" w:right="-428"/>
              <w:rPr>
                <w:rFonts w:cs="Arial"/>
                <w:sz w:val="20"/>
              </w:rPr>
            </w:pPr>
          </w:p>
        </w:tc>
        <w:tc>
          <w:tcPr>
            <w:tcW w:w="1937" w:type="dxa"/>
          </w:tcPr>
          <w:p w:rsidR="007A3D95" w:rsidRPr="000A3F56" w:rsidRDefault="007A3D95">
            <w:pPr>
              <w:pStyle w:val="Normaltext"/>
              <w:spacing w:before="0"/>
              <w:ind w:left="0" w:right="-428"/>
              <w:rPr>
                <w:rFonts w:cs="Arial"/>
                <w:sz w:val="20"/>
              </w:rPr>
            </w:pPr>
          </w:p>
        </w:tc>
      </w:tr>
      <w:tr w:rsidR="007A3D95" w:rsidRPr="000A3F56">
        <w:tc>
          <w:tcPr>
            <w:tcW w:w="2912" w:type="dxa"/>
          </w:tcPr>
          <w:p w:rsidR="007A3D95" w:rsidRPr="000A3F56" w:rsidRDefault="007A3D95">
            <w:pPr>
              <w:pStyle w:val="Normaltext"/>
              <w:spacing w:before="0"/>
              <w:ind w:left="0" w:right="-428"/>
              <w:jc w:val="left"/>
              <w:rPr>
                <w:rFonts w:cs="Arial"/>
                <w:sz w:val="20"/>
              </w:rPr>
            </w:pPr>
            <w:r w:rsidRPr="000A3F56">
              <w:rPr>
                <w:rFonts w:cs="Arial"/>
                <w:sz w:val="20"/>
              </w:rPr>
              <w:t>Bk</w:t>
            </w:r>
            <w:r w:rsidRPr="000A3F56">
              <w:rPr>
                <w:rFonts w:cs="Arial"/>
                <w:sz w:val="20"/>
              </w:rPr>
              <w:noBreakHyphen/>
              <w:t xml:space="preserve">247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8 × 10</w:t>
            </w:r>
            <w:r w:rsidRPr="000A3F56">
              <w:rPr>
                <w:rFonts w:cs="Arial"/>
                <w:sz w:val="20"/>
                <w:vertAlign w:val="superscript"/>
                <w:lang w:val="en-US"/>
              </w:rPr>
              <w:t>0</w:t>
            </w:r>
            <w:r w:rsidRPr="000A3F56">
              <w:rPr>
                <w:rFonts w:cs="Arial"/>
                <w:sz w:val="20"/>
                <w:lang w:val="en-US"/>
              </w:rPr>
              <w:t xml:space="preserve">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8 × 10</w:t>
            </w:r>
            <w:r w:rsidRPr="000A3F56">
              <w:rPr>
                <w:rFonts w:cs="Arial"/>
                <w:sz w:val="20"/>
                <w:vertAlign w:val="superscript"/>
                <w:lang w:val="en-US"/>
              </w:rPr>
              <w:noBreakHyphen/>
              <w:t>4</w:t>
            </w:r>
            <w:r w:rsidRPr="000A3F56">
              <w:rPr>
                <w:rFonts w:cs="Arial"/>
                <w:sz w:val="20"/>
                <w:lang w:val="en-US"/>
              </w:rPr>
              <w:t xml:space="preserve"> </w:t>
            </w:r>
          </w:p>
        </w:tc>
        <w:tc>
          <w:tcPr>
            <w:tcW w:w="2689"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0</w:t>
            </w:r>
          </w:p>
        </w:tc>
        <w:tc>
          <w:tcPr>
            <w:tcW w:w="1937"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4</w:t>
            </w: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lang w:val="en-US"/>
              </w:rPr>
              <w:t>Bk</w:t>
            </w:r>
            <w:r w:rsidRPr="000A3F56">
              <w:rPr>
                <w:rFonts w:cs="Arial"/>
                <w:sz w:val="20"/>
                <w:lang w:val="en-US"/>
              </w:rPr>
              <w:noBreakHyphen/>
              <w:t xml:space="preserve">249 (a)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4 × 10</w:t>
            </w:r>
            <w:r w:rsidRPr="000A3F56">
              <w:rPr>
                <w:rFonts w:cs="Arial"/>
                <w:sz w:val="20"/>
                <w:vertAlign w:val="superscript"/>
                <w:lang w:val="en-US"/>
              </w:rPr>
              <w:t>1</w:t>
            </w:r>
            <w:r w:rsidRPr="000A3F56">
              <w:rPr>
                <w:rFonts w:cs="Arial"/>
                <w:sz w:val="20"/>
                <w:lang w:val="en-US"/>
              </w:rPr>
              <w:t xml:space="preserve">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3 × 10</w:t>
            </w:r>
            <w:r w:rsidRPr="000A3F56">
              <w:rPr>
                <w:rFonts w:cs="Arial"/>
                <w:sz w:val="20"/>
                <w:vertAlign w:val="superscript"/>
                <w:lang w:val="en-US"/>
              </w:rPr>
              <w:noBreakHyphen/>
              <w:t>1</w:t>
            </w:r>
            <w:r w:rsidRPr="000A3F56">
              <w:rPr>
                <w:rFonts w:cs="Arial"/>
                <w:sz w:val="20"/>
                <w:lang w:val="en-US"/>
              </w:rPr>
              <w:t xml:space="preserve"> </w:t>
            </w:r>
          </w:p>
        </w:tc>
        <w:tc>
          <w:tcPr>
            <w:tcW w:w="2689"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3</w:t>
            </w:r>
          </w:p>
        </w:tc>
        <w:tc>
          <w:tcPr>
            <w:tcW w:w="1937"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6</w:t>
            </w: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rPr>
              <w:t>Бром</w:t>
            </w:r>
            <w:r w:rsidRPr="000A3F56">
              <w:rPr>
                <w:rFonts w:cs="Arial"/>
                <w:sz w:val="20"/>
                <w:lang w:val="en-US"/>
              </w:rPr>
              <w:t xml:space="preserve"> (35)</w:t>
            </w:r>
          </w:p>
        </w:tc>
        <w:tc>
          <w:tcPr>
            <w:tcW w:w="1140" w:type="dxa"/>
          </w:tcPr>
          <w:p w:rsidR="007A3D95" w:rsidRPr="000A3F56" w:rsidRDefault="007A3D95">
            <w:pPr>
              <w:pStyle w:val="Normaltext"/>
              <w:spacing w:before="0"/>
              <w:ind w:left="0" w:right="-428"/>
              <w:rPr>
                <w:rFonts w:cs="Arial"/>
                <w:sz w:val="20"/>
                <w:lang w:val="en-US"/>
              </w:rPr>
            </w:pPr>
          </w:p>
        </w:tc>
        <w:tc>
          <w:tcPr>
            <w:tcW w:w="1140" w:type="dxa"/>
          </w:tcPr>
          <w:p w:rsidR="007A3D95" w:rsidRPr="000A3F56" w:rsidRDefault="007A3D95">
            <w:pPr>
              <w:pStyle w:val="Normaltext"/>
              <w:spacing w:before="0"/>
              <w:ind w:left="0" w:right="-428"/>
              <w:rPr>
                <w:rFonts w:cs="Arial"/>
                <w:sz w:val="20"/>
                <w:lang w:val="en-US"/>
              </w:rPr>
            </w:pPr>
          </w:p>
        </w:tc>
        <w:tc>
          <w:tcPr>
            <w:tcW w:w="2689" w:type="dxa"/>
          </w:tcPr>
          <w:p w:rsidR="007A3D95" w:rsidRPr="000A3F56" w:rsidRDefault="007A3D95">
            <w:pPr>
              <w:pStyle w:val="Normaltext"/>
              <w:spacing w:before="0"/>
              <w:ind w:left="0" w:right="-428"/>
              <w:rPr>
                <w:rFonts w:cs="Arial"/>
                <w:sz w:val="20"/>
                <w:lang w:val="en-US"/>
              </w:rPr>
            </w:pPr>
          </w:p>
        </w:tc>
        <w:tc>
          <w:tcPr>
            <w:tcW w:w="1937" w:type="dxa"/>
          </w:tcPr>
          <w:p w:rsidR="007A3D95" w:rsidRPr="000A3F56" w:rsidRDefault="007A3D95">
            <w:pPr>
              <w:pStyle w:val="Normaltext"/>
              <w:spacing w:before="0"/>
              <w:ind w:left="0" w:right="-428"/>
              <w:rPr>
                <w:rFonts w:cs="Arial"/>
                <w:sz w:val="20"/>
                <w:lang w:val="en-US"/>
              </w:rPr>
            </w:pP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lang w:val="en-US"/>
              </w:rPr>
              <w:t>Br</w:t>
            </w:r>
            <w:r w:rsidRPr="000A3F56">
              <w:rPr>
                <w:rFonts w:cs="Arial"/>
                <w:sz w:val="20"/>
                <w:lang w:val="en-US"/>
              </w:rPr>
              <w:noBreakHyphen/>
              <w:t xml:space="preserve">76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4 × 10</w:t>
            </w:r>
            <w:r w:rsidRPr="000A3F56">
              <w:rPr>
                <w:rFonts w:cs="Arial"/>
                <w:sz w:val="20"/>
                <w:vertAlign w:val="superscript"/>
                <w:lang w:val="en-US"/>
              </w:rPr>
              <w:noBreakHyphen/>
              <w:t>1</w:t>
            </w:r>
            <w:r w:rsidRPr="000A3F56">
              <w:rPr>
                <w:rFonts w:cs="Arial"/>
                <w:sz w:val="20"/>
                <w:lang w:val="en-US"/>
              </w:rPr>
              <w:t xml:space="preserve">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4 × 10</w:t>
            </w:r>
            <w:r w:rsidRPr="000A3F56">
              <w:rPr>
                <w:rFonts w:cs="Arial"/>
                <w:sz w:val="20"/>
                <w:vertAlign w:val="superscript"/>
                <w:lang w:val="en-US"/>
              </w:rPr>
              <w:noBreakHyphen/>
              <w:t>1</w:t>
            </w:r>
            <w:r w:rsidRPr="000A3F56">
              <w:rPr>
                <w:rFonts w:cs="Arial"/>
                <w:sz w:val="20"/>
                <w:lang w:val="en-US"/>
              </w:rPr>
              <w:t xml:space="preserve"> </w:t>
            </w:r>
          </w:p>
        </w:tc>
        <w:tc>
          <w:tcPr>
            <w:tcW w:w="2689"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1</w:t>
            </w:r>
          </w:p>
        </w:tc>
        <w:tc>
          <w:tcPr>
            <w:tcW w:w="1937"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5</w:t>
            </w: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lang w:val="en-US"/>
              </w:rPr>
              <w:t>Br</w:t>
            </w:r>
            <w:r w:rsidRPr="000A3F56">
              <w:rPr>
                <w:rFonts w:cs="Arial"/>
                <w:sz w:val="20"/>
                <w:lang w:val="en-US"/>
              </w:rPr>
              <w:noBreakHyphen/>
              <w:t xml:space="preserve">77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3 × 10</w:t>
            </w:r>
            <w:r w:rsidRPr="000A3F56">
              <w:rPr>
                <w:rFonts w:cs="Arial"/>
                <w:sz w:val="20"/>
                <w:vertAlign w:val="superscript"/>
                <w:lang w:val="en-US"/>
              </w:rPr>
              <w:t>0</w:t>
            </w:r>
            <w:r w:rsidRPr="000A3F56">
              <w:rPr>
                <w:rFonts w:cs="Arial"/>
                <w:sz w:val="20"/>
                <w:lang w:val="en-US"/>
              </w:rPr>
              <w:t xml:space="preserve">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3 × 10</w:t>
            </w:r>
            <w:r w:rsidRPr="000A3F56">
              <w:rPr>
                <w:rFonts w:cs="Arial"/>
                <w:sz w:val="20"/>
                <w:vertAlign w:val="superscript"/>
                <w:lang w:val="en-US"/>
              </w:rPr>
              <w:t>0</w:t>
            </w:r>
            <w:r w:rsidRPr="000A3F56">
              <w:rPr>
                <w:rFonts w:cs="Arial"/>
                <w:sz w:val="20"/>
                <w:lang w:val="en-US"/>
              </w:rPr>
              <w:t xml:space="preserve"> </w:t>
            </w:r>
          </w:p>
        </w:tc>
        <w:tc>
          <w:tcPr>
            <w:tcW w:w="2689"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2</w:t>
            </w:r>
          </w:p>
        </w:tc>
        <w:tc>
          <w:tcPr>
            <w:tcW w:w="1937"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6</w:t>
            </w: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lang w:val="en-US"/>
              </w:rPr>
              <w:t>Br</w:t>
            </w:r>
            <w:r w:rsidRPr="000A3F56">
              <w:rPr>
                <w:rFonts w:cs="Arial"/>
                <w:sz w:val="20"/>
                <w:lang w:val="en-US"/>
              </w:rPr>
              <w:noBreakHyphen/>
              <w:t xml:space="preserve">82 </w:t>
            </w:r>
          </w:p>
        </w:tc>
        <w:tc>
          <w:tcPr>
            <w:tcW w:w="1140" w:type="dxa"/>
          </w:tcPr>
          <w:p w:rsidR="007A3D95" w:rsidRPr="000A3F56" w:rsidRDefault="007A3D95">
            <w:pPr>
              <w:pStyle w:val="Normaltext"/>
              <w:spacing w:before="0"/>
              <w:ind w:left="0" w:right="-428"/>
              <w:rPr>
                <w:rFonts w:cs="Arial"/>
                <w:sz w:val="20"/>
              </w:rPr>
            </w:pPr>
            <w:r w:rsidRPr="000A3F56">
              <w:rPr>
                <w:rFonts w:cs="Arial"/>
                <w:sz w:val="20"/>
              </w:rPr>
              <w:t>4 × 10</w:t>
            </w:r>
            <w:r w:rsidRPr="000A3F56">
              <w:rPr>
                <w:rFonts w:cs="Arial"/>
                <w:sz w:val="20"/>
                <w:vertAlign w:val="superscript"/>
              </w:rPr>
              <w:noBreakHyphen/>
              <w:t>1</w:t>
            </w:r>
            <w:r w:rsidRPr="000A3F56">
              <w:rPr>
                <w:rFonts w:cs="Arial"/>
                <w:sz w:val="20"/>
              </w:rPr>
              <w:t xml:space="preserve"> </w:t>
            </w:r>
          </w:p>
        </w:tc>
        <w:tc>
          <w:tcPr>
            <w:tcW w:w="1140" w:type="dxa"/>
          </w:tcPr>
          <w:p w:rsidR="007A3D95" w:rsidRPr="000A3F56" w:rsidRDefault="007A3D95">
            <w:pPr>
              <w:pStyle w:val="Normaltext"/>
              <w:spacing w:before="0"/>
              <w:ind w:left="0" w:right="-428"/>
              <w:rPr>
                <w:rFonts w:cs="Arial"/>
                <w:sz w:val="20"/>
              </w:rPr>
            </w:pPr>
            <w:r w:rsidRPr="000A3F56">
              <w:rPr>
                <w:rFonts w:cs="Arial"/>
                <w:sz w:val="20"/>
              </w:rPr>
              <w:t>4 × 10</w:t>
            </w:r>
            <w:r w:rsidRPr="000A3F56">
              <w:rPr>
                <w:rFonts w:cs="Arial"/>
                <w:sz w:val="20"/>
                <w:vertAlign w:val="superscript"/>
              </w:rPr>
              <w:noBreakHyphen/>
              <w:t>1</w:t>
            </w:r>
            <w:r w:rsidRPr="000A3F56">
              <w:rPr>
                <w:rFonts w:cs="Arial"/>
                <w:sz w:val="20"/>
              </w:rPr>
              <w:t xml:space="preserve"> </w:t>
            </w:r>
          </w:p>
        </w:tc>
        <w:tc>
          <w:tcPr>
            <w:tcW w:w="2689"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1</w:t>
            </w:r>
          </w:p>
        </w:tc>
        <w:tc>
          <w:tcPr>
            <w:tcW w:w="1937"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6</w:t>
            </w:r>
          </w:p>
        </w:tc>
      </w:tr>
      <w:tr w:rsidR="007A3D95" w:rsidRPr="000A3F56">
        <w:tc>
          <w:tcPr>
            <w:tcW w:w="2912" w:type="dxa"/>
          </w:tcPr>
          <w:p w:rsidR="007A3D95" w:rsidRPr="000A3F56" w:rsidRDefault="007A3D95">
            <w:pPr>
              <w:pStyle w:val="Normaltext"/>
              <w:spacing w:before="0"/>
              <w:ind w:left="0" w:right="-428"/>
              <w:jc w:val="left"/>
              <w:rPr>
                <w:rFonts w:cs="Arial"/>
                <w:sz w:val="20"/>
              </w:rPr>
            </w:pPr>
            <w:r w:rsidRPr="000A3F56">
              <w:rPr>
                <w:rFonts w:cs="Arial"/>
                <w:sz w:val="20"/>
              </w:rPr>
              <w:t>Углерод (6)</w:t>
            </w:r>
          </w:p>
        </w:tc>
        <w:tc>
          <w:tcPr>
            <w:tcW w:w="1140" w:type="dxa"/>
          </w:tcPr>
          <w:p w:rsidR="007A3D95" w:rsidRPr="000A3F56" w:rsidRDefault="007A3D95">
            <w:pPr>
              <w:pStyle w:val="Normaltext"/>
              <w:spacing w:before="0"/>
              <w:ind w:left="0" w:right="-428"/>
              <w:rPr>
                <w:rFonts w:cs="Arial"/>
                <w:sz w:val="20"/>
              </w:rPr>
            </w:pPr>
          </w:p>
        </w:tc>
        <w:tc>
          <w:tcPr>
            <w:tcW w:w="1140" w:type="dxa"/>
          </w:tcPr>
          <w:p w:rsidR="007A3D95" w:rsidRPr="000A3F56" w:rsidRDefault="007A3D95">
            <w:pPr>
              <w:pStyle w:val="Normaltext"/>
              <w:spacing w:before="0"/>
              <w:ind w:left="0" w:right="-428"/>
              <w:rPr>
                <w:rFonts w:cs="Arial"/>
                <w:sz w:val="20"/>
              </w:rPr>
            </w:pPr>
          </w:p>
        </w:tc>
        <w:tc>
          <w:tcPr>
            <w:tcW w:w="2689" w:type="dxa"/>
          </w:tcPr>
          <w:p w:rsidR="007A3D95" w:rsidRPr="000A3F56" w:rsidRDefault="007A3D95">
            <w:pPr>
              <w:pStyle w:val="Normaltext"/>
              <w:spacing w:before="0"/>
              <w:ind w:left="0" w:right="-428"/>
              <w:rPr>
                <w:rFonts w:cs="Arial"/>
                <w:sz w:val="20"/>
              </w:rPr>
            </w:pPr>
          </w:p>
        </w:tc>
        <w:tc>
          <w:tcPr>
            <w:tcW w:w="1937" w:type="dxa"/>
          </w:tcPr>
          <w:p w:rsidR="007A3D95" w:rsidRPr="000A3F56" w:rsidRDefault="007A3D95">
            <w:pPr>
              <w:pStyle w:val="Normaltext"/>
              <w:spacing w:before="0"/>
              <w:ind w:left="0" w:right="-428"/>
              <w:rPr>
                <w:rFonts w:cs="Arial"/>
                <w:sz w:val="20"/>
              </w:rPr>
            </w:pPr>
          </w:p>
        </w:tc>
      </w:tr>
      <w:tr w:rsidR="007A3D95" w:rsidRPr="000A3F56">
        <w:tc>
          <w:tcPr>
            <w:tcW w:w="2912" w:type="dxa"/>
          </w:tcPr>
          <w:p w:rsidR="007A3D95" w:rsidRPr="000A3F56" w:rsidRDefault="007A3D95">
            <w:pPr>
              <w:pStyle w:val="Normaltext"/>
              <w:spacing w:before="0"/>
              <w:ind w:left="0" w:right="-428"/>
              <w:jc w:val="left"/>
              <w:rPr>
                <w:rFonts w:cs="Arial"/>
                <w:sz w:val="20"/>
              </w:rPr>
            </w:pPr>
            <w:r w:rsidRPr="000A3F56">
              <w:rPr>
                <w:rFonts w:cs="Arial"/>
                <w:sz w:val="20"/>
              </w:rPr>
              <w:t>C</w:t>
            </w:r>
            <w:r w:rsidRPr="000A3F56">
              <w:rPr>
                <w:rFonts w:cs="Arial"/>
                <w:sz w:val="20"/>
              </w:rPr>
              <w:noBreakHyphen/>
              <w:t xml:space="preserve">11  </w:t>
            </w:r>
          </w:p>
        </w:tc>
        <w:tc>
          <w:tcPr>
            <w:tcW w:w="1140"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0</w:t>
            </w:r>
            <w:r w:rsidRPr="000A3F56">
              <w:rPr>
                <w:rFonts w:cs="Arial"/>
                <w:sz w:val="20"/>
              </w:rPr>
              <w:t xml:space="preserve"> </w:t>
            </w:r>
          </w:p>
        </w:tc>
        <w:tc>
          <w:tcPr>
            <w:tcW w:w="1140" w:type="dxa"/>
          </w:tcPr>
          <w:p w:rsidR="007A3D95" w:rsidRPr="000A3F56" w:rsidRDefault="007A3D95">
            <w:pPr>
              <w:pStyle w:val="Normaltext"/>
              <w:spacing w:before="0"/>
              <w:ind w:left="0" w:right="-428"/>
              <w:rPr>
                <w:rFonts w:cs="Arial"/>
                <w:sz w:val="20"/>
              </w:rPr>
            </w:pPr>
            <w:r w:rsidRPr="000A3F56">
              <w:rPr>
                <w:rFonts w:cs="Arial"/>
                <w:sz w:val="20"/>
              </w:rPr>
              <w:t>6 × 10</w:t>
            </w:r>
            <w:r w:rsidRPr="000A3F56">
              <w:rPr>
                <w:rFonts w:cs="Arial"/>
                <w:sz w:val="20"/>
                <w:vertAlign w:val="superscript"/>
              </w:rPr>
              <w:noBreakHyphen/>
              <w:t>1</w:t>
            </w:r>
            <w:r w:rsidRPr="000A3F56">
              <w:rPr>
                <w:rFonts w:cs="Arial"/>
                <w:sz w:val="20"/>
              </w:rPr>
              <w:t xml:space="preserve"> </w:t>
            </w:r>
          </w:p>
        </w:tc>
        <w:tc>
          <w:tcPr>
            <w:tcW w:w="2689"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1</w:t>
            </w:r>
          </w:p>
        </w:tc>
        <w:tc>
          <w:tcPr>
            <w:tcW w:w="1937"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6</w:t>
            </w:r>
          </w:p>
        </w:tc>
      </w:tr>
      <w:tr w:rsidR="007A3D95" w:rsidRPr="000A3F56">
        <w:tc>
          <w:tcPr>
            <w:tcW w:w="2912" w:type="dxa"/>
          </w:tcPr>
          <w:p w:rsidR="007A3D95" w:rsidRPr="000A3F56" w:rsidRDefault="007A3D95">
            <w:pPr>
              <w:pStyle w:val="Normaltext"/>
              <w:spacing w:before="0"/>
              <w:ind w:left="0" w:right="-428"/>
              <w:jc w:val="left"/>
              <w:rPr>
                <w:rFonts w:cs="Arial"/>
                <w:sz w:val="20"/>
              </w:rPr>
            </w:pPr>
            <w:r w:rsidRPr="000A3F56">
              <w:rPr>
                <w:rFonts w:cs="Arial"/>
                <w:sz w:val="20"/>
              </w:rPr>
              <w:t>C</w:t>
            </w:r>
            <w:r w:rsidRPr="000A3F56">
              <w:rPr>
                <w:rFonts w:cs="Arial"/>
                <w:sz w:val="20"/>
              </w:rPr>
              <w:noBreakHyphen/>
              <w:t xml:space="preserve">14  </w:t>
            </w:r>
          </w:p>
        </w:tc>
        <w:tc>
          <w:tcPr>
            <w:tcW w:w="1140" w:type="dxa"/>
          </w:tcPr>
          <w:p w:rsidR="007A3D95" w:rsidRPr="000A3F56" w:rsidRDefault="007A3D95">
            <w:pPr>
              <w:pStyle w:val="Normaltext"/>
              <w:spacing w:before="0"/>
              <w:ind w:left="0" w:right="-428"/>
              <w:rPr>
                <w:rFonts w:cs="Arial"/>
                <w:sz w:val="20"/>
              </w:rPr>
            </w:pPr>
            <w:r w:rsidRPr="000A3F56">
              <w:rPr>
                <w:rFonts w:cs="Arial"/>
                <w:sz w:val="20"/>
              </w:rPr>
              <w:t>4 × 10</w:t>
            </w:r>
            <w:r w:rsidRPr="000A3F56">
              <w:rPr>
                <w:rFonts w:cs="Arial"/>
                <w:sz w:val="20"/>
                <w:vertAlign w:val="superscript"/>
              </w:rPr>
              <w:t>1</w:t>
            </w:r>
            <w:r w:rsidRPr="000A3F56">
              <w:rPr>
                <w:rFonts w:cs="Arial"/>
                <w:sz w:val="20"/>
              </w:rPr>
              <w:t xml:space="preserve"> </w:t>
            </w:r>
          </w:p>
        </w:tc>
        <w:tc>
          <w:tcPr>
            <w:tcW w:w="1140" w:type="dxa"/>
          </w:tcPr>
          <w:p w:rsidR="007A3D95" w:rsidRPr="000A3F56" w:rsidRDefault="007A3D95">
            <w:pPr>
              <w:pStyle w:val="Normaltext"/>
              <w:spacing w:before="0"/>
              <w:ind w:left="0" w:right="-428"/>
              <w:rPr>
                <w:rFonts w:cs="Arial"/>
                <w:sz w:val="20"/>
              </w:rPr>
            </w:pPr>
            <w:r w:rsidRPr="000A3F56">
              <w:rPr>
                <w:rFonts w:cs="Arial"/>
                <w:sz w:val="20"/>
              </w:rPr>
              <w:t>3 × 10</w:t>
            </w:r>
            <w:r w:rsidRPr="000A3F56">
              <w:rPr>
                <w:rFonts w:cs="Arial"/>
                <w:sz w:val="20"/>
                <w:vertAlign w:val="superscript"/>
              </w:rPr>
              <w:t>0</w:t>
            </w:r>
            <w:r w:rsidRPr="000A3F56">
              <w:rPr>
                <w:rFonts w:cs="Arial"/>
                <w:sz w:val="20"/>
              </w:rPr>
              <w:t xml:space="preserve"> </w:t>
            </w:r>
          </w:p>
        </w:tc>
        <w:tc>
          <w:tcPr>
            <w:tcW w:w="2689"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4</w:t>
            </w:r>
          </w:p>
        </w:tc>
        <w:tc>
          <w:tcPr>
            <w:tcW w:w="1937"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7</w:t>
            </w:r>
          </w:p>
        </w:tc>
      </w:tr>
      <w:tr w:rsidR="007A3D95" w:rsidRPr="000A3F56">
        <w:tc>
          <w:tcPr>
            <w:tcW w:w="2912" w:type="dxa"/>
          </w:tcPr>
          <w:p w:rsidR="007A3D95" w:rsidRPr="000A3F56" w:rsidRDefault="007A3D95">
            <w:pPr>
              <w:pStyle w:val="Normaltext"/>
              <w:spacing w:before="0"/>
              <w:ind w:left="0" w:right="-428"/>
              <w:jc w:val="left"/>
              <w:rPr>
                <w:rFonts w:cs="Arial"/>
                <w:sz w:val="20"/>
              </w:rPr>
            </w:pPr>
            <w:r w:rsidRPr="000A3F56">
              <w:rPr>
                <w:rFonts w:cs="Arial"/>
                <w:sz w:val="20"/>
              </w:rPr>
              <w:t>Кальций (20)</w:t>
            </w:r>
          </w:p>
        </w:tc>
        <w:tc>
          <w:tcPr>
            <w:tcW w:w="1140" w:type="dxa"/>
          </w:tcPr>
          <w:p w:rsidR="007A3D95" w:rsidRPr="000A3F56" w:rsidRDefault="007A3D95">
            <w:pPr>
              <w:pStyle w:val="Normaltext"/>
              <w:spacing w:before="0"/>
              <w:ind w:left="0" w:right="-428"/>
              <w:rPr>
                <w:rFonts w:cs="Arial"/>
                <w:sz w:val="20"/>
              </w:rPr>
            </w:pPr>
          </w:p>
        </w:tc>
        <w:tc>
          <w:tcPr>
            <w:tcW w:w="1140" w:type="dxa"/>
          </w:tcPr>
          <w:p w:rsidR="007A3D95" w:rsidRPr="000A3F56" w:rsidRDefault="007A3D95">
            <w:pPr>
              <w:pStyle w:val="Normaltext"/>
              <w:spacing w:before="0"/>
              <w:ind w:left="0" w:right="-428"/>
              <w:rPr>
                <w:rFonts w:cs="Arial"/>
                <w:sz w:val="20"/>
              </w:rPr>
            </w:pPr>
          </w:p>
        </w:tc>
        <w:tc>
          <w:tcPr>
            <w:tcW w:w="2689" w:type="dxa"/>
          </w:tcPr>
          <w:p w:rsidR="007A3D95" w:rsidRPr="000A3F56" w:rsidRDefault="007A3D95">
            <w:pPr>
              <w:pStyle w:val="Normaltext"/>
              <w:spacing w:before="0"/>
              <w:ind w:left="0" w:right="-428"/>
              <w:rPr>
                <w:rFonts w:cs="Arial"/>
                <w:sz w:val="20"/>
              </w:rPr>
            </w:pPr>
          </w:p>
        </w:tc>
        <w:tc>
          <w:tcPr>
            <w:tcW w:w="1937" w:type="dxa"/>
          </w:tcPr>
          <w:p w:rsidR="007A3D95" w:rsidRPr="000A3F56" w:rsidRDefault="007A3D95">
            <w:pPr>
              <w:pStyle w:val="Normaltext"/>
              <w:spacing w:before="0"/>
              <w:ind w:left="0" w:right="-428"/>
              <w:rPr>
                <w:rFonts w:cs="Arial"/>
                <w:sz w:val="20"/>
              </w:rPr>
            </w:pPr>
          </w:p>
        </w:tc>
      </w:tr>
      <w:tr w:rsidR="007A3D95" w:rsidRPr="000A3F56">
        <w:tc>
          <w:tcPr>
            <w:tcW w:w="2912" w:type="dxa"/>
          </w:tcPr>
          <w:p w:rsidR="007A3D95" w:rsidRPr="000A3F56" w:rsidRDefault="007A3D95">
            <w:pPr>
              <w:pStyle w:val="Normaltext"/>
              <w:spacing w:before="0"/>
              <w:ind w:left="0" w:right="-428"/>
              <w:jc w:val="left"/>
              <w:rPr>
                <w:rFonts w:cs="Arial"/>
                <w:sz w:val="20"/>
              </w:rPr>
            </w:pPr>
            <w:r w:rsidRPr="000A3F56">
              <w:rPr>
                <w:rFonts w:cs="Arial"/>
                <w:sz w:val="20"/>
              </w:rPr>
              <w:t>Ca</w:t>
            </w:r>
            <w:r w:rsidRPr="000A3F56">
              <w:rPr>
                <w:rFonts w:cs="Arial"/>
                <w:sz w:val="20"/>
              </w:rPr>
              <w:noBreakHyphen/>
              <w:t xml:space="preserve">41 </w:t>
            </w:r>
          </w:p>
        </w:tc>
        <w:tc>
          <w:tcPr>
            <w:tcW w:w="1140" w:type="dxa"/>
          </w:tcPr>
          <w:p w:rsidR="007A3D95" w:rsidRPr="000A3F56" w:rsidRDefault="007A3D95">
            <w:pPr>
              <w:pStyle w:val="Normaltext"/>
              <w:spacing w:before="0"/>
              <w:ind w:left="0" w:right="-428"/>
              <w:rPr>
                <w:rFonts w:cs="Arial"/>
                <w:sz w:val="20"/>
              </w:rPr>
            </w:pPr>
            <w:r w:rsidRPr="000A3F56">
              <w:rPr>
                <w:rFonts w:cs="Arial"/>
                <w:sz w:val="20"/>
              </w:rPr>
              <w:t xml:space="preserve">Не </w:t>
            </w:r>
          </w:p>
          <w:p w:rsidR="007A3D95" w:rsidRPr="000A3F56" w:rsidRDefault="007A3D95">
            <w:pPr>
              <w:pStyle w:val="Normaltext"/>
              <w:spacing w:before="0"/>
              <w:ind w:left="0" w:right="-428"/>
              <w:rPr>
                <w:rFonts w:cs="Arial"/>
                <w:sz w:val="20"/>
              </w:rPr>
            </w:pPr>
            <w:r w:rsidRPr="000A3F56">
              <w:rPr>
                <w:rFonts w:cs="Arial"/>
                <w:sz w:val="20"/>
              </w:rPr>
              <w:t>ограничено</w:t>
            </w:r>
          </w:p>
        </w:tc>
        <w:tc>
          <w:tcPr>
            <w:tcW w:w="1140" w:type="dxa"/>
          </w:tcPr>
          <w:p w:rsidR="007A3D95" w:rsidRPr="000A3F56" w:rsidRDefault="007A3D95">
            <w:pPr>
              <w:pStyle w:val="Normaltext"/>
              <w:spacing w:before="0"/>
              <w:ind w:left="0" w:right="-428"/>
              <w:rPr>
                <w:rFonts w:cs="Arial"/>
                <w:sz w:val="20"/>
              </w:rPr>
            </w:pPr>
            <w:r w:rsidRPr="000A3F56">
              <w:rPr>
                <w:rFonts w:cs="Arial"/>
                <w:sz w:val="20"/>
              </w:rPr>
              <w:t xml:space="preserve">Не </w:t>
            </w:r>
          </w:p>
          <w:p w:rsidR="007A3D95" w:rsidRPr="000A3F56" w:rsidRDefault="007A3D95">
            <w:pPr>
              <w:pStyle w:val="Normaltext"/>
              <w:spacing w:before="0"/>
              <w:ind w:left="0" w:right="-428"/>
              <w:rPr>
                <w:rFonts w:cs="Arial"/>
                <w:sz w:val="20"/>
              </w:rPr>
            </w:pPr>
            <w:r w:rsidRPr="000A3F56">
              <w:rPr>
                <w:rFonts w:cs="Arial"/>
                <w:sz w:val="20"/>
              </w:rPr>
              <w:t>ограничено</w:t>
            </w:r>
          </w:p>
        </w:tc>
        <w:tc>
          <w:tcPr>
            <w:tcW w:w="2689"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5</w:t>
            </w:r>
          </w:p>
        </w:tc>
        <w:tc>
          <w:tcPr>
            <w:tcW w:w="1937"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7</w:t>
            </w:r>
          </w:p>
        </w:tc>
      </w:tr>
      <w:tr w:rsidR="007A3D95" w:rsidRPr="000A3F56">
        <w:tc>
          <w:tcPr>
            <w:tcW w:w="2912" w:type="dxa"/>
          </w:tcPr>
          <w:p w:rsidR="007A3D95" w:rsidRPr="000A3F56" w:rsidRDefault="007A3D95">
            <w:pPr>
              <w:pStyle w:val="Normaltext"/>
              <w:spacing w:before="0"/>
              <w:ind w:left="0" w:right="-428"/>
              <w:jc w:val="left"/>
              <w:rPr>
                <w:rFonts w:cs="Arial"/>
                <w:sz w:val="20"/>
              </w:rPr>
            </w:pPr>
            <w:r w:rsidRPr="000A3F56">
              <w:rPr>
                <w:rFonts w:cs="Arial"/>
                <w:sz w:val="20"/>
              </w:rPr>
              <w:t>Ca</w:t>
            </w:r>
            <w:r w:rsidRPr="000A3F56">
              <w:rPr>
                <w:rFonts w:cs="Arial"/>
                <w:sz w:val="20"/>
              </w:rPr>
              <w:noBreakHyphen/>
              <w:t xml:space="preserve">45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4 × 10</w:t>
            </w:r>
            <w:r w:rsidRPr="000A3F56">
              <w:rPr>
                <w:rFonts w:cs="Arial"/>
                <w:sz w:val="20"/>
                <w:vertAlign w:val="superscript"/>
                <w:lang w:val="en-US"/>
              </w:rPr>
              <w:t>1</w:t>
            </w:r>
            <w:r w:rsidRPr="000A3F56">
              <w:rPr>
                <w:rFonts w:cs="Arial"/>
                <w:sz w:val="20"/>
                <w:lang w:val="en-US"/>
              </w:rPr>
              <w:t xml:space="preserve">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0</w:t>
            </w:r>
            <w:r w:rsidRPr="000A3F56">
              <w:rPr>
                <w:rFonts w:cs="Arial"/>
                <w:sz w:val="20"/>
                <w:lang w:val="en-US"/>
              </w:rPr>
              <w:t xml:space="preserve"> </w:t>
            </w:r>
          </w:p>
        </w:tc>
        <w:tc>
          <w:tcPr>
            <w:tcW w:w="2689"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4</w:t>
            </w:r>
          </w:p>
        </w:tc>
        <w:tc>
          <w:tcPr>
            <w:tcW w:w="1937"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7</w:t>
            </w: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lang w:val="en-US"/>
              </w:rPr>
              <w:t>Ca</w:t>
            </w:r>
            <w:r w:rsidRPr="000A3F56">
              <w:rPr>
                <w:rFonts w:cs="Arial"/>
                <w:sz w:val="20"/>
                <w:lang w:val="en-US"/>
              </w:rPr>
              <w:noBreakHyphen/>
              <w:t xml:space="preserve">47 (a)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3 × 10</w:t>
            </w:r>
            <w:r w:rsidRPr="000A3F56">
              <w:rPr>
                <w:rFonts w:cs="Arial"/>
                <w:sz w:val="20"/>
                <w:vertAlign w:val="superscript"/>
                <w:lang w:val="en-US"/>
              </w:rPr>
              <w:t>0</w:t>
            </w:r>
            <w:r w:rsidRPr="000A3F56">
              <w:rPr>
                <w:rFonts w:cs="Arial"/>
                <w:sz w:val="20"/>
                <w:lang w:val="en-US"/>
              </w:rPr>
              <w:t xml:space="preserve">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3 × 10</w:t>
            </w:r>
            <w:r w:rsidRPr="000A3F56">
              <w:rPr>
                <w:rFonts w:cs="Arial"/>
                <w:sz w:val="20"/>
                <w:vertAlign w:val="superscript"/>
                <w:lang w:val="en-US"/>
              </w:rPr>
              <w:noBreakHyphen/>
              <w:t>1</w:t>
            </w:r>
            <w:r w:rsidRPr="000A3F56">
              <w:rPr>
                <w:rFonts w:cs="Arial"/>
                <w:sz w:val="20"/>
                <w:lang w:val="en-US"/>
              </w:rPr>
              <w:t xml:space="preserve"> </w:t>
            </w:r>
          </w:p>
        </w:tc>
        <w:tc>
          <w:tcPr>
            <w:tcW w:w="2689"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1</w:t>
            </w:r>
          </w:p>
        </w:tc>
        <w:tc>
          <w:tcPr>
            <w:tcW w:w="1937"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6</w:t>
            </w: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rPr>
              <w:t>Кадмий</w:t>
            </w:r>
            <w:r w:rsidRPr="000A3F56">
              <w:rPr>
                <w:rFonts w:cs="Arial"/>
                <w:sz w:val="20"/>
                <w:lang w:val="en-US"/>
              </w:rPr>
              <w:t xml:space="preserve"> (48)</w:t>
            </w:r>
          </w:p>
        </w:tc>
        <w:tc>
          <w:tcPr>
            <w:tcW w:w="1140" w:type="dxa"/>
          </w:tcPr>
          <w:p w:rsidR="007A3D95" w:rsidRPr="000A3F56" w:rsidRDefault="007A3D95">
            <w:pPr>
              <w:pStyle w:val="Normaltext"/>
              <w:spacing w:before="0"/>
              <w:ind w:left="0" w:right="-428"/>
              <w:rPr>
                <w:rFonts w:cs="Arial"/>
                <w:sz w:val="20"/>
                <w:lang w:val="en-US"/>
              </w:rPr>
            </w:pPr>
          </w:p>
        </w:tc>
        <w:tc>
          <w:tcPr>
            <w:tcW w:w="1140" w:type="dxa"/>
          </w:tcPr>
          <w:p w:rsidR="007A3D95" w:rsidRPr="000A3F56" w:rsidRDefault="007A3D95">
            <w:pPr>
              <w:pStyle w:val="Normaltext"/>
              <w:spacing w:before="0"/>
              <w:ind w:left="0" w:right="-428"/>
              <w:rPr>
                <w:rFonts w:cs="Arial"/>
                <w:sz w:val="20"/>
                <w:lang w:val="en-US"/>
              </w:rPr>
            </w:pPr>
          </w:p>
        </w:tc>
        <w:tc>
          <w:tcPr>
            <w:tcW w:w="2689" w:type="dxa"/>
          </w:tcPr>
          <w:p w:rsidR="007A3D95" w:rsidRPr="000A3F56" w:rsidRDefault="007A3D95">
            <w:pPr>
              <w:pStyle w:val="Normaltext"/>
              <w:spacing w:before="0"/>
              <w:ind w:left="0" w:right="-428"/>
              <w:rPr>
                <w:rFonts w:cs="Arial"/>
                <w:sz w:val="20"/>
                <w:lang w:val="en-US"/>
              </w:rPr>
            </w:pPr>
          </w:p>
        </w:tc>
        <w:tc>
          <w:tcPr>
            <w:tcW w:w="1937" w:type="dxa"/>
          </w:tcPr>
          <w:p w:rsidR="007A3D95" w:rsidRPr="000A3F56" w:rsidRDefault="007A3D95">
            <w:pPr>
              <w:pStyle w:val="Normaltext"/>
              <w:spacing w:before="0"/>
              <w:ind w:left="0" w:right="-428"/>
              <w:rPr>
                <w:rFonts w:cs="Arial"/>
                <w:sz w:val="20"/>
                <w:lang w:val="en-US"/>
              </w:rPr>
            </w:pP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lang w:val="en-US"/>
              </w:rPr>
              <w:t>Cd</w:t>
            </w:r>
            <w:r w:rsidRPr="000A3F56">
              <w:rPr>
                <w:rFonts w:cs="Arial"/>
                <w:sz w:val="20"/>
                <w:lang w:val="en-US"/>
              </w:rPr>
              <w:noBreakHyphen/>
              <w:t xml:space="preserve">109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3 × 10</w:t>
            </w:r>
            <w:r w:rsidRPr="000A3F56">
              <w:rPr>
                <w:rFonts w:cs="Arial"/>
                <w:sz w:val="20"/>
                <w:vertAlign w:val="superscript"/>
                <w:lang w:val="en-US"/>
              </w:rPr>
              <w:t>1</w:t>
            </w:r>
            <w:r w:rsidRPr="000A3F56">
              <w:rPr>
                <w:rFonts w:cs="Arial"/>
                <w:sz w:val="20"/>
                <w:lang w:val="en-US"/>
              </w:rPr>
              <w:t xml:space="preserve">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2 × 10</w:t>
            </w:r>
            <w:r w:rsidRPr="000A3F56">
              <w:rPr>
                <w:rFonts w:cs="Arial"/>
                <w:sz w:val="20"/>
                <w:vertAlign w:val="superscript"/>
                <w:lang w:val="en-US"/>
              </w:rPr>
              <w:t>0</w:t>
            </w:r>
            <w:r w:rsidRPr="000A3F56">
              <w:rPr>
                <w:rFonts w:cs="Arial"/>
                <w:sz w:val="20"/>
                <w:lang w:val="en-US"/>
              </w:rPr>
              <w:t xml:space="preserve"> </w:t>
            </w:r>
          </w:p>
        </w:tc>
        <w:tc>
          <w:tcPr>
            <w:tcW w:w="2689"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4</w:t>
            </w:r>
          </w:p>
        </w:tc>
        <w:tc>
          <w:tcPr>
            <w:tcW w:w="1937"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6</w:t>
            </w: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lang w:val="en-US"/>
              </w:rPr>
              <w:t>Cd</w:t>
            </w:r>
            <w:r w:rsidRPr="000A3F56">
              <w:rPr>
                <w:rFonts w:cs="Arial"/>
                <w:sz w:val="20"/>
                <w:lang w:val="en-US"/>
              </w:rPr>
              <w:noBreakHyphen/>
              <w:t xml:space="preserve">113m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4 × 10</w:t>
            </w:r>
            <w:r w:rsidRPr="000A3F56">
              <w:rPr>
                <w:rFonts w:cs="Arial"/>
                <w:sz w:val="20"/>
                <w:vertAlign w:val="superscript"/>
                <w:lang w:val="en-US"/>
              </w:rPr>
              <w:t>1</w:t>
            </w:r>
            <w:r w:rsidRPr="000A3F56">
              <w:rPr>
                <w:rFonts w:cs="Arial"/>
                <w:sz w:val="20"/>
                <w:lang w:val="en-US"/>
              </w:rPr>
              <w:t xml:space="preserve">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5 × 10</w:t>
            </w:r>
            <w:r w:rsidRPr="000A3F56">
              <w:rPr>
                <w:rFonts w:cs="Arial"/>
                <w:sz w:val="20"/>
                <w:vertAlign w:val="superscript"/>
                <w:lang w:val="en-US"/>
              </w:rPr>
              <w:noBreakHyphen/>
              <w:t>1</w:t>
            </w:r>
            <w:r w:rsidRPr="000A3F56">
              <w:rPr>
                <w:rFonts w:cs="Arial"/>
                <w:sz w:val="20"/>
                <w:lang w:val="en-US"/>
              </w:rPr>
              <w:t xml:space="preserve"> </w:t>
            </w:r>
          </w:p>
        </w:tc>
        <w:tc>
          <w:tcPr>
            <w:tcW w:w="2689"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3</w:t>
            </w:r>
          </w:p>
        </w:tc>
        <w:tc>
          <w:tcPr>
            <w:tcW w:w="1937"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6</w:t>
            </w: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lang w:val="en-US"/>
              </w:rPr>
              <w:t>Cd</w:t>
            </w:r>
            <w:r w:rsidRPr="000A3F56">
              <w:rPr>
                <w:rFonts w:cs="Arial"/>
                <w:sz w:val="20"/>
                <w:lang w:val="en-US"/>
              </w:rPr>
              <w:noBreakHyphen/>
              <w:t xml:space="preserve">115 (a)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3 × 10</w:t>
            </w:r>
            <w:r w:rsidRPr="000A3F56">
              <w:rPr>
                <w:rFonts w:cs="Arial"/>
                <w:sz w:val="20"/>
                <w:vertAlign w:val="superscript"/>
                <w:lang w:val="en-US"/>
              </w:rPr>
              <w:t>0</w:t>
            </w:r>
            <w:r w:rsidRPr="000A3F56">
              <w:rPr>
                <w:rFonts w:cs="Arial"/>
                <w:sz w:val="20"/>
                <w:lang w:val="en-US"/>
              </w:rPr>
              <w:t xml:space="preserve">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4 × 10</w:t>
            </w:r>
            <w:r w:rsidRPr="000A3F56">
              <w:rPr>
                <w:rFonts w:cs="Arial"/>
                <w:sz w:val="20"/>
                <w:vertAlign w:val="superscript"/>
                <w:lang w:val="en-US"/>
              </w:rPr>
              <w:noBreakHyphen/>
              <w:t>1</w:t>
            </w:r>
            <w:r w:rsidRPr="000A3F56">
              <w:rPr>
                <w:rFonts w:cs="Arial"/>
                <w:sz w:val="20"/>
                <w:lang w:val="en-US"/>
              </w:rPr>
              <w:t xml:space="preserve"> </w:t>
            </w:r>
          </w:p>
        </w:tc>
        <w:tc>
          <w:tcPr>
            <w:tcW w:w="2689"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2</w:t>
            </w:r>
          </w:p>
        </w:tc>
        <w:tc>
          <w:tcPr>
            <w:tcW w:w="1937"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6</w:t>
            </w: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lang w:val="en-US"/>
              </w:rPr>
              <w:t>Cd</w:t>
            </w:r>
            <w:r w:rsidRPr="000A3F56">
              <w:rPr>
                <w:rFonts w:cs="Arial"/>
                <w:sz w:val="20"/>
                <w:lang w:val="en-US"/>
              </w:rPr>
              <w:noBreakHyphen/>
              <w:t xml:space="preserve">115m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5 × 10</w:t>
            </w:r>
            <w:r w:rsidRPr="000A3F56">
              <w:rPr>
                <w:rFonts w:cs="Arial"/>
                <w:sz w:val="20"/>
                <w:vertAlign w:val="superscript"/>
                <w:lang w:val="en-US"/>
              </w:rPr>
              <w:noBreakHyphen/>
              <w:t>1</w:t>
            </w:r>
            <w:r w:rsidRPr="000A3F56">
              <w:rPr>
                <w:rFonts w:cs="Arial"/>
                <w:sz w:val="20"/>
                <w:lang w:val="en-US"/>
              </w:rPr>
              <w:t xml:space="preserve">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5 × 10</w:t>
            </w:r>
            <w:r w:rsidRPr="000A3F56">
              <w:rPr>
                <w:rFonts w:cs="Arial"/>
                <w:sz w:val="20"/>
                <w:vertAlign w:val="superscript"/>
                <w:lang w:val="en-US"/>
              </w:rPr>
              <w:noBreakHyphen/>
              <w:t>1</w:t>
            </w:r>
            <w:r w:rsidRPr="000A3F56">
              <w:rPr>
                <w:rFonts w:cs="Arial"/>
                <w:sz w:val="20"/>
                <w:lang w:val="en-US"/>
              </w:rPr>
              <w:t xml:space="preserve"> </w:t>
            </w:r>
          </w:p>
        </w:tc>
        <w:tc>
          <w:tcPr>
            <w:tcW w:w="2689"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3</w:t>
            </w:r>
          </w:p>
        </w:tc>
        <w:tc>
          <w:tcPr>
            <w:tcW w:w="1937"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6</w:t>
            </w: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rPr>
              <w:t>Церий</w:t>
            </w:r>
            <w:r w:rsidRPr="000A3F56">
              <w:rPr>
                <w:rFonts w:cs="Arial"/>
                <w:sz w:val="20"/>
                <w:lang w:val="en-US"/>
              </w:rPr>
              <w:t xml:space="preserve"> (58)</w:t>
            </w:r>
          </w:p>
        </w:tc>
        <w:tc>
          <w:tcPr>
            <w:tcW w:w="1140" w:type="dxa"/>
          </w:tcPr>
          <w:p w:rsidR="007A3D95" w:rsidRPr="000A3F56" w:rsidRDefault="007A3D95">
            <w:pPr>
              <w:pStyle w:val="Normaltext"/>
              <w:spacing w:before="0"/>
              <w:ind w:left="0" w:right="-428"/>
              <w:rPr>
                <w:rFonts w:cs="Arial"/>
                <w:sz w:val="20"/>
                <w:lang w:val="en-US"/>
              </w:rPr>
            </w:pPr>
          </w:p>
        </w:tc>
        <w:tc>
          <w:tcPr>
            <w:tcW w:w="1140" w:type="dxa"/>
          </w:tcPr>
          <w:p w:rsidR="007A3D95" w:rsidRPr="000A3F56" w:rsidRDefault="007A3D95">
            <w:pPr>
              <w:pStyle w:val="Normaltext"/>
              <w:spacing w:before="0"/>
              <w:ind w:left="0" w:right="-428"/>
              <w:rPr>
                <w:rFonts w:cs="Arial"/>
                <w:sz w:val="20"/>
                <w:lang w:val="en-US"/>
              </w:rPr>
            </w:pPr>
          </w:p>
        </w:tc>
        <w:tc>
          <w:tcPr>
            <w:tcW w:w="2689" w:type="dxa"/>
          </w:tcPr>
          <w:p w:rsidR="007A3D95" w:rsidRPr="000A3F56" w:rsidRDefault="007A3D95">
            <w:pPr>
              <w:pStyle w:val="Normaltext"/>
              <w:spacing w:before="0"/>
              <w:ind w:left="0" w:right="-428"/>
              <w:rPr>
                <w:rFonts w:cs="Arial"/>
                <w:sz w:val="20"/>
                <w:lang w:val="en-US"/>
              </w:rPr>
            </w:pPr>
          </w:p>
        </w:tc>
        <w:tc>
          <w:tcPr>
            <w:tcW w:w="1937" w:type="dxa"/>
          </w:tcPr>
          <w:p w:rsidR="007A3D95" w:rsidRPr="000A3F56" w:rsidRDefault="007A3D95">
            <w:pPr>
              <w:pStyle w:val="Normaltext"/>
              <w:spacing w:before="0"/>
              <w:ind w:left="0" w:right="-428"/>
              <w:rPr>
                <w:rFonts w:cs="Arial"/>
                <w:sz w:val="20"/>
                <w:lang w:val="en-US"/>
              </w:rPr>
            </w:pP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lang w:val="en-US"/>
              </w:rPr>
              <w:t>Ce</w:t>
            </w:r>
            <w:r w:rsidRPr="000A3F56">
              <w:rPr>
                <w:rFonts w:cs="Arial"/>
                <w:sz w:val="20"/>
                <w:lang w:val="en-US"/>
              </w:rPr>
              <w:noBreakHyphen/>
              <w:t xml:space="preserve">139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7 × 10</w:t>
            </w:r>
            <w:r w:rsidRPr="000A3F56">
              <w:rPr>
                <w:rFonts w:cs="Arial"/>
                <w:sz w:val="20"/>
                <w:vertAlign w:val="superscript"/>
                <w:lang w:val="en-US"/>
              </w:rPr>
              <w:t>0</w:t>
            </w:r>
            <w:r w:rsidRPr="000A3F56">
              <w:rPr>
                <w:rFonts w:cs="Arial"/>
                <w:sz w:val="20"/>
                <w:lang w:val="en-US"/>
              </w:rPr>
              <w:t xml:space="preserve">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2 × 10</w:t>
            </w:r>
            <w:r w:rsidRPr="000A3F56">
              <w:rPr>
                <w:rFonts w:cs="Arial"/>
                <w:sz w:val="20"/>
                <w:vertAlign w:val="superscript"/>
                <w:lang w:val="en-US"/>
              </w:rPr>
              <w:t>0</w:t>
            </w:r>
            <w:r w:rsidRPr="000A3F56">
              <w:rPr>
                <w:rFonts w:cs="Arial"/>
                <w:sz w:val="20"/>
                <w:lang w:val="en-US"/>
              </w:rPr>
              <w:t xml:space="preserve"> </w:t>
            </w:r>
          </w:p>
        </w:tc>
        <w:tc>
          <w:tcPr>
            <w:tcW w:w="2689"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2</w:t>
            </w:r>
          </w:p>
        </w:tc>
        <w:tc>
          <w:tcPr>
            <w:tcW w:w="1937"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6</w:t>
            </w: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lang w:val="en-US"/>
              </w:rPr>
              <w:t>Ce</w:t>
            </w:r>
            <w:r w:rsidRPr="000A3F56">
              <w:rPr>
                <w:rFonts w:cs="Arial"/>
                <w:sz w:val="20"/>
                <w:lang w:val="en-US"/>
              </w:rPr>
              <w:noBreakHyphen/>
              <w:t xml:space="preserve">141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2 × 10</w:t>
            </w:r>
            <w:r w:rsidRPr="000A3F56">
              <w:rPr>
                <w:rFonts w:cs="Arial"/>
                <w:sz w:val="20"/>
                <w:vertAlign w:val="superscript"/>
                <w:lang w:val="en-US"/>
              </w:rPr>
              <w:t>1</w:t>
            </w:r>
            <w:r w:rsidRPr="000A3F56">
              <w:rPr>
                <w:rFonts w:cs="Arial"/>
                <w:sz w:val="20"/>
                <w:lang w:val="en-US"/>
              </w:rPr>
              <w:t xml:space="preserve">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6 × 10</w:t>
            </w:r>
            <w:r w:rsidRPr="000A3F56">
              <w:rPr>
                <w:rFonts w:cs="Arial"/>
                <w:sz w:val="20"/>
                <w:vertAlign w:val="superscript"/>
                <w:lang w:val="en-US"/>
              </w:rPr>
              <w:noBreakHyphen/>
              <w:t>1</w:t>
            </w:r>
            <w:r w:rsidRPr="000A3F56">
              <w:rPr>
                <w:rFonts w:cs="Arial"/>
                <w:sz w:val="20"/>
                <w:lang w:val="en-US"/>
              </w:rPr>
              <w:t xml:space="preserve"> </w:t>
            </w:r>
          </w:p>
        </w:tc>
        <w:tc>
          <w:tcPr>
            <w:tcW w:w="2689"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2</w:t>
            </w:r>
          </w:p>
        </w:tc>
        <w:tc>
          <w:tcPr>
            <w:tcW w:w="1937"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7</w:t>
            </w: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lang w:val="en-US"/>
              </w:rPr>
              <w:t>Ce</w:t>
            </w:r>
            <w:r w:rsidRPr="000A3F56">
              <w:rPr>
                <w:rFonts w:cs="Arial"/>
                <w:sz w:val="20"/>
                <w:lang w:val="en-US"/>
              </w:rPr>
              <w:noBreakHyphen/>
              <w:t xml:space="preserve">143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9 × 10</w:t>
            </w:r>
            <w:r w:rsidRPr="000A3F56">
              <w:rPr>
                <w:rFonts w:cs="Arial"/>
                <w:sz w:val="20"/>
                <w:vertAlign w:val="superscript"/>
                <w:lang w:val="en-US"/>
              </w:rPr>
              <w:noBreakHyphen/>
              <w:t>1</w:t>
            </w:r>
            <w:r w:rsidRPr="000A3F56">
              <w:rPr>
                <w:rFonts w:cs="Arial"/>
                <w:sz w:val="20"/>
                <w:lang w:val="en-US"/>
              </w:rPr>
              <w:t xml:space="preserve">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6 × 10</w:t>
            </w:r>
            <w:r w:rsidRPr="000A3F56">
              <w:rPr>
                <w:rFonts w:cs="Arial"/>
                <w:sz w:val="20"/>
                <w:vertAlign w:val="superscript"/>
                <w:lang w:val="en-US"/>
              </w:rPr>
              <w:noBreakHyphen/>
              <w:t>1</w:t>
            </w:r>
            <w:r w:rsidRPr="000A3F56">
              <w:rPr>
                <w:rFonts w:cs="Arial"/>
                <w:sz w:val="20"/>
                <w:lang w:val="en-US"/>
              </w:rPr>
              <w:t xml:space="preserve"> </w:t>
            </w:r>
          </w:p>
        </w:tc>
        <w:tc>
          <w:tcPr>
            <w:tcW w:w="2689"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2</w:t>
            </w:r>
          </w:p>
        </w:tc>
        <w:tc>
          <w:tcPr>
            <w:tcW w:w="1937"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6</w:t>
            </w: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lang w:val="en-US"/>
              </w:rPr>
              <w:t>Ce</w:t>
            </w:r>
            <w:r w:rsidRPr="000A3F56">
              <w:rPr>
                <w:rFonts w:cs="Arial"/>
                <w:sz w:val="20"/>
                <w:lang w:val="en-US"/>
              </w:rPr>
              <w:noBreakHyphen/>
              <w:t xml:space="preserve">144 (a)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2 × 10</w:t>
            </w:r>
            <w:r w:rsidRPr="000A3F56">
              <w:rPr>
                <w:rFonts w:cs="Arial"/>
                <w:sz w:val="20"/>
                <w:vertAlign w:val="superscript"/>
                <w:lang w:val="en-US"/>
              </w:rPr>
              <w:noBreakHyphen/>
              <w:t>1</w:t>
            </w:r>
            <w:r w:rsidRPr="000A3F56">
              <w:rPr>
                <w:rFonts w:cs="Arial"/>
                <w:sz w:val="20"/>
                <w:lang w:val="en-US"/>
              </w:rPr>
              <w:t xml:space="preserve">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2 × 10</w:t>
            </w:r>
            <w:r w:rsidRPr="000A3F56">
              <w:rPr>
                <w:rFonts w:cs="Arial"/>
                <w:sz w:val="20"/>
                <w:vertAlign w:val="superscript"/>
                <w:lang w:val="en-US"/>
              </w:rPr>
              <w:noBreakHyphen/>
              <w:t>1</w:t>
            </w:r>
            <w:r w:rsidRPr="000A3F56">
              <w:rPr>
                <w:rFonts w:cs="Arial"/>
                <w:sz w:val="20"/>
                <w:lang w:val="en-US"/>
              </w:rPr>
              <w:t xml:space="preserve"> </w:t>
            </w:r>
          </w:p>
        </w:tc>
        <w:tc>
          <w:tcPr>
            <w:tcW w:w="2689"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2</w:t>
            </w:r>
            <w:r w:rsidRPr="000A3F56">
              <w:rPr>
                <w:rFonts w:cs="Arial"/>
                <w:sz w:val="20"/>
                <w:lang w:val="en-US"/>
              </w:rPr>
              <w:t xml:space="preserve"> (</w:t>
            </w:r>
            <w:r w:rsidRPr="000A3F56">
              <w:rPr>
                <w:rFonts w:cs="Arial"/>
                <w:sz w:val="20"/>
              </w:rPr>
              <w:t>б</w:t>
            </w:r>
            <w:r w:rsidRPr="000A3F56">
              <w:rPr>
                <w:rFonts w:cs="Arial"/>
                <w:sz w:val="20"/>
                <w:lang w:val="en-US"/>
              </w:rPr>
              <w:t>)</w:t>
            </w:r>
          </w:p>
        </w:tc>
        <w:tc>
          <w:tcPr>
            <w:tcW w:w="1937"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5</w:t>
            </w:r>
            <w:r w:rsidRPr="000A3F56">
              <w:rPr>
                <w:rFonts w:cs="Arial"/>
                <w:sz w:val="20"/>
              </w:rPr>
              <w:t xml:space="preserve"> (б)</w:t>
            </w:r>
          </w:p>
        </w:tc>
      </w:tr>
      <w:tr w:rsidR="007A3D95" w:rsidRPr="000A3F56">
        <w:tc>
          <w:tcPr>
            <w:tcW w:w="2912" w:type="dxa"/>
          </w:tcPr>
          <w:p w:rsidR="007A3D95" w:rsidRPr="000A3F56" w:rsidRDefault="007A3D95">
            <w:pPr>
              <w:pStyle w:val="Normaltext"/>
              <w:spacing w:before="0"/>
              <w:ind w:left="0" w:right="-428"/>
              <w:jc w:val="left"/>
              <w:rPr>
                <w:rFonts w:cs="Arial"/>
                <w:sz w:val="20"/>
              </w:rPr>
            </w:pPr>
            <w:r w:rsidRPr="000A3F56">
              <w:rPr>
                <w:rFonts w:cs="Arial"/>
                <w:sz w:val="20"/>
              </w:rPr>
              <w:t>Калифорний (98)</w:t>
            </w:r>
          </w:p>
        </w:tc>
        <w:tc>
          <w:tcPr>
            <w:tcW w:w="1140" w:type="dxa"/>
          </w:tcPr>
          <w:p w:rsidR="007A3D95" w:rsidRPr="000A3F56" w:rsidRDefault="007A3D95">
            <w:pPr>
              <w:pStyle w:val="Normaltext"/>
              <w:spacing w:before="0"/>
              <w:ind w:left="0" w:right="-428"/>
              <w:rPr>
                <w:rFonts w:cs="Arial"/>
                <w:sz w:val="20"/>
              </w:rPr>
            </w:pPr>
          </w:p>
        </w:tc>
        <w:tc>
          <w:tcPr>
            <w:tcW w:w="1140" w:type="dxa"/>
          </w:tcPr>
          <w:p w:rsidR="007A3D95" w:rsidRPr="000A3F56" w:rsidRDefault="007A3D95">
            <w:pPr>
              <w:pStyle w:val="Normaltext"/>
              <w:spacing w:before="0"/>
              <w:ind w:left="0" w:right="-428"/>
              <w:rPr>
                <w:rFonts w:cs="Arial"/>
                <w:sz w:val="20"/>
              </w:rPr>
            </w:pPr>
          </w:p>
        </w:tc>
        <w:tc>
          <w:tcPr>
            <w:tcW w:w="2689" w:type="dxa"/>
          </w:tcPr>
          <w:p w:rsidR="007A3D95" w:rsidRPr="000A3F56" w:rsidRDefault="007A3D95">
            <w:pPr>
              <w:pStyle w:val="Normaltext"/>
              <w:spacing w:before="0"/>
              <w:ind w:left="0" w:right="-428"/>
              <w:rPr>
                <w:rFonts w:cs="Arial"/>
                <w:sz w:val="20"/>
              </w:rPr>
            </w:pPr>
          </w:p>
        </w:tc>
        <w:tc>
          <w:tcPr>
            <w:tcW w:w="1937" w:type="dxa"/>
          </w:tcPr>
          <w:p w:rsidR="007A3D95" w:rsidRPr="000A3F56" w:rsidRDefault="007A3D95">
            <w:pPr>
              <w:pStyle w:val="Normaltext"/>
              <w:spacing w:before="0"/>
              <w:ind w:left="0" w:right="-428"/>
              <w:rPr>
                <w:rFonts w:cs="Arial"/>
                <w:sz w:val="20"/>
              </w:rPr>
            </w:pPr>
          </w:p>
        </w:tc>
      </w:tr>
      <w:tr w:rsidR="007A3D95" w:rsidRPr="000A3F56">
        <w:tc>
          <w:tcPr>
            <w:tcW w:w="2912" w:type="dxa"/>
          </w:tcPr>
          <w:p w:rsidR="007A3D95" w:rsidRPr="000A3F56" w:rsidRDefault="007A3D95">
            <w:pPr>
              <w:pStyle w:val="Normaltext"/>
              <w:spacing w:before="0"/>
              <w:ind w:left="0" w:right="-428"/>
              <w:jc w:val="left"/>
              <w:rPr>
                <w:rFonts w:cs="Arial"/>
                <w:sz w:val="20"/>
              </w:rPr>
            </w:pPr>
            <w:r w:rsidRPr="000A3F56">
              <w:rPr>
                <w:rFonts w:cs="Arial"/>
                <w:sz w:val="20"/>
              </w:rPr>
              <w:t>Cf</w:t>
            </w:r>
            <w:r w:rsidRPr="000A3F56">
              <w:rPr>
                <w:rFonts w:cs="Arial"/>
                <w:sz w:val="20"/>
              </w:rPr>
              <w:noBreakHyphen/>
              <w:t xml:space="preserve">248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4 × 10</w:t>
            </w:r>
            <w:r w:rsidRPr="000A3F56">
              <w:rPr>
                <w:rFonts w:cs="Arial"/>
                <w:sz w:val="20"/>
                <w:vertAlign w:val="superscript"/>
                <w:lang w:val="en-US"/>
              </w:rPr>
              <w:t>1</w:t>
            </w:r>
            <w:r w:rsidRPr="000A3F56">
              <w:rPr>
                <w:rFonts w:cs="Arial"/>
                <w:sz w:val="20"/>
                <w:lang w:val="en-US"/>
              </w:rPr>
              <w:t xml:space="preserve">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6 × 10</w:t>
            </w:r>
            <w:r w:rsidRPr="000A3F56">
              <w:rPr>
                <w:rFonts w:cs="Arial"/>
                <w:sz w:val="20"/>
                <w:vertAlign w:val="superscript"/>
                <w:lang w:val="en-US"/>
              </w:rPr>
              <w:noBreakHyphen/>
              <w:t>3</w:t>
            </w:r>
            <w:r w:rsidRPr="000A3F56">
              <w:rPr>
                <w:rFonts w:cs="Arial"/>
                <w:sz w:val="20"/>
                <w:lang w:val="en-US"/>
              </w:rPr>
              <w:t xml:space="preserve"> </w:t>
            </w:r>
          </w:p>
        </w:tc>
        <w:tc>
          <w:tcPr>
            <w:tcW w:w="2689"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1</w:t>
            </w:r>
          </w:p>
        </w:tc>
        <w:tc>
          <w:tcPr>
            <w:tcW w:w="1937"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4</w:t>
            </w: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lang w:val="en-US"/>
              </w:rPr>
              <w:t>Cf</w:t>
            </w:r>
            <w:r w:rsidRPr="000A3F56">
              <w:rPr>
                <w:rFonts w:cs="Arial"/>
                <w:sz w:val="20"/>
                <w:lang w:val="en-US"/>
              </w:rPr>
              <w:noBreakHyphen/>
              <w:t xml:space="preserve">249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3 × 10</w:t>
            </w:r>
            <w:r w:rsidRPr="000A3F56">
              <w:rPr>
                <w:rFonts w:cs="Arial"/>
                <w:sz w:val="20"/>
                <w:vertAlign w:val="superscript"/>
                <w:lang w:val="en-US"/>
              </w:rPr>
              <w:t>0</w:t>
            </w:r>
            <w:r w:rsidRPr="000A3F56">
              <w:rPr>
                <w:rFonts w:cs="Arial"/>
                <w:sz w:val="20"/>
                <w:lang w:val="en-US"/>
              </w:rPr>
              <w:t xml:space="preserve">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8 × 10</w:t>
            </w:r>
            <w:r w:rsidRPr="000A3F56">
              <w:rPr>
                <w:rFonts w:cs="Arial"/>
                <w:sz w:val="20"/>
                <w:vertAlign w:val="superscript"/>
                <w:lang w:val="en-US"/>
              </w:rPr>
              <w:noBreakHyphen/>
              <w:t>4</w:t>
            </w:r>
            <w:r w:rsidRPr="000A3F56">
              <w:rPr>
                <w:rFonts w:cs="Arial"/>
                <w:sz w:val="20"/>
                <w:lang w:val="en-US"/>
              </w:rPr>
              <w:t xml:space="preserve"> </w:t>
            </w:r>
          </w:p>
        </w:tc>
        <w:tc>
          <w:tcPr>
            <w:tcW w:w="2689"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0</w:t>
            </w:r>
          </w:p>
        </w:tc>
        <w:tc>
          <w:tcPr>
            <w:tcW w:w="1937"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3</w:t>
            </w: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lang w:val="en-US"/>
              </w:rPr>
              <w:t>Cf</w:t>
            </w:r>
            <w:r w:rsidRPr="000A3F56">
              <w:rPr>
                <w:rFonts w:cs="Arial"/>
                <w:sz w:val="20"/>
                <w:lang w:val="en-US"/>
              </w:rPr>
              <w:noBreakHyphen/>
              <w:t xml:space="preserve">250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2 × 10</w:t>
            </w:r>
            <w:r w:rsidRPr="000A3F56">
              <w:rPr>
                <w:rFonts w:cs="Arial"/>
                <w:sz w:val="20"/>
                <w:vertAlign w:val="superscript"/>
                <w:lang w:val="en-US"/>
              </w:rPr>
              <w:t>1</w:t>
            </w:r>
            <w:r w:rsidRPr="000A3F56">
              <w:rPr>
                <w:rFonts w:cs="Arial"/>
                <w:sz w:val="20"/>
                <w:lang w:val="en-US"/>
              </w:rPr>
              <w:t xml:space="preserve">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2 × 10</w:t>
            </w:r>
            <w:r w:rsidRPr="000A3F56">
              <w:rPr>
                <w:rFonts w:cs="Arial"/>
                <w:sz w:val="20"/>
                <w:vertAlign w:val="superscript"/>
                <w:lang w:val="en-US"/>
              </w:rPr>
              <w:noBreakHyphen/>
              <w:t>3</w:t>
            </w:r>
            <w:r w:rsidRPr="000A3F56">
              <w:rPr>
                <w:rFonts w:cs="Arial"/>
                <w:sz w:val="20"/>
                <w:lang w:val="en-US"/>
              </w:rPr>
              <w:t xml:space="preserve"> </w:t>
            </w:r>
          </w:p>
        </w:tc>
        <w:tc>
          <w:tcPr>
            <w:tcW w:w="2689"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1</w:t>
            </w:r>
          </w:p>
        </w:tc>
        <w:tc>
          <w:tcPr>
            <w:tcW w:w="1937"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4</w:t>
            </w: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lang w:val="en-US"/>
              </w:rPr>
              <w:t>Cf</w:t>
            </w:r>
            <w:r w:rsidRPr="000A3F56">
              <w:rPr>
                <w:rFonts w:cs="Arial"/>
                <w:sz w:val="20"/>
                <w:lang w:val="en-US"/>
              </w:rPr>
              <w:noBreakHyphen/>
              <w:t xml:space="preserve">251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7 × 10</w:t>
            </w:r>
            <w:r w:rsidRPr="000A3F56">
              <w:rPr>
                <w:rFonts w:cs="Arial"/>
                <w:sz w:val="20"/>
                <w:vertAlign w:val="superscript"/>
                <w:lang w:val="en-US"/>
              </w:rPr>
              <w:t>0</w:t>
            </w:r>
            <w:r w:rsidRPr="000A3F56">
              <w:rPr>
                <w:rFonts w:cs="Arial"/>
                <w:sz w:val="20"/>
                <w:lang w:val="en-US"/>
              </w:rPr>
              <w:t xml:space="preserve">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7 × 10</w:t>
            </w:r>
            <w:r w:rsidRPr="000A3F56">
              <w:rPr>
                <w:rFonts w:cs="Arial"/>
                <w:sz w:val="20"/>
                <w:vertAlign w:val="superscript"/>
                <w:lang w:val="en-US"/>
              </w:rPr>
              <w:noBreakHyphen/>
              <w:t>4</w:t>
            </w:r>
            <w:r w:rsidRPr="000A3F56">
              <w:rPr>
                <w:rFonts w:cs="Arial"/>
                <w:sz w:val="20"/>
                <w:lang w:val="en-US"/>
              </w:rPr>
              <w:t xml:space="preserve"> </w:t>
            </w:r>
          </w:p>
        </w:tc>
        <w:tc>
          <w:tcPr>
            <w:tcW w:w="2689"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0</w:t>
            </w:r>
          </w:p>
        </w:tc>
        <w:tc>
          <w:tcPr>
            <w:tcW w:w="1937"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3</w:t>
            </w:r>
          </w:p>
        </w:tc>
      </w:tr>
      <w:tr w:rsidR="007A3D95" w:rsidRPr="000A3F56">
        <w:tc>
          <w:tcPr>
            <w:tcW w:w="2912" w:type="dxa"/>
          </w:tcPr>
          <w:p w:rsidR="007A3D95" w:rsidRPr="000A3F56" w:rsidRDefault="007A3D95">
            <w:pPr>
              <w:pStyle w:val="Normaltext"/>
              <w:spacing w:before="0"/>
              <w:ind w:left="0" w:right="-428"/>
              <w:jc w:val="left"/>
              <w:rPr>
                <w:rFonts w:cs="Arial"/>
                <w:color w:val="auto"/>
                <w:sz w:val="20"/>
                <w:lang w:val="en-US"/>
              </w:rPr>
            </w:pPr>
            <w:r w:rsidRPr="000A3F56">
              <w:rPr>
                <w:rFonts w:cs="Arial"/>
                <w:color w:val="auto"/>
                <w:sz w:val="20"/>
                <w:lang w:val="en-US"/>
              </w:rPr>
              <w:t>Cf</w:t>
            </w:r>
            <w:r w:rsidRPr="000A3F56">
              <w:rPr>
                <w:rFonts w:cs="Arial"/>
                <w:color w:val="auto"/>
                <w:sz w:val="20"/>
                <w:lang w:val="en-US"/>
              </w:rPr>
              <w:noBreakHyphen/>
              <w:t xml:space="preserve">252 </w:t>
            </w:r>
          </w:p>
        </w:tc>
        <w:tc>
          <w:tcPr>
            <w:tcW w:w="1140" w:type="dxa"/>
          </w:tcPr>
          <w:p w:rsidR="007A3D95" w:rsidRPr="000A3F56" w:rsidRDefault="007A3D95">
            <w:pPr>
              <w:pStyle w:val="Normaltext"/>
              <w:spacing w:before="0"/>
              <w:ind w:left="0" w:right="-428"/>
              <w:rPr>
                <w:rFonts w:cs="Arial"/>
                <w:color w:val="auto"/>
                <w:sz w:val="20"/>
                <w:lang w:val="en-US"/>
              </w:rPr>
            </w:pPr>
            <w:r w:rsidRPr="000A3F56">
              <w:rPr>
                <w:rFonts w:cs="Arial"/>
                <w:color w:val="auto"/>
                <w:sz w:val="20"/>
                <w:lang w:val="en-US"/>
              </w:rPr>
              <w:t>1 </w:t>
            </w:r>
            <w:r w:rsidRPr="000A3F56">
              <w:rPr>
                <w:rFonts w:cs="Arial"/>
                <w:color w:val="auto"/>
                <w:sz w:val="20"/>
                <w:lang w:val="ru-RU"/>
              </w:rPr>
              <w:t>х</w:t>
            </w:r>
            <w:r w:rsidRPr="000A3F56">
              <w:rPr>
                <w:rFonts w:cs="Arial"/>
                <w:color w:val="auto"/>
                <w:sz w:val="20"/>
                <w:lang w:val="en-US"/>
              </w:rPr>
              <w:t xml:space="preserve"> 10</w:t>
            </w:r>
            <w:r w:rsidRPr="000A3F56">
              <w:rPr>
                <w:rFonts w:cs="Arial"/>
                <w:color w:val="auto"/>
                <w:sz w:val="20"/>
                <w:vertAlign w:val="superscript"/>
                <w:lang w:val="en-US"/>
              </w:rPr>
              <w:t>-1</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3 × 10</w:t>
            </w:r>
            <w:r w:rsidRPr="000A3F56">
              <w:rPr>
                <w:rFonts w:cs="Arial"/>
                <w:sz w:val="20"/>
                <w:vertAlign w:val="superscript"/>
                <w:lang w:val="en-US"/>
              </w:rPr>
              <w:noBreakHyphen/>
              <w:t>3</w:t>
            </w:r>
            <w:r w:rsidRPr="000A3F56">
              <w:rPr>
                <w:rFonts w:cs="Arial"/>
                <w:sz w:val="20"/>
                <w:lang w:val="en-US"/>
              </w:rPr>
              <w:t xml:space="preserve"> </w:t>
            </w:r>
          </w:p>
        </w:tc>
        <w:tc>
          <w:tcPr>
            <w:tcW w:w="2689"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1</w:t>
            </w:r>
          </w:p>
        </w:tc>
        <w:tc>
          <w:tcPr>
            <w:tcW w:w="1937"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4</w:t>
            </w: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lang w:val="en-US"/>
              </w:rPr>
              <w:t>Cf</w:t>
            </w:r>
            <w:r w:rsidRPr="000A3F56">
              <w:rPr>
                <w:rFonts w:cs="Arial"/>
                <w:sz w:val="20"/>
                <w:lang w:val="en-US"/>
              </w:rPr>
              <w:noBreakHyphen/>
              <w:t xml:space="preserve">253 (a) </w:t>
            </w:r>
          </w:p>
        </w:tc>
        <w:tc>
          <w:tcPr>
            <w:tcW w:w="1140" w:type="dxa"/>
          </w:tcPr>
          <w:p w:rsidR="007A3D95" w:rsidRPr="000A3F56" w:rsidRDefault="007A3D95">
            <w:pPr>
              <w:pStyle w:val="Normaltext"/>
              <w:spacing w:before="0"/>
              <w:ind w:left="0" w:right="-428"/>
              <w:rPr>
                <w:rFonts w:cs="Arial"/>
                <w:sz w:val="20"/>
              </w:rPr>
            </w:pPr>
            <w:r w:rsidRPr="000A3F56">
              <w:rPr>
                <w:rFonts w:cs="Arial"/>
                <w:sz w:val="20"/>
              </w:rPr>
              <w:t>4 × 10</w:t>
            </w:r>
            <w:r w:rsidRPr="000A3F56">
              <w:rPr>
                <w:rFonts w:cs="Arial"/>
                <w:sz w:val="20"/>
                <w:vertAlign w:val="superscript"/>
              </w:rPr>
              <w:t>1</w:t>
            </w:r>
            <w:r w:rsidRPr="000A3F56">
              <w:rPr>
                <w:rFonts w:cs="Arial"/>
                <w:sz w:val="20"/>
              </w:rPr>
              <w:t xml:space="preserve"> </w:t>
            </w:r>
          </w:p>
        </w:tc>
        <w:tc>
          <w:tcPr>
            <w:tcW w:w="1140" w:type="dxa"/>
          </w:tcPr>
          <w:p w:rsidR="007A3D95" w:rsidRPr="000A3F56" w:rsidRDefault="007A3D95">
            <w:pPr>
              <w:pStyle w:val="Normaltext"/>
              <w:spacing w:before="0"/>
              <w:ind w:left="0" w:right="-428"/>
              <w:rPr>
                <w:rFonts w:cs="Arial"/>
                <w:sz w:val="20"/>
              </w:rPr>
            </w:pPr>
            <w:r w:rsidRPr="000A3F56">
              <w:rPr>
                <w:rFonts w:cs="Arial"/>
                <w:sz w:val="20"/>
              </w:rPr>
              <w:t>4 × 10</w:t>
            </w:r>
            <w:r w:rsidRPr="000A3F56">
              <w:rPr>
                <w:rFonts w:cs="Arial"/>
                <w:sz w:val="20"/>
                <w:vertAlign w:val="superscript"/>
              </w:rPr>
              <w:noBreakHyphen/>
              <w:t>2</w:t>
            </w:r>
            <w:r w:rsidRPr="000A3F56">
              <w:rPr>
                <w:rFonts w:cs="Arial"/>
                <w:sz w:val="20"/>
              </w:rPr>
              <w:t xml:space="preserve"> </w:t>
            </w:r>
          </w:p>
        </w:tc>
        <w:tc>
          <w:tcPr>
            <w:tcW w:w="2689"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2</w:t>
            </w:r>
          </w:p>
        </w:tc>
        <w:tc>
          <w:tcPr>
            <w:tcW w:w="1937"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5</w:t>
            </w:r>
          </w:p>
        </w:tc>
      </w:tr>
      <w:tr w:rsidR="007A3D95" w:rsidRPr="000A3F56">
        <w:tc>
          <w:tcPr>
            <w:tcW w:w="2912" w:type="dxa"/>
          </w:tcPr>
          <w:p w:rsidR="007A3D95" w:rsidRPr="000A3F56" w:rsidRDefault="007A3D95">
            <w:pPr>
              <w:pStyle w:val="Normaltext"/>
              <w:spacing w:before="0"/>
              <w:ind w:left="0" w:right="-428"/>
              <w:jc w:val="left"/>
              <w:rPr>
                <w:rFonts w:cs="Arial"/>
                <w:sz w:val="20"/>
              </w:rPr>
            </w:pPr>
            <w:r w:rsidRPr="000A3F56">
              <w:rPr>
                <w:rFonts w:cs="Arial"/>
                <w:sz w:val="20"/>
              </w:rPr>
              <w:t>Cf</w:t>
            </w:r>
            <w:r w:rsidRPr="000A3F56">
              <w:rPr>
                <w:rFonts w:cs="Arial"/>
                <w:sz w:val="20"/>
              </w:rPr>
              <w:noBreakHyphen/>
              <w:t xml:space="preserve">254 </w:t>
            </w:r>
          </w:p>
        </w:tc>
        <w:tc>
          <w:tcPr>
            <w:tcW w:w="1140"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noBreakHyphen/>
              <w:t>3</w:t>
            </w:r>
            <w:r w:rsidRPr="000A3F56">
              <w:rPr>
                <w:rFonts w:cs="Arial"/>
                <w:sz w:val="20"/>
              </w:rPr>
              <w:t xml:space="preserve"> </w:t>
            </w:r>
          </w:p>
        </w:tc>
        <w:tc>
          <w:tcPr>
            <w:tcW w:w="1140"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noBreakHyphen/>
              <w:t>3</w:t>
            </w:r>
            <w:r w:rsidRPr="000A3F56">
              <w:rPr>
                <w:rFonts w:cs="Arial"/>
                <w:sz w:val="20"/>
              </w:rPr>
              <w:t xml:space="preserve"> </w:t>
            </w:r>
          </w:p>
        </w:tc>
        <w:tc>
          <w:tcPr>
            <w:tcW w:w="2689"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0</w:t>
            </w:r>
          </w:p>
        </w:tc>
        <w:tc>
          <w:tcPr>
            <w:tcW w:w="1937"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3</w:t>
            </w:r>
          </w:p>
        </w:tc>
      </w:tr>
      <w:tr w:rsidR="007A3D95" w:rsidRPr="000A3F56">
        <w:tc>
          <w:tcPr>
            <w:tcW w:w="2912" w:type="dxa"/>
          </w:tcPr>
          <w:p w:rsidR="007A3D95" w:rsidRPr="000A3F56" w:rsidRDefault="007A3D95">
            <w:pPr>
              <w:pStyle w:val="Normaltext"/>
              <w:spacing w:before="0"/>
              <w:ind w:left="0" w:right="-428"/>
              <w:jc w:val="left"/>
              <w:rPr>
                <w:rFonts w:cs="Arial"/>
                <w:sz w:val="20"/>
              </w:rPr>
            </w:pPr>
            <w:r w:rsidRPr="000A3F56">
              <w:rPr>
                <w:rFonts w:cs="Arial"/>
                <w:sz w:val="20"/>
              </w:rPr>
              <w:t>Хлор (17)</w:t>
            </w:r>
          </w:p>
        </w:tc>
        <w:tc>
          <w:tcPr>
            <w:tcW w:w="1140" w:type="dxa"/>
          </w:tcPr>
          <w:p w:rsidR="007A3D95" w:rsidRPr="000A3F56" w:rsidRDefault="007A3D95">
            <w:pPr>
              <w:pStyle w:val="Normaltext"/>
              <w:spacing w:before="0"/>
              <w:ind w:left="0" w:right="-428"/>
              <w:rPr>
                <w:rFonts w:cs="Arial"/>
                <w:sz w:val="20"/>
              </w:rPr>
            </w:pPr>
          </w:p>
        </w:tc>
        <w:tc>
          <w:tcPr>
            <w:tcW w:w="1140" w:type="dxa"/>
          </w:tcPr>
          <w:p w:rsidR="007A3D95" w:rsidRPr="000A3F56" w:rsidRDefault="007A3D95">
            <w:pPr>
              <w:pStyle w:val="Normaltext"/>
              <w:spacing w:before="0"/>
              <w:ind w:left="0" w:right="-428"/>
              <w:rPr>
                <w:rFonts w:cs="Arial"/>
                <w:sz w:val="20"/>
              </w:rPr>
            </w:pPr>
          </w:p>
        </w:tc>
        <w:tc>
          <w:tcPr>
            <w:tcW w:w="2689" w:type="dxa"/>
          </w:tcPr>
          <w:p w:rsidR="007A3D95" w:rsidRPr="000A3F56" w:rsidRDefault="007A3D95">
            <w:pPr>
              <w:pStyle w:val="Normaltext"/>
              <w:spacing w:before="0"/>
              <w:ind w:left="0" w:right="-428"/>
              <w:rPr>
                <w:rFonts w:cs="Arial"/>
                <w:sz w:val="20"/>
              </w:rPr>
            </w:pPr>
          </w:p>
        </w:tc>
        <w:tc>
          <w:tcPr>
            <w:tcW w:w="1937" w:type="dxa"/>
          </w:tcPr>
          <w:p w:rsidR="007A3D95" w:rsidRPr="000A3F56" w:rsidRDefault="007A3D95">
            <w:pPr>
              <w:pStyle w:val="Normaltext"/>
              <w:spacing w:before="0"/>
              <w:ind w:left="0" w:right="-428"/>
              <w:rPr>
                <w:rFonts w:cs="Arial"/>
                <w:sz w:val="20"/>
              </w:rPr>
            </w:pPr>
          </w:p>
        </w:tc>
      </w:tr>
      <w:tr w:rsidR="007A3D95" w:rsidRPr="000A3F56">
        <w:tc>
          <w:tcPr>
            <w:tcW w:w="2912" w:type="dxa"/>
          </w:tcPr>
          <w:p w:rsidR="007A3D95" w:rsidRPr="000A3F56" w:rsidRDefault="007A3D95">
            <w:pPr>
              <w:pStyle w:val="Normaltext"/>
              <w:spacing w:before="0"/>
              <w:ind w:left="0" w:right="-428"/>
              <w:jc w:val="left"/>
              <w:rPr>
                <w:rFonts w:cs="Arial"/>
                <w:sz w:val="20"/>
              </w:rPr>
            </w:pPr>
            <w:r w:rsidRPr="000A3F56">
              <w:rPr>
                <w:rFonts w:cs="Arial"/>
                <w:sz w:val="20"/>
              </w:rPr>
              <w:t>Cl</w:t>
            </w:r>
            <w:r w:rsidRPr="000A3F56">
              <w:rPr>
                <w:rFonts w:cs="Arial"/>
                <w:sz w:val="20"/>
              </w:rPr>
              <w:noBreakHyphen/>
              <w:t xml:space="preserve">36 </w:t>
            </w:r>
          </w:p>
        </w:tc>
        <w:tc>
          <w:tcPr>
            <w:tcW w:w="1140"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1</w:t>
            </w:r>
            <w:r w:rsidRPr="000A3F56">
              <w:rPr>
                <w:rFonts w:cs="Arial"/>
                <w:sz w:val="20"/>
              </w:rPr>
              <w:t xml:space="preserve"> </w:t>
            </w:r>
          </w:p>
        </w:tc>
        <w:tc>
          <w:tcPr>
            <w:tcW w:w="1140" w:type="dxa"/>
          </w:tcPr>
          <w:p w:rsidR="007A3D95" w:rsidRPr="000A3F56" w:rsidRDefault="007A3D95">
            <w:pPr>
              <w:pStyle w:val="Normaltext"/>
              <w:spacing w:before="0"/>
              <w:ind w:left="0" w:right="-428"/>
              <w:rPr>
                <w:rFonts w:cs="Arial"/>
                <w:sz w:val="20"/>
              </w:rPr>
            </w:pPr>
            <w:r w:rsidRPr="000A3F56">
              <w:rPr>
                <w:rFonts w:cs="Arial"/>
                <w:sz w:val="20"/>
              </w:rPr>
              <w:t>6 × 10</w:t>
            </w:r>
            <w:r w:rsidRPr="000A3F56">
              <w:rPr>
                <w:rFonts w:cs="Arial"/>
                <w:sz w:val="20"/>
                <w:vertAlign w:val="superscript"/>
              </w:rPr>
              <w:noBreakHyphen/>
              <w:t>1</w:t>
            </w:r>
            <w:r w:rsidRPr="000A3F56">
              <w:rPr>
                <w:rFonts w:cs="Arial"/>
                <w:sz w:val="20"/>
              </w:rPr>
              <w:t xml:space="preserve"> </w:t>
            </w:r>
          </w:p>
        </w:tc>
        <w:tc>
          <w:tcPr>
            <w:tcW w:w="2689"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4</w:t>
            </w:r>
          </w:p>
        </w:tc>
        <w:tc>
          <w:tcPr>
            <w:tcW w:w="1937"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6</w:t>
            </w:r>
          </w:p>
        </w:tc>
      </w:tr>
      <w:tr w:rsidR="007A3D95" w:rsidRPr="000A3F56">
        <w:tc>
          <w:tcPr>
            <w:tcW w:w="2912" w:type="dxa"/>
          </w:tcPr>
          <w:p w:rsidR="007A3D95" w:rsidRPr="000A3F56" w:rsidRDefault="007A3D95">
            <w:pPr>
              <w:pStyle w:val="Normaltext"/>
              <w:spacing w:before="0"/>
              <w:ind w:left="0" w:right="-428"/>
              <w:jc w:val="left"/>
              <w:rPr>
                <w:rFonts w:cs="Arial"/>
                <w:sz w:val="20"/>
              </w:rPr>
            </w:pPr>
            <w:r w:rsidRPr="000A3F56">
              <w:rPr>
                <w:rFonts w:cs="Arial"/>
                <w:sz w:val="20"/>
              </w:rPr>
              <w:t>Cl</w:t>
            </w:r>
            <w:r w:rsidRPr="000A3F56">
              <w:rPr>
                <w:rFonts w:cs="Arial"/>
                <w:sz w:val="20"/>
              </w:rPr>
              <w:noBreakHyphen/>
              <w:t xml:space="preserve">38 </w:t>
            </w:r>
          </w:p>
        </w:tc>
        <w:tc>
          <w:tcPr>
            <w:tcW w:w="1140" w:type="dxa"/>
          </w:tcPr>
          <w:p w:rsidR="007A3D95" w:rsidRPr="000A3F56" w:rsidRDefault="007A3D95">
            <w:pPr>
              <w:pStyle w:val="Normaltext"/>
              <w:spacing w:before="0"/>
              <w:ind w:left="0" w:right="-428"/>
              <w:rPr>
                <w:rFonts w:cs="Arial"/>
                <w:sz w:val="20"/>
              </w:rPr>
            </w:pPr>
            <w:r w:rsidRPr="000A3F56">
              <w:rPr>
                <w:rFonts w:cs="Arial"/>
                <w:sz w:val="20"/>
              </w:rPr>
              <w:t>2 × 10</w:t>
            </w:r>
            <w:r w:rsidRPr="000A3F56">
              <w:rPr>
                <w:rFonts w:cs="Arial"/>
                <w:sz w:val="20"/>
                <w:vertAlign w:val="superscript"/>
              </w:rPr>
              <w:noBreakHyphen/>
              <w:t>1</w:t>
            </w:r>
            <w:r w:rsidRPr="000A3F56">
              <w:rPr>
                <w:rFonts w:cs="Arial"/>
                <w:sz w:val="20"/>
              </w:rPr>
              <w:t xml:space="preserve"> </w:t>
            </w:r>
          </w:p>
        </w:tc>
        <w:tc>
          <w:tcPr>
            <w:tcW w:w="1140" w:type="dxa"/>
          </w:tcPr>
          <w:p w:rsidR="007A3D95" w:rsidRPr="000A3F56" w:rsidRDefault="007A3D95">
            <w:pPr>
              <w:pStyle w:val="Normaltext"/>
              <w:spacing w:before="0"/>
              <w:ind w:left="0" w:right="-428"/>
              <w:rPr>
                <w:rFonts w:cs="Arial"/>
                <w:sz w:val="20"/>
              </w:rPr>
            </w:pPr>
            <w:r w:rsidRPr="000A3F56">
              <w:rPr>
                <w:rFonts w:cs="Arial"/>
                <w:sz w:val="20"/>
              </w:rPr>
              <w:t>2 × 10</w:t>
            </w:r>
            <w:r w:rsidRPr="000A3F56">
              <w:rPr>
                <w:rFonts w:cs="Arial"/>
                <w:sz w:val="20"/>
                <w:vertAlign w:val="superscript"/>
              </w:rPr>
              <w:noBreakHyphen/>
              <w:t>1</w:t>
            </w:r>
            <w:r w:rsidRPr="000A3F56">
              <w:rPr>
                <w:rFonts w:cs="Arial"/>
                <w:sz w:val="20"/>
              </w:rPr>
              <w:t xml:space="preserve"> </w:t>
            </w:r>
          </w:p>
        </w:tc>
        <w:tc>
          <w:tcPr>
            <w:tcW w:w="2689"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1</w:t>
            </w:r>
          </w:p>
        </w:tc>
        <w:tc>
          <w:tcPr>
            <w:tcW w:w="1937"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5</w:t>
            </w:r>
          </w:p>
        </w:tc>
      </w:tr>
      <w:tr w:rsidR="007A3D95" w:rsidRPr="000A3F56">
        <w:tc>
          <w:tcPr>
            <w:tcW w:w="2912" w:type="dxa"/>
          </w:tcPr>
          <w:p w:rsidR="007A3D95" w:rsidRPr="000A3F56" w:rsidRDefault="007A3D95">
            <w:pPr>
              <w:pStyle w:val="Normaltext"/>
              <w:spacing w:before="0"/>
              <w:ind w:left="0" w:right="-428"/>
              <w:jc w:val="left"/>
              <w:rPr>
                <w:rFonts w:cs="Arial"/>
                <w:sz w:val="20"/>
              </w:rPr>
            </w:pPr>
            <w:r w:rsidRPr="000A3F56">
              <w:rPr>
                <w:rFonts w:cs="Arial"/>
                <w:sz w:val="20"/>
              </w:rPr>
              <w:t>Кюрий (96)</w:t>
            </w:r>
          </w:p>
        </w:tc>
        <w:tc>
          <w:tcPr>
            <w:tcW w:w="1140" w:type="dxa"/>
          </w:tcPr>
          <w:p w:rsidR="007A3D95" w:rsidRPr="000A3F56" w:rsidRDefault="007A3D95">
            <w:pPr>
              <w:pStyle w:val="Normaltext"/>
              <w:spacing w:before="0"/>
              <w:ind w:left="0" w:right="-428"/>
              <w:rPr>
                <w:rFonts w:cs="Arial"/>
                <w:sz w:val="20"/>
              </w:rPr>
            </w:pPr>
          </w:p>
        </w:tc>
        <w:tc>
          <w:tcPr>
            <w:tcW w:w="1140" w:type="dxa"/>
          </w:tcPr>
          <w:p w:rsidR="007A3D95" w:rsidRPr="000A3F56" w:rsidRDefault="007A3D95">
            <w:pPr>
              <w:pStyle w:val="Normaltext"/>
              <w:spacing w:before="0"/>
              <w:ind w:left="0" w:right="-428"/>
              <w:rPr>
                <w:rFonts w:cs="Arial"/>
                <w:sz w:val="20"/>
              </w:rPr>
            </w:pPr>
          </w:p>
        </w:tc>
        <w:tc>
          <w:tcPr>
            <w:tcW w:w="2689" w:type="dxa"/>
          </w:tcPr>
          <w:p w:rsidR="007A3D95" w:rsidRPr="000A3F56" w:rsidRDefault="007A3D95">
            <w:pPr>
              <w:pStyle w:val="Normaltext"/>
              <w:spacing w:before="0"/>
              <w:ind w:left="0" w:right="-428"/>
              <w:rPr>
                <w:rFonts w:cs="Arial"/>
                <w:sz w:val="20"/>
              </w:rPr>
            </w:pPr>
          </w:p>
        </w:tc>
        <w:tc>
          <w:tcPr>
            <w:tcW w:w="1937" w:type="dxa"/>
          </w:tcPr>
          <w:p w:rsidR="007A3D95" w:rsidRPr="000A3F56" w:rsidRDefault="007A3D95">
            <w:pPr>
              <w:pStyle w:val="Normaltext"/>
              <w:spacing w:before="0"/>
              <w:ind w:left="0" w:right="-428"/>
              <w:rPr>
                <w:rFonts w:cs="Arial"/>
                <w:sz w:val="20"/>
              </w:rPr>
            </w:pPr>
          </w:p>
        </w:tc>
      </w:tr>
      <w:tr w:rsidR="007A3D95" w:rsidRPr="000A3F56">
        <w:tc>
          <w:tcPr>
            <w:tcW w:w="2912" w:type="dxa"/>
          </w:tcPr>
          <w:p w:rsidR="007A3D95" w:rsidRPr="000A3F56" w:rsidRDefault="007A3D95">
            <w:pPr>
              <w:pStyle w:val="Normaltext"/>
              <w:spacing w:before="0"/>
              <w:ind w:left="0" w:right="-428"/>
              <w:jc w:val="left"/>
              <w:rPr>
                <w:rFonts w:cs="Arial"/>
                <w:sz w:val="20"/>
              </w:rPr>
            </w:pPr>
            <w:r w:rsidRPr="000A3F56">
              <w:rPr>
                <w:rFonts w:cs="Arial"/>
                <w:sz w:val="20"/>
              </w:rPr>
              <w:t>Cm</w:t>
            </w:r>
            <w:r w:rsidRPr="000A3F56">
              <w:rPr>
                <w:rFonts w:cs="Arial"/>
                <w:sz w:val="20"/>
              </w:rPr>
              <w:noBreakHyphen/>
              <w:t xml:space="preserve">240 </w:t>
            </w:r>
          </w:p>
        </w:tc>
        <w:tc>
          <w:tcPr>
            <w:tcW w:w="1140" w:type="dxa"/>
          </w:tcPr>
          <w:p w:rsidR="007A3D95" w:rsidRPr="000A3F56" w:rsidRDefault="007A3D95">
            <w:pPr>
              <w:pStyle w:val="Normaltext"/>
              <w:spacing w:before="0"/>
              <w:ind w:left="0" w:right="-428"/>
              <w:rPr>
                <w:rFonts w:cs="Arial"/>
                <w:sz w:val="20"/>
              </w:rPr>
            </w:pPr>
            <w:r w:rsidRPr="000A3F56">
              <w:rPr>
                <w:rFonts w:cs="Arial"/>
                <w:sz w:val="20"/>
              </w:rPr>
              <w:t>4 × 10</w:t>
            </w:r>
            <w:r w:rsidRPr="000A3F56">
              <w:rPr>
                <w:rFonts w:cs="Arial"/>
                <w:sz w:val="20"/>
                <w:vertAlign w:val="superscript"/>
              </w:rPr>
              <w:t>1</w:t>
            </w:r>
            <w:r w:rsidRPr="000A3F56">
              <w:rPr>
                <w:rFonts w:cs="Arial"/>
                <w:sz w:val="20"/>
              </w:rPr>
              <w:t xml:space="preserve"> </w:t>
            </w:r>
          </w:p>
        </w:tc>
        <w:tc>
          <w:tcPr>
            <w:tcW w:w="1140" w:type="dxa"/>
          </w:tcPr>
          <w:p w:rsidR="007A3D95" w:rsidRPr="000A3F56" w:rsidRDefault="007A3D95">
            <w:pPr>
              <w:pStyle w:val="Normaltext"/>
              <w:spacing w:before="0"/>
              <w:ind w:left="0" w:right="-428"/>
              <w:rPr>
                <w:rFonts w:cs="Arial"/>
                <w:sz w:val="20"/>
              </w:rPr>
            </w:pPr>
            <w:r w:rsidRPr="000A3F56">
              <w:rPr>
                <w:rFonts w:cs="Arial"/>
                <w:sz w:val="20"/>
              </w:rPr>
              <w:t>2 × 10</w:t>
            </w:r>
            <w:r w:rsidRPr="000A3F56">
              <w:rPr>
                <w:rFonts w:cs="Arial"/>
                <w:sz w:val="20"/>
                <w:vertAlign w:val="superscript"/>
              </w:rPr>
              <w:noBreakHyphen/>
              <w:t>2</w:t>
            </w:r>
            <w:r w:rsidRPr="000A3F56">
              <w:rPr>
                <w:rFonts w:cs="Arial"/>
                <w:sz w:val="20"/>
              </w:rPr>
              <w:t xml:space="preserve"> </w:t>
            </w:r>
          </w:p>
        </w:tc>
        <w:tc>
          <w:tcPr>
            <w:tcW w:w="2689"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2</w:t>
            </w:r>
          </w:p>
        </w:tc>
        <w:tc>
          <w:tcPr>
            <w:tcW w:w="1937"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5</w:t>
            </w:r>
          </w:p>
        </w:tc>
      </w:tr>
      <w:tr w:rsidR="007A3D95" w:rsidRPr="000A3F56">
        <w:tc>
          <w:tcPr>
            <w:tcW w:w="2912" w:type="dxa"/>
          </w:tcPr>
          <w:p w:rsidR="007A3D95" w:rsidRPr="000A3F56" w:rsidRDefault="007A3D95">
            <w:pPr>
              <w:pStyle w:val="Normaltext"/>
              <w:spacing w:before="0"/>
              <w:ind w:left="0" w:right="-428"/>
              <w:jc w:val="left"/>
              <w:rPr>
                <w:rFonts w:cs="Arial"/>
                <w:sz w:val="20"/>
              </w:rPr>
            </w:pPr>
            <w:r w:rsidRPr="000A3F56">
              <w:rPr>
                <w:rFonts w:cs="Arial"/>
                <w:sz w:val="20"/>
              </w:rPr>
              <w:t>Cm</w:t>
            </w:r>
            <w:r w:rsidRPr="000A3F56">
              <w:rPr>
                <w:rFonts w:cs="Arial"/>
                <w:sz w:val="20"/>
              </w:rPr>
              <w:noBreakHyphen/>
              <w:t xml:space="preserve">241 </w:t>
            </w:r>
          </w:p>
        </w:tc>
        <w:tc>
          <w:tcPr>
            <w:tcW w:w="1140" w:type="dxa"/>
          </w:tcPr>
          <w:p w:rsidR="007A3D95" w:rsidRPr="000A3F56" w:rsidRDefault="007A3D95">
            <w:pPr>
              <w:pStyle w:val="Normaltext"/>
              <w:spacing w:before="0"/>
              <w:ind w:left="0" w:right="-428"/>
              <w:rPr>
                <w:rFonts w:cs="Arial"/>
                <w:sz w:val="20"/>
              </w:rPr>
            </w:pPr>
            <w:r w:rsidRPr="000A3F56">
              <w:rPr>
                <w:rFonts w:cs="Arial"/>
                <w:sz w:val="20"/>
              </w:rPr>
              <w:t>2 × 10</w:t>
            </w:r>
            <w:r w:rsidRPr="000A3F56">
              <w:rPr>
                <w:rFonts w:cs="Arial"/>
                <w:sz w:val="20"/>
                <w:vertAlign w:val="superscript"/>
              </w:rPr>
              <w:t>0</w:t>
            </w:r>
            <w:r w:rsidRPr="000A3F56">
              <w:rPr>
                <w:rFonts w:cs="Arial"/>
                <w:sz w:val="20"/>
              </w:rPr>
              <w:t xml:space="preserve"> </w:t>
            </w:r>
          </w:p>
        </w:tc>
        <w:tc>
          <w:tcPr>
            <w:tcW w:w="1140"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0</w:t>
            </w:r>
            <w:r w:rsidRPr="000A3F56">
              <w:rPr>
                <w:rFonts w:cs="Arial"/>
                <w:sz w:val="20"/>
              </w:rPr>
              <w:t xml:space="preserve"> </w:t>
            </w:r>
          </w:p>
        </w:tc>
        <w:tc>
          <w:tcPr>
            <w:tcW w:w="2689"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2</w:t>
            </w:r>
          </w:p>
        </w:tc>
        <w:tc>
          <w:tcPr>
            <w:tcW w:w="1937"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6</w:t>
            </w:r>
          </w:p>
        </w:tc>
      </w:tr>
      <w:tr w:rsidR="007A3D95" w:rsidRPr="000A3F56">
        <w:tc>
          <w:tcPr>
            <w:tcW w:w="2912" w:type="dxa"/>
          </w:tcPr>
          <w:p w:rsidR="007A3D95" w:rsidRPr="000A3F56" w:rsidRDefault="007A3D95">
            <w:pPr>
              <w:pStyle w:val="Normaltext"/>
              <w:spacing w:before="0"/>
              <w:ind w:left="0" w:right="-428"/>
              <w:jc w:val="left"/>
              <w:rPr>
                <w:rFonts w:cs="Arial"/>
                <w:sz w:val="20"/>
              </w:rPr>
            </w:pPr>
            <w:r w:rsidRPr="000A3F56">
              <w:rPr>
                <w:rFonts w:cs="Arial"/>
                <w:sz w:val="20"/>
              </w:rPr>
              <w:t>Cm</w:t>
            </w:r>
            <w:r w:rsidRPr="000A3F56">
              <w:rPr>
                <w:rFonts w:cs="Arial"/>
                <w:sz w:val="20"/>
              </w:rPr>
              <w:noBreakHyphen/>
              <w:t xml:space="preserve">242 </w:t>
            </w:r>
          </w:p>
        </w:tc>
        <w:tc>
          <w:tcPr>
            <w:tcW w:w="1140" w:type="dxa"/>
          </w:tcPr>
          <w:p w:rsidR="007A3D95" w:rsidRPr="000A3F56" w:rsidRDefault="007A3D95">
            <w:pPr>
              <w:pStyle w:val="Normaltext"/>
              <w:spacing w:before="0"/>
              <w:ind w:left="0" w:right="-428"/>
              <w:rPr>
                <w:rFonts w:cs="Arial"/>
                <w:sz w:val="20"/>
              </w:rPr>
            </w:pPr>
            <w:r w:rsidRPr="000A3F56">
              <w:rPr>
                <w:rFonts w:cs="Arial"/>
                <w:sz w:val="20"/>
              </w:rPr>
              <w:t>4 × 10</w:t>
            </w:r>
            <w:r w:rsidRPr="000A3F56">
              <w:rPr>
                <w:rFonts w:cs="Arial"/>
                <w:sz w:val="20"/>
                <w:vertAlign w:val="superscript"/>
              </w:rPr>
              <w:t>1</w:t>
            </w:r>
            <w:r w:rsidRPr="000A3F56">
              <w:rPr>
                <w:rFonts w:cs="Arial"/>
                <w:sz w:val="20"/>
              </w:rPr>
              <w:t xml:space="preserve"> </w:t>
            </w:r>
          </w:p>
        </w:tc>
        <w:tc>
          <w:tcPr>
            <w:tcW w:w="1140"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noBreakHyphen/>
              <w:t>2</w:t>
            </w:r>
            <w:r w:rsidRPr="000A3F56">
              <w:rPr>
                <w:rFonts w:cs="Arial"/>
                <w:sz w:val="20"/>
              </w:rPr>
              <w:t xml:space="preserve"> </w:t>
            </w:r>
          </w:p>
        </w:tc>
        <w:tc>
          <w:tcPr>
            <w:tcW w:w="2689"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2</w:t>
            </w:r>
          </w:p>
        </w:tc>
        <w:tc>
          <w:tcPr>
            <w:tcW w:w="1937"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5</w:t>
            </w:r>
          </w:p>
        </w:tc>
      </w:tr>
      <w:tr w:rsidR="007A3D95" w:rsidRPr="000A3F56">
        <w:tc>
          <w:tcPr>
            <w:tcW w:w="2912" w:type="dxa"/>
          </w:tcPr>
          <w:p w:rsidR="007A3D95" w:rsidRPr="000A3F56" w:rsidRDefault="007A3D95">
            <w:pPr>
              <w:pStyle w:val="Normaltext"/>
              <w:spacing w:before="0"/>
              <w:ind w:left="0" w:right="-428"/>
              <w:jc w:val="left"/>
              <w:rPr>
                <w:rFonts w:cs="Arial"/>
                <w:sz w:val="20"/>
              </w:rPr>
            </w:pPr>
            <w:r w:rsidRPr="000A3F56">
              <w:rPr>
                <w:rFonts w:cs="Arial"/>
                <w:sz w:val="20"/>
              </w:rPr>
              <w:t>Cm</w:t>
            </w:r>
            <w:r w:rsidRPr="000A3F56">
              <w:rPr>
                <w:rFonts w:cs="Arial"/>
                <w:sz w:val="20"/>
              </w:rPr>
              <w:noBreakHyphen/>
              <w:t xml:space="preserve">243 </w:t>
            </w:r>
          </w:p>
        </w:tc>
        <w:tc>
          <w:tcPr>
            <w:tcW w:w="1140" w:type="dxa"/>
          </w:tcPr>
          <w:p w:rsidR="007A3D95" w:rsidRPr="000A3F56" w:rsidRDefault="007A3D95">
            <w:pPr>
              <w:pStyle w:val="Normaltext"/>
              <w:spacing w:before="0"/>
              <w:ind w:left="0" w:right="-428"/>
              <w:rPr>
                <w:rFonts w:cs="Arial"/>
                <w:sz w:val="20"/>
              </w:rPr>
            </w:pPr>
            <w:r w:rsidRPr="000A3F56">
              <w:rPr>
                <w:rFonts w:cs="Arial"/>
                <w:sz w:val="20"/>
              </w:rPr>
              <w:t>9 × 10</w:t>
            </w:r>
            <w:r w:rsidRPr="000A3F56">
              <w:rPr>
                <w:rFonts w:cs="Arial"/>
                <w:sz w:val="20"/>
                <w:vertAlign w:val="superscript"/>
              </w:rPr>
              <w:t>0</w:t>
            </w:r>
            <w:r w:rsidRPr="000A3F56">
              <w:rPr>
                <w:rFonts w:cs="Arial"/>
                <w:sz w:val="20"/>
              </w:rPr>
              <w:t xml:space="preserve"> </w:t>
            </w:r>
          </w:p>
        </w:tc>
        <w:tc>
          <w:tcPr>
            <w:tcW w:w="1140"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noBreakHyphen/>
              <w:t>3</w:t>
            </w:r>
            <w:r w:rsidRPr="000A3F56">
              <w:rPr>
                <w:rFonts w:cs="Arial"/>
                <w:sz w:val="20"/>
              </w:rPr>
              <w:t xml:space="preserve"> </w:t>
            </w:r>
          </w:p>
        </w:tc>
        <w:tc>
          <w:tcPr>
            <w:tcW w:w="2689"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0</w:t>
            </w:r>
          </w:p>
        </w:tc>
        <w:tc>
          <w:tcPr>
            <w:tcW w:w="1937"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4</w:t>
            </w:r>
          </w:p>
        </w:tc>
      </w:tr>
      <w:tr w:rsidR="007A3D95" w:rsidRPr="000A3F56">
        <w:tc>
          <w:tcPr>
            <w:tcW w:w="2912" w:type="dxa"/>
          </w:tcPr>
          <w:p w:rsidR="007A3D95" w:rsidRPr="000A3F56" w:rsidRDefault="007A3D95">
            <w:pPr>
              <w:pStyle w:val="Normaltext"/>
              <w:spacing w:before="0"/>
              <w:ind w:left="0" w:right="-428"/>
              <w:jc w:val="left"/>
              <w:rPr>
                <w:rFonts w:cs="Arial"/>
                <w:sz w:val="20"/>
              </w:rPr>
            </w:pPr>
            <w:r w:rsidRPr="000A3F56">
              <w:rPr>
                <w:rFonts w:cs="Arial"/>
                <w:sz w:val="20"/>
              </w:rPr>
              <w:t>Cm</w:t>
            </w:r>
            <w:r w:rsidRPr="000A3F56">
              <w:rPr>
                <w:rFonts w:cs="Arial"/>
                <w:sz w:val="20"/>
              </w:rPr>
              <w:noBreakHyphen/>
              <w:t xml:space="preserve">244 </w:t>
            </w:r>
          </w:p>
        </w:tc>
        <w:tc>
          <w:tcPr>
            <w:tcW w:w="1140" w:type="dxa"/>
          </w:tcPr>
          <w:p w:rsidR="007A3D95" w:rsidRPr="000A3F56" w:rsidRDefault="007A3D95">
            <w:pPr>
              <w:pStyle w:val="Normaltext"/>
              <w:spacing w:before="0"/>
              <w:ind w:left="0" w:right="-428"/>
              <w:rPr>
                <w:rFonts w:cs="Arial"/>
                <w:sz w:val="20"/>
              </w:rPr>
            </w:pPr>
            <w:r w:rsidRPr="000A3F56">
              <w:rPr>
                <w:rFonts w:cs="Arial"/>
                <w:sz w:val="20"/>
              </w:rPr>
              <w:t>2 × 10</w:t>
            </w:r>
            <w:r w:rsidRPr="000A3F56">
              <w:rPr>
                <w:rFonts w:cs="Arial"/>
                <w:sz w:val="20"/>
                <w:vertAlign w:val="superscript"/>
              </w:rPr>
              <w:t>1</w:t>
            </w:r>
            <w:r w:rsidRPr="000A3F56">
              <w:rPr>
                <w:rFonts w:cs="Arial"/>
                <w:sz w:val="20"/>
              </w:rPr>
              <w:t xml:space="preserve"> </w:t>
            </w:r>
          </w:p>
        </w:tc>
        <w:tc>
          <w:tcPr>
            <w:tcW w:w="1140" w:type="dxa"/>
          </w:tcPr>
          <w:p w:rsidR="007A3D95" w:rsidRPr="000A3F56" w:rsidRDefault="007A3D95">
            <w:pPr>
              <w:pStyle w:val="Normaltext"/>
              <w:spacing w:before="0"/>
              <w:ind w:left="0" w:right="-428"/>
              <w:rPr>
                <w:rFonts w:cs="Arial"/>
                <w:sz w:val="20"/>
              </w:rPr>
            </w:pPr>
            <w:r w:rsidRPr="000A3F56">
              <w:rPr>
                <w:rFonts w:cs="Arial"/>
                <w:sz w:val="20"/>
              </w:rPr>
              <w:t>2 × 10</w:t>
            </w:r>
            <w:r w:rsidRPr="000A3F56">
              <w:rPr>
                <w:rFonts w:cs="Arial"/>
                <w:sz w:val="20"/>
                <w:vertAlign w:val="superscript"/>
              </w:rPr>
              <w:noBreakHyphen/>
              <w:t>3</w:t>
            </w:r>
            <w:r w:rsidRPr="000A3F56">
              <w:rPr>
                <w:rFonts w:cs="Arial"/>
                <w:sz w:val="20"/>
              </w:rPr>
              <w:t xml:space="preserve"> </w:t>
            </w:r>
          </w:p>
        </w:tc>
        <w:tc>
          <w:tcPr>
            <w:tcW w:w="2689"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1</w:t>
            </w:r>
          </w:p>
        </w:tc>
        <w:tc>
          <w:tcPr>
            <w:tcW w:w="1937"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4</w:t>
            </w:r>
          </w:p>
        </w:tc>
      </w:tr>
      <w:tr w:rsidR="007A3D95" w:rsidRPr="000A3F56">
        <w:tc>
          <w:tcPr>
            <w:tcW w:w="2912" w:type="dxa"/>
          </w:tcPr>
          <w:p w:rsidR="007A3D95" w:rsidRPr="000A3F56" w:rsidRDefault="007A3D95">
            <w:pPr>
              <w:pStyle w:val="Normaltext"/>
              <w:spacing w:before="0"/>
              <w:ind w:left="0" w:right="-428"/>
              <w:jc w:val="left"/>
              <w:rPr>
                <w:rFonts w:cs="Arial"/>
                <w:sz w:val="20"/>
              </w:rPr>
            </w:pPr>
            <w:r w:rsidRPr="000A3F56">
              <w:rPr>
                <w:rFonts w:cs="Arial"/>
                <w:sz w:val="20"/>
              </w:rPr>
              <w:t>Cm</w:t>
            </w:r>
            <w:r w:rsidRPr="000A3F56">
              <w:rPr>
                <w:rFonts w:cs="Arial"/>
                <w:sz w:val="20"/>
              </w:rPr>
              <w:noBreakHyphen/>
              <w:t xml:space="preserve">245 </w:t>
            </w:r>
          </w:p>
        </w:tc>
        <w:tc>
          <w:tcPr>
            <w:tcW w:w="1140" w:type="dxa"/>
          </w:tcPr>
          <w:p w:rsidR="007A3D95" w:rsidRPr="000A3F56" w:rsidRDefault="007A3D95">
            <w:pPr>
              <w:pStyle w:val="Normaltext"/>
              <w:spacing w:before="0"/>
              <w:ind w:left="0" w:right="-428"/>
              <w:rPr>
                <w:rFonts w:cs="Arial"/>
                <w:sz w:val="20"/>
              </w:rPr>
            </w:pPr>
            <w:r w:rsidRPr="000A3F56">
              <w:rPr>
                <w:rFonts w:cs="Arial"/>
                <w:sz w:val="20"/>
              </w:rPr>
              <w:t>9 × 10</w:t>
            </w:r>
            <w:r w:rsidRPr="000A3F56">
              <w:rPr>
                <w:rFonts w:cs="Arial"/>
                <w:sz w:val="20"/>
                <w:vertAlign w:val="superscript"/>
              </w:rPr>
              <w:t>0</w:t>
            </w:r>
            <w:r w:rsidRPr="000A3F56">
              <w:rPr>
                <w:rFonts w:cs="Arial"/>
                <w:sz w:val="20"/>
              </w:rPr>
              <w:t xml:space="preserve"> </w:t>
            </w:r>
          </w:p>
        </w:tc>
        <w:tc>
          <w:tcPr>
            <w:tcW w:w="1140" w:type="dxa"/>
          </w:tcPr>
          <w:p w:rsidR="007A3D95" w:rsidRPr="000A3F56" w:rsidRDefault="007A3D95">
            <w:pPr>
              <w:pStyle w:val="Normaltext"/>
              <w:spacing w:before="0"/>
              <w:ind w:left="0" w:right="-428"/>
              <w:rPr>
                <w:rFonts w:cs="Arial"/>
                <w:sz w:val="20"/>
              </w:rPr>
            </w:pPr>
            <w:r w:rsidRPr="000A3F56">
              <w:rPr>
                <w:rFonts w:cs="Arial"/>
                <w:sz w:val="20"/>
              </w:rPr>
              <w:t>9 × 10</w:t>
            </w:r>
            <w:r w:rsidRPr="000A3F56">
              <w:rPr>
                <w:rFonts w:cs="Arial"/>
                <w:sz w:val="20"/>
                <w:vertAlign w:val="superscript"/>
              </w:rPr>
              <w:noBreakHyphen/>
              <w:t>4</w:t>
            </w:r>
            <w:r w:rsidRPr="000A3F56">
              <w:rPr>
                <w:rFonts w:cs="Arial"/>
                <w:sz w:val="20"/>
              </w:rPr>
              <w:t xml:space="preserve"> </w:t>
            </w:r>
          </w:p>
        </w:tc>
        <w:tc>
          <w:tcPr>
            <w:tcW w:w="2689"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0</w:t>
            </w:r>
          </w:p>
        </w:tc>
        <w:tc>
          <w:tcPr>
            <w:tcW w:w="1937"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3</w:t>
            </w:r>
          </w:p>
        </w:tc>
      </w:tr>
      <w:tr w:rsidR="007A3D95" w:rsidRPr="000A3F56">
        <w:tc>
          <w:tcPr>
            <w:tcW w:w="2912" w:type="dxa"/>
          </w:tcPr>
          <w:p w:rsidR="007A3D95" w:rsidRPr="000A3F56" w:rsidRDefault="007A3D95">
            <w:pPr>
              <w:pStyle w:val="Normaltext"/>
              <w:spacing w:before="0"/>
              <w:ind w:left="0" w:right="-428"/>
              <w:jc w:val="left"/>
              <w:rPr>
                <w:rFonts w:cs="Arial"/>
                <w:sz w:val="20"/>
              </w:rPr>
            </w:pPr>
            <w:r w:rsidRPr="000A3F56">
              <w:rPr>
                <w:rFonts w:cs="Arial"/>
                <w:sz w:val="20"/>
              </w:rPr>
              <w:t>Cm</w:t>
            </w:r>
            <w:r w:rsidRPr="000A3F56">
              <w:rPr>
                <w:rFonts w:cs="Arial"/>
                <w:sz w:val="20"/>
              </w:rPr>
              <w:noBreakHyphen/>
              <w:t xml:space="preserve">246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9 × 10</w:t>
            </w:r>
            <w:r w:rsidRPr="000A3F56">
              <w:rPr>
                <w:rFonts w:cs="Arial"/>
                <w:sz w:val="20"/>
                <w:vertAlign w:val="superscript"/>
                <w:lang w:val="en-US"/>
              </w:rPr>
              <w:t>0</w:t>
            </w:r>
            <w:r w:rsidRPr="000A3F56">
              <w:rPr>
                <w:rFonts w:cs="Arial"/>
                <w:sz w:val="20"/>
                <w:lang w:val="en-US"/>
              </w:rPr>
              <w:t xml:space="preserve">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9 × 10</w:t>
            </w:r>
            <w:r w:rsidRPr="000A3F56">
              <w:rPr>
                <w:rFonts w:cs="Arial"/>
                <w:sz w:val="20"/>
                <w:vertAlign w:val="superscript"/>
                <w:lang w:val="en-US"/>
              </w:rPr>
              <w:noBreakHyphen/>
              <w:t>4</w:t>
            </w:r>
            <w:r w:rsidRPr="000A3F56">
              <w:rPr>
                <w:rFonts w:cs="Arial"/>
                <w:sz w:val="20"/>
                <w:lang w:val="en-US"/>
              </w:rPr>
              <w:t xml:space="preserve"> </w:t>
            </w:r>
          </w:p>
        </w:tc>
        <w:tc>
          <w:tcPr>
            <w:tcW w:w="2689"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0</w:t>
            </w:r>
          </w:p>
        </w:tc>
        <w:tc>
          <w:tcPr>
            <w:tcW w:w="1937"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3</w:t>
            </w: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lang w:val="en-US"/>
              </w:rPr>
              <w:t>Cm</w:t>
            </w:r>
            <w:r w:rsidRPr="000A3F56">
              <w:rPr>
                <w:rFonts w:cs="Arial"/>
                <w:sz w:val="20"/>
                <w:lang w:val="en-US"/>
              </w:rPr>
              <w:noBreakHyphen/>
              <w:t xml:space="preserve">247 (a)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3 × 10</w:t>
            </w:r>
            <w:r w:rsidRPr="000A3F56">
              <w:rPr>
                <w:rFonts w:cs="Arial"/>
                <w:sz w:val="20"/>
                <w:vertAlign w:val="superscript"/>
                <w:lang w:val="en-US"/>
              </w:rPr>
              <w:t>0</w:t>
            </w:r>
            <w:r w:rsidRPr="000A3F56">
              <w:rPr>
                <w:rFonts w:cs="Arial"/>
                <w:sz w:val="20"/>
                <w:lang w:val="en-US"/>
              </w:rPr>
              <w:t xml:space="preserve">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noBreakHyphen/>
              <w:t>3</w:t>
            </w:r>
            <w:r w:rsidRPr="000A3F56">
              <w:rPr>
                <w:rFonts w:cs="Arial"/>
                <w:sz w:val="20"/>
                <w:lang w:val="en-US"/>
              </w:rPr>
              <w:t xml:space="preserve"> </w:t>
            </w:r>
          </w:p>
        </w:tc>
        <w:tc>
          <w:tcPr>
            <w:tcW w:w="2689"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0</w:t>
            </w:r>
          </w:p>
        </w:tc>
        <w:tc>
          <w:tcPr>
            <w:tcW w:w="1937"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4</w:t>
            </w: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lang w:val="en-US"/>
              </w:rPr>
              <w:t>Cm</w:t>
            </w:r>
            <w:r w:rsidRPr="000A3F56">
              <w:rPr>
                <w:rFonts w:cs="Arial"/>
                <w:sz w:val="20"/>
                <w:lang w:val="en-US"/>
              </w:rPr>
              <w:noBreakHyphen/>
              <w:t xml:space="preserve">248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2 × 10</w:t>
            </w:r>
            <w:r w:rsidRPr="000A3F56">
              <w:rPr>
                <w:rFonts w:cs="Arial"/>
                <w:sz w:val="20"/>
                <w:vertAlign w:val="superscript"/>
                <w:lang w:val="en-US"/>
              </w:rPr>
              <w:noBreakHyphen/>
              <w:t>2</w:t>
            </w:r>
            <w:r w:rsidRPr="000A3F56">
              <w:rPr>
                <w:rFonts w:cs="Arial"/>
                <w:sz w:val="20"/>
                <w:lang w:val="en-US"/>
              </w:rPr>
              <w:t xml:space="preserve">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3 × 10</w:t>
            </w:r>
            <w:r w:rsidRPr="000A3F56">
              <w:rPr>
                <w:rFonts w:cs="Arial"/>
                <w:sz w:val="20"/>
                <w:vertAlign w:val="superscript"/>
                <w:lang w:val="en-US"/>
              </w:rPr>
              <w:noBreakHyphen/>
              <w:t>4</w:t>
            </w:r>
            <w:r w:rsidRPr="000A3F56">
              <w:rPr>
                <w:rFonts w:cs="Arial"/>
                <w:sz w:val="20"/>
                <w:lang w:val="en-US"/>
              </w:rPr>
              <w:t xml:space="preserve"> </w:t>
            </w:r>
          </w:p>
        </w:tc>
        <w:tc>
          <w:tcPr>
            <w:tcW w:w="2689"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0</w:t>
            </w:r>
          </w:p>
        </w:tc>
        <w:tc>
          <w:tcPr>
            <w:tcW w:w="1937"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3</w:t>
            </w: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rPr>
              <w:t>Кобальт</w:t>
            </w:r>
            <w:r w:rsidRPr="000A3F56">
              <w:rPr>
                <w:rFonts w:cs="Arial"/>
                <w:sz w:val="20"/>
                <w:lang w:val="en-US"/>
              </w:rPr>
              <w:t xml:space="preserve"> (27)</w:t>
            </w:r>
          </w:p>
        </w:tc>
        <w:tc>
          <w:tcPr>
            <w:tcW w:w="1140" w:type="dxa"/>
          </w:tcPr>
          <w:p w:rsidR="007A3D95" w:rsidRPr="000A3F56" w:rsidRDefault="007A3D95">
            <w:pPr>
              <w:pStyle w:val="Normaltext"/>
              <w:spacing w:before="0"/>
              <w:ind w:left="0" w:right="-428"/>
              <w:rPr>
                <w:rFonts w:cs="Arial"/>
                <w:sz w:val="20"/>
                <w:lang w:val="en-US"/>
              </w:rPr>
            </w:pPr>
          </w:p>
        </w:tc>
        <w:tc>
          <w:tcPr>
            <w:tcW w:w="1140" w:type="dxa"/>
          </w:tcPr>
          <w:p w:rsidR="007A3D95" w:rsidRPr="000A3F56" w:rsidRDefault="007A3D95">
            <w:pPr>
              <w:pStyle w:val="Normaltext"/>
              <w:spacing w:before="0"/>
              <w:ind w:left="0" w:right="-428"/>
              <w:rPr>
                <w:rFonts w:cs="Arial"/>
                <w:sz w:val="20"/>
                <w:lang w:val="en-US"/>
              </w:rPr>
            </w:pPr>
          </w:p>
        </w:tc>
        <w:tc>
          <w:tcPr>
            <w:tcW w:w="2689" w:type="dxa"/>
          </w:tcPr>
          <w:p w:rsidR="007A3D95" w:rsidRPr="000A3F56" w:rsidRDefault="007A3D95">
            <w:pPr>
              <w:pStyle w:val="Normaltext"/>
              <w:spacing w:before="0"/>
              <w:ind w:left="0" w:right="-428"/>
              <w:rPr>
                <w:rFonts w:cs="Arial"/>
                <w:sz w:val="20"/>
                <w:lang w:val="en-US"/>
              </w:rPr>
            </w:pPr>
          </w:p>
        </w:tc>
        <w:tc>
          <w:tcPr>
            <w:tcW w:w="1937" w:type="dxa"/>
          </w:tcPr>
          <w:p w:rsidR="007A3D95" w:rsidRPr="000A3F56" w:rsidRDefault="007A3D95">
            <w:pPr>
              <w:pStyle w:val="Normaltext"/>
              <w:spacing w:before="0"/>
              <w:ind w:left="0" w:right="-428"/>
              <w:rPr>
                <w:rFonts w:cs="Arial"/>
                <w:sz w:val="20"/>
                <w:lang w:val="en-US"/>
              </w:rPr>
            </w:pP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lang w:val="en-US"/>
              </w:rPr>
              <w:t>Co</w:t>
            </w:r>
            <w:r w:rsidRPr="000A3F56">
              <w:rPr>
                <w:rFonts w:cs="Arial"/>
                <w:sz w:val="20"/>
                <w:lang w:val="en-US"/>
              </w:rPr>
              <w:noBreakHyphen/>
              <w:t xml:space="preserve">55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5 × 10</w:t>
            </w:r>
            <w:r w:rsidRPr="000A3F56">
              <w:rPr>
                <w:rFonts w:cs="Arial"/>
                <w:sz w:val="20"/>
                <w:vertAlign w:val="superscript"/>
                <w:lang w:val="en-US"/>
              </w:rPr>
              <w:noBreakHyphen/>
              <w:t>1</w:t>
            </w:r>
            <w:r w:rsidRPr="000A3F56">
              <w:rPr>
                <w:rFonts w:cs="Arial"/>
                <w:sz w:val="20"/>
                <w:lang w:val="en-US"/>
              </w:rPr>
              <w:t xml:space="preserve">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5 × 10</w:t>
            </w:r>
            <w:r w:rsidRPr="000A3F56">
              <w:rPr>
                <w:rFonts w:cs="Arial"/>
                <w:sz w:val="20"/>
                <w:vertAlign w:val="superscript"/>
                <w:lang w:val="en-US"/>
              </w:rPr>
              <w:noBreakHyphen/>
              <w:t>1</w:t>
            </w:r>
            <w:r w:rsidRPr="000A3F56">
              <w:rPr>
                <w:rFonts w:cs="Arial"/>
                <w:sz w:val="20"/>
                <w:lang w:val="en-US"/>
              </w:rPr>
              <w:t xml:space="preserve"> </w:t>
            </w:r>
          </w:p>
        </w:tc>
        <w:tc>
          <w:tcPr>
            <w:tcW w:w="2689"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1</w:t>
            </w:r>
          </w:p>
        </w:tc>
        <w:tc>
          <w:tcPr>
            <w:tcW w:w="1937"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6</w:t>
            </w: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lang w:val="en-US"/>
              </w:rPr>
              <w:t>Co</w:t>
            </w:r>
            <w:r w:rsidRPr="000A3F56">
              <w:rPr>
                <w:rFonts w:cs="Arial"/>
                <w:sz w:val="20"/>
                <w:lang w:val="en-US"/>
              </w:rPr>
              <w:noBreakHyphen/>
              <w:t xml:space="preserve">56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3 × 10</w:t>
            </w:r>
            <w:r w:rsidRPr="000A3F56">
              <w:rPr>
                <w:rFonts w:cs="Arial"/>
                <w:sz w:val="20"/>
                <w:vertAlign w:val="superscript"/>
                <w:lang w:val="en-US"/>
              </w:rPr>
              <w:noBreakHyphen/>
              <w:t>1</w:t>
            </w:r>
            <w:r w:rsidRPr="000A3F56">
              <w:rPr>
                <w:rFonts w:cs="Arial"/>
                <w:sz w:val="20"/>
                <w:lang w:val="en-US"/>
              </w:rPr>
              <w:t xml:space="preserve">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3 × 10</w:t>
            </w:r>
            <w:r w:rsidRPr="000A3F56">
              <w:rPr>
                <w:rFonts w:cs="Arial"/>
                <w:sz w:val="20"/>
                <w:vertAlign w:val="superscript"/>
                <w:lang w:val="en-US"/>
              </w:rPr>
              <w:noBreakHyphen/>
              <w:t>1</w:t>
            </w:r>
            <w:r w:rsidRPr="000A3F56">
              <w:rPr>
                <w:rFonts w:cs="Arial"/>
                <w:sz w:val="20"/>
                <w:lang w:val="en-US"/>
              </w:rPr>
              <w:t xml:space="preserve"> </w:t>
            </w:r>
          </w:p>
        </w:tc>
        <w:tc>
          <w:tcPr>
            <w:tcW w:w="2689"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1</w:t>
            </w:r>
          </w:p>
        </w:tc>
        <w:tc>
          <w:tcPr>
            <w:tcW w:w="1937"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5</w:t>
            </w: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lang w:val="en-US"/>
              </w:rPr>
              <w:t>Co</w:t>
            </w:r>
            <w:r w:rsidRPr="000A3F56">
              <w:rPr>
                <w:rFonts w:cs="Arial"/>
                <w:sz w:val="20"/>
                <w:lang w:val="en-US"/>
              </w:rPr>
              <w:noBreakHyphen/>
              <w:t xml:space="preserve">57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1</w:t>
            </w:r>
            <w:r w:rsidRPr="000A3F56">
              <w:rPr>
                <w:rFonts w:cs="Arial"/>
                <w:sz w:val="20"/>
                <w:lang w:val="en-US"/>
              </w:rPr>
              <w:t xml:space="preserve">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1</w:t>
            </w:r>
            <w:r w:rsidRPr="000A3F56">
              <w:rPr>
                <w:rFonts w:cs="Arial"/>
                <w:sz w:val="20"/>
                <w:lang w:val="en-US"/>
              </w:rPr>
              <w:t xml:space="preserve"> </w:t>
            </w:r>
          </w:p>
        </w:tc>
        <w:tc>
          <w:tcPr>
            <w:tcW w:w="2689"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2</w:t>
            </w:r>
          </w:p>
        </w:tc>
        <w:tc>
          <w:tcPr>
            <w:tcW w:w="1937"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6</w:t>
            </w: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lang w:val="en-US"/>
              </w:rPr>
              <w:t>Co</w:t>
            </w:r>
            <w:r w:rsidRPr="000A3F56">
              <w:rPr>
                <w:rFonts w:cs="Arial"/>
                <w:sz w:val="20"/>
                <w:lang w:val="en-US"/>
              </w:rPr>
              <w:noBreakHyphen/>
              <w:t xml:space="preserve">58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0</w:t>
            </w:r>
            <w:r w:rsidRPr="000A3F56">
              <w:rPr>
                <w:rFonts w:cs="Arial"/>
                <w:sz w:val="20"/>
                <w:lang w:val="en-US"/>
              </w:rPr>
              <w:t xml:space="preserve">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0</w:t>
            </w:r>
            <w:r w:rsidRPr="000A3F56">
              <w:rPr>
                <w:rFonts w:cs="Arial"/>
                <w:sz w:val="20"/>
                <w:lang w:val="en-US"/>
              </w:rPr>
              <w:t xml:space="preserve"> </w:t>
            </w:r>
          </w:p>
        </w:tc>
        <w:tc>
          <w:tcPr>
            <w:tcW w:w="2689"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1</w:t>
            </w:r>
          </w:p>
        </w:tc>
        <w:tc>
          <w:tcPr>
            <w:tcW w:w="1937"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6</w:t>
            </w: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lang w:val="en-US"/>
              </w:rPr>
              <w:lastRenderedPageBreak/>
              <w:t>Co</w:t>
            </w:r>
            <w:r w:rsidRPr="000A3F56">
              <w:rPr>
                <w:rFonts w:cs="Arial"/>
                <w:sz w:val="20"/>
                <w:lang w:val="en-US"/>
              </w:rPr>
              <w:noBreakHyphen/>
              <w:t xml:space="preserve">58m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4 × 10</w:t>
            </w:r>
            <w:r w:rsidRPr="000A3F56">
              <w:rPr>
                <w:rFonts w:cs="Arial"/>
                <w:sz w:val="20"/>
                <w:vertAlign w:val="superscript"/>
                <w:lang w:val="en-US"/>
              </w:rPr>
              <w:t>1</w:t>
            </w:r>
            <w:r w:rsidRPr="000A3F56">
              <w:rPr>
                <w:rFonts w:cs="Arial"/>
                <w:sz w:val="20"/>
                <w:lang w:val="en-US"/>
              </w:rPr>
              <w:t xml:space="preserve">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4 × 10</w:t>
            </w:r>
            <w:r w:rsidRPr="000A3F56">
              <w:rPr>
                <w:rFonts w:cs="Arial"/>
                <w:sz w:val="20"/>
                <w:vertAlign w:val="superscript"/>
                <w:lang w:val="en-US"/>
              </w:rPr>
              <w:t>1</w:t>
            </w:r>
            <w:r w:rsidRPr="000A3F56">
              <w:rPr>
                <w:rFonts w:cs="Arial"/>
                <w:sz w:val="20"/>
                <w:lang w:val="en-US"/>
              </w:rPr>
              <w:t xml:space="preserve"> </w:t>
            </w:r>
          </w:p>
        </w:tc>
        <w:tc>
          <w:tcPr>
            <w:tcW w:w="2689"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4</w:t>
            </w:r>
          </w:p>
        </w:tc>
        <w:tc>
          <w:tcPr>
            <w:tcW w:w="1937"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7</w:t>
            </w: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lang w:val="en-US"/>
              </w:rPr>
              <w:t>Co</w:t>
            </w:r>
            <w:r w:rsidRPr="000A3F56">
              <w:rPr>
                <w:rFonts w:cs="Arial"/>
                <w:sz w:val="20"/>
                <w:lang w:val="en-US"/>
              </w:rPr>
              <w:noBreakHyphen/>
              <w:t xml:space="preserve">60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4 × 10</w:t>
            </w:r>
            <w:r w:rsidRPr="000A3F56">
              <w:rPr>
                <w:rFonts w:cs="Arial"/>
                <w:sz w:val="20"/>
                <w:vertAlign w:val="superscript"/>
                <w:lang w:val="en-US"/>
              </w:rPr>
              <w:noBreakHyphen/>
              <w:t>1</w:t>
            </w:r>
            <w:r w:rsidRPr="000A3F56">
              <w:rPr>
                <w:rFonts w:cs="Arial"/>
                <w:sz w:val="20"/>
                <w:lang w:val="en-US"/>
              </w:rPr>
              <w:t xml:space="preserve">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4 × 10</w:t>
            </w:r>
            <w:r w:rsidRPr="000A3F56">
              <w:rPr>
                <w:rFonts w:cs="Arial"/>
                <w:sz w:val="20"/>
                <w:vertAlign w:val="superscript"/>
                <w:lang w:val="en-US"/>
              </w:rPr>
              <w:noBreakHyphen/>
              <w:t>1</w:t>
            </w:r>
            <w:r w:rsidRPr="000A3F56">
              <w:rPr>
                <w:rFonts w:cs="Arial"/>
                <w:sz w:val="20"/>
                <w:lang w:val="en-US"/>
              </w:rPr>
              <w:t xml:space="preserve"> </w:t>
            </w:r>
          </w:p>
        </w:tc>
        <w:tc>
          <w:tcPr>
            <w:tcW w:w="2689"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1</w:t>
            </w:r>
          </w:p>
        </w:tc>
        <w:tc>
          <w:tcPr>
            <w:tcW w:w="1937"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5</w:t>
            </w: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rPr>
              <w:t>Хром</w:t>
            </w:r>
            <w:r w:rsidRPr="000A3F56">
              <w:rPr>
                <w:rFonts w:cs="Arial"/>
                <w:sz w:val="20"/>
                <w:lang w:val="en-US"/>
              </w:rPr>
              <w:t xml:space="preserve"> (24)</w:t>
            </w:r>
          </w:p>
        </w:tc>
        <w:tc>
          <w:tcPr>
            <w:tcW w:w="1140" w:type="dxa"/>
          </w:tcPr>
          <w:p w:rsidR="007A3D95" w:rsidRPr="000A3F56" w:rsidRDefault="007A3D95">
            <w:pPr>
              <w:pStyle w:val="Normaltext"/>
              <w:spacing w:before="0"/>
              <w:ind w:left="0" w:right="-428"/>
              <w:rPr>
                <w:rFonts w:cs="Arial"/>
                <w:sz w:val="20"/>
                <w:lang w:val="en-US"/>
              </w:rPr>
            </w:pPr>
          </w:p>
        </w:tc>
        <w:tc>
          <w:tcPr>
            <w:tcW w:w="1140" w:type="dxa"/>
          </w:tcPr>
          <w:p w:rsidR="007A3D95" w:rsidRPr="000A3F56" w:rsidRDefault="007A3D95">
            <w:pPr>
              <w:pStyle w:val="Normaltext"/>
              <w:spacing w:before="0"/>
              <w:ind w:left="0" w:right="-428"/>
              <w:rPr>
                <w:rFonts w:cs="Arial"/>
                <w:sz w:val="20"/>
                <w:lang w:val="en-US"/>
              </w:rPr>
            </w:pPr>
          </w:p>
        </w:tc>
        <w:tc>
          <w:tcPr>
            <w:tcW w:w="2689" w:type="dxa"/>
          </w:tcPr>
          <w:p w:rsidR="007A3D95" w:rsidRPr="000A3F56" w:rsidRDefault="007A3D95">
            <w:pPr>
              <w:pStyle w:val="Normaltext"/>
              <w:spacing w:before="0"/>
              <w:ind w:left="0" w:right="-428"/>
              <w:rPr>
                <w:rFonts w:cs="Arial"/>
                <w:sz w:val="20"/>
                <w:lang w:val="en-US"/>
              </w:rPr>
            </w:pPr>
          </w:p>
        </w:tc>
        <w:tc>
          <w:tcPr>
            <w:tcW w:w="1937" w:type="dxa"/>
          </w:tcPr>
          <w:p w:rsidR="007A3D95" w:rsidRPr="000A3F56" w:rsidRDefault="007A3D95">
            <w:pPr>
              <w:pStyle w:val="Normaltext"/>
              <w:spacing w:before="0"/>
              <w:ind w:left="0" w:right="-428"/>
              <w:rPr>
                <w:rFonts w:cs="Arial"/>
                <w:sz w:val="20"/>
                <w:lang w:val="en-US"/>
              </w:rPr>
            </w:pP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lang w:val="en-US"/>
              </w:rPr>
              <w:t>Cr</w:t>
            </w:r>
            <w:r w:rsidRPr="000A3F56">
              <w:rPr>
                <w:rFonts w:cs="Arial"/>
                <w:sz w:val="20"/>
                <w:lang w:val="en-US"/>
              </w:rPr>
              <w:noBreakHyphen/>
              <w:t xml:space="preserve">51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3 × 10</w:t>
            </w:r>
            <w:r w:rsidRPr="000A3F56">
              <w:rPr>
                <w:rFonts w:cs="Arial"/>
                <w:sz w:val="20"/>
                <w:vertAlign w:val="superscript"/>
                <w:lang w:val="en-US"/>
              </w:rPr>
              <w:t>1</w:t>
            </w:r>
            <w:r w:rsidRPr="000A3F56">
              <w:rPr>
                <w:rFonts w:cs="Arial"/>
                <w:sz w:val="20"/>
                <w:lang w:val="en-US"/>
              </w:rPr>
              <w:t xml:space="preserve">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3 × 10</w:t>
            </w:r>
            <w:r w:rsidRPr="000A3F56">
              <w:rPr>
                <w:rFonts w:cs="Arial"/>
                <w:sz w:val="20"/>
                <w:vertAlign w:val="superscript"/>
                <w:lang w:val="en-US"/>
              </w:rPr>
              <w:t>1</w:t>
            </w:r>
            <w:r w:rsidRPr="000A3F56">
              <w:rPr>
                <w:rFonts w:cs="Arial"/>
                <w:sz w:val="20"/>
                <w:lang w:val="en-US"/>
              </w:rPr>
              <w:t xml:space="preserve"> </w:t>
            </w:r>
          </w:p>
        </w:tc>
        <w:tc>
          <w:tcPr>
            <w:tcW w:w="2689"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3</w:t>
            </w:r>
          </w:p>
        </w:tc>
        <w:tc>
          <w:tcPr>
            <w:tcW w:w="1937"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7</w:t>
            </w: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rPr>
              <w:t>Цезий</w:t>
            </w:r>
            <w:r w:rsidRPr="000A3F56">
              <w:rPr>
                <w:rFonts w:cs="Arial"/>
                <w:sz w:val="20"/>
                <w:lang w:val="en-US"/>
              </w:rPr>
              <w:t xml:space="preserve"> (55)</w:t>
            </w:r>
          </w:p>
        </w:tc>
        <w:tc>
          <w:tcPr>
            <w:tcW w:w="1140" w:type="dxa"/>
          </w:tcPr>
          <w:p w:rsidR="007A3D95" w:rsidRPr="000A3F56" w:rsidRDefault="007A3D95">
            <w:pPr>
              <w:pStyle w:val="Normaltext"/>
              <w:spacing w:before="0"/>
              <w:ind w:left="0" w:right="-428"/>
              <w:rPr>
                <w:rFonts w:cs="Arial"/>
                <w:sz w:val="20"/>
                <w:lang w:val="en-US"/>
              </w:rPr>
            </w:pPr>
          </w:p>
        </w:tc>
        <w:tc>
          <w:tcPr>
            <w:tcW w:w="1140" w:type="dxa"/>
          </w:tcPr>
          <w:p w:rsidR="007A3D95" w:rsidRPr="000A3F56" w:rsidRDefault="007A3D95">
            <w:pPr>
              <w:pStyle w:val="Normaltext"/>
              <w:spacing w:before="0"/>
              <w:ind w:left="0" w:right="-428"/>
              <w:rPr>
                <w:rFonts w:cs="Arial"/>
                <w:sz w:val="20"/>
                <w:lang w:val="en-US"/>
              </w:rPr>
            </w:pPr>
          </w:p>
        </w:tc>
        <w:tc>
          <w:tcPr>
            <w:tcW w:w="2689" w:type="dxa"/>
          </w:tcPr>
          <w:p w:rsidR="007A3D95" w:rsidRPr="000A3F56" w:rsidRDefault="007A3D95">
            <w:pPr>
              <w:pStyle w:val="Normaltext"/>
              <w:spacing w:before="0"/>
              <w:ind w:left="0" w:right="-428"/>
              <w:rPr>
                <w:rFonts w:cs="Arial"/>
                <w:sz w:val="20"/>
                <w:lang w:val="en-US"/>
              </w:rPr>
            </w:pPr>
          </w:p>
        </w:tc>
        <w:tc>
          <w:tcPr>
            <w:tcW w:w="1937" w:type="dxa"/>
          </w:tcPr>
          <w:p w:rsidR="007A3D95" w:rsidRPr="000A3F56" w:rsidRDefault="007A3D95">
            <w:pPr>
              <w:pStyle w:val="Normaltext"/>
              <w:spacing w:before="0"/>
              <w:ind w:left="0" w:right="-428"/>
              <w:rPr>
                <w:rFonts w:cs="Arial"/>
                <w:sz w:val="20"/>
                <w:lang w:val="en-US"/>
              </w:rPr>
            </w:pP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lang w:val="en-US"/>
              </w:rPr>
              <w:t>Cs</w:t>
            </w:r>
            <w:r w:rsidRPr="000A3F56">
              <w:rPr>
                <w:rFonts w:cs="Arial"/>
                <w:sz w:val="20"/>
                <w:lang w:val="en-US"/>
              </w:rPr>
              <w:noBreakHyphen/>
              <w:t xml:space="preserve">129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4 × 10</w:t>
            </w:r>
            <w:r w:rsidRPr="000A3F56">
              <w:rPr>
                <w:rFonts w:cs="Arial"/>
                <w:sz w:val="20"/>
                <w:vertAlign w:val="superscript"/>
                <w:lang w:val="en-US"/>
              </w:rPr>
              <w:t>0</w:t>
            </w:r>
            <w:r w:rsidRPr="000A3F56">
              <w:rPr>
                <w:rFonts w:cs="Arial"/>
                <w:sz w:val="20"/>
                <w:lang w:val="en-US"/>
              </w:rPr>
              <w:t xml:space="preserve">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4 × 10</w:t>
            </w:r>
            <w:r w:rsidRPr="000A3F56">
              <w:rPr>
                <w:rFonts w:cs="Arial"/>
                <w:sz w:val="20"/>
                <w:vertAlign w:val="superscript"/>
                <w:lang w:val="en-US"/>
              </w:rPr>
              <w:t>0</w:t>
            </w:r>
            <w:r w:rsidRPr="000A3F56">
              <w:rPr>
                <w:rFonts w:cs="Arial"/>
                <w:sz w:val="20"/>
                <w:lang w:val="en-US"/>
              </w:rPr>
              <w:t xml:space="preserve"> </w:t>
            </w:r>
          </w:p>
        </w:tc>
        <w:tc>
          <w:tcPr>
            <w:tcW w:w="2689"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2</w:t>
            </w:r>
          </w:p>
        </w:tc>
        <w:tc>
          <w:tcPr>
            <w:tcW w:w="1937"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5</w:t>
            </w: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lang w:val="en-US"/>
              </w:rPr>
              <w:t>Cs</w:t>
            </w:r>
            <w:r w:rsidRPr="000A3F56">
              <w:rPr>
                <w:rFonts w:cs="Arial"/>
                <w:sz w:val="20"/>
                <w:lang w:val="en-US"/>
              </w:rPr>
              <w:noBreakHyphen/>
              <w:t xml:space="preserve">131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3 × 10</w:t>
            </w:r>
            <w:r w:rsidRPr="000A3F56">
              <w:rPr>
                <w:rFonts w:cs="Arial"/>
                <w:sz w:val="20"/>
                <w:vertAlign w:val="superscript"/>
                <w:lang w:val="en-US"/>
              </w:rPr>
              <w:t>1</w:t>
            </w:r>
            <w:r w:rsidRPr="000A3F56">
              <w:rPr>
                <w:rFonts w:cs="Arial"/>
                <w:sz w:val="20"/>
                <w:lang w:val="en-US"/>
              </w:rPr>
              <w:t xml:space="preserve">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3 × 10</w:t>
            </w:r>
            <w:r w:rsidRPr="000A3F56">
              <w:rPr>
                <w:rFonts w:cs="Arial"/>
                <w:sz w:val="20"/>
                <w:vertAlign w:val="superscript"/>
                <w:lang w:val="en-US"/>
              </w:rPr>
              <w:t>1</w:t>
            </w:r>
            <w:r w:rsidRPr="000A3F56">
              <w:rPr>
                <w:rFonts w:cs="Arial"/>
                <w:sz w:val="20"/>
                <w:lang w:val="en-US"/>
              </w:rPr>
              <w:t xml:space="preserve"> </w:t>
            </w:r>
          </w:p>
        </w:tc>
        <w:tc>
          <w:tcPr>
            <w:tcW w:w="2689"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3</w:t>
            </w:r>
          </w:p>
        </w:tc>
        <w:tc>
          <w:tcPr>
            <w:tcW w:w="1937"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6</w:t>
            </w: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lang w:val="en-US"/>
              </w:rPr>
              <w:t>Cs</w:t>
            </w:r>
            <w:r w:rsidRPr="000A3F56">
              <w:rPr>
                <w:rFonts w:cs="Arial"/>
                <w:sz w:val="20"/>
                <w:lang w:val="en-US"/>
              </w:rPr>
              <w:noBreakHyphen/>
              <w:t xml:space="preserve">132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0</w:t>
            </w:r>
            <w:r w:rsidRPr="000A3F56">
              <w:rPr>
                <w:rFonts w:cs="Arial"/>
                <w:sz w:val="20"/>
                <w:lang w:val="en-US"/>
              </w:rPr>
              <w:t xml:space="preserve">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0</w:t>
            </w:r>
            <w:r w:rsidRPr="000A3F56">
              <w:rPr>
                <w:rFonts w:cs="Arial"/>
                <w:sz w:val="20"/>
                <w:lang w:val="en-US"/>
              </w:rPr>
              <w:t xml:space="preserve"> </w:t>
            </w:r>
          </w:p>
        </w:tc>
        <w:tc>
          <w:tcPr>
            <w:tcW w:w="2689"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1</w:t>
            </w:r>
          </w:p>
        </w:tc>
        <w:tc>
          <w:tcPr>
            <w:tcW w:w="1937"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5</w:t>
            </w: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lang w:val="en-US"/>
              </w:rPr>
              <w:t>Cs</w:t>
            </w:r>
            <w:r w:rsidRPr="000A3F56">
              <w:rPr>
                <w:rFonts w:cs="Arial"/>
                <w:sz w:val="20"/>
                <w:lang w:val="en-US"/>
              </w:rPr>
              <w:noBreakHyphen/>
              <w:t xml:space="preserve">134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7 × 10</w:t>
            </w:r>
            <w:r w:rsidRPr="000A3F56">
              <w:rPr>
                <w:rFonts w:cs="Arial"/>
                <w:sz w:val="20"/>
                <w:vertAlign w:val="superscript"/>
                <w:lang w:val="en-US"/>
              </w:rPr>
              <w:noBreakHyphen/>
              <w:t>1</w:t>
            </w:r>
            <w:r w:rsidRPr="000A3F56">
              <w:rPr>
                <w:rFonts w:cs="Arial"/>
                <w:sz w:val="20"/>
                <w:lang w:val="en-US"/>
              </w:rPr>
              <w:t xml:space="preserve">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7 × 10</w:t>
            </w:r>
            <w:r w:rsidRPr="000A3F56">
              <w:rPr>
                <w:rFonts w:cs="Arial"/>
                <w:sz w:val="20"/>
                <w:vertAlign w:val="superscript"/>
                <w:lang w:val="en-US"/>
              </w:rPr>
              <w:noBreakHyphen/>
              <w:t>1</w:t>
            </w:r>
            <w:r w:rsidRPr="000A3F56">
              <w:rPr>
                <w:rFonts w:cs="Arial"/>
                <w:sz w:val="20"/>
                <w:lang w:val="en-US"/>
              </w:rPr>
              <w:t xml:space="preserve"> </w:t>
            </w:r>
          </w:p>
        </w:tc>
        <w:tc>
          <w:tcPr>
            <w:tcW w:w="2689"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1</w:t>
            </w:r>
          </w:p>
        </w:tc>
        <w:tc>
          <w:tcPr>
            <w:tcW w:w="1937"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4</w:t>
            </w: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lang w:val="en-US"/>
              </w:rPr>
              <w:t>Cs</w:t>
            </w:r>
            <w:r w:rsidRPr="000A3F56">
              <w:rPr>
                <w:rFonts w:cs="Arial"/>
                <w:sz w:val="20"/>
                <w:lang w:val="en-US"/>
              </w:rPr>
              <w:noBreakHyphen/>
              <w:t xml:space="preserve">134m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4 × 10</w:t>
            </w:r>
            <w:r w:rsidRPr="000A3F56">
              <w:rPr>
                <w:rFonts w:cs="Arial"/>
                <w:sz w:val="20"/>
                <w:vertAlign w:val="superscript"/>
                <w:lang w:val="en-US"/>
              </w:rPr>
              <w:t>1</w:t>
            </w:r>
            <w:r w:rsidRPr="000A3F56">
              <w:rPr>
                <w:rFonts w:cs="Arial"/>
                <w:sz w:val="20"/>
                <w:lang w:val="en-US"/>
              </w:rPr>
              <w:t xml:space="preserve">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6 × 10</w:t>
            </w:r>
            <w:r w:rsidRPr="000A3F56">
              <w:rPr>
                <w:rFonts w:cs="Arial"/>
                <w:sz w:val="20"/>
                <w:vertAlign w:val="superscript"/>
                <w:lang w:val="en-US"/>
              </w:rPr>
              <w:noBreakHyphen/>
              <w:t>1</w:t>
            </w:r>
            <w:r w:rsidRPr="000A3F56">
              <w:rPr>
                <w:rFonts w:cs="Arial"/>
                <w:sz w:val="20"/>
                <w:lang w:val="en-US"/>
              </w:rPr>
              <w:t xml:space="preserve"> </w:t>
            </w:r>
          </w:p>
        </w:tc>
        <w:tc>
          <w:tcPr>
            <w:tcW w:w="2689"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3</w:t>
            </w:r>
          </w:p>
        </w:tc>
        <w:tc>
          <w:tcPr>
            <w:tcW w:w="1937"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5</w:t>
            </w: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lang w:val="en-US"/>
              </w:rPr>
              <w:t>Cs</w:t>
            </w:r>
            <w:r w:rsidRPr="000A3F56">
              <w:rPr>
                <w:rFonts w:cs="Arial"/>
                <w:sz w:val="20"/>
                <w:lang w:val="en-US"/>
              </w:rPr>
              <w:noBreakHyphen/>
              <w:t xml:space="preserve">135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4 × 10</w:t>
            </w:r>
            <w:r w:rsidRPr="000A3F56">
              <w:rPr>
                <w:rFonts w:cs="Arial"/>
                <w:sz w:val="20"/>
                <w:vertAlign w:val="superscript"/>
                <w:lang w:val="en-US"/>
              </w:rPr>
              <w:t>1</w:t>
            </w:r>
            <w:r w:rsidRPr="000A3F56">
              <w:rPr>
                <w:rFonts w:cs="Arial"/>
                <w:sz w:val="20"/>
                <w:lang w:val="en-US"/>
              </w:rPr>
              <w:t xml:space="preserve">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0</w:t>
            </w:r>
            <w:r w:rsidRPr="000A3F56">
              <w:rPr>
                <w:rFonts w:cs="Arial"/>
                <w:sz w:val="20"/>
                <w:lang w:val="en-US"/>
              </w:rPr>
              <w:t xml:space="preserve"> </w:t>
            </w:r>
          </w:p>
        </w:tc>
        <w:tc>
          <w:tcPr>
            <w:tcW w:w="2689"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4</w:t>
            </w:r>
          </w:p>
        </w:tc>
        <w:tc>
          <w:tcPr>
            <w:tcW w:w="1937"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7</w:t>
            </w: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lang w:val="en-US"/>
              </w:rPr>
              <w:t>Cs</w:t>
            </w:r>
            <w:r w:rsidRPr="000A3F56">
              <w:rPr>
                <w:rFonts w:cs="Arial"/>
                <w:sz w:val="20"/>
                <w:lang w:val="en-US"/>
              </w:rPr>
              <w:noBreakHyphen/>
              <w:t xml:space="preserve">136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5 × 10</w:t>
            </w:r>
            <w:r w:rsidRPr="000A3F56">
              <w:rPr>
                <w:rFonts w:cs="Arial"/>
                <w:sz w:val="20"/>
                <w:vertAlign w:val="superscript"/>
                <w:lang w:val="en-US"/>
              </w:rPr>
              <w:noBreakHyphen/>
              <w:t>1</w:t>
            </w:r>
            <w:r w:rsidRPr="000A3F56">
              <w:rPr>
                <w:rFonts w:cs="Arial"/>
                <w:sz w:val="20"/>
                <w:lang w:val="en-US"/>
              </w:rPr>
              <w:t xml:space="preserve">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5 × 10</w:t>
            </w:r>
            <w:r w:rsidRPr="000A3F56">
              <w:rPr>
                <w:rFonts w:cs="Arial"/>
                <w:sz w:val="20"/>
                <w:vertAlign w:val="superscript"/>
                <w:lang w:val="en-US"/>
              </w:rPr>
              <w:noBreakHyphen/>
              <w:t>1</w:t>
            </w:r>
            <w:r w:rsidRPr="000A3F56">
              <w:rPr>
                <w:rFonts w:cs="Arial"/>
                <w:sz w:val="20"/>
                <w:lang w:val="en-US"/>
              </w:rPr>
              <w:t xml:space="preserve"> </w:t>
            </w:r>
          </w:p>
        </w:tc>
        <w:tc>
          <w:tcPr>
            <w:tcW w:w="2689"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1</w:t>
            </w:r>
          </w:p>
        </w:tc>
        <w:tc>
          <w:tcPr>
            <w:tcW w:w="1937"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5</w:t>
            </w: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lang w:val="en-US"/>
              </w:rPr>
              <w:t>Cs</w:t>
            </w:r>
            <w:r w:rsidRPr="000A3F56">
              <w:rPr>
                <w:rFonts w:cs="Arial"/>
                <w:sz w:val="20"/>
                <w:lang w:val="en-US"/>
              </w:rPr>
              <w:noBreakHyphen/>
              <w:t xml:space="preserve">137 (a) </w:t>
            </w:r>
          </w:p>
        </w:tc>
        <w:tc>
          <w:tcPr>
            <w:tcW w:w="1140" w:type="dxa"/>
          </w:tcPr>
          <w:p w:rsidR="007A3D95" w:rsidRPr="000A3F56" w:rsidRDefault="007A3D95">
            <w:pPr>
              <w:pStyle w:val="Normaltext"/>
              <w:spacing w:before="0"/>
              <w:ind w:left="0" w:right="-428"/>
              <w:rPr>
                <w:rFonts w:cs="Arial"/>
                <w:sz w:val="20"/>
              </w:rPr>
            </w:pPr>
            <w:r w:rsidRPr="000A3F56">
              <w:rPr>
                <w:rFonts w:cs="Arial"/>
                <w:sz w:val="20"/>
              </w:rPr>
              <w:t>2 × 10</w:t>
            </w:r>
            <w:r w:rsidRPr="000A3F56">
              <w:rPr>
                <w:rFonts w:cs="Arial"/>
                <w:sz w:val="20"/>
                <w:vertAlign w:val="superscript"/>
              </w:rPr>
              <w:t>0</w:t>
            </w:r>
            <w:r w:rsidRPr="000A3F56">
              <w:rPr>
                <w:rFonts w:cs="Arial"/>
                <w:sz w:val="20"/>
              </w:rPr>
              <w:t xml:space="preserve"> </w:t>
            </w:r>
          </w:p>
        </w:tc>
        <w:tc>
          <w:tcPr>
            <w:tcW w:w="1140" w:type="dxa"/>
          </w:tcPr>
          <w:p w:rsidR="007A3D95" w:rsidRPr="000A3F56" w:rsidRDefault="007A3D95">
            <w:pPr>
              <w:pStyle w:val="Normaltext"/>
              <w:spacing w:before="0"/>
              <w:ind w:left="0" w:right="-428"/>
              <w:rPr>
                <w:rFonts w:cs="Arial"/>
                <w:sz w:val="20"/>
              </w:rPr>
            </w:pPr>
            <w:r w:rsidRPr="000A3F56">
              <w:rPr>
                <w:rFonts w:cs="Arial"/>
                <w:sz w:val="20"/>
              </w:rPr>
              <w:t>6 × 10</w:t>
            </w:r>
            <w:r w:rsidRPr="000A3F56">
              <w:rPr>
                <w:rFonts w:cs="Arial"/>
                <w:sz w:val="20"/>
                <w:vertAlign w:val="superscript"/>
              </w:rPr>
              <w:noBreakHyphen/>
              <w:t>1</w:t>
            </w:r>
            <w:r w:rsidRPr="000A3F56">
              <w:rPr>
                <w:rFonts w:cs="Arial"/>
                <w:sz w:val="20"/>
              </w:rPr>
              <w:t xml:space="preserve"> </w:t>
            </w:r>
          </w:p>
        </w:tc>
        <w:tc>
          <w:tcPr>
            <w:tcW w:w="2689"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1</w:t>
            </w:r>
            <w:r w:rsidRPr="000A3F56">
              <w:rPr>
                <w:rFonts w:cs="Arial"/>
                <w:sz w:val="20"/>
              </w:rPr>
              <w:t xml:space="preserve"> (б)</w:t>
            </w:r>
          </w:p>
        </w:tc>
        <w:tc>
          <w:tcPr>
            <w:tcW w:w="1937"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4</w:t>
            </w:r>
            <w:r w:rsidRPr="000A3F56">
              <w:rPr>
                <w:rFonts w:cs="Arial"/>
                <w:sz w:val="20"/>
              </w:rPr>
              <w:t xml:space="preserve"> (б)</w:t>
            </w:r>
          </w:p>
        </w:tc>
      </w:tr>
      <w:tr w:rsidR="007A3D95" w:rsidRPr="000A3F56">
        <w:tc>
          <w:tcPr>
            <w:tcW w:w="2912" w:type="dxa"/>
          </w:tcPr>
          <w:p w:rsidR="007A3D95" w:rsidRPr="000A3F56" w:rsidRDefault="007A3D95">
            <w:pPr>
              <w:pStyle w:val="Normaltext"/>
              <w:spacing w:before="0"/>
              <w:ind w:left="0" w:right="-428"/>
              <w:jc w:val="left"/>
              <w:rPr>
                <w:rFonts w:cs="Arial"/>
                <w:sz w:val="20"/>
              </w:rPr>
            </w:pPr>
            <w:r w:rsidRPr="000A3F56">
              <w:rPr>
                <w:rFonts w:cs="Arial"/>
                <w:sz w:val="20"/>
              </w:rPr>
              <w:t>Медь (29)</w:t>
            </w:r>
          </w:p>
        </w:tc>
        <w:tc>
          <w:tcPr>
            <w:tcW w:w="1140" w:type="dxa"/>
          </w:tcPr>
          <w:p w:rsidR="007A3D95" w:rsidRPr="000A3F56" w:rsidRDefault="007A3D95">
            <w:pPr>
              <w:pStyle w:val="Normaltext"/>
              <w:spacing w:before="0"/>
              <w:ind w:left="0" w:right="-428"/>
              <w:rPr>
                <w:rFonts w:cs="Arial"/>
                <w:sz w:val="20"/>
              </w:rPr>
            </w:pPr>
          </w:p>
        </w:tc>
        <w:tc>
          <w:tcPr>
            <w:tcW w:w="1140" w:type="dxa"/>
          </w:tcPr>
          <w:p w:rsidR="007A3D95" w:rsidRPr="000A3F56" w:rsidRDefault="007A3D95">
            <w:pPr>
              <w:pStyle w:val="Normaltext"/>
              <w:spacing w:before="0"/>
              <w:ind w:left="0" w:right="-428"/>
              <w:rPr>
                <w:rFonts w:cs="Arial"/>
                <w:sz w:val="20"/>
              </w:rPr>
            </w:pPr>
          </w:p>
        </w:tc>
        <w:tc>
          <w:tcPr>
            <w:tcW w:w="2689" w:type="dxa"/>
          </w:tcPr>
          <w:p w:rsidR="007A3D95" w:rsidRPr="000A3F56" w:rsidRDefault="007A3D95">
            <w:pPr>
              <w:pStyle w:val="Normaltext"/>
              <w:spacing w:before="0"/>
              <w:ind w:left="0" w:right="-428"/>
              <w:rPr>
                <w:rFonts w:cs="Arial"/>
                <w:sz w:val="20"/>
              </w:rPr>
            </w:pPr>
          </w:p>
        </w:tc>
        <w:tc>
          <w:tcPr>
            <w:tcW w:w="1937" w:type="dxa"/>
          </w:tcPr>
          <w:p w:rsidR="007A3D95" w:rsidRPr="000A3F56" w:rsidRDefault="007A3D95">
            <w:pPr>
              <w:pStyle w:val="Normaltext"/>
              <w:spacing w:before="0"/>
              <w:ind w:left="0" w:right="-428"/>
              <w:rPr>
                <w:rFonts w:cs="Arial"/>
                <w:sz w:val="20"/>
              </w:rPr>
            </w:pPr>
          </w:p>
        </w:tc>
      </w:tr>
      <w:tr w:rsidR="007A3D95" w:rsidRPr="000A3F56">
        <w:tc>
          <w:tcPr>
            <w:tcW w:w="2912" w:type="dxa"/>
          </w:tcPr>
          <w:p w:rsidR="007A3D95" w:rsidRPr="000A3F56" w:rsidRDefault="007A3D95">
            <w:pPr>
              <w:pStyle w:val="Normaltext"/>
              <w:spacing w:before="0"/>
              <w:ind w:left="0" w:right="-428"/>
              <w:jc w:val="left"/>
              <w:rPr>
                <w:rFonts w:cs="Arial"/>
                <w:sz w:val="20"/>
              </w:rPr>
            </w:pPr>
            <w:r w:rsidRPr="000A3F56">
              <w:rPr>
                <w:rFonts w:cs="Arial"/>
                <w:sz w:val="20"/>
              </w:rPr>
              <w:t>Cu</w:t>
            </w:r>
            <w:r w:rsidRPr="000A3F56">
              <w:rPr>
                <w:rFonts w:cs="Arial"/>
                <w:sz w:val="20"/>
              </w:rPr>
              <w:noBreakHyphen/>
              <w:t xml:space="preserve">64 </w:t>
            </w:r>
          </w:p>
        </w:tc>
        <w:tc>
          <w:tcPr>
            <w:tcW w:w="1140" w:type="dxa"/>
          </w:tcPr>
          <w:p w:rsidR="007A3D95" w:rsidRPr="000A3F56" w:rsidRDefault="007A3D95">
            <w:pPr>
              <w:pStyle w:val="Normaltext"/>
              <w:spacing w:before="0"/>
              <w:ind w:left="0" w:right="-428"/>
              <w:rPr>
                <w:rFonts w:cs="Arial"/>
                <w:sz w:val="20"/>
              </w:rPr>
            </w:pPr>
            <w:r w:rsidRPr="000A3F56">
              <w:rPr>
                <w:rFonts w:cs="Arial"/>
                <w:sz w:val="20"/>
              </w:rPr>
              <w:t>6 × 10</w:t>
            </w:r>
            <w:r w:rsidRPr="000A3F56">
              <w:rPr>
                <w:rFonts w:cs="Arial"/>
                <w:sz w:val="20"/>
                <w:vertAlign w:val="superscript"/>
              </w:rPr>
              <w:t>0</w:t>
            </w:r>
            <w:r w:rsidRPr="000A3F56">
              <w:rPr>
                <w:rFonts w:cs="Arial"/>
                <w:sz w:val="20"/>
              </w:rPr>
              <w:t xml:space="preserve"> </w:t>
            </w:r>
          </w:p>
        </w:tc>
        <w:tc>
          <w:tcPr>
            <w:tcW w:w="1140"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0</w:t>
            </w:r>
            <w:r w:rsidRPr="000A3F56">
              <w:rPr>
                <w:rFonts w:cs="Arial"/>
                <w:sz w:val="20"/>
              </w:rPr>
              <w:t xml:space="preserve"> </w:t>
            </w:r>
          </w:p>
        </w:tc>
        <w:tc>
          <w:tcPr>
            <w:tcW w:w="2689"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2</w:t>
            </w:r>
          </w:p>
        </w:tc>
        <w:tc>
          <w:tcPr>
            <w:tcW w:w="1937"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6</w:t>
            </w:r>
          </w:p>
        </w:tc>
      </w:tr>
      <w:tr w:rsidR="007A3D95" w:rsidRPr="000A3F56">
        <w:tc>
          <w:tcPr>
            <w:tcW w:w="2912" w:type="dxa"/>
          </w:tcPr>
          <w:p w:rsidR="007A3D95" w:rsidRPr="000A3F56" w:rsidRDefault="007A3D95">
            <w:pPr>
              <w:pStyle w:val="Normaltext"/>
              <w:spacing w:before="0"/>
              <w:ind w:left="0" w:right="-428"/>
              <w:jc w:val="left"/>
              <w:rPr>
                <w:rFonts w:cs="Arial"/>
                <w:sz w:val="20"/>
              </w:rPr>
            </w:pPr>
            <w:r w:rsidRPr="000A3F56">
              <w:rPr>
                <w:rFonts w:cs="Arial"/>
                <w:sz w:val="20"/>
              </w:rPr>
              <w:t>Cu</w:t>
            </w:r>
            <w:r w:rsidRPr="000A3F56">
              <w:rPr>
                <w:rFonts w:cs="Arial"/>
                <w:sz w:val="20"/>
              </w:rPr>
              <w:noBreakHyphen/>
              <w:t xml:space="preserve">67 </w:t>
            </w:r>
          </w:p>
        </w:tc>
        <w:tc>
          <w:tcPr>
            <w:tcW w:w="1140"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1</w:t>
            </w:r>
            <w:r w:rsidRPr="000A3F56">
              <w:rPr>
                <w:rFonts w:cs="Arial"/>
                <w:sz w:val="20"/>
              </w:rPr>
              <w:t xml:space="preserve"> </w:t>
            </w:r>
          </w:p>
        </w:tc>
        <w:tc>
          <w:tcPr>
            <w:tcW w:w="1140" w:type="dxa"/>
          </w:tcPr>
          <w:p w:rsidR="007A3D95" w:rsidRPr="000A3F56" w:rsidRDefault="007A3D95">
            <w:pPr>
              <w:pStyle w:val="Normaltext"/>
              <w:spacing w:before="0"/>
              <w:ind w:left="0" w:right="-428"/>
              <w:rPr>
                <w:rFonts w:cs="Arial"/>
                <w:sz w:val="20"/>
              </w:rPr>
            </w:pPr>
            <w:r w:rsidRPr="000A3F56">
              <w:rPr>
                <w:rFonts w:cs="Arial"/>
                <w:sz w:val="20"/>
              </w:rPr>
              <w:t>7 × 10</w:t>
            </w:r>
            <w:r w:rsidRPr="000A3F56">
              <w:rPr>
                <w:rFonts w:cs="Arial"/>
                <w:sz w:val="20"/>
                <w:vertAlign w:val="superscript"/>
              </w:rPr>
              <w:noBreakHyphen/>
              <w:t>1</w:t>
            </w:r>
            <w:r w:rsidRPr="000A3F56">
              <w:rPr>
                <w:rFonts w:cs="Arial"/>
                <w:sz w:val="20"/>
              </w:rPr>
              <w:t xml:space="preserve"> </w:t>
            </w:r>
          </w:p>
        </w:tc>
        <w:tc>
          <w:tcPr>
            <w:tcW w:w="2689"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2</w:t>
            </w:r>
          </w:p>
        </w:tc>
        <w:tc>
          <w:tcPr>
            <w:tcW w:w="1937"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6</w:t>
            </w:r>
          </w:p>
        </w:tc>
      </w:tr>
      <w:tr w:rsidR="007A3D95" w:rsidRPr="000A3F56">
        <w:tc>
          <w:tcPr>
            <w:tcW w:w="2912" w:type="dxa"/>
          </w:tcPr>
          <w:p w:rsidR="007A3D95" w:rsidRPr="000A3F56" w:rsidRDefault="007A3D95">
            <w:pPr>
              <w:pStyle w:val="Normaltext"/>
              <w:spacing w:before="0"/>
              <w:ind w:left="0" w:right="-428"/>
              <w:jc w:val="left"/>
              <w:rPr>
                <w:rFonts w:cs="Arial"/>
                <w:sz w:val="20"/>
              </w:rPr>
            </w:pPr>
            <w:r w:rsidRPr="000A3F56">
              <w:rPr>
                <w:rFonts w:cs="Arial"/>
                <w:sz w:val="20"/>
              </w:rPr>
              <w:t>Диспрозий (66)</w:t>
            </w:r>
          </w:p>
        </w:tc>
        <w:tc>
          <w:tcPr>
            <w:tcW w:w="1140" w:type="dxa"/>
          </w:tcPr>
          <w:p w:rsidR="007A3D95" w:rsidRPr="000A3F56" w:rsidRDefault="007A3D95">
            <w:pPr>
              <w:pStyle w:val="Normaltext"/>
              <w:spacing w:before="0"/>
              <w:ind w:left="0" w:right="-428"/>
              <w:rPr>
                <w:rFonts w:cs="Arial"/>
                <w:sz w:val="20"/>
              </w:rPr>
            </w:pPr>
          </w:p>
        </w:tc>
        <w:tc>
          <w:tcPr>
            <w:tcW w:w="1140" w:type="dxa"/>
          </w:tcPr>
          <w:p w:rsidR="007A3D95" w:rsidRPr="000A3F56" w:rsidRDefault="007A3D95">
            <w:pPr>
              <w:pStyle w:val="Normaltext"/>
              <w:spacing w:before="0"/>
              <w:ind w:left="0" w:right="-428"/>
              <w:rPr>
                <w:rFonts w:cs="Arial"/>
                <w:sz w:val="20"/>
              </w:rPr>
            </w:pPr>
          </w:p>
        </w:tc>
        <w:tc>
          <w:tcPr>
            <w:tcW w:w="2689" w:type="dxa"/>
          </w:tcPr>
          <w:p w:rsidR="007A3D95" w:rsidRPr="000A3F56" w:rsidRDefault="007A3D95">
            <w:pPr>
              <w:pStyle w:val="Normaltext"/>
              <w:spacing w:before="0"/>
              <w:ind w:left="0" w:right="-428"/>
              <w:rPr>
                <w:rFonts w:cs="Arial"/>
                <w:sz w:val="20"/>
              </w:rPr>
            </w:pPr>
          </w:p>
        </w:tc>
        <w:tc>
          <w:tcPr>
            <w:tcW w:w="1937" w:type="dxa"/>
          </w:tcPr>
          <w:p w:rsidR="007A3D95" w:rsidRPr="000A3F56" w:rsidRDefault="007A3D95">
            <w:pPr>
              <w:pStyle w:val="Normaltext"/>
              <w:spacing w:before="0"/>
              <w:ind w:left="0" w:right="-428"/>
              <w:rPr>
                <w:rFonts w:cs="Arial"/>
                <w:sz w:val="20"/>
              </w:rPr>
            </w:pP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lang w:val="en-US"/>
              </w:rPr>
              <w:t>Dy</w:t>
            </w:r>
            <w:r w:rsidRPr="000A3F56">
              <w:rPr>
                <w:rFonts w:cs="Arial"/>
                <w:sz w:val="20"/>
                <w:lang w:val="en-US"/>
              </w:rPr>
              <w:noBreakHyphen/>
              <w:t xml:space="preserve">159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2 × 10</w:t>
            </w:r>
            <w:r w:rsidRPr="000A3F56">
              <w:rPr>
                <w:rFonts w:cs="Arial"/>
                <w:sz w:val="20"/>
                <w:vertAlign w:val="superscript"/>
                <w:lang w:val="en-US"/>
              </w:rPr>
              <w:t>1</w:t>
            </w:r>
            <w:r w:rsidRPr="000A3F56">
              <w:rPr>
                <w:rFonts w:cs="Arial"/>
                <w:sz w:val="20"/>
                <w:lang w:val="en-US"/>
              </w:rPr>
              <w:t xml:space="preserve">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2 × 10</w:t>
            </w:r>
            <w:r w:rsidRPr="000A3F56">
              <w:rPr>
                <w:rFonts w:cs="Arial"/>
                <w:sz w:val="20"/>
                <w:vertAlign w:val="superscript"/>
                <w:lang w:val="en-US"/>
              </w:rPr>
              <w:t>1</w:t>
            </w:r>
            <w:r w:rsidRPr="000A3F56">
              <w:rPr>
                <w:rFonts w:cs="Arial"/>
                <w:sz w:val="20"/>
                <w:lang w:val="en-US"/>
              </w:rPr>
              <w:t xml:space="preserve"> </w:t>
            </w:r>
          </w:p>
        </w:tc>
        <w:tc>
          <w:tcPr>
            <w:tcW w:w="2689"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3</w:t>
            </w:r>
          </w:p>
        </w:tc>
        <w:tc>
          <w:tcPr>
            <w:tcW w:w="1937"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7</w:t>
            </w: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lang w:val="en-US"/>
              </w:rPr>
              <w:t>Dy</w:t>
            </w:r>
            <w:r w:rsidRPr="000A3F56">
              <w:rPr>
                <w:rFonts w:cs="Arial"/>
                <w:sz w:val="20"/>
                <w:lang w:val="en-US"/>
              </w:rPr>
              <w:noBreakHyphen/>
              <w:t xml:space="preserve">165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9 × 10</w:t>
            </w:r>
            <w:r w:rsidRPr="000A3F56">
              <w:rPr>
                <w:rFonts w:cs="Arial"/>
                <w:sz w:val="20"/>
                <w:vertAlign w:val="superscript"/>
                <w:lang w:val="en-US"/>
              </w:rPr>
              <w:noBreakHyphen/>
              <w:t>1</w:t>
            </w:r>
            <w:r w:rsidRPr="000A3F56">
              <w:rPr>
                <w:rFonts w:cs="Arial"/>
                <w:sz w:val="20"/>
                <w:lang w:val="en-US"/>
              </w:rPr>
              <w:t xml:space="preserve">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6 × 10</w:t>
            </w:r>
            <w:r w:rsidRPr="000A3F56">
              <w:rPr>
                <w:rFonts w:cs="Arial"/>
                <w:sz w:val="20"/>
                <w:vertAlign w:val="superscript"/>
                <w:lang w:val="en-US"/>
              </w:rPr>
              <w:noBreakHyphen/>
              <w:t>1</w:t>
            </w:r>
            <w:r w:rsidRPr="000A3F56">
              <w:rPr>
                <w:rFonts w:cs="Arial"/>
                <w:sz w:val="20"/>
                <w:lang w:val="en-US"/>
              </w:rPr>
              <w:t xml:space="preserve"> </w:t>
            </w:r>
          </w:p>
        </w:tc>
        <w:tc>
          <w:tcPr>
            <w:tcW w:w="2689"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3</w:t>
            </w:r>
          </w:p>
        </w:tc>
        <w:tc>
          <w:tcPr>
            <w:tcW w:w="1937"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6</w:t>
            </w: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lang w:val="en-US"/>
              </w:rPr>
              <w:t>Dy</w:t>
            </w:r>
            <w:r w:rsidRPr="000A3F56">
              <w:rPr>
                <w:rFonts w:cs="Arial"/>
                <w:sz w:val="20"/>
                <w:lang w:val="en-US"/>
              </w:rPr>
              <w:noBreakHyphen/>
              <w:t xml:space="preserve">166 (a)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9 × 10</w:t>
            </w:r>
            <w:r w:rsidRPr="000A3F56">
              <w:rPr>
                <w:rFonts w:cs="Arial"/>
                <w:sz w:val="20"/>
                <w:vertAlign w:val="superscript"/>
                <w:lang w:val="en-US"/>
              </w:rPr>
              <w:noBreakHyphen/>
              <w:t>1</w:t>
            </w:r>
            <w:r w:rsidRPr="000A3F56">
              <w:rPr>
                <w:rFonts w:cs="Arial"/>
                <w:sz w:val="20"/>
                <w:lang w:val="en-US"/>
              </w:rPr>
              <w:t xml:space="preserve">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3 × 10</w:t>
            </w:r>
            <w:r w:rsidRPr="000A3F56">
              <w:rPr>
                <w:rFonts w:cs="Arial"/>
                <w:sz w:val="20"/>
                <w:vertAlign w:val="superscript"/>
                <w:lang w:val="en-US"/>
              </w:rPr>
              <w:noBreakHyphen/>
              <w:t>1</w:t>
            </w:r>
            <w:r w:rsidRPr="000A3F56">
              <w:rPr>
                <w:rFonts w:cs="Arial"/>
                <w:sz w:val="20"/>
                <w:lang w:val="en-US"/>
              </w:rPr>
              <w:t xml:space="preserve"> </w:t>
            </w:r>
          </w:p>
        </w:tc>
        <w:tc>
          <w:tcPr>
            <w:tcW w:w="2689"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3</w:t>
            </w:r>
          </w:p>
        </w:tc>
        <w:tc>
          <w:tcPr>
            <w:tcW w:w="1937"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6</w:t>
            </w: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rPr>
              <w:t>Эрбий</w:t>
            </w:r>
            <w:r w:rsidRPr="000A3F56">
              <w:rPr>
                <w:rFonts w:cs="Arial"/>
                <w:sz w:val="20"/>
                <w:lang w:val="en-US"/>
              </w:rPr>
              <w:t xml:space="preserve"> (68)</w:t>
            </w:r>
          </w:p>
        </w:tc>
        <w:tc>
          <w:tcPr>
            <w:tcW w:w="1140" w:type="dxa"/>
          </w:tcPr>
          <w:p w:rsidR="007A3D95" w:rsidRPr="000A3F56" w:rsidRDefault="007A3D95">
            <w:pPr>
              <w:pStyle w:val="Normaltext"/>
              <w:spacing w:before="0"/>
              <w:ind w:left="0" w:right="-428"/>
              <w:rPr>
                <w:rFonts w:cs="Arial"/>
                <w:sz w:val="20"/>
                <w:lang w:val="en-US"/>
              </w:rPr>
            </w:pPr>
          </w:p>
        </w:tc>
        <w:tc>
          <w:tcPr>
            <w:tcW w:w="1140" w:type="dxa"/>
          </w:tcPr>
          <w:p w:rsidR="007A3D95" w:rsidRPr="000A3F56" w:rsidRDefault="007A3D95">
            <w:pPr>
              <w:pStyle w:val="Normaltext"/>
              <w:spacing w:before="0"/>
              <w:ind w:left="0" w:right="-428"/>
              <w:rPr>
                <w:rFonts w:cs="Arial"/>
                <w:sz w:val="20"/>
                <w:lang w:val="en-US"/>
              </w:rPr>
            </w:pPr>
          </w:p>
        </w:tc>
        <w:tc>
          <w:tcPr>
            <w:tcW w:w="2689" w:type="dxa"/>
          </w:tcPr>
          <w:p w:rsidR="007A3D95" w:rsidRPr="000A3F56" w:rsidRDefault="007A3D95">
            <w:pPr>
              <w:pStyle w:val="Normaltext"/>
              <w:spacing w:before="0"/>
              <w:ind w:left="0" w:right="-428"/>
              <w:rPr>
                <w:rFonts w:cs="Arial"/>
                <w:sz w:val="20"/>
                <w:lang w:val="en-US"/>
              </w:rPr>
            </w:pPr>
          </w:p>
        </w:tc>
        <w:tc>
          <w:tcPr>
            <w:tcW w:w="1937" w:type="dxa"/>
          </w:tcPr>
          <w:p w:rsidR="007A3D95" w:rsidRPr="000A3F56" w:rsidRDefault="007A3D95">
            <w:pPr>
              <w:pStyle w:val="Normaltext"/>
              <w:spacing w:before="0"/>
              <w:ind w:left="0" w:right="-428"/>
              <w:rPr>
                <w:rFonts w:cs="Arial"/>
                <w:sz w:val="20"/>
                <w:lang w:val="en-US"/>
              </w:rPr>
            </w:pP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lang w:val="en-US"/>
              </w:rPr>
              <w:t>Er</w:t>
            </w:r>
            <w:r w:rsidRPr="000A3F56">
              <w:rPr>
                <w:rFonts w:cs="Arial"/>
                <w:sz w:val="20"/>
                <w:lang w:val="en-US"/>
              </w:rPr>
              <w:noBreakHyphen/>
              <w:t xml:space="preserve">169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4 × 10</w:t>
            </w:r>
            <w:r w:rsidRPr="000A3F56">
              <w:rPr>
                <w:rFonts w:cs="Arial"/>
                <w:sz w:val="20"/>
                <w:vertAlign w:val="superscript"/>
                <w:lang w:val="en-US"/>
              </w:rPr>
              <w:t>1</w:t>
            </w:r>
            <w:r w:rsidRPr="000A3F56">
              <w:rPr>
                <w:rFonts w:cs="Arial"/>
                <w:sz w:val="20"/>
                <w:lang w:val="en-US"/>
              </w:rPr>
              <w:t xml:space="preserve">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0</w:t>
            </w:r>
            <w:r w:rsidRPr="000A3F56">
              <w:rPr>
                <w:rFonts w:cs="Arial"/>
                <w:sz w:val="20"/>
                <w:lang w:val="en-US"/>
              </w:rPr>
              <w:t xml:space="preserve"> </w:t>
            </w:r>
          </w:p>
        </w:tc>
        <w:tc>
          <w:tcPr>
            <w:tcW w:w="2689"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4</w:t>
            </w:r>
            <w:r w:rsidRPr="000A3F56">
              <w:rPr>
                <w:rFonts w:cs="Arial"/>
                <w:sz w:val="20"/>
                <w:lang w:val="en-US"/>
              </w:rPr>
              <w:t xml:space="preserve"> </w:t>
            </w:r>
          </w:p>
        </w:tc>
        <w:tc>
          <w:tcPr>
            <w:tcW w:w="1937"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7</w:t>
            </w: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lang w:val="en-US"/>
              </w:rPr>
              <w:t>Er</w:t>
            </w:r>
            <w:r w:rsidRPr="000A3F56">
              <w:rPr>
                <w:rFonts w:cs="Arial"/>
                <w:sz w:val="20"/>
                <w:lang w:val="en-US"/>
              </w:rPr>
              <w:noBreakHyphen/>
              <w:t xml:space="preserve">171 </w:t>
            </w:r>
          </w:p>
        </w:tc>
        <w:tc>
          <w:tcPr>
            <w:tcW w:w="1140" w:type="dxa"/>
          </w:tcPr>
          <w:p w:rsidR="007A3D95" w:rsidRPr="000A3F56" w:rsidRDefault="007A3D95">
            <w:pPr>
              <w:pStyle w:val="Normaltext"/>
              <w:spacing w:before="0"/>
              <w:ind w:left="0" w:right="-428"/>
              <w:rPr>
                <w:rFonts w:cs="Arial"/>
                <w:sz w:val="20"/>
              </w:rPr>
            </w:pPr>
            <w:r w:rsidRPr="000A3F56">
              <w:rPr>
                <w:rFonts w:cs="Arial"/>
                <w:sz w:val="20"/>
              </w:rPr>
              <w:t>8 × 10</w:t>
            </w:r>
            <w:r w:rsidRPr="000A3F56">
              <w:rPr>
                <w:rFonts w:cs="Arial"/>
                <w:sz w:val="20"/>
                <w:vertAlign w:val="superscript"/>
              </w:rPr>
              <w:noBreakHyphen/>
              <w:t>1</w:t>
            </w:r>
            <w:r w:rsidRPr="000A3F56">
              <w:rPr>
                <w:rFonts w:cs="Arial"/>
                <w:sz w:val="20"/>
              </w:rPr>
              <w:t xml:space="preserve"> </w:t>
            </w:r>
          </w:p>
        </w:tc>
        <w:tc>
          <w:tcPr>
            <w:tcW w:w="1140" w:type="dxa"/>
          </w:tcPr>
          <w:p w:rsidR="007A3D95" w:rsidRPr="000A3F56" w:rsidRDefault="007A3D95">
            <w:pPr>
              <w:pStyle w:val="Normaltext"/>
              <w:spacing w:before="0"/>
              <w:ind w:left="0" w:right="-428"/>
              <w:rPr>
                <w:rFonts w:cs="Arial"/>
                <w:sz w:val="20"/>
              </w:rPr>
            </w:pPr>
            <w:r w:rsidRPr="000A3F56">
              <w:rPr>
                <w:rFonts w:cs="Arial"/>
                <w:sz w:val="20"/>
              </w:rPr>
              <w:t>5 × 10</w:t>
            </w:r>
            <w:r w:rsidRPr="000A3F56">
              <w:rPr>
                <w:rFonts w:cs="Arial"/>
                <w:sz w:val="20"/>
                <w:vertAlign w:val="superscript"/>
              </w:rPr>
              <w:noBreakHyphen/>
              <w:t>1</w:t>
            </w:r>
            <w:r w:rsidRPr="000A3F56">
              <w:rPr>
                <w:rFonts w:cs="Arial"/>
                <w:sz w:val="20"/>
              </w:rPr>
              <w:t xml:space="preserve"> </w:t>
            </w:r>
          </w:p>
        </w:tc>
        <w:tc>
          <w:tcPr>
            <w:tcW w:w="2689"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2</w:t>
            </w:r>
            <w:r w:rsidRPr="000A3F56">
              <w:rPr>
                <w:rFonts w:cs="Arial"/>
                <w:sz w:val="20"/>
              </w:rPr>
              <w:t xml:space="preserve"> </w:t>
            </w:r>
          </w:p>
        </w:tc>
        <w:tc>
          <w:tcPr>
            <w:tcW w:w="1937"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6</w:t>
            </w:r>
          </w:p>
        </w:tc>
      </w:tr>
      <w:tr w:rsidR="007A3D95" w:rsidRPr="000A3F56">
        <w:tc>
          <w:tcPr>
            <w:tcW w:w="2912" w:type="dxa"/>
          </w:tcPr>
          <w:p w:rsidR="007A3D95" w:rsidRPr="000A3F56" w:rsidRDefault="007A3D95">
            <w:pPr>
              <w:pStyle w:val="Normaltext"/>
              <w:spacing w:before="0"/>
              <w:ind w:left="0" w:right="-428"/>
              <w:jc w:val="left"/>
              <w:rPr>
                <w:rFonts w:cs="Arial"/>
                <w:sz w:val="20"/>
              </w:rPr>
            </w:pPr>
            <w:r w:rsidRPr="000A3F56">
              <w:rPr>
                <w:rFonts w:cs="Arial"/>
                <w:sz w:val="20"/>
              </w:rPr>
              <w:t>Европий (63)</w:t>
            </w:r>
          </w:p>
        </w:tc>
        <w:tc>
          <w:tcPr>
            <w:tcW w:w="1140" w:type="dxa"/>
          </w:tcPr>
          <w:p w:rsidR="007A3D95" w:rsidRPr="000A3F56" w:rsidRDefault="007A3D95">
            <w:pPr>
              <w:pStyle w:val="Normaltext"/>
              <w:spacing w:before="0"/>
              <w:ind w:left="0" w:right="-428"/>
              <w:rPr>
                <w:rFonts w:cs="Arial"/>
                <w:sz w:val="20"/>
              </w:rPr>
            </w:pPr>
          </w:p>
        </w:tc>
        <w:tc>
          <w:tcPr>
            <w:tcW w:w="1140" w:type="dxa"/>
          </w:tcPr>
          <w:p w:rsidR="007A3D95" w:rsidRPr="000A3F56" w:rsidRDefault="007A3D95">
            <w:pPr>
              <w:pStyle w:val="Normaltext"/>
              <w:spacing w:before="0"/>
              <w:ind w:left="0" w:right="-428"/>
              <w:rPr>
                <w:rFonts w:cs="Arial"/>
                <w:sz w:val="20"/>
              </w:rPr>
            </w:pPr>
          </w:p>
        </w:tc>
        <w:tc>
          <w:tcPr>
            <w:tcW w:w="2689" w:type="dxa"/>
          </w:tcPr>
          <w:p w:rsidR="007A3D95" w:rsidRPr="000A3F56" w:rsidRDefault="007A3D95">
            <w:pPr>
              <w:pStyle w:val="Normaltext"/>
              <w:spacing w:before="0"/>
              <w:ind w:left="0" w:right="-428"/>
              <w:rPr>
                <w:rFonts w:cs="Arial"/>
                <w:sz w:val="20"/>
              </w:rPr>
            </w:pPr>
          </w:p>
        </w:tc>
        <w:tc>
          <w:tcPr>
            <w:tcW w:w="1937" w:type="dxa"/>
          </w:tcPr>
          <w:p w:rsidR="007A3D95" w:rsidRPr="000A3F56" w:rsidRDefault="007A3D95">
            <w:pPr>
              <w:pStyle w:val="Normaltext"/>
              <w:spacing w:before="0"/>
              <w:ind w:left="0" w:right="-428"/>
              <w:rPr>
                <w:rFonts w:cs="Arial"/>
                <w:sz w:val="20"/>
              </w:rPr>
            </w:pPr>
          </w:p>
        </w:tc>
      </w:tr>
      <w:tr w:rsidR="007A3D95" w:rsidRPr="000A3F56">
        <w:tc>
          <w:tcPr>
            <w:tcW w:w="2912" w:type="dxa"/>
          </w:tcPr>
          <w:p w:rsidR="007A3D95" w:rsidRPr="000A3F56" w:rsidRDefault="007A3D95">
            <w:pPr>
              <w:pStyle w:val="Normaltext"/>
              <w:spacing w:before="0"/>
              <w:ind w:left="0" w:right="-428"/>
              <w:jc w:val="left"/>
              <w:rPr>
                <w:rFonts w:cs="Arial"/>
                <w:sz w:val="20"/>
              </w:rPr>
            </w:pPr>
            <w:r w:rsidRPr="000A3F56">
              <w:rPr>
                <w:rFonts w:cs="Arial"/>
                <w:sz w:val="20"/>
              </w:rPr>
              <w:t>Eu</w:t>
            </w:r>
            <w:r w:rsidRPr="000A3F56">
              <w:rPr>
                <w:rFonts w:cs="Arial"/>
                <w:sz w:val="20"/>
              </w:rPr>
              <w:noBreakHyphen/>
              <w:t xml:space="preserve">147 </w:t>
            </w:r>
          </w:p>
        </w:tc>
        <w:tc>
          <w:tcPr>
            <w:tcW w:w="1140" w:type="dxa"/>
          </w:tcPr>
          <w:p w:rsidR="007A3D95" w:rsidRPr="000A3F56" w:rsidRDefault="007A3D95">
            <w:pPr>
              <w:pStyle w:val="Normaltext"/>
              <w:spacing w:before="0"/>
              <w:ind w:left="0" w:right="-428"/>
              <w:rPr>
                <w:rFonts w:cs="Arial"/>
                <w:sz w:val="20"/>
              </w:rPr>
            </w:pPr>
            <w:r w:rsidRPr="000A3F56">
              <w:rPr>
                <w:rFonts w:cs="Arial"/>
                <w:sz w:val="20"/>
              </w:rPr>
              <w:t>2 × 10</w:t>
            </w:r>
            <w:r w:rsidRPr="000A3F56">
              <w:rPr>
                <w:rFonts w:cs="Arial"/>
                <w:sz w:val="20"/>
                <w:vertAlign w:val="superscript"/>
              </w:rPr>
              <w:t>0</w:t>
            </w:r>
            <w:r w:rsidRPr="000A3F56">
              <w:rPr>
                <w:rFonts w:cs="Arial"/>
                <w:sz w:val="20"/>
              </w:rPr>
              <w:t xml:space="preserve"> </w:t>
            </w:r>
          </w:p>
        </w:tc>
        <w:tc>
          <w:tcPr>
            <w:tcW w:w="1140" w:type="dxa"/>
          </w:tcPr>
          <w:p w:rsidR="007A3D95" w:rsidRPr="000A3F56" w:rsidRDefault="007A3D95">
            <w:pPr>
              <w:pStyle w:val="Normaltext"/>
              <w:spacing w:before="0"/>
              <w:ind w:left="0" w:right="-428"/>
              <w:rPr>
                <w:rFonts w:cs="Arial"/>
                <w:sz w:val="20"/>
              </w:rPr>
            </w:pPr>
            <w:r w:rsidRPr="000A3F56">
              <w:rPr>
                <w:rFonts w:cs="Arial"/>
                <w:sz w:val="20"/>
              </w:rPr>
              <w:t>2 × 10</w:t>
            </w:r>
            <w:r w:rsidRPr="000A3F56">
              <w:rPr>
                <w:rFonts w:cs="Arial"/>
                <w:sz w:val="20"/>
                <w:vertAlign w:val="superscript"/>
              </w:rPr>
              <w:t>0</w:t>
            </w:r>
            <w:r w:rsidRPr="000A3F56">
              <w:rPr>
                <w:rFonts w:cs="Arial"/>
                <w:sz w:val="20"/>
              </w:rPr>
              <w:t xml:space="preserve"> </w:t>
            </w:r>
          </w:p>
        </w:tc>
        <w:tc>
          <w:tcPr>
            <w:tcW w:w="2689"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2</w:t>
            </w:r>
          </w:p>
        </w:tc>
        <w:tc>
          <w:tcPr>
            <w:tcW w:w="1937"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6</w:t>
            </w:r>
          </w:p>
        </w:tc>
      </w:tr>
      <w:tr w:rsidR="007A3D95" w:rsidRPr="000A3F56">
        <w:tc>
          <w:tcPr>
            <w:tcW w:w="2912" w:type="dxa"/>
          </w:tcPr>
          <w:p w:rsidR="007A3D95" w:rsidRPr="000A3F56" w:rsidRDefault="007A3D95">
            <w:pPr>
              <w:pStyle w:val="Normaltext"/>
              <w:spacing w:before="0"/>
              <w:ind w:left="0" w:right="-428"/>
              <w:jc w:val="left"/>
              <w:rPr>
                <w:rFonts w:cs="Arial"/>
                <w:sz w:val="20"/>
              </w:rPr>
            </w:pPr>
            <w:r w:rsidRPr="000A3F56">
              <w:rPr>
                <w:rFonts w:cs="Arial"/>
                <w:sz w:val="20"/>
              </w:rPr>
              <w:t>Eu</w:t>
            </w:r>
            <w:r w:rsidRPr="000A3F56">
              <w:rPr>
                <w:rFonts w:cs="Arial"/>
                <w:sz w:val="20"/>
              </w:rPr>
              <w:noBreakHyphen/>
              <w:t xml:space="preserve">148 </w:t>
            </w:r>
          </w:p>
        </w:tc>
        <w:tc>
          <w:tcPr>
            <w:tcW w:w="1140" w:type="dxa"/>
          </w:tcPr>
          <w:p w:rsidR="007A3D95" w:rsidRPr="000A3F56" w:rsidRDefault="007A3D95">
            <w:pPr>
              <w:pStyle w:val="Normaltext"/>
              <w:spacing w:before="0"/>
              <w:ind w:left="0" w:right="-428"/>
              <w:rPr>
                <w:rFonts w:cs="Arial"/>
                <w:sz w:val="20"/>
              </w:rPr>
            </w:pPr>
            <w:r w:rsidRPr="000A3F56">
              <w:rPr>
                <w:rFonts w:cs="Arial"/>
                <w:sz w:val="20"/>
              </w:rPr>
              <w:t>5 × 10</w:t>
            </w:r>
            <w:r w:rsidRPr="000A3F56">
              <w:rPr>
                <w:rFonts w:cs="Arial"/>
                <w:sz w:val="20"/>
                <w:vertAlign w:val="superscript"/>
              </w:rPr>
              <w:noBreakHyphen/>
              <w:t>1</w:t>
            </w:r>
            <w:r w:rsidRPr="000A3F56">
              <w:rPr>
                <w:rFonts w:cs="Arial"/>
                <w:sz w:val="20"/>
              </w:rPr>
              <w:t xml:space="preserve"> </w:t>
            </w:r>
          </w:p>
        </w:tc>
        <w:tc>
          <w:tcPr>
            <w:tcW w:w="1140" w:type="dxa"/>
          </w:tcPr>
          <w:p w:rsidR="007A3D95" w:rsidRPr="000A3F56" w:rsidRDefault="007A3D95">
            <w:pPr>
              <w:pStyle w:val="Normaltext"/>
              <w:spacing w:before="0"/>
              <w:ind w:left="0" w:right="-428"/>
              <w:rPr>
                <w:rFonts w:cs="Arial"/>
                <w:sz w:val="20"/>
              </w:rPr>
            </w:pPr>
            <w:r w:rsidRPr="000A3F56">
              <w:rPr>
                <w:rFonts w:cs="Arial"/>
                <w:sz w:val="20"/>
              </w:rPr>
              <w:t>5 × 10</w:t>
            </w:r>
            <w:r w:rsidRPr="000A3F56">
              <w:rPr>
                <w:rFonts w:cs="Arial"/>
                <w:sz w:val="20"/>
                <w:vertAlign w:val="superscript"/>
              </w:rPr>
              <w:noBreakHyphen/>
              <w:t>1</w:t>
            </w:r>
            <w:r w:rsidRPr="000A3F56">
              <w:rPr>
                <w:rFonts w:cs="Arial"/>
                <w:sz w:val="20"/>
              </w:rPr>
              <w:t xml:space="preserve"> </w:t>
            </w:r>
          </w:p>
        </w:tc>
        <w:tc>
          <w:tcPr>
            <w:tcW w:w="2689"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1</w:t>
            </w:r>
          </w:p>
        </w:tc>
        <w:tc>
          <w:tcPr>
            <w:tcW w:w="1937"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6</w:t>
            </w:r>
          </w:p>
        </w:tc>
      </w:tr>
      <w:tr w:rsidR="007A3D95" w:rsidRPr="000A3F56">
        <w:tc>
          <w:tcPr>
            <w:tcW w:w="2912" w:type="dxa"/>
          </w:tcPr>
          <w:p w:rsidR="007A3D95" w:rsidRPr="000A3F56" w:rsidRDefault="007A3D95">
            <w:pPr>
              <w:pStyle w:val="Normaltext"/>
              <w:spacing w:before="0"/>
              <w:ind w:left="0" w:right="-428"/>
              <w:jc w:val="left"/>
              <w:rPr>
                <w:rFonts w:cs="Arial"/>
                <w:sz w:val="20"/>
              </w:rPr>
            </w:pPr>
            <w:r w:rsidRPr="000A3F56">
              <w:rPr>
                <w:rFonts w:cs="Arial"/>
                <w:sz w:val="20"/>
              </w:rPr>
              <w:t>Eu</w:t>
            </w:r>
            <w:r w:rsidRPr="000A3F56">
              <w:rPr>
                <w:rFonts w:cs="Arial"/>
                <w:sz w:val="20"/>
              </w:rPr>
              <w:noBreakHyphen/>
              <w:t xml:space="preserve">149 </w:t>
            </w:r>
          </w:p>
        </w:tc>
        <w:tc>
          <w:tcPr>
            <w:tcW w:w="1140" w:type="dxa"/>
          </w:tcPr>
          <w:p w:rsidR="007A3D95" w:rsidRPr="000A3F56" w:rsidRDefault="007A3D95">
            <w:pPr>
              <w:pStyle w:val="Normaltext"/>
              <w:spacing w:before="0"/>
              <w:ind w:left="0" w:right="-428"/>
              <w:rPr>
                <w:rFonts w:cs="Arial"/>
                <w:sz w:val="20"/>
              </w:rPr>
            </w:pPr>
            <w:r w:rsidRPr="000A3F56">
              <w:rPr>
                <w:rFonts w:cs="Arial"/>
                <w:sz w:val="20"/>
              </w:rPr>
              <w:t>2 × 10</w:t>
            </w:r>
            <w:r w:rsidRPr="000A3F56">
              <w:rPr>
                <w:rFonts w:cs="Arial"/>
                <w:sz w:val="20"/>
                <w:vertAlign w:val="superscript"/>
              </w:rPr>
              <w:t>1</w:t>
            </w:r>
            <w:r w:rsidRPr="000A3F56">
              <w:rPr>
                <w:rFonts w:cs="Arial"/>
                <w:sz w:val="20"/>
              </w:rPr>
              <w:t xml:space="preserve"> </w:t>
            </w:r>
          </w:p>
        </w:tc>
        <w:tc>
          <w:tcPr>
            <w:tcW w:w="1140" w:type="dxa"/>
          </w:tcPr>
          <w:p w:rsidR="007A3D95" w:rsidRPr="000A3F56" w:rsidRDefault="007A3D95">
            <w:pPr>
              <w:pStyle w:val="Normaltext"/>
              <w:spacing w:before="0"/>
              <w:ind w:left="0" w:right="-428"/>
              <w:rPr>
                <w:rFonts w:cs="Arial"/>
                <w:sz w:val="20"/>
              </w:rPr>
            </w:pPr>
            <w:r w:rsidRPr="000A3F56">
              <w:rPr>
                <w:rFonts w:cs="Arial"/>
                <w:sz w:val="20"/>
              </w:rPr>
              <w:t>2 × 10</w:t>
            </w:r>
            <w:r w:rsidRPr="000A3F56">
              <w:rPr>
                <w:rFonts w:cs="Arial"/>
                <w:sz w:val="20"/>
                <w:vertAlign w:val="superscript"/>
              </w:rPr>
              <w:t>1</w:t>
            </w:r>
            <w:r w:rsidRPr="000A3F56">
              <w:rPr>
                <w:rFonts w:cs="Arial"/>
                <w:sz w:val="20"/>
              </w:rPr>
              <w:t xml:space="preserve"> </w:t>
            </w:r>
          </w:p>
        </w:tc>
        <w:tc>
          <w:tcPr>
            <w:tcW w:w="2689"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2</w:t>
            </w:r>
          </w:p>
        </w:tc>
        <w:tc>
          <w:tcPr>
            <w:tcW w:w="1937"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7</w:t>
            </w:r>
          </w:p>
        </w:tc>
      </w:tr>
      <w:tr w:rsidR="007A3D95" w:rsidRPr="000A3F56">
        <w:tc>
          <w:tcPr>
            <w:tcW w:w="2912" w:type="dxa"/>
          </w:tcPr>
          <w:p w:rsidR="007A3D95" w:rsidRPr="000A3F56" w:rsidRDefault="007A3D95">
            <w:pPr>
              <w:pStyle w:val="Normaltext"/>
              <w:spacing w:before="0"/>
              <w:ind w:left="0" w:right="-428"/>
              <w:jc w:val="left"/>
              <w:rPr>
                <w:rFonts w:cs="Arial"/>
                <w:sz w:val="20"/>
              </w:rPr>
            </w:pPr>
            <w:r w:rsidRPr="000A3F56">
              <w:rPr>
                <w:rFonts w:cs="Arial"/>
                <w:sz w:val="20"/>
              </w:rPr>
              <w:t>Eu-150 (короткоживущий)</w:t>
            </w:r>
          </w:p>
        </w:tc>
        <w:tc>
          <w:tcPr>
            <w:tcW w:w="1140" w:type="dxa"/>
          </w:tcPr>
          <w:p w:rsidR="007A3D95" w:rsidRPr="000A3F56" w:rsidRDefault="007A3D95">
            <w:pPr>
              <w:pStyle w:val="Normaltext"/>
              <w:spacing w:before="0"/>
              <w:ind w:left="0" w:right="-428"/>
              <w:rPr>
                <w:rFonts w:cs="Arial"/>
                <w:sz w:val="20"/>
              </w:rPr>
            </w:pPr>
            <w:r w:rsidRPr="000A3F56">
              <w:rPr>
                <w:rFonts w:cs="Arial"/>
                <w:sz w:val="20"/>
              </w:rPr>
              <w:t>2 × 10</w:t>
            </w:r>
            <w:r w:rsidRPr="000A3F56">
              <w:rPr>
                <w:rFonts w:cs="Arial"/>
                <w:sz w:val="20"/>
                <w:vertAlign w:val="superscript"/>
              </w:rPr>
              <w:t>0</w:t>
            </w:r>
            <w:r w:rsidRPr="000A3F56">
              <w:rPr>
                <w:rFonts w:cs="Arial"/>
                <w:sz w:val="20"/>
              </w:rPr>
              <w:t xml:space="preserve"> </w:t>
            </w:r>
          </w:p>
        </w:tc>
        <w:tc>
          <w:tcPr>
            <w:tcW w:w="1140" w:type="dxa"/>
          </w:tcPr>
          <w:p w:rsidR="007A3D95" w:rsidRPr="000A3F56" w:rsidRDefault="007A3D95">
            <w:pPr>
              <w:pStyle w:val="Normaltext"/>
              <w:spacing w:before="0"/>
              <w:ind w:left="0" w:right="-428"/>
              <w:rPr>
                <w:rFonts w:cs="Arial"/>
                <w:sz w:val="20"/>
              </w:rPr>
            </w:pPr>
            <w:r w:rsidRPr="000A3F56">
              <w:rPr>
                <w:rFonts w:cs="Arial"/>
                <w:sz w:val="20"/>
              </w:rPr>
              <w:t>7 × 10</w:t>
            </w:r>
            <w:r w:rsidRPr="000A3F56">
              <w:rPr>
                <w:rFonts w:cs="Arial"/>
                <w:sz w:val="20"/>
                <w:vertAlign w:val="superscript"/>
              </w:rPr>
              <w:noBreakHyphen/>
              <w:t>1</w:t>
            </w:r>
            <w:r w:rsidRPr="000A3F56">
              <w:rPr>
                <w:rFonts w:cs="Arial"/>
                <w:sz w:val="20"/>
              </w:rPr>
              <w:t xml:space="preserve"> </w:t>
            </w:r>
          </w:p>
        </w:tc>
        <w:tc>
          <w:tcPr>
            <w:tcW w:w="2689"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3</w:t>
            </w:r>
          </w:p>
        </w:tc>
        <w:tc>
          <w:tcPr>
            <w:tcW w:w="1937"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6</w:t>
            </w:r>
          </w:p>
        </w:tc>
      </w:tr>
      <w:tr w:rsidR="007A3D95" w:rsidRPr="000A3F56">
        <w:tc>
          <w:tcPr>
            <w:tcW w:w="2912" w:type="dxa"/>
          </w:tcPr>
          <w:p w:rsidR="007A3D95" w:rsidRPr="000A3F56" w:rsidRDefault="007A3D95">
            <w:pPr>
              <w:pStyle w:val="Normaltext"/>
              <w:spacing w:before="0"/>
              <w:ind w:left="0" w:right="-428"/>
              <w:jc w:val="left"/>
              <w:rPr>
                <w:rFonts w:cs="Arial"/>
                <w:sz w:val="20"/>
              </w:rPr>
            </w:pPr>
            <w:r w:rsidRPr="000A3F56">
              <w:rPr>
                <w:rFonts w:cs="Arial"/>
                <w:sz w:val="20"/>
              </w:rPr>
              <w:t>Eu-150 (долгоживущий)</w:t>
            </w:r>
          </w:p>
        </w:tc>
        <w:tc>
          <w:tcPr>
            <w:tcW w:w="1140" w:type="dxa"/>
          </w:tcPr>
          <w:p w:rsidR="007A3D95" w:rsidRPr="000A3F56" w:rsidRDefault="007A3D95">
            <w:pPr>
              <w:pStyle w:val="Normaltext"/>
              <w:spacing w:before="0"/>
              <w:ind w:left="0" w:right="-428"/>
              <w:rPr>
                <w:rFonts w:cs="Arial"/>
                <w:sz w:val="20"/>
              </w:rPr>
            </w:pPr>
            <w:r w:rsidRPr="000A3F56">
              <w:rPr>
                <w:rFonts w:cs="Arial"/>
                <w:sz w:val="20"/>
              </w:rPr>
              <w:t>7 × 10</w:t>
            </w:r>
            <w:r w:rsidRPr="000A3F56">
              <w:rPr>
                <w:rFonts w:cs="Arial"/>
                <w:sz w:val="20"/>
                <w:vertAlign w:val="superscript"/>
              </w:rPr>
              <w:t>-1</w:t>
            </w:r>
            <w:r w:rsidRPr="000A3F56">
              <w:rPr>
                <w:rFonts w:cs="Arial"/>
                <w:sz w:val="20"/>
              </w:rPr>
              <w:t xml:space="preserve"> </w:t>
            </w:r>
          </w:p>
        </w:tc>
        <w:tc>
          <w:tcPr>
            <w:tcW w:w="1140" w:type="dxa"/>
          </w:tcPr>
          <w:p w:rsidR="007A3D95" w:rsidRPr="000A3F56" w:rsidRDefault="007A3D95">
            <w:pPr>
              <w:pStyle w:val="Normaltext"/>
              <w:spacing w:before="0"/>
              <w:ind w:left="0" w:right="-428"/>
              <w:rPr>
                <w:rFonts w:cs="Arial"/>
                <w:sz w:val="20"/>
              </w:rPr>
            </w:pPr>
            <w:r w:rsidRPr="000A3F56">
              <w:rPr>
                <w:rFonts w:cs="Arial"/>
                <w:sz w:val="20"/>
              </w:rPr>
              <w:t>7 × 10</w:t>
            </w:r>
            <w:r w:rsidRPr="000A3F56">
              <w:rPr>
                <w:rFonts w:cs="Arial"/>
                <w:sz w:val="20"/>
                <w:vertAlign w:val="superscript"/>
              </w:rPr>
              <w:t>-1</w:t>
            </w:r>
            <w:r w:rsidRPr="000A3F56">
              <w:rPr>
                <w:rFonts w:cs="Arial"/>
                <w:sz w:val="20"/>
              </w:rPr>
              <w:t xml:space="preserve"> </w:t>
            </w:r>
          </w:p>
        </w:tc>
        <w:tc>
          <w:tcPr>
            <w:tcW w:w="2689"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1</w:t>
            </w:r>
          </w:p>
        </w:tc>
        <w:tc>
          <w:tcPr>
            <w:tcW w:w="1937"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6</w:t>
            </w:r>
          </w:p>
        </w:tc>
      </w:tr>
      <w:tr w:rsidR="007A3D95" w:rsidRPr="000A3F56">
        <w:tc>
          <w:tcPr>
            <w:tcW w:w="2912" w:type="dxa"/>
          </w:tcPr>
          <w:p w:rsidR="007A3D95" w:rsidRPr="000A3F56" w:rsidRDefault="007A3D95">
            <w:pPr>
              <w:pStyle w:val="Normaltext"/>
              <w:spacing w:before="0"/>
              <w:ind w:left="0" w:right="-428"/>
              <w:jc w:val="left"/>
              <w:rPr>
                <w:rFonts w:cs="Arial"/>
                <w:sz w:val="20"/>
              </w:rPr>
            </w:pPr>
            <w:r w:rsidRPr="000A3F56">
              <w:rPr>
                <w:rFonts w:cs="Arial"/>
                <w:sz w:val="20"/>
              </w:rPr>
              <w:t>Eu</w:t>
            </w:r>
            <w:r w:rsidRPr="000A3F56">
              <w:rPr>
                <w:rFonts w:cs="Arial"/>
                <w:sz w:val="20"/>
              </w:rPr>
              <w:noBreakHyphen/>
              <w:t xml:space="preserve">152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0</w:t>
            </w:r>
            <w:r w:rsidRPr="000A3F56">
              <w:rPr>
                <w:rFonts w:cs="Arial"/>
                <w:sz w:val="20"/>
                <w:lang w:val="en-US"/>
              </w:rPr>
              <w:t xml:space="preserve">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0</w:t>
            </w:r>
            <w:r w:rsidRPr="000A3F56">
              <w:rPr>
                <w:rFonts w:cs="Arial"/>
                <w:sz w:val="20"/>
                <w:lang w:val="en-US"/>
              </w:rPr>
              <w:t xml:space="preserve"> </w:t>
            </w:r>
          </w:p>
        </w:tc>
        <w:tc>
          <w:tcPr>
            <w:tcW w:w="2689"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1</w:t>
            </w:r>
          </w:p>
        </w:tc>
        <w:tc>
          <w:tcPr>
            <w:tcW w:w="1937"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6</w:t>
            </w: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lang w:val="en-US"/>
              </w:rPr>
              <w:t>Eu</w:t>
            </w:r>
            <w:r w:rsidRPr="000A3F56">
              <w:rPr>
                <w:rFonts w:cs="Arial"/>
                <w:sz w:val="20"/>
                <w:lang w:val="en-US"/>
              </w:rPr>
              <w:noBreakHyphen/>
              <w:t xml:space="preserve">152m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8 × 10</w:t>
            </w:r>
            <w:r w:rsidRPr="000A3F56">
              <w:rPr>
                <w:rFonts w:cs="Arial"/>
                <w:sz w:val="20"/>
                <w:vertAlign w:val="superscript"/>
                <w:lang w:val="en-US"/>
              </w:rPr>
              <w:noBreakHyphen/>
              <w:t>1</w:t>
            </w:r>
            <w:r w:rsidRPr="000A3F56">
              <w:rPr>
                <w:rFonts w:cs="Arial"/>
                <w:sz w:val="20"/>
                <w:lang w:val="en-US"/>
              </w:rPr>
              <w:t xml:space="preserve">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8 × 10</w:t>
            </w:r>
            <w:r w:rsidRPr="000A3F56">
              <w:rPr>
                <w:rFonts w:cs="Arial"/>
                <w:sz w:val="20"/>
                <w:vertAlign w:val="superscript"/>
                <w:lang w:val="en-US"/>
              </w:rPr>
              <w:noBreakHyphen/>
              <w:t>1</w:t>
            </w:r>
            <w:r w:rsidRPr="000A3F56">
              <w:rPr>
                <w:rFonts w:cs="Arial"/>
                <w:sz w:val="20"/>
                <w:lang w:val="en-US"/>
              </w:rPr>
              <w:t xml:space="preserve"> </w:t>
            </w:r>
          </w:p>
        </w:tc>
        <w:tc>
          <w:tcPr>
            <w:tcW w:w="2689"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2</w:t>
            </w:r>
          </w:p>
        </w:tc>
        <w:tc>
          <w:tcPr>
            <w:tcW w:w="1937"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6</w:t>
            </w: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lang w:val="en-US"/>
              </w:rPr>
              <w:t>Eu</w:t>
            </w:r>
            <w:r w:rsidRPr="000A3F56">
              <w:rPr>
                <w:rFonts w:cs="Arial"/>
                <w:sz w:val="20"/>
                <w:lang w:val="en-US"/>
              </w:rPr>
              <w:noBreakHyphen/>
              <w:t xml:space="preserve">154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9 × 10</w:t>
            </w:r>
            <w:r w:rsidRPr="000A3F56">
              <w:rPr>
                <w:rFonts w:cs="Arial"/>
                <w:sz w:val="20"/>
                <w:vertAlign w:val="superscript"/>
                <w:lang w:val="en-US"/>
              </w:rPr>
              <w:noBreakHyphen/>
              <w:t>1</w:t>
            </w:r>
            <w:r w:rsidRPr="000A3F56">
              <w:rPr>
                <w:rFonts w:cs="Arial"/>
                <w:sz w:val="20"/>
                <w:lang w:val="en-US"/>
              </w:rPr>
              <w:t xml:space="preserve">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6 × 10</w:t>
            </w:r>
            <w:r w:rsidRPr="000A3F56">
              <w:rPr>
                <w:rFonts w:cs="Arial"/>
                <w:sz w:val="20"/>
                <w:vertAlign w:val="superscript"/>
                <w:lang w:val="en-US"/>
              </w:rPr>
              <w:noBreakHyphen/>
              <w:t>1</w:t>
            </w:r>
            <w:r w:rsidRPr="000A3F56">
              <w:rPr>
                <w:rFonts w:cs="Arial"/>
                <w:sz w:val="20"/>
                <w:lang w:val="en-US"/>
              </w:rPr>
              <w:t xml:space="preserve"> </w:t>
            </w:r>
          </w:p>
        </w:tc>
        <w:tc>
          <w:tcPr>
            <w:tcW w:w="2689"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1</w:t>
            </w:r>
          </w:p>
        </w:tc>
        <w:tc>
          <w:tcPr>
            <w:tcW w:w="1937"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6</w:t>
            </w: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lang w:val="en-US"/>
              </w:rPr>
              <w:t>Eu</w:t>
            </w:r>
            <w:r w:rsidRPr="000A3F56">
              <w:rPr>
                <w:rFonts w:cs="Arial"/>
                <w:sz w:val="20"/>
                <w:lang w:val="en-US"/>
              </w:rPr>
              <w:noBreakHyphen/>
              <w:t xml:space="preserve">155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2 × 10</w:t>
            </w:r>
            <w:r w:rsidRPr="000A3F56">
              <w:rPr>
                <w:rFonts w:cs="Arial"/>
                <w:sz w:val="20"/>
                <w:vertAlign w:val="superscript"/>
                <w:lang w:val="en-US"/>
              </w:rPr>
              <w:t>1</w:t>
            </w:r>
            <w:r w:rsidRPr="000A3F56">
              <w:rPr>
                <w:rFonts w:cs="Arial"/>
                <w:sz w:val="20"/>
                <w:lang w:val="en-US"/>
              </w:rPr>
              <w:t xml:space="preserve">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3 × 10</w:t>
            </w:r>
            <w:r w:rsidRPr="000A3F56">
              <w:rPr>
                <w:rFonts w:cs="Arial"/>
                <w:sz w:val="20"/>
                <w:vertAlign w:val="superscript"/>
                <w:lang w:val="en-US"/>
              </w:rPr>
              <w:t>0</w:t>
            </w:r>
            <w:r w:rsidRPr="000A3F56">
              <w:rPr>
                <w:rFonts w:cs="Arial"/>
                <w:sz w:val="20"/>
                <w:lang w:val="en-US"/>
              </w:rPr>
              <w:t xml:space="preserve"> </w:t>
            </w:r>
          </w:p>
        </w:tc>
        <w:tc>
          <w:tcPr>
            <w:tcW w:w="2689"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2</w:t>
            </w:r>
          </w:p>
        </w:tc>
        <w:tc>
          <w:tcPr>
            <w:tcW w:w="1937"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7</w:t>
            </w: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lang w:val="en-US"/>
              </w:rPr>
              <w:t>Eu</w:t>
            </w:r>
            <w:r w:rsidRPr="000A3F56">
              <w:rPr>
                <w:rFonts w:cs="Arial"/>
                <w:sz w:val="20"/>
                <w:lang w:val="en-US"/>
              </w:rPr>
              <w:noBreakHyphen/>
              <w:t xml:space="preserve">156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7 × 10</w:t>
            </w:r>
            <w:r w:rsidRPr="000A3F56">
              <w:rPr>
                <w:rFonts w:cs="Arial"/>
                <w:sz w:val="20"/>
                <w:vertAlign w:val="superscript"/>
                <w:lang w:val="en-US"/>
              </w:rPr>
              <w:noBreakHyphen/>
              <w:t>1</w:t>
            </w:r>
            <w:r w:rsidRPr="000A3F56">
              <w:rPr>
                <w:rFonts w:cs="Arial"/>
                <w:sz w:val="20"/>
                <w:lang w:val="en-US"/>
              </w:rPr>
              <w:t xml:space="preserve">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7 × 10</w:t>
            </w:r>
            <w:r w:rsidRPr="000A3F56">
              <w:rPr>
                <w:rFonts w:cs="Arial"/>
                <w:sz w:val="20"/>
                <w:vertAlign w:val="superscript"/>
                <w:lang w:val="en-US"/>
              </w:rPr>
              <w:noBreakHyphen/>
              <w:t>1</w:t>
            </w:r>
            <w:r w:rsidRPr="000A3F56">
              <w:rPr>
                <w:rFonts w:cs="Arial"/>
                <w:sz w:val="20"/>
                <w:lang w:val="en-US"/>
              </w:rPr>
              <w:t xml:space="preserve"> </w:t>
            </w:r>
          </w:p>
        </w:tc>
        <w:tc>
          <w:tcPr>
            <w:tcW w:w="2689"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1</w:t>
            </w:r>
          </w:p>
        </w:tc>
        <w:tc>
          <w:tcPr>
            <w:tcW w:w="1937"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6</w:t>
            </w: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rPr>
              <w:t>Фтор</w:t>
            </w:r>
            <w:r w:rsidRPr="000A3F56">
              <w:rPr>
                <w:rFonts w:cs="Arial"/>
                <w:sz w:val="20"/>
                <w:lang w:val="en-US"/>
              </w:rPr>
              <w:t xml:space="preserve"> (9)</w:t>
            </w:r>
          </w:p>
        </w:tc>
        <w:tc>
          <w:tcPr>
            <w:tcW w:w="1140" w:type="dxa"/>
          </w:tcPr>
          <w:p w:rsidR="007A3D95" w:rsidRPr="000A3F56" w:rsidRDefault="007A3D95">
            <w:pPr>
              <w:pStyle w:val="Normaltext"/>
              <w:spacing w:before="0"/>
              <w:ind w:left="0" w:right="-428"/>
              <w:rPr>
                <w:rFonts w:cs="Arial"/>
                <w:sz w:val="20"/>
                <w:lang w:val="en-US"/>
              </w:rPr>
            </w:pPr>
          </w:p>
        </w:tc>
        <w:tc>
          <w:tcPr>
            <w:tcW w:w="1140" w:type="dxa"/>
          </w:tcPr>
          <w:p w:rsidR="007A3D95" w:rsidRPr="000A3F56" w:rsidRDefault="007A3D95">
            <w:pPr>
              <w:pStyle w:val="Normaltext"/>
              <w:spacing w:before="0"/>
              <w:ind w:left="0" w:right="-428"/>
              <w:rPr>
                <w:rFonts w:cs="Arial"/>
                <w:sz w:val="20"/>
                <w:lang w:val="en-US"/>
              </w:rPr>
            </w:pPr>
          </w:p>
        </w:tc>
        <w:tc>
          <w:tcPr>
            <w:tcW w:w="2689" w:type="dxa"/>
          </w:tcPr>
          <w:p w:rsidR="007A3D95" w:rsidRPr="000A3F56" w:rsidRDefault="007A3D95">
            <w:pPr>
              <w:pStyle w:val="Normaltext"/>
              <w:spacing w:before="0"/>
              <w:ind w:left="0" w:right="-428"/>
              <w:rPr>
                <w:rFonts w:cs="Arial"/>
                <w:sz w:val="20"/>
                <w:lang w:val="en-US"/>
              </w:rPr>
            </w:pPr>
          </w:p>
        </w:tc>
        <w:tc>
          <w:tcPr>
            <w:tcW w:w="1937" w:type="dxa"/>
          </w:tcPr>
          <w:p w:rsidR="007A3D95" w:rsidRPr="000A3F56" w:rsidRDefault="007A3D95">
            <w:pPr>
              <w:pStyle w:val="Normaltext"/>
              <w:spacing w:before="0"/>
              <w:ind w:left="0" w:right="-428"/>
              <w:rPr>
                <w:rFonts w:cs="Arial"/>
                <w:sz w:val="20"/>
                <w:lang w:val="en-US"/>
              </w:rPr>
            </w:pP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lang w:val="en-US"/>
              </w:rPr>
              <w:t>F</w:t>
            </w:r>
            <w:r w:rsidRPr="000A3F56">
              <w:rPr>
                <w:rFonts w:cs="Arial"/>
                <w:sz w:val="20"/>
                <w:lang w:val="en-US"/>
              </w:rPr>
              <w:noBreakHyphen/>
              <w:t xml:space="preserve">18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0</w:t>
            </w:r>
            <w:r w:rsidRPr="000A3F56">
              <w:rPr>
                <w:rFonts w:cs="Arial"/>
                <w:sz w:val="20"/>
                <w:lang w:val="en-US"/>
              </w:rPr>
              <w:t xml:space="preserve">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6 × 10</w:t>
            </w:r>
            <w:r w:rsidRPr="000A3F56">
              <w:rPr>
                <w:rFonts w:cs="Arial"/>
                <w:sz w:val="20"/>
                <w:vertAlign w:val="superscript"/>
                <w:lang w:val="en-US"/>
              </w:rPr>
              <w:noBreakHyphen/>
              <w:t>1</w:t>
            </w:r>
            <w:r w:rsidRPr="000A3F56">
              <w:rPr>
                <w:rFonts w:cs="Arial"/>
                <w:sz w:val="20"/>
                <w:lang w:val="en-US"/>
              </w:rPr>
              <w:t xml:space="preserve"> </w:t>
            </w:r>
          </w:p>
        </w:tc>
        <w:tc>
          <w:tcPr>
            <w:tcW w:w="2689"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1</w:t>
            </w:r>
          </w:p>
        </w:tc>
        <w:tc>
          <w:tcPr>
            <w:tcW w:w="1937"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6</w:t>
            </w: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rPr>
              <w:t>Железо</w:t>
            </w:r>
            <w:r w:rsidRPr="000A3F56">
              <w:rPr>
                <w:rFonts w:cs="Arial"/>
                <w:sz w:val="20"/>
                <w:lang w:val="en-US"/>
              </w:rPr>
              <w:t xml:space="preserve"> (26)</w:t>
            </w:r>
          </w:p>
        </w:tc>
        <w:tc>
          <w:tcPr>
            <w:tcW w:w="1140" w:type="dxa"/>
          </w:tcPr>
          <w:p w:rsidR="007A3D95" w:rsidRPr="000A3F56" w:rsidRDefault="007A3D95">
            <w:pPr>
              <w:pStyle w:val="Normaltext"/>
              <w:spacing w:before="0"/>
              <w:ind w:left="0" w:right="-428"/>
              <w:rPr>
                <w:rFonts w:cs="Arial"/>
                <w:sz w:val="20"/>
                <w:lang w:val="en-US"/>
              </w:rPr>
            </w:pPr>
          </w:p>
        </w:tc>
        <w:tc>
          <w:tcPr>
            <w:tcW w:w="1140" w:type="dxa"/>
          </w:tcPr>
          <w:p w:rsidR="007A3D95" w:rsidRPr="000A3F56" w:rsidRDefault="007A3D95">
            <w:pPr>
              <w:pStyle w:val="Normaltext"/>
              <w:spacing w:before="0"/>
              <w:ind w:left="0" w:right="-428"/>
              <w:rPr>
                <w:rFonts w:cs="Arial"/>
                <w:sz w:val="20"/>
                <w:lang w:val="en-US"/>
              </w:rPr>
            </w:pPr>
          </w:p>
        </w:tc>
        <w:tc>
          <w:tcPr>
            <w:tcW w:w="2689" w:type="dxa"/>
          </w:tcPr>
          <w:p w:rsidR="007A3D95" w:rsidRPr="000A3F56" w:rsidRDefault="007A3D95">
            <w:pPr>
              <w:pStyle w:val="Normaltext"/>
              <w:spacing w:before="0"/>
              <w:ind w:left="0" w:right="-428"/>
              <w:rPr>
                <w:rFonts w:cs="Arial"/>
                <w:sz w:val="20"/>
                <w:lang w:val="en-US"/>
              </w:rPr>
            </w:pPr>
          </w:p>
        </w:tc>
        <w:tc>
          <w:tcPr>
            <w:tcW w:w="1937" w:type="dxa"/>
          </w:tcPr>
          <w:p w:rsidR="007A3D95" w:rsidRPr="000A3F56" w:rsidRDefault="007A3D95">
            <w:pPr>
              <w:pStyle w:val="Normaltext"/>
              <w:spacing w:before="0"/>
              <w:ind w:left="0" w:right="-428"/>
              <w:rPr>
                <w:rFonts w:cs="Arial"/>
                <w:sz w:val="20"/>
                <w:lang w:val="en-US"/>
              </w:rPr>
            </w:pP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lang w:val="en-US"/>
              </w:rPr>
              <w:t>Fe</w:t>
            </w:r>
            <w:r w:rsidRPr="000A3F56">
              <w:rPr>
                <w:rFonts w:cs="Arial"/>
                <w:sz w:val="20"/>
                <w:lang w:val="en-US"/>
              </w:rPr>
              <w:noBreakHyphen/>
              <w:t xml:space="preserve">52 (a)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3 × 10</w:t>
            </w:r>
            <w:r w:rsidRPr="000A3F56">
              <w:rPr>
                <w:rFonts w:cs="Arial"/>
                <w:sz w:val="20"/>
                <w:vertAlign w:val="superscript"/>
                <w:lang w:val="en-US"/>
              </w:rPr>
              <w:noBreakHyphen/>
              <w:t>1</w:t>
            </w:r>
            <w:r w:rsidRPr="000A3F56">
              <w:rPr>
                <w:rFonts w:cs="Arial"/>
                <w:sz w:val="20"/>
                <w:lang w:val="en-US"/>
              </w:rPr>
              <w:t xml:space="preserve">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3 × 10</w:t>
            </w:r>
            <w:r w:rsidRPr="000A3F56">
              <w:rPr>
                <w:rFonts w:cs="Arial"/>
                <w:sz w:val="20"/>
                <w:vertAlign w:val="superscript"/>
                <w:lang w:val="en-US"/>
              </w:rPr>
              <w:noBreakHyphen/>
              <w:t>1</w:t>
            </w:r>
            <w:r w:rsidRPr="000A3F56">
              <w:rPr>
                <w:rFonts w:cs="Arial"/>
                <w:sz w:val="20"/>
                <w:lang w:val="en-US"/>
              </w:rPr>
              <w:t xml:space="preserve"> </w:t>
            </w:r>
          </w:p>
        </w:tc>
        <w:tc>
          <w:tcPr>
            <w:tcW w:w="2689"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1</w:t>
            </w:r>
          </w:p>
        </w:tc>
        <w:tc>
          <w:tcPr>
            <w:tcW w:w="1937"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6</w:t>
            </w: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lang w:val="en-US"/>
              </w:rPr>
              <w:t>Fe</w:t>
            </w:r>
            <w:r w:rsidRPr="000A3F56">
              <w:rPr>
                <w:rFonts w:cs="Arial"/>
                <w:sz w:val="20"/>
                <w:lang w:val="en-US"/>
              </w:rPr>
              <w:noBreakHyphen/>
              <w:t xml:space="preserve">55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4 × 10</w:t>
            </w:r>
            <w:r w:rsidRPr="000A3F56">
              <w:rPr>
                <w:rFonts w:cs="Arial"/>
                <w:sz w:val="20"/>
                <w:vertAlign w:val="superscript"/>
                <w:lang w:val="en-US"/>
              </w:rPr>
              <w:t>1</w:t>
            </w:r>
            <w:r w:rsidRPr="000A3F56">
              <w:rPr>
                <w:rFonts w:cs="Arial"/>
                <w:sz w:val="20"/>
                <w:lang w:val="en-US"/>
              </w:rPr>
              <w:t xml:space="preserve">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4 × 10</w:t>
            </w:r>
            <w:r w:rsidRPr="000A3F56">
              <w:rPr>
                <w:rFonts w:cs="Arial"/>
                <w:sz w:val="20"/>
                <w:vertAlign w:val="superscript"/>
                <w:lang w:val="en-US"/>
              </w:rPr>
              <w:t>1</w:t>
            </w:r>
            <w:r w:rsidRPr="000A3F56">
              <w:rPr>
                <w:rFonts w:cs="Arial"/>
                <w:sz w:val="20"/>
                <w:lang w:val="en-US"/>
              </w:rPr>
              <w:t xml:space="preserve"> </w:t>
            </w:r>
          </w:p>
        </w:tc>
        <w:tc>
          <w:tcPr>
            <w:tcW w:w="2689"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4</w:t>
            </w:r>
          </w:p>
        </w:tc>
        <w:tc>
          <w:tcPr>
            <w:tcW w:w="1937"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6</w:t>
            </w: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lang w:val="en-US"/>
              </w:rPr>
              <w:t>Fe</w:t>
            </w:r>
            <w:r w:rsidRPr="000A3F56">
              <w:rPr>
                <w:rFonts w:cs="Arial"/>
                <w:sz w:val="20"/>
                <w:lang w:val="en-US"/>
              </w:rPr>
              <w:noBreakHyphen/>
              <w:t xml:space="preserve">59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9 × 10</w:t>
            </w:r>
            <w:r w:rsidRPr="000A3F56">
              <w:rPr>
                <w:rFonts w:cs="Arial"/>
                <w:sz w:val="20"/>
                <w:vertAlign w:val="superscript"/>
                <w:lang w:val="en-US"/>
              </w:rPr>
              <w:noBreakHyphen/>
              <w:t>1</w:t>
            </w:r>
            <w:r w:rsidRPr="000A3F56">
              <w:rPr>
                <w:rFonts w:cs="Arial"/>
                <w:sz w:val="20"/>
                <w:lang w:val="en-US"/>
              </w:rPr>
              <w:t xml:space="preserve">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9 × 10</w:t>
            </w:r>
            <w:r w:rsidRPr="000A3F56">
              <w:rPr>
                <w:rFonts w:cs="Arial"/>
                <w:sz w:val="20"/>
                <w:vertAlign w:val="superscript"/>
                <w:lang w:val="en-US"/>
              </w:rPr>
              <w:noBreakHyphen/>
              <w:t>1</w:t>
            </w:r>
            <w:r w:rsidRPr="000A3F56">
              <w:rPr>
                <w:rFonts w:cs="Arial"/>
                <w:sz w:val="20"/>
                <w:lang w:val="en-US"/>
              </w:rPr>
              <w:t xml:space="preserve"> </w:t>
            </w:r>
          </w:p>
        </w:tc>
        <w:tc>
          <w:tcPr>
            <w:tcW w:w="2689"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1</w:t>
            </w:r>
          </w:p>
        </w:tc>
        <w:tc>
          <w:tcPr>
            <w:tcW w:w="1937"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6</w:t>
            </w: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lang w:val="en-US"/>
              </w:rPr>
              <w:t>Fe</w:t>
            </w:r>
            <w:r w:rsidRPr="000A3F56">
              <w:rPr>
                <w:rFonts w:cs="Arial"/>
                <w:sz w:val="20"/>
                <w:lang w:val="en-US"/>
              </w:rPr>
              <w:noBreakHyphen/>
              <w:t xml:space="preserve">60 (a) </w:t>
            </w:r>
          </w:p>
        </w:tc>
        <w:tc>
          <w:tcPr>
            <w:tcW w:w="1140" w:type="dxa"/>
          </w:tcPr>
          <w:p w:rsidR="007A3D95" w:rsidRPr="000A3F56" w:rsidRDefault="007A3D95">
            <w:pPr>
              <w:pStyle w:val="Normaltext"/>
              <w:spacing w:before="0"/>
              <w:ind w:left="0" w:right="-428"/>
              <w:rPr>
                <w:rFonts w:cs="Arial"/>
                <w:sz w:val="20"/>
              </w:rPr>
            </w:pPr>
            <w:r w:rsidRPr="000A3F56">
              <w:rPr>
                <w:rFonts w:cs="Arial"/>
                <w:sz w:val="20"/>
              </w:rPr>
              <w:t>4 × 10</w:t>
            </w:r>
            <w:r w:rsidRPr="000A3F56">
              <w:rPr>
                <w:rFonts w:cs="Arial"/>
                <w:sz w:val="20"/>
                <w:vertAlign w:val="superscript"/>
              </w:rPr>
              <w:t>1</w:t>
            </w:r>
            <w:r w:rsidRPr="000A3F56">
              <w:rPr>
                <w:rFonts w:cs="Arial"/>
                <w:sz w:val="20"/>
              </w:rPr>
              <w:t xml:space="preserve"> </w:t>
            </w:r>
          </w:p>
        </w:tc>
        <w:tc>
          <w:tcPr>
            <w:tcW w:w="1140" w:type="dxa"/>
          </w:tcPr>
          <w:p w:rsidR="007A3D95" w:rsidRPr="000A3F56" w:rsidRDefault="007A3D95">
            <w:pPr>
              <w:pStyle w:val="Normaltext"/>
              <w:spacing w:before="0"/>
              <w:ind w:left="0" w:right="-428"/>
              <w:rPr>
                <w:rFonts w:cs="Arial"/>
                <w:sz w:val="20"/>
              </w:rPr>
            </w:pPr>
            <w:r w:rsidRPr="000A3F56">
              <w:rPr>
                <w:rFonts w:cs="Arial"/>
                <w:sz w:val="20"/>
              </w:rPr>
              <w:t>2 × 10</w:t>
            </w:r>
            <w:r w:rsidRPr="000A3F56">
              <w:rPr>
                <w:rFonts w:cs="Arial"/>
                <w:sz w:val="20"/>
                <w:vertAlign w:val="superscript"/>
              </w:rPr>
              <w:noBreakHyphen/>
              <w:t>1</w:t>
            </w:r>
            <w:r w:rsidRPr="000A3F56">
              <w:rPr>
                <w:rFonts w:cs="Arial"/>
                <w:sz w:val="20"/>
              </w:rPr>
              <w:t xml:space="preserve"> </w:t>
            </w:r>
          </w:p>
        </w:tc>
        <w:tc>
          <w:tcPr>
            <w:tcW w:w="2689"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2</w:t>
            </w:r>
          </w:p>
        </w:tc>
        <w:tc>
          <w:tcPr>
            <w:tcW w:w="1937"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5</w:t>
            </w:r>
          </w:p>
        </w:tc>
      </w:tr>
      <w:tr w:rsidR="007A3D95" w:rsidRPr="000A3F56">
        <w:tc>
          <w:tcPr>
            <w:tcW w:w="2912" w:type="dxa"/>
          </w:tcPr>
          <w:p w:rsidR="007A3D95" w:rsidRPr="000A3F56" w:rsidRDefault="007A3D95">
            <w:pPr>
              <w:pStyle w:val="Normaltext"/>
              <w:spacing w:before="0"/>
              <w:ind w:left="0" w:right="-428"/>
              <w:jc w:val="left"/>
              <w:rPr>
                <w:rFonts w:cs="Arial"/>
                <w:sz w:val="20"/>
              </w:rPr>
            </w:pPr>
            <w:r w:rsidRPr="000A3F56">
              <w:rPr>
                <w:rFonts w:cs="Arial"/>
                <w:sz w:val="20"/>
              </w:rPr>
              <w:t>Галлий (31)</w:t>
            </w:r>
          </w:p>
        </w:tc>
        <w:tc>
          <w:tcPr>
            <w:tcW w:w="1140" w:type="dxa"/>
          </w:tcPr>
          <w:p w:rsidR="007A3D95" w:rsidRPr="000A3F56" w:rsidRDefault="007A3D95">
            <w:pPr>
              <w:pStyle w:val="Normaltext"/>
              <w:spacing w:before="0"/>
              <w:ind w:left="0" w:right="-428"/>
              <w:rPr>
                <w:rFonts w:cs="Arial"/>
                <w:sz w:val="20"/>
              </w:rPr>
            </w:pPr>
          </w:p>
        </w:tc>
        <w:tc>
          <w:tcPr>
            <w:tcW w:w="1140" w:type="dxa"/>
          </w:tcPr>
          <w:p w:rsidR="007A3D95" w:rsidRPr="000A3F56" w:rsidRDefault="007A3D95">
            <w:pPr>
              <w:pStyle w:val="Normaltext"/>
              <w:spacing w:before="0"/>
              <w:ind w:left="0" w:right="-428"/>
              <w:rPr>
                <w:rFonts w:cs="Arial"/>
                <w:sz w:val="20"/>
              </w:rPr>
            </w:pPr>
          </w:p>
        </w:tc>
        <w:tc>
          <w:tcPr>
            <w:tcW w:w="2689" w:type="dxa"/>
          </w:tcPr>
          <w:p w:rsidR="007A3D95" w:rsidRPr="000A3F56" w:rsidRDefault="007A3D95">
            <w:pPr>
              <w:pStyle w:val="Normaltext"/>
              <w:spacing w:before="0"/>
              <w:ind w:left="0" w:right="-428"/>
              <w:rPr>
                <w:rFonts w:cs="Arial"/>
                <w:sz w:val="20"/>
              </w:rPr>
            </w:pPr>
          </w:p>
        </w:tc>
        <w:tc>
          <w:tcPr>
            <w:tcW w:w="1937" w:type="dxa"/>
          </w:tcPr>
          <w:p w:rsidR="007A3D95" w:rsidRPr="000A3F56" w:rsidRDefault="007A3D95">
            <w:pPr>
              <w:pStyle w:val="Normaltext"/>
              <w:spacing w:before="0"/>
              <w:ind w:left="0" w:right="-428"/>
              <w:rPr>
                <w:rFonts w:cs="Arial"/>
                <w:sz w:val="20"/>
              </w:rPr>
            </w:pPr>
          </w:p>
        </w:tc>
      </w:tr>
      <w:tr w:rsidR="007A3D95" w:rsidRPr="000A3F56">
        <w:tc>
          <w:tcPr>
            <w:tcW w:w="2912" w:type="dxa"/>
          </w:tcPr>
          <w:p w:rsidR="007A3D95" w:rsidRPr="000A3F56" w:rsidRDefault="007A3D95">
            <w:pPr>
              <w:pStyle w:val="Normaltext"/>
              <w:spacing w:before="0"/>
              <w:ind w:left="0" w:right="-428"/>
              <w:jc w:val="left"/>
              <w:rPr>
                <w:rFonts w:cs="Arial"/>
                <w:sz w:val="20"/>
              </w:rPr>
            </w:pPr>
            <w:r w:rsidRPr="000A3F56">
              <w:rPr>
                <w:rFonts w:cs="Arial"/>
                <w:sz w:val="20"/>
              </w:rPr>
              <w:t>Ga</w:t>
            </w:r>
            <w:r w:rsidRPr="000A3F56">
              <w:rPr>
                <w:rFonts w:cs="Arial"/>
                <w:sz w:val="20"/>
              </w:rPr>
              <w:noBreakHyphen/>
              <w:t xml:space="preserve">67 </w:t>
            </w:r>
          </w:p>
        </w:tc>
        <w:tc>
          <w:tcPr>
            <w:tcW w:w="1140" w:type="dxa"/>
          </w:tcPr>
          <w:p w:rsidR="007A3D95" w:rsidRPr="000A3F56" w:rsidRDefault="007A3D95">
            <w:pPr>
              <w:pStyle w:val="Normaltext"/>
              <w:spacing w:before="0"/>
              <w:ind w:left="0" w:right="-428"/>
              <w:rPr>
                <w:rFonts w:cs="Arial"/>
                <w:sz w:val="20"/>
              </w:rPr>
            </w:pPr>
            <w:r w:rsidRPr="000A3F56">
              <w:rPr>
                <w:rFonts w:cs="Arial"/>
                <w:sz w:val="20"/>
              </w:rPr>
              <w:t>7 × 10</w:t>
            </w:r>
            <w:r w:rsidRPr="000A3F56">
              <w:rPr>
                <w:rFonts w:cs="Arial"/>
                <w:sz w:val="20"/>
                <w:vertAlign w:val="superscript"/>
              </w:rPr>
              <w:t>0</w:t>
            </w:r>
            <w:r w:rsidRPr="000A3F56">
              <w:rPr>
                <w:rFonts w:cs="Arial"/>
                <w:sz w:val="20"/>
              </w:rPr>
              <w:t xml:space="preserve"> </w:t>
            </w:r>
          </w:p>
        </w:tc>
        <w:tc>
          <w:tcPr>
            <w:tcW w:w="1140" w:type="dxa"/>
          </w:tcPr>
          <w:p w:rsidR="007A3D95" w:rsidRPr="000A3F56" w:rsidRDefault="007A3D95">
            <w:pPr>
              <w:pStyle w:val="Normaltext"/>
              <w:spacing w:before="0"/>
              <w:ind w:left="0" w:right="-428"/>
              <w:rPr>
                <w:rFonts w:cs="Arial"/>
                <w:sz w:val="20"/>
              </w:rPr>
            </w:pPr>
            <w:r w:rsidRPr="000A3F56">
              <w:rPr>
                <w:rFonts w:cs="Arial"/>
                <w:sz w:val="20"/>
              </w:rPr>
              <w:t>3 × 10</w:t>
            </w:r>
            <w:r w:rsidRPr="000A3F56">
              <w:rPr>
                <w:rFonts w:cs="Arial"/>
                <w:sz w:val="20"/>
                <w:vertAlign w:val="superscript"/>
              </w:rPr>
              <w:t>0</w:t>
            </w:r>
            <w:r w:rsidRPr="000A3F56">
              <w:rPr>
                <w:rFonts w:cs="Arial"/>
                <w:sz w:val="20"/>
              </w:rPr>
              <w:t xml:space="preserve"> </w:t>
            </w:r>
          </w:p>
        </w:tc>
        <w:tc>
          <w:tcPr>
            <w:tcW w:w="2689"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2</w:t>
            </w:r>
          </w:p>
        </w:tc>
        <w:tc>
          <w:tcPr>
            <w:tcW w:w="1937"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6</w:t>
            </w:r>
          </w:p>
        </w:tc>
      </w:tr>
      <w:tr w:rsidR="007A3D95" w:rsidRPr="000A3F56">
        <w:tc>
          <w:tcPr>
            <w:tcW w:w="2912" w:type="dxa"/>
          </w:tcPr>
          <w:p w:rsidR="007A3D95" w:rsidRPr="000A3F56" w:rsidRDefault="007A3D95">
            <w:pPr>
              <w:pStyle w:val="Normaltext"/>
              <w:spacing w:before="0"/>
              <w:ind w:left="0" w:right="-428"/>
              <w:jc w:val="left"/>
              <w:rPr>
                <w:rFonts w:cs="Arial"/>
                <w:sz w:val="20"/>
              </w:rPr>
            </w:pPr>
            <w:r w:rsidRPr="000A3F56">
              <w:rPr>
                <w:rFonts w:cs="Arial"/>
                <w:sz w:val="20"/>
              </w:rPr>
              <w:t>Ga</w:t>
            </w:r>
            <w:r w:rsidRPr="000A3F56">
              <w:rPr>
                <w:rFonts w:cs="Arial"/>
                <w:sz w:val="20"/>
              </w:rPr>
              <w:noBreakHyphen/>
              <w:t xml:space="preserve">68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5 × 10</w:t>
            </w:r>
            <w:r w:rsidRPr="000A3F56">
              <w:rPr>
                <w:rFonts w:cs="Arial"/>
                <w:sz w:val="20"/>
                <w:vertAlign w:val="superscript"/>
                <w:lang w:val="en-US"/>
              </w:rPr>
              <w:noBreakHyphen/>
              <w:t>1</w:t>
            </w:r>
            <w:r w:rsidRPr="000A3F56">
              <w:rPr>
                <w:rFonts w:cs="Arial"/>
                <w:sz w:val="20"/>
                <w:lang w:val="en-US"/>
              </w:rPr>
              <w:t xml:space="preserve">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5 × 10</w:t>
            </w:r>
            <w:r w:rsidRPr="000A3F56">
              <w:rPr>
                <w:rFonts w:cs="Arial"/>
                <w:sz w:val="20"/>
                <w:vertAlign w:val="superscript"/>
                <w:lang w:val="en-US"/>
              </w:rPr>
              <w:noBreakHyphen/>
              <w:t>1</w:t>
            </w:r>
            <w:r w:rsidRPr="000A3F56">
              <w:rPr>
                <w:rFonts w:cs="Arial"/>
                <w:sz w:val="20"/>
                <w:lang w:val="en-US"/>
              </w:rPr>
              <w:t xml:space="preserve"> </w:t>
            </w:r>
          </w:p>
        </w:tc>
        <w:tc>
          <w:tcPr>
            <w:tcW w:w="2689"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1</w:t>
            </w:r>
          </w:p>
        </w:tc>
        <w:tc>
          <w:tcPr>
            <w:tcW w:w="1937"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5</w:t>
            </w: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lang w:val="en-US"/>
              </w:rPr>
              <w:t>Ga</w:t>
            </w:r>
            <w:r w:rsidRPr="000A3F56">
              <w:rPr>
                <w:rFonts w:cs="Arial"/>
                <w:sz w:val="20"/>
                <w:lang w:val="en-US"/>
              </w:rPr>
              <w:noBreakHyphen/>
              <w:t xml:space="preserve">72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4 × 10</w:t>
            </w:r>
            <w:r w:rsidRPr="000A3F56">
              <w:rPr>
                <w:rFonts w:cs="Arial"/>
                <w:sz w:val="20"/>
                <w:vertAlign w:val="superscript"/>
                <w:lang w:val="en-US"/>
              </w:rPr>
              <w:noBreakHyphen/>
              <w:t>1</w:t>
            </w:r>
            <w:r w:rsidRPr="000A3F56">
              <w:rPr>
                <w:rFonts w:cs="Arial"/>
                <w:sz w:val="20"/>
                <w:lang w:val="en-US"/>
              </w:rPr>
              <w:t xml:space="preserve">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4 × 10</w:t>
            </w:r>
            <w:r w:rsidRPr="000A3F56">
              <w:rPr>
                <w:rFonts w:cs="Arial"/>
                <w:sz w:val="20"/>
                <w:vertAlign w:val="superscript"/>
                <w:lang w:val="en-US"/>
              </w:rPr>
              <w:noBreakHyphen/>
              <w:t>1</w:t>
            </w:r>
            <w:r w:rsidRPr="000A3F56">
              <w:rPr>
                <w:rFonts w:cs="Arial"/>
                <w:sz w:val="20"/>
                <w:lang w:val="en-US"/>
              </w:rPr>
              <w:t xml:space="preserve"> </w:t>
            </w:r>
          </w:p>
        </w:tc>
        <w:tc>
          <w:tcPr>
            <w:tcW w:w="2689"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1</w:t>
            </w:r>
          </w:p>
        </w:tc>
        <w:tc>
          <w:tcPr>
            <w:tcW w:w="1937"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5</w:t>
            </w: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rPr>
              <w:t>Гадолиний</w:t>
            </w:r>
            <w:r w:rsidRPr="000A3F56">
              <w:rPr>
                <w:rFonts w:cs="Arial"/>
                <w:sz w:val="20"/>
                <w:lang w:val="en-US"/>
              </w:rPr>
              <w:t xml:space="preserve"> (64)</w:t>
            </w:r>
          </w:p>
        </w:tc>
        <w:tc>
          <w:tcPr>
            <w:tcW w:w="1140" w:type="dxa"/>
          </w:tcPr>
          <w:p w:rsidR="007A3D95" w:rsidRPr="000A3F56" w:rsidRDefault="007A3D95">
            <w:pPr>
              <w:pStyle w:val="Normaltext"/>
              <w:spacing w:before="0"/>
              <w:ind w:left="0" w:right="-428"/>
              <w:rPr>
                <w:rFonts w:cs="Arial"/>
                <w:sz w:val="20"/>
                <w:lang w:val="en-US"/>
              </w:rPr>
            </w:pPr>
          </w:p>
        </w:tc>
        <w:tc>
          <w:tcPr>
            <w:tcW w:w="1140" w:type="dxa"/>
          </w:tcPr>
          <w:p w:rsidR="007A3D95" w:rsidRPr="000A3F56" w:rsidRDefault="007A3D95">
            <w:pPr>
              <w:pStyle w:val="Normaltext"/>
              <w:spacing w:before="0"/>
              <w:ind w:left="0" w:right="-428"/>
              <w:rPr>
                <w:rFonts w:cs="Arial"/>
                <w:sz w:val="20"/>
                <w:lang w:val="en-US"/>
              </w:rPr>
            </w:pPr>
          </w:p>
        </w:tc>
        <w:tc>
          <w:tcPr>
            <w:tcW w:w="2689" w:type="dxa"/>
          </w:tcPr>
          <w:p w:rsidR="007A3D95" w:rsidRPr="000A3F56" w:rsidRDefault="007A3D95">
            <w:pPr>
              <w:pStyle w:val="Normaltext"/>
              <w:spacing w:before="0"/>
              <w:ind w:left="0" w:right="-428"/>
              <w:rPr>
                <w:rFonts w:cs="Arial"/>
                <w:sz w:val="20"/>
                <w:lang w:val="en-US"/>
              </w:rPr>
            </w:pPr>
          </w:p>
        </w:tc>
        <w:tc>
          <w:tcPr>
            <w:tcW w:w="1937" w:type="dxa"/>
          </w:tcPr>
          <w:p w:rsidR="007A3D95" w:rsidRPr="000A3F56" w:rsidRDefault="007A3D95">
            <w:pPr>
              <w:pStyle w:val="Normaltext"/>
              <w:spacing w:before="0"/>
              <w:ind w:left="0" w:right="-428"/>
              <w:rPr>
                <w:rFonts w:cs="Arial"/>
                <w:sz w:val="20"/>
                <w:lang w:val="en-US"/>
              </w:rPr>
            </w:pP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lang w:val="en-US"/>
              </w:rPr>
              <w:t>Gd</w:t>
            </w:r>
            <w:r w:rsidRPr="000A3F56">
              <w:rPr>
                <w:rFonts w:cs="Arial"/>
                <w:sz w:val="20"/>
                <w:lang w:val="en-US"/>
              </w:rPr>
              <w:noBreakHyphen/>
              <w:t xml:space="preserve">146 (a)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5 × 10</w:t>
            </w:r>
            <w:r w:rsidRPr="000A3F56">
              <w:rPr>
                <w:rFonts w:cs="Arial"/>
                <w:sz w:val="20"/>
                <w:vertAlign w:val="superscript"/>
                <w:lang w:val="en-US"/>
              </w:rPr>
              <w:noBreakHyphen/>
              <w:t>1</w:t>
            </w:r>
            <w:r w:rsidRPr="000A3F56">
              <w:rPr>
                <w:rFonts w:cs="Arial"/>
                <w:sz w:val="20"/>
                <w:lang w:val="en-US"/>
              </w:rPr>
              <w:t xml:space="preserve">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5 × 10</w:t>
            </w:r>
            <w:r w:rsidRPr="000A3F56">
              <w:rPr>
                <w:rFonts w:cs="Arial"/>
                <w:sz w:val="20"/>
                <w:vertAlign w:val="superscript"/>
                <w:lang w:val="en-US"/>
              </w:rPr>
              <w:noBreakHyphen/>
              <w:t>1</w:t>
            </w:r>
            <w:r w:rsidRPr="000A3F56">
              <w:rPr>
                <w:rFonts w:cs="Arial"/>
                <w:sz w:val="20"/>
                <w:lang w:val="en-US"/>
              </w:rPr>
              <w:t xml:space="preserve"> </w:t>
            </w:r>
          </w:p>
        </w:tc>
        <w:tc>
          <w:tcPr>
            <w:tcW w:w="2689"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1</w:t>
            </w:r>
          </w:p>
        </w:tc>
        <w:tc>
          <w:tcPr>
            <w:tcW w:w="1937"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6</w:t>
            </w: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lang w:val="en-US"/>
              </w:rPr>
              <w:t>Gd</w:t>
            </w:r>
            <w:r w:rsidRPr="000A3F56">
              <w:rPr>
                <w:rFonts w:cs="Arial"/>
                <w:sz w:val="20"/>
                <w:lang w:val="en-US"/>
              </w:rPr>
              <w:noBreakHyphen/>
              <w:t xml:space="preserve">148 </w:t>
            </w:r>
          </w:p>
        </w:tc>
        <w:tc>
          <w:tcPr>
            <w:tcW w:w="1140" w:type="dxa"/>
          </w:tcPr>
          <w:p w:rsidR="007A3D95" w:rsidRPr="000A3F56" w:rsidRDefault="007A3D95">
            <w:pPr>
              <w:pStyle w:val="Normaltext"/>
              <w:spacing w:before="0"/>
              <w:ind w:left="0" w:right="-428"/>
              <w:rPr>
                <w:rFonts w:cs="Arial"/>
                <w:sz w:val="20"/>
              </w:rPr>
            </w:pPr>
            <w:r w:rsidRPr="000A3F56">
              <w:rPr>
                <w:rFonts w:cs="Arial"/>
                <w:sz w:val="20"/>
              </w:rPr>
              <w:t>2 × 10</w:t>
            </w:r>
            <w:r w:rsidRPr="000A3F56">
              <w:rPr>
                <w:rFonts w:cs="Arial"/>
                <w:sz w:val="20"/>
                <w:vertAlign w:val="superscript"/>
              </w:rPr>
              <w:t>1</w:t>
            </w:r>
            <w:r w:rsidRPr="000A3F56">
              <w:rPr>
                <w:rFonts w:cs="Arial"/>
                <w:sz w:val="20"/>
              </w:rPr>
              <w:t xml:space="preserve"> </w:t>
            </w:r>
          </w:p>
        </w:tc>
        <w:tc>
          <w:tcPr>
            <w:tcW w:w="1140" w:type="dxa"/>
          </w:tcPr>
          <w:p w:rsidR="007A3D95" w:rsidRPr="000A3F56" w:rsidRDefault="007A3D95">
            <w:pPr>
              <w:pStyle w:val="Normaltext"/>
              <w:spacing w:before="0"/>
              <w:ind w:left="0" w:right="-428"/>
              <w:rPr>
                <w:rFonts w:cs="Arial"/>
                <w:sz w:val="20"/>
              </w:rPr>
            </w:pPr>
            <w:r w:rsidRPr="000A3F56">
              <w:rPr>
                <w:rFonts w:cs="Arial"/>
                <w:sz w:val="20"/>
              </w:rPr>
              <w:t>2 × 10</w:t>
            </w:r>
            <w:r w:rsidRPr="000A3F56">
              <w:rPr>
                <w:rFonts w:cs="Arial"/>
                <w:sz w:val="20"/>
                <w:vertAlign w:val="superscript"/>
              </w:rPr>
              <w:noBreakHyphen/>
              <w:t>3</w:t>
            </w:r>
            <w:r w:rsidRPr="000A3F56">
              <w:rPr>
                <w:rFonts w:cs="Arial"/>
                <w:sz w:val="20"/>
              </w:rPr>
              <w:t xml:space="preserve"> </w:t>
            </w:r>
          </w:p>
        </w:tc>
        <w:tc>
          <w:tcPr>
            <w:tcW w:w="2689"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1</w:t>
            </w:r>
          </w:p>
        </w:tc>
        <w:tc>
          <w:tcPr>
            <w:tcW w:w="1937"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4</w:t>
            </w:r>
          </w:p>
        </w:tc>
      </w:tr>
      <w:tr w:rsidR="007A3D95" w:rsidRPr="000A3F56">
        <w:tc>
          <w:tcPr>
            <w:tcW w:w="2912" w:type="dxa"/>
          </w:tcPr>
          <w:p w:rsidR="007A3D95" w:rsidRPr="000A3F56" w:rsidRDefault="007A3D95">
            <w:pPr>
              <w:pStyle w:val="Normaltext"/>
              <w:spacing w:before="0"/>
              <w:ind w:left="0" w:right="-428"/>
              <w:jc w:val="left"/>
              <w:rPr>
                <w:rFonts w:cs="Arial"/>
                <w:sz w:val="20"/>
              </w:rPr>
            </w:pPr>
            <w:r w:rsidRPr="000A3F56">
              <w:rPr>
                <w:rFonts w:cs="Arial"/>
                <w:sz w:val="20"/>
              </w:rPr>
              <w:t>Gd</w:t>
            </w:r>
            <w:r w:rsidRPr="000A3F56">
              <w:rPr>
                <w:rFonts w:cs="Arial"/>
                <w:sz w:val="20"/>
              </w:rPr>
              <w:noBreakHyphen/>
              <w:t xml:space="preserve">153 </w:t>
            </w:r>
          </w:p>
        </w:tc>
        <w:tc>
          <w:tcPr>
            <w:tcW w:w="1140"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1</w:t>
            </w:r>
            <w:r w:rsidRPr="000A3F56">
              <w:rPr>
                <w:rFonts w:cs="Arial"/>
                <w:sz w:val="20"/>
              </w:rPr>
              <w:t xml:space="preserve"> </w:t>
            </w:r>
          </w:p>
        </w:tc>
        <w:tc>
          <w:tcPr>
            <w:tcW w:w="1140" w:type="dxa"/>
          </w:tcPr>
          <w:p w:rsidR="007A3D95" w:rsidRPr="000A3F56" w:rsidRDefault="007A3D95">
            <w:pPr>
              <w:pStyle w:val="Normaltext"/>
              <w:spacing w:before="0"/>
              <w:ind w:left="0" w:right="-428"/>
              <w:rPr>
                <w:rFonts w:cs="Arial"/>
                <w:sz w:val="20"/>
              </w:rPr>
            </w:pPr>
            <w:r w:rsidRPr="000A3F56">
              <w:rPr>
                <w:rFonts w:cs="Arial"/>
                <w:sz w:val="20"/>
              </w:rPr>
              <w:t>9 × 10</w:t>
            </w:r>
            <w:r w:rsidRPr="000A3F56">
              <w:rPr>
                <w:rFonts w:cs="Arial"/>
                <w:sz w:val="20"/>
                <w:vertAlign w:val="superscript"/>
              </w:rPr>
              <w:t>0</w:t>
            </w:r>
            <w:r w:rsidRPr="000A3F56">
              <w:rPr>
                <w:rFonts w:cs="Arial"/>
                <w:sz w:val="20"/>
              </w:rPr>
              <w:t xml:space="preserve"> </w:t>
            </w:r>
          </w:p>
        </w:tc>
        <w:tc>
          <w:tcPr>
            <w:tcW w:w="2689"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2</w:t>
            </w:r>
          </w:p>
        </w:tc>
        <w:tc>
          <w:tcPr>
            <w:tcW w:w="1937"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7</w:t>
            </w:r>
          </w:p>
        </w:tc>
      </w:tr>
      <w:tr w:rsidR="007A3D95" w:rsidRPr="000A3F56">
        <w:tc>
          <w:tcPr>
            <w:tcW w:w="2912" w:type="dxa"/>
          </w:tcPr>
          <w:p w:rsidR="007A3D95" w:rsidRPr="000A3F56" w:rsidRDefault="007A3D95">
            <w:pPr>
              <w:pStyle w:val="Normaltext"/>
              <w:spacing w:before="0"/>
              <w:ind w:left="0" w:right="-428"/>
              <w:jc w:val="left"/>
              <w:rPr>
                <w:rFonts w:cs="Arial"/>
                <w:sz w:val="20"/>
              </w:rPr>
            </w:pPr>
            <w:r w:rsidRPr="000A3F56">
              <w:rPr>
                <w:rFonts w:cs="Arial"/>
                <w:sz w:val="20"/>
              </w:rPr>
              <w:t>Gd</w:t>
            </w:r>
            <w:r w:rsidRPr="000A3F56">
              <w:rPr>
                <w:rFonts w:cs="Arial"/>
                <w:sz w:val="20"/>
              </w:rPr>
              <w:noBreakHyphen/>
              <w:t xml:space="preserve">159 </w:t>
            </w:r>
          </w:p>
        </w:tc>
        <w:tc>
          <w:tcPr>
            <w:tcW w:w="1140" w:type="dxa"/>
          </w:tcPr>
          <w:p w:rsidR="007A3D95" w:rsidRPr="000A3F56" w:rsidRDefault="007A3D95">
            <w:pPr>
              <w:pStyle w:val="Normaltext"/>
              <w:spacing w:before="0"/>
              <w:ind w:left="0" w:right="-428"/>
              <w:rPr>
                <w:rFonts w:cs="Arial"/>
                <w:sz w:val="20"/>
              </w:rPr>
            </w:pPr>
            <w:r w:rsidRPr="000A3F56">
              <w:rPr>
                <w:rFonts w:cs="Arial"/>
                <w:sz w:val="20"/>
              </w:rPr>
              <w:t>3 × 10</w:t>
            </w:r>
            <w:r w:rsidRPr="000A3F56">
              <w:rPr>
                <w:rFonts w:cs="Arial"/>
                <w:sz w:val="20"/>
                <w:vertAlign w:val="superscript"/>
              </w:rPr>
              <w:t>0</w:t>
            </w:r>
            <w:r w:rsidRPr="000A3F56">
              <w:rPr>
                <w:rFonts w:cs="Arial"/>
                <w:sz w:val="20"/>
              </w:rPr>
              <w:t xml:space="preserve"> </w:t>
            </w:r>
          </w:p>
        </w:tc>
        <w:tc>
          <w:tcPr>
            <w:tcW w:w="1140" w:type="dxa"/>
          </w:tcPr>
          <w:p w:rsidR="007A3D95" w:rsidRPr="000A3F56" w:rsidRDefault="007A3D95">
            <w:pPr>
              <w:pStyle w:val="Normaltext"/>
              <w:spacing w:before="0"/>
              <w:ind w:left="0" w:right="-428"/>
              <w:rPr>
                <w:rFonts w:cs="Arial"/>
                <w:sz w:val="20"/>
              </w:rPr>
            </w:pPr>
            <w:r w:rsidRPr="000A3F56">
              <w:rPr>
                <w:rFonts w:cs="Arial"/>
                <w:sz w:val="20"/>
              </w:rPr>
              <w:t>6 × 10</w:t>
            </w:r>
            <w:r w:rsidRPr="000A3F56">
              <w:rPr>
                <w:rFonts w:cs="Arial"/>
                <w:sz w:val="20"/>
                <w:vertAlign w:val="superscript"/>
              </w:rPr>
              <w:noBreakHyphen/>
              <w:t>1</w:t>
            </w:r>
            <w:r w:rsidRPr="000A3F56">
              <w:rPr>
                <w:rFonts w:cs="Arial"/>
                <w:sz w:val="20"/>
              </w:rPr>
              <w:t xml:space="preserve"> </w:t>
            </w:r>
          </w:p>
        </w:tc>
        <w:tc>
          <w:tcPr>
            <w:tcW w:w="2689"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3</w:t>
            </w:r>
          </w:p>
        </w:tc>
        <w:tc>
          <w:tcPr>
            <w:tcW w:w="1937"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6</w:t>
            </w:r>
          </w:p>
        </w:tc>
      </w:tr>
      <w:tr w:rsidR="007A3D95" w:rsidRPr="000A3F56">
        <w:tc>
          <w:tcPr>
            <w:tcW w:w="2912" w:type="dxa"/>
          </w:tcPr>
          <w:p w:rsidR="007A3D95" w:rsidRPr="000A3F56" w:rsidRDefault="007A3D95">
            <w:pPr>
              <w:pStyle w:val="Normaltext"/>
              <w:spacing w:before="0"/>
              <w:ind w:left="0" w:right="-428"/>
              <w:jc w:val="left"/>
              <w:rPr>
                <w:rFonts w:cs="Arial"/>
                <w:sz w:val="20"/>
              </w:rPr>
            </w:pPr>
            <w:r w:rsidRPr="000A3F56">
              <w:rPr>
                <w:rFonts w:cs="Arial"/>
                <w:sz w:val="20"/>
              </w:rPr>
              <w:t>Германий (32)</w:t>
            </w:r>
          </w:p>
        </w:tc>
        <w:tc>
          <w:tcPr>
            <w:tcW w:w="1140" w:type="dxa"/>
          </w:tcPr>
          <w:p w:rsidR="007A3D95" w:rsidRPr="000A3F56" w:rsidRDefault="007A3D95">
            <w:pPr>
              <w:pStyle w:val="Normaltext"/>
              <w:spacing w:before="0"/>
              <w:ind w:left="0" w:right="-428"/>
              <w:rPr>
                <w:rFonts w:cs="Arial"/>
                <w:sz w:val="20"/>
              </w:rPr>
            </w:pPr>
          </w:p>
        </w:tc>
        <w:tc>
          <w:tcPr>
            <w:tcW w:w="1140" w:type="dxa"/>
          </w:tcPr>
          <w:p w:rsidR="007A3D95" w:rsidRPr="000A3F56" w:rsidRDefault="007A3D95">
            <w:pPr>
              <w:pStyle w:val="Normaltext"/>
              <w:spacing w:before="0"/>
              <w:ind w:left="0" w:right="-428"/>
              <w:rPr>
                <w:rFonts w:cs="Arial"/>
                <w:sz w:val="20"/>
              </w:rPr>
            </w:pPr>
          </w:p>
        </w:tc>
        <w:tc>
          <w:tcPr>
            <w:tcW w:w="2689" w:type="dxa"/>
          </w:tcPr>
          <w:p w:rsidR="007A3D95" w:rsidRPr="000A3F56" w:rsidRDefault="007A3D95">
            <w:pPr>
              <w:pStyle w:val="Normaltext"/>
              <w:spacing w:before="0"/>
              <w:ind w:left="0" w:right="-428"/>
              <w:rPr>
                <w:rFonts w:cs="Arial"/>
                <w:sz w:val="20"/>
              </w:rPr>
            </w:pPr>
          </w:p>
        </w:tc>
        <w:tc>
          <w:tcPr>
            <w:tcW w:w="1937" w:type="dxa"/>
          </w:tcPr>
          <w:p w:rsidR="007A3D95" w:rsidRPr="000A3F56" w:rsidRDefault="007A3D95">
            <w:pPr>
              <w:pStyle w:val="Normaltext"/>
              <w:spacing w:before="0"/>
              <w:ind w:left="0" w:right="-428"/>
              <w:rPr>
                <w:rFonts w:cs="Arial"/>
                <w:sz w:val="20"/>
              </w:rPr>
            </w:pP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lang w:val="en-US"/>
              </w:rPr>
              <w:t>Ge</w:t>
            </w:r>
            <w:r w:rsidRPr="000A3F56">
              <w:rPr>
                <w:rFonts w:cs="Arial"/>
                <w:sz w:val="20"/>
                <w:lang w:val="en-US"/>
              </w:rPr>
              <w:noBreakHyphen/>
              <w:t xml:space="preserve">68 (a)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5 × 10</w:t>
            </w:r>
            <w:r w:rsidRPr="000A3F56">
              <w:rPr>
                <w:rFonts w:cs="Arial"/>
                <w:sz w:val="20"/>
                <w:vertAlign w:val="superscript"/>
                <w:lang w:val="en-US"/>
              </w:rPr>
              <w:noBreakHyphen/>
              <w:t>1</w:t>
            </w:r>
            <w:r w:rsidRPr="000A3F56">
              <w:rPr>
                <w:rFonts w:cs="Arial"/>
                <w:sz w:val="20"/>
                <w:lang w:val="en-US"/>
              </w:rPr>
              <w:t xml:space="preserve">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5 × 10</w:t>
            </w:r>
            <w:r w:rsidRPr="000A3F56">
              <w:rPr>
                <w:rFonts w:cs="Arial"/>
                <w:sz w:val="20"/>
                <w:vertAlign w:val="superscript"/>
                <w:lang w:val="en-US"/>
              </w:rPr>
              <w:noBreakHyphen/>
              <w:t>1</w:t>
            </w:r>
            <w:r w:rsidRPr="000A3F56">
              <w:rPr>
                <w:rFonts w:cs="Arial"/>
                <w:sz w:val="20"/>
                <w:lang w:val="en-US"/>
              </w:rPr>
              <w:t xml:space="preserve"> </w:t>
            </w:r>
          </w:p>
        </w:tc>
        <w:tc>
          <w:tcPr>
            <w:tcW w:w="2689"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1</w:t>
            </w:r>
          </w:p>
        </w:tc>
        <w:tc>
          <w:tcPr>
            <w:tcW w:w="1937"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5</w:t>
            </w: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lang w:val="en-US"/>
              </w:rPr>
              <w:t>Ge</w:t>
            </w:r>
            <w:r w:rsidRPr="000A3F56">
              <w:rPr>
                <w:rFonts w:cs="Arial"/>
                <w:sz w:val="20"/>
                <w:lang w:val="en-US"/>
              </w:rPr>
              <w:noBreakHyphen/>
              <w:t xml:space="preserve">71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4 × 10</w:t>
            </w:r>
            <w:r w:rsidRPr="000A3F56">
              <w:rPr>
                <w:rFonts w:cs="Arial"/>
                <w:sz w:val="20"/>
                <w:vertAlign w:val="superscript"/>
                <w:lang w:val="en-US"/>
              </w:rPr>
              <w:t>1</w:t>
            </w:r>
            <w:r w:rsidRPr="000A3F56">
              <w:rPr>
                <w:rFonts w:cs="Arial"/>
                <w:sz w:val="20"/>
                <w:lang w:val="en-US"/>
              </w:rPr>
              <w:t xml:space="preserve">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4 × 10</w:t>
            </w:r>
            <w:r w:rsidRPr="000A3F56">
              <w:rPr>
                <w:rFonts w:cs="Arial"/>
                <w:sz w:val="20"/>
                <w:vertAlign w:val="superscript"/>
                <w:lang w:val="en-US"/>
              </w:rPr>
              <w:t>1</w:t>
            </w:r>
            <w:r w:rsidRPr="000A3F56">
              <w:rPr>
                <w:rFonts w:cs="Arial"/>
                <w:sz w:val="20"/>
                <w:lang w:val="en-US"/>
              </w:rPr>
              <w:t xml:space="preserve"> </w:t>
            </w:r>
          </w:p>
        </w:tc>
        <w:tc>
          <w:tcPr>
            <w:tcW w:w="2689"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4</w:t>
            </w:r>
          </w:p>
        </w:tc>
        <w:tc>
          <w:tcPr>
            <w:tcW w:w="1937"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8</w:t>
            </w: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lang w:val="en-US"/>
              </w:rPr>
              <w:t>Ge</w:t>
            </w:r>
            <w:r w:rsidRPr="000A3F56">
              <w:rPr>
                <w:rFonts w:cs="Arial"/>
                <w:sz w:val="20"/>
                <w:lang w:val="en-US"/>
              </w:rPr>
              <w:noBreakHyphen/>
              <w:t xml:space="preserve">77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3 × 10</w:t>
            </w:r>
            <w:r w:rsidRPr="000A3F56">
              <w:rPr>
                <w:rFonts w:cs="Arial"/>
                <w:sz w:val="20"/>
                <w:vertAlign w:val="superscript"/>
                <w:lang w:val="en-US"/>
              </w:rPr>
              <w:noBreakHyphen/>
              <w:t>1</w:t>
            </w:r>
            <w:r w:rsidRPr="000A3F56">
              <w:rPr>
                <w:rFonts w:cs="Arial"/>
                <w:sz w:val="20"/>
                <w:lang w:val="en-US"/>
              </w:rPr>
              <w:t xml:space="preserve">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3 × 10</w:t>
            </w:r>
            <w:r w:rsidRPr="000A3F56">
              <w:rPr>
                <w:rFonts w:cs="Arial"/>
                <w:sz w:val="20"/>
                <w:vertAlign w:val="superscript"/>
                <w:lang w:val="en-US"/>
              </w:rPr>
              <w:noBreakHyphen/>
              <w:t>1</w:t>
            </w:r>
            <w:r w:rsidRPr="000A3F56">
              <w:rPr>
                <w:rFonts w:cs="Arial"/>
                <w:sz w:val="20"/>
                <w:lang w:val="en-US"/>
              </w:rPr>
              <w:t xml:space="preserve"> </w:t>
            </w:r>
          </w:p>
        </w:tc>
        <w:tc>
          <w:tcPr>
            <w:tcW w:w="2689"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1</w:t>
            </w:r>
          </w:p>
        </w:tc>
        <w:tc>
          <w:tcPr>
            <w:tcW w:w="1937"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5</w:t>
            </w: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rPr>
              <w:t>Гафний</w:t>
            </w:r>
            <w:r w:rsidRPr="000A3F56">
              <w:rPr>
                <w:rFonts w:cs="Arial"/>
                <w:sz w:val="20"/>
                <w:lang w:val="en-US"/>
              </w:rPr>
              <w:t xml:space="preserve"> (72)</w:t>
            </w:r>
          </w:p>
        </w:tc>
        <w:tc>
          <w:tcPr>
            <w:tcW w:w="1140" w:type="dxa"/>
          </w:tcPr>
          <w:p w:rsidR="007A3D95" w:rsidRPr="000A3F56" w:rsidRDefault="007A3D95">
            <w:pPr>
              <w:pStyle w:val="Normaltext"/>
              <w:spacing w:before="0"/>
              <w:ind w:left="0" w:right="-428"/>
              <w:rPr>
                <w:rFonts w:cs="Arial"/>
                <w:sz w:val="20"/>
                <w:lang w:val="en-US"/>
              </w:rPr>
            </w:pPr>
          </w:p>
        </w:tc>
        <w:tc>
          <w:tcPr>
            <w:tcW w:w="1140" w:type="dxa"/>
          </w:tcPr>
          <w:p w:rsidR="007A3D95" w:rsidRPr="000A3F56" w:rsidRDefault="007A3D95">
            <w:pPr>
              <w:pStyle w:val="Normaltext"/>
              <w:spacing w:before="0"/>
              <w:ind w:left="0" w:right="-428"/>
              <w:rPr>
                <w:rFonts w:cs="Arial"/>
                <w:sz w:val="20"/>
                <w:lang w:val="en-US"/>
              </w:rPr>
            </w:pPr>
          </w:p>
        </w:tc>
        <w:tc>
          <w:tcPr>
            <w:tcW w:w="2689" w:type="dxa"/>
          </w:tcPr>
          <w:p w:rsidR="007A3D95" w:rsidRPr="000A3F56" w:rsidRDefault="007A3D95">
            <w:pPr>
              <w:pStyle w:val="Normaltext"/>
              <w:spacing w:before="0"/>
              <w:ind w:left="0" w:right="-428"/>
              <w:rPr>
                <w:rFonts w:cs="Arial"/>
                <w:sz w:val="20"/>
                <w:lang w:val="en-US"/>
              </w:rPr>
            </w:pPr>
          </w:p>
        </w:tc>
        <w:tc>
          <w:tcPr>
            <w:tcW w:w="1937" w:type="dxa"/>
          </w:tcPr>
          <w:p w:rsidR="007A3D95" w:rsidRPr="000A3F56" w:rsidRDefault="007A3D95">
            <w:pPr>
              <w:pStyle w:val="Normaltext"/>
              <w:spacing w:before="0"/>
              <w:ind w:left="0" w:right="-428"/>
              <w:rPr>
                <w:rFonts w:cs="Arial"/>
                <w:sz w:val="20"/>
                <w:lang w:val="en-US"/>
              </w:rPr>
            </w:pP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lang w:val="en-US"/>
              </w:rPr>
              <w:lastRenderedPageBreak/>
              <w:t>Hf</w:t>
            </w:r>
            <w:r w:rsidRPr="000A3F56">
              <w:rPr>
                <w:rFonts w:cs="Arial"/>
                <w:sz w:val="20"/>
                <w:lang w:val="en-US"/>
              </w:rPr>
              <w:noBreakHyphen/>
              <w:t xml:space="preserve">172 (a)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6 × 10</w:t>
            </w:r>
            <w:r w:rsidRPr="000A3F56">
              <w:rPr>
                <w:rFonts w:cs="Arial"/>
                <w:sz w:val="20"/>
                <w:vertAlign w:val="superscript"/>
                <w:lang w:val="en-US"/>
              </w:rPr>
              <w:noBreakHyphen/>
              <w:t>1</w:t>
            </w:r>
            <w:r w:rsidRPr="000A3F56">
              <w:rPr>
                <w:rFonts w:cs="Arial"/>
                <w:sz w:val="20"/>
                <w:lang w:val="en-US"/>
              </w:rPr>
              <w:t xml:space="preserve">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6 × 10</w:t>
            </w:r>
            <w:r w:rsidRPr="000A3F56">
              <w:rPr>
                <w:rFonts w:cs="Arial"/>
                <w:sz w:val="20"/>
                <w:vertAlign w:val="superscript"/>
                <w:lang w:val="en-US"/>
              </w:rPr>
              <w:noBreakHyphen/>
              <w:t>1</w:t>
            </w:r>
            <w:r w:rsidRPr="000A3F56">
              <w:rPr>
                <w:rFonts w:cs="Arial"/>
                <w:sz w:val="20"/>
                <w:lang w:val="en-US"/>
              </w:rPr>
              <w:t xml:space="preserve"> </w:t>
            </w:r>
          </w:p>
        </w:tc>
        <w:tc>
          <w:tcPr>
            <w:tcW w:w="2689"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1</w:t>
            </w:r>
          </w:p>
        </w:tc>
        <w:tc>
          <w:tcPr>
            <w:tcW w:w="1937"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6</w:t>
            </w: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lang w:val="en-US"/>
              </w:rPr>
              <w:t>Hf</w:t>
            </w:r>
            <w:r w:rsidRPr="000A3F56">
              <w:rPr>
                <w:rFonts w:cs="Arial"/>
                <w:sz w:val="20"/>
                <w:lang w:val="en-US"/>
              </w:rPr>
              <w:noBreakHyphen/>
              <w:t xml:space="preserve">175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3 × 10</w:t>
            </w:r>
            <w:r w:rsidRPr="000A3F56">
              <w:rPr>
                <w:rFonts w:cs="Arial"/>
                <w:sz w:val="20"/>
                <w:vertAlign w:val="superscript"/>
                <w:lang w:val="en-US"/>
              </w:rPr>
              <w:t>0</w:t>
            </w:r>
            <w:r w:rsidRPr="000A3F56">
              <w:rPr>
                <w:rFonts w:cs="Arial"/>
                <w:sz w:val="20"/>
                <w:lang w:val="en-US"/>
              </w:rPr>
              <w:t xml:space="preserve">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3 × 10</w:t>
            </w:r>
            <w:r w:rsidRPr="000A3F56">
              <w:rPr>
                <w:rFonts w:cs="Arial"/>
                <w:sz w:val="20"/>
                <w:vertAlign w:val="superscript"/>
                <w:lang w:val="en-US"/>
              </w:rPr>
              <w:t>0</w:t>
            </w:r>
            <w:r w:rsidRPr="000A3F56">
              <w:rPr>
                <w:rFonts w:cs="Arial"/>
                <w:sz w:val="20"/>
                <w:lang w:val="en-US"/>
              </w:rPr>
              <w:t xml:space="preserve"> </w:t>
            </w:r>
          </w:p>
        </w:tc>
        <w:tc>
          <w:tcPr>
            <w:tcW w:w="2689"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2</w:t>
            </w:r>
          </w:p>
        </w:tc>
        <w:tc>
          <w:tcPr>
            <w:tcW w:w="1937"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6</w:t>
            </w: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lang w:val="en-US"/>
              </w:rPr>
              <w:t>Hf</w:t>
            </w:r>
            <w:r w:rsidRPr="000A3F56">
              <w:rPr>
                <w:rFonts w:cs="Arial"/>
                <w:sz w:val="20"/>
                <w:lang w:val="en-US"/>
              </w:rPr>
              <w:noBreakHyphen/>
              <w:t xml:space="preserve">181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2 × 10</w:t>
            </w:r>
            <w:r w:rsidRPr="000A3F56">
              <w:rPr>
                <w:rFonts w:cs="Arial"/>
                <w:sz w:val="20"/>
                <w:vertAlign w:val="superscript"/>
                <w:lang w:val="en-US"/>
              </w:rPr>
              <w:t>0</w:t>
            </w:r>
            <w:r w:rsidRPr="000A3F56">
              <w:rPr>
                <w:rFonts w:cs="Arial"/>
                <w:sz w:val="20"/>
                <w:lang w:val="en-US"/>
              </w:rPr>
              <w:t xml:space="preserve">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5 × 10</w:t>
            </w:r>
            <w:r w:rsidRPr="000A3F56">
              <w:rPr>
                <w:rFonts w:cs="Arial"/>
                <w:sz w:val="20"/>
                <w:vertAlign w:val="superscript"/>
                <w:lang w:val="en-US"/>
              </w:rPr>
              <w:noBreakHyphen/>
              <w:t>1</w:t>
            </w:r>
            <w:r w:rsidRPr="000A3F56">
              <w:rPr>
                <w:rFonts w:cs="Arial"/>
                <w:sz w:val="20"/>
                <w:lang w:val="en-US"/>
              </w:rPr>
              <w:t xml:space="preserve"> </w:t>
            </w:r>
          </w:p>
        </w:tc>
        <w:tc>
          <w:tcPr>
            <w:tcW w:w="2689"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1</w:t>
            </w:r>
          </w:p>
        </w:tc>
        <w:tc>
          <w:tcPr>
            <w:tcW w:w="1937"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6</w:t>
            </w: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lang w:val="en-US"/>
              </w:rPr>
              <w:t>Hf</w:t>
            </w:r>
            <w:r w:rsidRPr="000A3F56">
              <w:rPr>
                <w:rFonts w:cs="Arial"/>
                <w:sz w:val="20"/>
                <w:lang w:val="en-US"/>
              </w:rPr>
              <w:noBreakHyphen/>
              <w:t xml:space="preserve">182 </w:t>
            </w:r>
          </w:p>
        </w:tc>
        <w:tc>
          <w:tcPr>
            <w:tcW w:w="1140" w:type="dxa"/>
          </w:tcPr>
          <w:p w:rsidR="007A3D95" w:rsidRPr="000A3F56" w:rsidRDefault="007A3D95">
            <w:pPr>
              <w:pStyle w:val="Normaltext"/>
              <w:spacing w:before="0"/>
              <w:ind w:left="0" w:right="-428"/>
              <w:rPr>
                <w:rFonts w:cs="Arial"/>
                <w:sz w:val="20"/>
                <w:lang w:val="ru-RU"/>
              </w:rPr>
            </w:pPr>
            <w:r w:rsidRPr="000A3F56">
              <w:rPr>
                <w:rFonts w:cs="Arial"/>
                <w:sz w:val="20"/>
              </w:rPr>
              <w:t>Не ограни</w:t>
            </w:r>
            <w:r w:rsidRPr="000A3F56">
              <w:rPr>
                <w:rFonts w:cs="Arial"/>
                <w:sz w:val="20"/>
                <w:lang w:val="ru-RU"/>
              </w:rPr>
              <w:t>-</w:t>
            </w:r>
          </w:p>
          <w:p w:rsidR="007A3D95" w:rsidRPr="000A3F56" w:rsidRDefault="007A3D95">
            <w:pPr>
              <w:pStyle w:val="Normaltext"/>
              <w:spacing w:before="0"/>
              <w:ind w:left="0" w:right="-428"/>
              <w:rPr>
                <w:rFonts w:cs="Arial"/>
                <w:sz w:val="20"/>
              </w:rPr>
            </w:pPr>
            <w:r w:rsidRPr="000A3F56">
              <w:rPr>
                <w:rFonts w:cs="Arial"/>
                <w:sz w:val="20"/>
              </w:rPr>
              <w:t>чено</w:t>
            </w:r>
          </w:p>
        </w:tc>
        <w:tc>
          <w:tcPr>
            <w:tcW w:w="1140" w:type="dxa"/>
          </w:tcPr>
          <w:p w:rsidR="007A3D95" w:rsidRPr="000A3F56" w:rsidRDefault="007A3D95">
            <w:pPr>
              <w:pStyle w:val="Normaltext"/>
              <w:spacing w:before="0"/>
              <w:ind w:left="0" w:right="-428"/>
              <w:rPr>
                <w:rFonts w:cs="Arial"/>
                <w:sz w:val="20"/>
                <w:lang w:val="ru-RU"/>
              </w:rPr>
            </w:pPr>
            <w:r w:rsidRPr="000A3F56">
              <w:rPr>
                <w:rFonts w:cs="Arial"/>
                <w:sz w:val="20"/>
              </w:rPr>
              <w:t>Не ограни</w:t>
            </w:r>
            <w:r w:rsidRPr="000A3F56">
              <w:rPr>
                <w:rFonts w:cs="Arial"/>
                <w:sz w:val="20"/>
                <w:lang w:val="ru-RU"/>
              </w:rPr>
              <w:t>-</w:t>
            </w:r>
          </w:p>
          <w:p w:rsidR="007A3D95" w:rsidRPr="000A3F56" w:rsidRDefault="007A3D95">
            <w:pPr>
              <w:pStyle w:val="Normaltext"/>
              <w:spacing w:before="0"/>
              <w:ind w:left="0" w:right="-428"/>
              <w:rPr>
                <w:rFonts w:cs="Arial"/>
                <w:sz w:val="20"/>
              </w:rPr>
            </w:pPr>
            <w:r w:rsidRPr="000A3F56">
              <w:rPr>
                <w:rFonts w:cs="Arial"/>
                <w:sz w:val="20"/>
              </w:rPr>
              <w:t>чено</w:t>
            </w:r>
          </w:p>
        </w:tc>
        <w:tc>
          <w:tcPr>
            <w:tcW w:w="2689"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2</w:t>
            </w:r>
          </w:p>
        </w:tc>
        <w:tc>
          <w:tcPr>
            <w:tcW w:w="1937"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6</w:t>
            </w: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rPr>
              <w:t>Ртуть</w:t>
            </w:r>
            <w:r w:rsidRPr="000A3F56">
              <w:rPr>
                <w:rFonts w:cs="Arial"/>
                <w:sz w:val="20"/>
                <w:lang w:val="en-US"/>
              </w:rPr>
              <w:t xml:space="preserve"> (80)</w:t>
            </w:r>
          </w:p>
        </w:tc>
        <w:tc>
          <w:tcPr>
            <w:tcW w:w="1140" w:type="dxa"/>
          </w:tcPr>
          <w:p w:rsidR="007A3D95" w:rsidRPr="000A3F56" w:rsidRDefault="007A3D95">
            <w:pPr>
              <w:pStyle w:val="Normaltext"/>
              <w:spacing w:before="0"/>
              <w:ind w:left="0" w:right="-428"/>
              <w:rPr>
                <w:rFonts w:cs="Arial"/>
                <w:sz w:val="20"/>
                <w:lang w:val="en-US"/>
              </w:rPr>
            </w:pPr>
          </w:p>
        </w:tc>
        <w:tc>
          <w:tcPr>
            <w:tcW w:w="1140" w:type="dxa"/>
          </w:tcPr>
          <w:p w:rsidR="007A3D95" w:rsidRPr="000A3F56" w:rsidRDefault="007A3D95">
            <w:pPr>
              <w:pStyle w:val="Normaltext"/>
              <w:spacing w:before="0"/>
              <w:ind w:left="0" w:right="-428"/>
              <w:rPr>
                <w:rFonts w:cs="Arial"/>
                <w:sz w:val="20"/>
                <w:lang w:val="en-US"/>
              </w:rPr>
            </w:pPr>
          </w:p>
        </w:tc>
        <w:tc>
          <w:tcPr>
            <w:tcW w:w="2689" w:type="dxa"/>
          </w:tcPr>
          <w:p w:rsidR="007A3D95" w:rsidRPr="000A3F56" w:rsidRDefault="007A3D95">
            <w:pPr>
              <w:pStyle w:val="Normaltext"/>
              <w:spacing w:before="0"/>
              <w:ind w:left="0" w:right="-428"/>
              <w:rPr>
                <w:rFonts w:cs="Arial"/>
                <w:sz w:val="20"/>
                <w:lang w:val="en-US"/>
              </w:rPr>
            </w:pPr>
          </w:p>
        </w:tc>
        <w:tc>
          <w:tcPr>
            <w:tcW w:w="1937" w:type="dxa"/>
          </w:tcPr>
          <w:p w:rsidR="007A3D95" w:rsidRPr="000A3F56" w:rsidRDefault="007A3D95">
            <w:pPr>
              <w:pStyle w:val="Normaltext"/>
              <w:spacing w:before="0"/>
              <w:ind w:left="0" w:right="-428"/>
              <w:rPr>
                <w:rFonts w:cs="Arial"/>
                <w:sz w:val="20"/>
                <w:lang w:val="en-US"/>
              </w:rPr>
            </w:pP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lang w:val="en-US"/>
              </w:rPr>
              <w:t>Hg</w:t>
            </w:r>
            <w:r w:rsidRPr="000A3F56">
              <w:rPr>
                <w:rFonts w:cs="Arial"/>
                <w:sz w:val="20"/>
                <w:lang w:val="en-US"/>
              </w:rPr>
              <w:noBreakHyphen/>
              <w:t xml:space="preserve">194 (a)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0</w:t>
            </w:r>
            <w:r w:rsidRPr="000A3F56">
              <w:rPr>
                <w:rFonts w:cs="Arial"/>
                <w:sz w:val="20"/>
                <w:lang w:val="en-US"/>
              </w:rPr>
              <w:t xml:space="preserve">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0</w:t>
            </w:r>
            <w:r w:rsidRPr="000A3F56">
              <w:rPr>
                <w:rFonts w:cs="Arial"/>
                <w:sz w:val="20"/>
                <w:lang w:val="en-US"/>
              </w:rPr>
              <w:t xml:space="preserve"> </w:t>
            </w:r>
          </w:p>
        </w:tc>
        <w:tc>
          <w:tcPr>
            <w:tcW w:w="2689"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1</w:t>
            </w:r>
          </w:p>
        </w:tc>
        <w:tc>
          <w:tcPr>
            <w:tcW w:w="1937"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6</w:t>
            </w: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lang w:val="en-US"/>
              </w:rPr>
              <w:t>Hg</w:t>
            </w:r>
            <w:r w:rsidRPr="000A3F56">
              <w:rPr>
                <w:rFonts w:cs="Arial"/>
                <w:sz w:val="20"/>
                <w:lang w:val="en-US"/>
              </w:rPr>
              <w:noBreakHyphen/>
              <w:t xml:space="preserve">195m (a)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3 × 10</w:t>
            </w:r>
            <w:r w:rsidRPr="000A3F56">
              <w:rPr>
                <w:rFonts w:cs="Arial"/>
                <w:sz w:val="20"/>
                <w:vertAlign w:val="superscript"/>
                <w:lang w:val="en-US"/>
              </w:rPr>
              <w:t>0</w:t>
            </w:r>
            <w:r w:rsidRPr="000A3F56">
              <w:rPr>
                <w:rFonts w:cs="Arial"/>
                <w:sz w:val="20"/>
                <w:lang w:val="en-US"/>
              </w:rPr>
              <w:t xml:space="preserve">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7 × 10</w:t>
            </w:r>
            <w:r w:rsidRPr="000A3F56">
              <w:rPr>
                <w:rFonts w:cs="Arial"/>
                <w:sz w:val="20"/>
                <w:vertAlign w:val="superscript"/>
                <w:lang w:val="en-US"/>
              </w:rPr>
              <w:noBreakHyphen/>
              <w:t>1</w:t>
            </w:r>
            <w:r w:rsidRPr="000A3F56">
              <w:rPr>
                <w:rFonts w:cs="Arial"/>
                <w:sz w:val="20"/>
                <w:lang w:val="en-US"/>
              </w:rPr>
              <w:t xml:space="preserve"> </w:t>
            </w:r>
          </w:p>
        </w:tc>
        <w:tc>
          <w:tcPr>
            <w:tcW w:w="2689"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2</w:t>
            </w:r>
          </w:p>
        </w:tc>
        <w:tc>
          <w:tcPr>
            <w:tcW w:w="1937"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6</w:t>
            </w: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lang w:val="en-US"/>
              </w:rPr>
              <w:t>Hg</w:t>
            </w:r>
            <w:r w:rsidRPr="000A3F56">
              <w:rPr>
                <w:rFonts w:cs="Arial"/>
                <w:sz w:val="20"/>
                <w:lang w:val="en-US"/>
              </w:rPr>
              <w:noBreakHyphen/>
              <w:t xml:space="preserve">197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2 × 10</w:t>
            </w:r>
            <w:r w:rsidRPr="000A3F56">
              <w:rPr>
                <w:rFonts w:cs="Arial"/>
                <w:sz w:val="20"/>
                <w:vertAlign w:val="superscript"/>
                <w:lang w:val="en-US"/>
              </w:rPr>
              <w:t>1</w:t>
            </w:r>
            <w:r w:rsidRPr="000A3F56">
              <w:rPr>
                <w:rFonts w:cs="Arial"/>
                <w:sz w:val="20"/>
                <w:lang w:val="en-US"/>
              </w:rPr>
              <w:t xml:space="preserve">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1</w:t>
            </w:r>
            <w:r w:rsidRPr="000A3F56">
              <w:rPr>
                <w:rFonts w:cs="Arial"/>
                <w:sz w:val="20"/>
                <w:lang w:val="en-US"/>
              </w:rPr>
              <w:t xml:space="preserve"> </w:t>
            </w:r>
          </w:p>
        </w:tc>
        <w:tc>
          <w:tcPr>
            <w:tcW w:w="2689"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2</w:t>
            </w:r>
          </w:p>
        </w:tc>
        <w:tc>
          <w:tcPr>
            <w:tcW w:w="1937"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7</w:t>
            </w: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lang w:val="en-US"/>
              </w:rPr>
              <w:t>Hg</w:t>
            </w:r>
            <w:r w:rsidRPr="000A3F56">
              <w:rPr>
                <w:rFonts w:cs="Arial"/>
                <w:sz w:val="20"/>
                <w:lang w:val="en-US"/>
              </w:rPr>
              <w:noBreakHyphen/>
              <w:t xml:space="preserve">197m  </w:t>
            </w:r>
          </w:p>
        </w:tc>
        <w:tc>
          <w:tcPr>
            <w:tcW w:w="1140"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1</w:t>
            </w:r>
            <w:r w:rsidRPr="000A3F56">
              <w:rPr>
                <w:rFonts w:cs="Arial"/>
                <w:sz w:val="20"/>
              </w:rPr>
              <w:t xml:space="preserve"> </w:t>
            </w:r>
          </w:p>
        </w:tc>
        <w:tc>
          <w:tcPr>
            <w:tcW w:w="1140" w:type="dxa"/>
          </w:tcPr>
          <w:p w:rsidR="007A3D95" w:rsidRPr="000A3F56" w:rsidRDefault="007A3D95">
            <w:pPr>
              <w:pStyle w:val="Normaltext"/>
              <w:spacing w:before="0"/>
              <w:ind w:left="0" w:right="-428"/>
              <w:rPr>
                <w:rFonts w:cs="Arial"/>
                <w:sz w:val="20"/>
              </w:rPr>
            </w:pPr>
            <w:r w:rsidRPr="000A3F56">
              <w:rPr>
                <w:rFonts w:cs="Arial"/>
                <w:sz w:val="20"/>
              </w:rPr>
              <w:t>4 × 10</w:t>
            </w:r>
            <w:r w:rsidRPr="000A3F56">
              <w:rPr>
                <w:rFonts w:cs="Arial"/>
                <w:sz w:val="20"/>
                <w:vertAlign w:val="superscript"/>
              </w:rPr>
              <w:noBreakHyphen/>
              <w:t>1</w:t>
            </w:r>
            <w:r w:rsidRPr="000A3F56">
              <w:rPr>
                <w:rFonts w:cs="Arial"/>
                <w:sz w:val="20"/>
              </w:rPr>
              <w:t xml:space="preserve"> </w:t>
            </w:r>
          </w:p>
        </w:tc>
        <w:tc>
          <w:tcPr>
            <w:tcW w:w="2689"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2</w:t>
            </w:r>
          </w:p>
        </w:tc>
        <w:tc>
          <w:tcPr>
            <w:tcW w:w="1937"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6</w:t>
            </w:r>
          </w:p>
        </w:tc>
      </w:tr>
      <w:tr w:rsidR="007A3D95" w:rsidRPr="000A3F56">
        <w:tc>
          <w:tcPr>
            <w:tcW w:w="2912" w:type="dxa"/>
          </w:tcPr>
          <w:p w:rsidR="007A3D95" w:rsidRPr="000A3F56" w:rsidRDefault="007A3D95">
            <w:pPr>
              <w:pStyle w:val="Normaltext"/>
              <w:spacing w:before="0"/>
              <w:ind w:left="0" w:right="-428"/>
              <w:jc w:val="left"/>
              <w:rPr>
                <w:rFonts w:cs="Arial"/>
                <w:sz w:val="20"/>
              </w:rPr>
            </w:pPr>
            <w:r w:rsidRPr="000A3F56">
              <w:rPr>
                <w:rFonts w:cs="Arial"/>
                <w:sz w:val="20"/>
              </w:rPr>
              <w:t>Hg</w:t>
            </w:r>
            <w:r w:rsidRPr="000A3F56">
              <w:rPr>
                <w:rFonts w:cs="Arial"/>
                <w:sz w:val="20"/>
              </w:rPr>
              <w:noBreakHyphen/>
              <w:t xml:space="preserve">203 </w:t>
            </w:r>
          </w:p>
        </w:tc>
        <w:tc>
          <w:tcPr>
            <w:tcW w:w="1140" w:type="dxa"/>
          </w:tcPr>
          <w:p w:rsidR="007A3D95" w:rsidRPr="000A3F56" w:rsidRDefault="007A3D95">
            <w:pPr>
              <w:pStyle w:val="Normaltext"/>
              <w:spacing w:before="0"/>
              <w:ind w:left="0" w:right="-428"/>
              <w:rPr>
                <w:rFonts w:cs="Arial"/>
                <w:sz w:val="20"/>
              </w:rPr>
            </w:pPr>
            <w:r w:rsidRPr="000A3F56">
              <w:rPr>
                <w:rFonts w:cs="Arial"/>
                <w:sz w:val="20"/>
              </w:rPr>
              <w:t>5 × 10</w:t>
            </w:r>
            <w:r w:rsidRPr="000A3F56">
              <w:rPr>
                <w:rFonts w:cs="Arial"/>
                <w:sz w:val="20"/>
                <w:vertAlign w:val="superscript"/>
              </w:rPr>
              <w:t>0</w:t>
            </w:r>
            <w:r w:rsidRPr="000A3F56">
              <w:rPr>
                <w:rFonts w:cs="Arial"/>
                <w:sz w:val="20"/>
              </w:rPr>
              <w:t xml:space="preserve"> </w:t>
            </w:r>
          </w:p>
        </w:tc>
        <w:tc>
          <w:tcPr>
            <w:tcW w:w="1140"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0</w:t>
            </w:r>
            <w:r w:rsidRPr="000A3F56">
              <w:rPr>
                <w:rFonts w:cs="Arial"/>
                <w:sz w:val="20"/>
              </w:rPr>
              <w:t xml:space="preserve"> </w:t>
            </w:r>
          </w:p>
        </w:tc>
        <w:tc>
          <w:tcPr>
            <w:tcW w:w="2689"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2</w:t>
            </w:r>
          </w:p>
        </w:tc>
        <w:tc>
          <w:tcPr>
            <w:tcW w:w="1937"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5</w:t>
            </w:r>
          </w:p>
        </w:tc>
      </w:tr>
      <w:tr w:rsidR="007A3D95" w:rsidRPr="000A3F56">
        <w:tc>
          <w:tcPr>
            <w:tcW w:w="2912" w:type="dxa"/>
          </w:tcPr>
          <w:p w:rsidR="007A3D95" w:rsidRPr="000A3F56" w:rsidRDefault="007A3D95">
            <w:pPr>
              <w:pStyle w:val="Normaltext"/>
              <w:spacing w:before="0"/>
              <w:ind w:left="0" w:right="-428"/>
              <w:jc w:val="left"/>
              <w:rPr>
                <w:rFonts w:cs="Arial"/>
                <w:sz w:val="20"/>
              </w:rPr>
            </w:pPr>
            <w:r w:rsidRPr="000A3F56">
              <w:rPr>
                <w:rFonts w:cs="Arial"/>
                <w:sz w:val="20"/>
              </w:rPr>
              <w:t>Гольмий (67)</w:t>
            </w:r>
          </w:p>
        </w:tc>
        <w:tc>
          <w:tcPr>
            <w:tcW w:w="1140" w:type="dxa"/>
          </w:tcPr>
          <w:p w:rsidR="007A3D95" w:rsidRPr="000A3F56" w:rsidRDefault="007A3D95">
            <w:pPr>
              <w:pStyle w:val="Normaltext"/>
              <w:spacing w:before="0"/>
              <w:ind w:left="0" w:right="-428"/>
              <w:rPr>
                <w:rFonts w:cs="Arial"/>
                <w:sz w:val="20"/>
              </w:rPr>
            </w:pPr>
          </w:p>
        </w:tc>
        <w:tc>
          <w:tcPr>
            <w:tcW w:w="1140" w:type="dxa"/>
          </w:tcPr>
          <w:p w:rsidR="007A3D95" w:rsidRPr="000A3F56" w:rsidRDefault="007A3D95">
            <w:pPr>
              <w:pStyle w:val="Normaltext"/>
              <w:spacing w:before="0"/>
              <w:ind w:left="0" w:right="-428"/>
              <w:rPr>
                <w:rFonts w:cs="Arial"/>
                <w:sz w:val="20"/>
              </w:rPr>
            </w:pPr>
          </w:p>
        </w:tc>
        <w:tc>
          <w:tcPr>
            <w:tcW w:w="2689" w:type="dxa"/>
          </w:tcPr>
          <w:p w:rsidR="007A3D95" w:rsidRPr="000A3F56" w:rsidRDefault="007A3D95">
            <w:pPr>
              <w:pStyle w:val="Normaltext"/>
              <w:spacing w:before="0"/>
              <w:ind w:left="0" w:right="-428"/>
              <w:rPr>
                <w:rFonts w:cs="Arial"/>
                <w:sz w:val="20"/>
              </w:rPr>
            </w:pPr>
          </w:p>
        </w:tc>
        <w:tc>
          <w:tcPr>
            <w:tcW w:w="1937" w:type="dxa"/>
          </w:tcPr>
          <w:p w:rsidR="007A3D95" w:rsidRPr="000A3F56" w:rsidRDefault="007A3D95">
            <w:pPr>
              <w:pStyle w:val="Normaltext"/>
              <w:spacing w:before="0"/>
              <w:ind w:left="0" w:right="-428"/>
              <w:rPr>
                <w:rFonts w:cs="Arial"/>
                <w:sz w:val="20"/>
              </w:rPr>
            </w:pPr>
          </w:p>
        </w:tc>
      </w:tr>
      <w:tr w:rsidR="007A3D95" w:rsidRPr="000A3F56">
        <w:tc>
          <w:tcPr>
            <w:tcW w:w="2912" w:type="dxa"/>
          </w:tcPr>
          <w:p w:rsidR="007A3D95" w:rsidRPr="000A3F56" w:rsidRDefault="007A3D95">
            <w:pPr>
              <w:pStyle w:val="Normaltext"/>
              <w:spacing w:before="0"/>
              <w:ind w:left="0" w:right="-428"/>
              <w:jc w:val="left"/>
              <w:rPr>
                <w:rFonts w:cs="Arial"/>
                <w:sz w:val="20"/>
              </w:rPr>
            </w:pPr>
            <w:r w:rsidRPr="000A3F56">
              <w:rPr>
                <w:rFonts w:cs="Arial"/>
                <w:sz w:val="20"/>
              </w:rPr>
              <w:t>Ho</w:t>
            </w:r>
            <w:r w:rsidRPr="000A3F56">
              <w:rPr>
                <w:rFonts w:cs="Arial"/>
                <w:sz w:val="20"/>
              </w:rPr>
              <w:noBreakHyphen/>
              <w:t xml:space="preserve">166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4 × 10</w:t>
            </w:r>
            <w:r w:rsidRPr="000A3F56">
              <w:rPr>
                <w:rFonts w:cs="Arial"/>
                <w:sz w:val="20"/>
                <w:vertAlign w:val="superscript"/>
                <w:lang w:val="en-US"/>
              </w:rPr>
              <w:noBreakHyphen/>
              <w:t>1</w:t>
            </w:r>
            <w:r w:rsidRPr="000A3F56">
              <w:rPr>
                <w:rFonts w:cs="Arial"/>
                <w:sz w:val="20"/>
                <w:lang w:val="en-US"/>
              </w:rPr>
              <w:t xml:space="preserve">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4 × 10</w:t>
            </w:r>
            <w:r w:rsidRPr="000A3F56">
              <w:rPr>
                <w:rFonts w:cs="Arial"/>
                <w:sz w:val="20"/>
                <w:vertAlign w:val="superscript"/>
                <w:lang w:val="en-US"/>
              </w:rPr>
              <w:noBreakHyphen/>
              <w:t>1</w:t>
            </w:r>
            <w:r w:rsidRPr="000A3F56">
              <w:rPr>
                <w:rFonts w:cs="Arial"/>
                <w:sz w:val="20"/>
                <w:lang w:val="en-US"/>
              </w:rPr>
              <w:t xml:space="preserve"> </w:t>
            </w:r>
          </w:p>
        </w:tc>
        <w:tc>
          <w:tcPr>
            <w:tcW w:w="2689"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3</w:t>
            </w:r>
          </w:p>
        </w:tc>
        <w:tc>
          <w:tcPr>
            <w:tcW w:w="1937"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5</w:t>
            </w: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lang w:val="en-US"/>
              </w:rPr>
              <w:t>Ho</w:t>
            </w:r>
            <w:r w:rsidRPr="000A3F56">
              <w:rPr>
                <w:rFonts w:cs="Arial"/>
                <w:sz w:val="20"/>
                <w:lang w:val="en-US"/>
              </w:rPr>
              <w:noBreakHyphen/>
              <w:t xml:space="preserve">166m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6 × 10</w:t>
            </w:r>
            <w:r w:rsidRPr="000A3F56">
              <w:rPr>
                <w:rFonts w:cs="Arial"/>
                <w:sz w:val="20"/>
                <w:vertAlign w:val="superscript"/>
                <w:lang w:val="en-US"/>
              </w:rPr>
              <w:noBreakHyphen/>
              <w:t>1</w:t>
            </w:r>
            <w:r w:rsidRPr="000A3F56">
              <w:rPr>
                <w:rFonts w:cs="Arial"/>
                <w:sz w:val="20"/>
                <w:lang w:val="en-US"/>
              </w:rPr>
              <w:t xml:space="preserve">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5 × 10</w:t>
            </w:r>
            <w:r w:rsidRPr="000A3F56">
              <w:rPr>
                <w:rFonts w:cs="Arial"/>
                <w:sz w:val="20"/>
                <w:vertAlign w:val="superscript"/>
                <w:lang w:val="en-US"/>
              </w:rPr>
              <w:noBreakHyphen/>
              <w:t>1</w:t>
            </w:r>
            <w:r w:rsidRPr="000A3F56">
              <w:rPr>
                <w:rFonts w:cs="Arial"/>
                <w:sz w:val="20"/>
                <w:lang w:val="en-US"/>
              </w:rPr>
              <w:t xml:space="preserve"> </w:t>
            </w:r>
          </w:p>
        </w:tc>
        <w:tc>
          <w:tcPr>
            <w:tcW w:w="2689"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1</w:t>
            </w:r>
          </w:p>
        </w:tc>
        <w:tc>
          <w:tcPr>
            <w:tcW w:w="1937"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6</w:t>
            </w: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rPr>
              <w:t>Йод</w:t>
            </w:r>
            <w:r w:rsidRPr="000A3F56">
              <w:rPr>
                <w:rFonts w:cs="Arial"/>
                <w:sz w:val="20"/>
                <w:lang w:val="en-US"/>
              </w:rPr>
              <w:t xml:space="preserve"> (53)</w:t>
            </w:r>
          </w:p>
        </w:tc>
        <w:tc>
          <w:tcPr>
            <w:tcW w:w="1140" w:type="dxa"/>
          </w:tcPr>
          <w:p w:rsidR="007A3D95" w:rsidRPr="000A3F56" w:rsidRDefault="007A3D95">
            <w:pPr>
              <w:pStyle w:val="Normaltext"/>
              <w:spacing w:before="0"/>
              <w:ind w:left="0" w:right="-428"/>
              <w:rPr>
                <w:rFonts w:cs="Arial"/>
                <w:sz w:val="20"/>
                <w:lang w:val="en-US"/>
              </w:rPr>
            </w:pPr>
          </w:p>
        </w:tc>
        <w:tc>
          <w:tcPr>
            <w:tcW w:w="1140" w:type="dxa"/>
          </w:tcPr>
          <w:p w:rsidR="007A3D95" w:rsidRPr="000A3F56" w:rsidRDefault="007A3D95">
            <w:pPr>
              <w:pStyle w:val="Normaltext"/>
              <w:spacing w:before="0"/>
              <w:ind w:left="0" w:right="-428"/>
              <w:rPr>
                <w:rFonts w:cs="Arial"/>
                <w:sz w:val="20"/>
                <w:lang w:val="en-US"/>
              </w:rPr>
            </w:pPr>
          </w:p>
        </w:tc>
        <w:tc>
          <w:tcPr>
            <w:tcW w:w="2689" w:type="dxa"/>
          </w:tcPr>
          <w:p w:rsidR="007A3D95" w:rsidRPr="000A3F56" w:rsidRDefault="007A3D95">
            <w:pPr>
              <w:pStyle w:val="Normaltext"/>
              <w:spacing w:before="0"/>
              <w:ind w:left="0" w:right="-428"/>
              <w:rPr>
                <w:rFonts w:cs="Arial"/>
                <w:sz w:val="20"/>
                <w:lang w:val="en-US"/>
              </w:rPr>
            </w:pPr>
          </w:p>
        </w:tc>
        <w:tc>
          <w:tcPr>
            <w:tcW w:w="1937" w:type="dxa"/>
          </w:tcPr>
          <w:p w:rsidR="007A3D95" w:rsidRPr="000A3F56" w:rsidRDefault="007A3D95">
            <w:pPr>
              <w:pStyle w:val="Normaltext"/>
              <w:spacing w:before="0"/>
              <w:ind w:left="0" w:right="-428"/>
              <w:rPr>
                <w:rFonts w:cs="Arial"/>
                <w:sz w:val="20"/>
                <w:lang w:val="en-US"/>
              </w:rPr>
            </w:pP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lang w:val="en-US"/>
              </w:rPr>
              <w:t>I</w:t>
            </w:r>
            <w:r w:rsidRPr="000A3F56">
              <w:rPr>
                <w:rFonts w:cs="Arial"/>
                <w:sz w:val="20"/>
                <w:lang w:val="en-US"/>
              </w:rPr>
              <w:noBreakHyphen/>
              <w:t xml:space="preserve">123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6 × 10</w:t>
            </w:r>
            <w:r w:rsidRPr="000A3F56">
              <w:rPr>
                <w:rFonts w:cs="Arial"/>
                <w:sz w:val="20"/>
                <w:vertAlign w:val="superscript"/>
                <w:lang w:val="en-US"/>
              </w:rPr>
              <w:t>0</w:t>
            </w:r>
            <w:r w:rsidRPr="000A3F56">
              <w:rPr>
                <w:rFonts w:cs="Arial"/>
                <w:sz w:val="20"/>
                <w:lang w:val="en-US"/>
              </w:rPr>
              <w:t xml:space="preserve">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3 × 10</w:t>
            </w:r>
            <w:r w:rsidRPr="000A3F56">
              <w:rPr>
                <w:rFonts w:cs="Arial"/>
                <w:sz w:val="20"/>
                <w:vertAlign w:val="superscript"/>
                <w:lang w:val="en-US"/>
              </w:rPr>
              <w:t>0</w:t>
            </w:r>
            <w:r w:rsidRPr="000A3F56">
              <w:rPr>
                <w:rFonts w:cs="Arial"/>
                <w:sz w:val="20"/>
                <w:lang w:val="en-US"/>
              </w:rPr>
              <w:t xml:space="preserve"> </w:t>
            </w:r>
          </w:p>
        </w:tc>
        <w:tc>
          <w:tcPr>
            <w:tcW w:w="2689"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2</w:t>
            </w:r>
          </w:p>
        </w:tc>
        <w:tc>
          <w:tcPr>
            <w:tcW w:w="1937"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7</w:t>
            </w: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lang w:val="en-US"/>
              </w:rPr>
              <w:t>I</w:t>
            </w:r>
            <w:r w:rsidRPr="000A3F56">
              <w:rPr>
                <w:rFonts w:cs="Arial"/>
                <w:sz w:val="20"/>
                <w:lang w:val="en-US"/>
              </w:rPr>
              <w:noBreakHyphen/>
              <w:t xml:space="preserve">124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0</w:t>
            </w:r>
            <w:r w:rsidRPr="000A3F56">
              <w:rPr>
                <w:rFonts w:cs="Arial"/>
                <w:sz w:val="20"/>
                <w:lang w:val="en-US"/>
              </w:rPr>
              <w:t xml:space="preserve">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0</w:t>
            </w:r>
            <w:r w:rsidRPr="000A3F56">
              <w:rPr>
                <w:rFonts w:cs="Arial"/>
                <w:sz w:val="20"/>
                <w:lang w:val="en-US"/>
              </w:rPr>
              <w:t xml:space="preserve"> </w:t>
            </w:r>
          </w:p>
        </w:tc>
        <w:tc>
          <w:tcPr>
            <w:tcW w:w="2689"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1</w:t>
            </w:r>
          </w:p>
        </w:tc>
        <w:tc>
          <w:tcPr>
            <w:tcW w:w="1937"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6</w:t>
            </w: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lang w:val="en-US"/>
              </w:rPr>
              <w:t>I</w:t>
            </w:r>
            <w:r w:rsidRPr="000A3F56">
              <w:rPr>
                <w:rFonts w:cs="Arial"/>
                <w:sz w:val="20"/>
                <w:lang w:val="en-US"/>
              </w:rPr>
              <w:noBreakHyphen/>
              <w:t xml:space="preserve">125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2 × 10</w:t>
            </w:r>
            <w:r w:rsidRPr="000A3F56">
              <w:rPr>
                <w:rFonts w:cs="Arial"/>
                <w:sz w:val="20"/>
                <w:vertAlign w:val="superscript"/>
                <w:lang w:val="en-US"/>
              </w:rPr>
              <w:t>1</w:t>
            </w:r>
            <w:r w:rsidRPr="000A3F56">
              <w:rPr>
                <w:rFonts w:cs="Arial"/>
                <w:sz w:val="20"/>
                <w:lang w:val="en-US"/>
              </w:rPr>
              <w:t xml:space="preserve">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3 × 10</w:t>
            </w:r>
            <w:r w:rsidRPr="000A3F56">
              <w:rPr>
                <w:rFonts w:cs="Arial"/>
                <w:sz w:val="20"/>
                <w:vertAlign w:val="superscript"/>
                <w:lang w:val="en-US"/>
              </w:rPr>
              <w:t>0</w:t>
            </w:r>
            <w:r w:rsidRPr="000A3F56">
              <w:rPr>
                <w:rFonts w:cs="Arial"/>
                <w:sz w:val="20"/>
                <w:lang w:val="en-US"/>
              </w:rPr>
              <w:t xml:space="preserve"> </w:t>
            </w:r>
          </w:p>
        </w:tc>
        <w:tc>
          <w:tcPr>
            <w:tcW w:w="2689"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3</w:t>
            </w:r>
          </w:p>
        </w:tc>
        <w:tc>
          <w:tcPr>
            <w:tcW w:w="1937"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6</w:t>
            </w: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lang w:val="en-US"/>
              </w:rPr>
              <w:t>I</w:t>
            </w:r>
            <w:r w:rsidRPr="000A3F56">
              <w:rPr>
                <w:rFonts w:cs="Arial"/>
                <w:sz w:val="20"/>
                <w:lang w:val="en-US"/>
              </w:rPr>
              <w:noBreakHyphen/>
              <w:t xml:space="preserve">126 </w:t>
            </w:r>
          </w:p>
        </w:tc>
        <w:tc>
          <w:tcPr>
            <w:tcW w:w="1140" w:type="dxa"/>
          </w:tcPr>
          <w:p w:rsidR="007A3D95" w:rsidRPr="000A3F56" w:rsidRDefault="007A3D95">
            <w:pPr>
              <w:pStyle w:val="Normaltext"/>
              <w:spacing w:before="0"/>
              <w:ind w:left="0" w:right="-428"/>
              <w:rPr>
                <w:rFonts w:cs="Arial"/>
                <w:sz w:val="20"/>
              </w:rPr>
            </w:pPr>
            <w:r w:rsidRPr="000A3F56">
              <w:rPr>
                <w:rFonts w:cs="Arial"/>
                <w:sz w:val="20"/>
              </w:rPr>
              <w:t>2 × 10</w:t>
            </w:r>
            <w:r w:rsidRPr="000A3F56">
              <w:rPr>
                <w:rFonts w:cs="Arial"/>
                <w:sz w:val="20"/>
                <w:vertAlign w:val="superscript"/>
              </w:rPr>
              <w:t>0</w:t>
            </w:r>
            <w:r w:rsidRPr="000A3F56">
              <w:rPr>
                <w:rFonts w:cs="Arial"/>
                <w:sz w:val="20"/>
              </w:rPr>
              <w:t xml:space="preserve"> </w:t>
            </w:r>
          </w:p>
        </w:tc>
        <w:tc>
          <w:tcPr>
            <w:tcW w:w="1140"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0</w:t>
            </w:r>
            <w:r w:rsidRPr="000A3F56">
              <w:rPr>
                <w:rFonts w:cs="Arial"/>
                <w:sz w:val="20"/>
              </w:rPr>
              <w:t xml:space="preserve"> </w:t>
            </w:r>
          </w:p>
        </w:tc>
        <w:tc>
          <w:tcPr>
            <w:tcW w:w="2689"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2</w:t>
            </w:r>
          </w:p>
        </w:tc>
        <w:tc>
          <w:tcPr>
            <w:tcW w:w="1937"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6</w:t>
            </w:r>
          </w:p>
        </w:tc>
      </w:tr>
      <w:tr w:rsidR="007A3D95" w:rsidRPr="000A3F56">
        <w:tc>
          <w:tcPr>
            <w:tcW w:w="2912" w:type="dxa"/>
          </w:tcPr>
          <w:p w:rsidR="007A3D95" w:rsidRPr="000A3F56" w:rsidRDefault="007A3D95">
            <w:pPr>
              <w:pStyle w:val="Normaltext"/>
              <w:spacing w:before="0"/>
              <w:ind w:left="0" w:right="-428"/>
              <w:jc w:val="left"/>
              <w:rPr>
                <w:rFonts w:cs="Arial"/>
                <w:sz w:val="20"/>
              </w:rPr>
            </w:pPr>
            <w:r w:rsidRPr="000A3F56">
              <w:rPr>
                <w:rFonts w:cs="Arial"/>
                <w:sz w:val="20"/>
              </w:rPr>
              <w:t>I</w:t>
            </w:r>
            <w:r w:rsidRPr="000A3F56">
              <w:rPr>
                <w:rFonts w:cs="Arial"/>
                <w:sz w:val="20"/>
              </w:rPr>
              <w:noBreakHyphen/>
              <w:t xml:space="preserve">129 </w:t>
            </w:r>
          </w:p>
        </w:tc>
        <w:tc>
          <w:tcPr>
            <w:tcW w:w="1140" w:type="dxa"/>
          </w:tcPr>
          <w:p w:rsidR="007A3D95" w:rsidRPr="000A3F56" w:rsidRDefault="007A3D95">
            <w:pPr>
              <w:pStyle w:val="Normaltext"/>
              <w:spacing w:before="0"/>
              <w:ind w:left="0" w:right="-428"/>
              <w:rPr>
                <w:rFonts w:cs="Arial"/>
                <w:sz w:val="20"/>
                <w:lang w:val="ru-RU"/>
              </w:rPr>
            </w:pPr>
            <w:r w:rsidRPr="000A3F56">
              <w:rPr>
                <w:rFonts w:cs="Arial"/>
                <w:sz w:val="20"/>
              </w:rPr>
              <w:t xml:space="preserve">Не </w:t>
            </w:r>
            <w:r w:rsidRPr="000A3F56">
              <w:rPr>
                <w:rFonts w:cs="Arial"/>
                <w:sz w:val="20"/>
                <w:lang w:val="ru-RU"/>
              </w:rPr>
              <w:t>о</w:t>
            </w:r>
            <w:r w:rsidRPr="000A3F56">
              <w:rPr>
                <w:rFonts w:cs="Arial"/>
                <w:sz w:val="20"/>
              </w:rPr>
              <w:t>грани</w:t>
            </w:r>
            <w:r w:rsidRPr="000A3F56">
              <w:rPr>
                <w:rFonts w:cs="Arial"/>
                <w:sz w:val="20"/>
                <w:lang w:val="ru-RU"/>
              </w:rPr>
              <w:t>-</w:t>
            </w:r>
          </w:p>
          <w:p w:rsidR="007A3D95" w:rsidRPr="000A3F56" w:rsidRDefault="007A3D95">
            <w:pPr>
              <w:pStyle w:val="Normaltext"/>
              <w:spacing w:before="0"/>
              <w:ind w:left="0" w:right="-428"/>
              <w:rPr>
                <w:rFonts w:cs="Arial"/>
                <w:sz w:val="20"/>
              </w:rPr>
            </w:pPr>
            <w:r w:rsidRPr="000A3F56">
              <w:rPr>
                <w:rFonts w:cs="Arial"/>
                <w:sz w:val="20"/>
              </w:rPr>
              <w:t>чено</w:t>
            </w:r>
          </w:p>
        </w:tc>
        <w:tc>
          <w:tcPr>
            <w:tcW w:w="1140" w:type="dxa"/>
          </w:tcPr>
          <w:p w:rsidR="007A3D95" w:rsidRPr="000A3F56" w:rsidRDefault="007A3D95">
            <w:pPr>
              <w:pStyle w:val="Normaltext"/>
              <w:spacing w:before="0"/>
              <w:ind w:left="0" w:right="-428"/>
              <w:rPr>
                <w:rFonts w:cs="Arial"/>
                <w:sz w:val="20"/>
                <w:lang w:val="ru-RU"/>
              </w:rPr>
            </w:pPr>
            <w:r w:rsidRPr="000A3F56">
              <w:rPr>
                <w:rFonts w:cs="Arial"/>
                <w:sz w:val="20"/>
              </w:rPr>
              <w:t>Не</w:t>
            </w:r>
            <w:r w:rsidRPr="000A3F56">
              <w:rPr>
                <w:rFonts w:cs="Arial"/>
                <w:sz w:val="20"/>
                <w:lang w:val="ru-RU"/>
              </w:rPr>
              <w:t xml:space="preserve"> </w:t>
            </w:r>
            <w:r w:rsidRPr="000A3F56">
              <w:rPr>
                <w:rFonts w:cs="Arial"/>
                <w:sz w:val="20"/>
              </w:rPr>
              <w:t>ограни</w:t>
            </w:r>
            <w:r w:rsidRPr="000A3F56">
              <w:rPr>
                <w:rFonts w:cs="Arial"/>
                <w:sz w:val="20"/>
                <w:lang w:val="ru-RU"/>
              </w:rPr>
              <w:t>-</w:t>
            </w:r>
          </w:p>
          <w:p w:rsidR="007A3D95" w:rsidRPr="000A3F56" w:rsidRDefault="007A3D95">
            <w:pPr>
              <w:pStyle w:val="Normaltext"/>
              <w:spacing w:before="0"/>
              <w:ind w:left="0" w:right="-428"/>
              <w:rPr>
                <w:rFonts w:cs="Arial"/>
                <w:sz w:val="20"/>
              </w:rPr>
            </w:pPr>
            <w:r w:rsidRPr="000A3F56">
              <w:rPr>
                <w:rFonts w:cs="Arial"/>
                <w:sz w:val="20"/>
              </w:rPr>
              <w:t>чено</w:t>
            </w:r>
          </w:p>
        </w:tc>
        <w:tc>
          <w:tcPr>
            <w:tcW w:w="2689" w:type="dxa"/>
          </w:tcPr>
          <w:p w:rsidR="007A3D95" w:rsidRPr="000A3F56" w:rsidRDefault="007A3D95">
            <w:pPr>
              <w:pStyle w:val="Normaltext"/>
              <w:spacing w:before="0"/>
              <w:ind w:left="0" w:right="-428"/>
              <w:rPr>
                <w:rFonts w:cs="Arial"/>
                <w:sz w:val="20"/>
              </w:rPr>
            </w:pPr>
            <w:r w:rsidRPr="000A3F56">
              <w:rPr>
                <w:rFonts w:cs="Arial"/>
                <w:sz w:val="20"/>
              </w:rPr>
              <w:t xml:space="preserve"> 1 ×10</w:t>
            </w:r>
            <w:r w:rsidRPr="000A3F56">
              <w:rPr>
                <w:rFonts w:cs="Arial"/>
                <w:sz w:val="20"/>
                <w:vertAlign w:val="superscript"/>
              </w:rPr>
              <w:t>2</w:t>
            </w:r>
          </w:p>
        </w:tc>
        <w:tc>
          <w:tcPr>
            <w:tcW w:w="1937"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5</w:t>
            </w:r>
          </w:p>
        </w:tc>
      </w:tr>
      <w:tr w:rsidR="007A3D95" w:rsidRPr="000A3F56">
        <w:tc>
          <w:tcPr>
            <w:tcW w:w="2912" w:type="dxa"/>
          </w:tcPr>
          <w:p w:rsidR="007A3D95" w:rsidRPr="000A3F56" w:rsidRDefault="007A3D95">
            <w:pPr>
              <w:pStyle w:val="Normaltext"/>
              <w:spacing w:before="0"/>
              <w:ind w:left="0" w:right="-428"/>
              <w:jc w:val="left"/>
              <w:rPr>
                <w:rFonts w:cs="Arial"/>
                <w:sz w:val="20"/>
              </w:rPr>
            </w:pPr>
            <w:r w:rsidRPr="000A3F56">
              <w:rPr>
                <w:rFonts w:cs="Arial"/>
                <w:sz w:val="20"/>
              </w:rPr>
              <w:t>I</w:t>
            </w:r>
            <w:r w:rsidRPr="000A3F56">
              <w:rPr>
                <w:rFonts w:cs="Arial"/>
                <w:sz w:val="20"/>
              </w:rPr>
              <w:noBreakHyphen/>
              <w:t xml:space="preserve">131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3 × 10</w:t>
            </w:r>
            <w:r w:rsidRPr="000A3F56">
              <w:rPr>
                <w:rFonts w:cs="Arial"/>
                <w:sz w:val="20"/>
                <w:vertAlign w:val="superscript"/>
                <w:lang w:val="en-US"/>
              </w:rPr>
              <w:t>0</w:t>
            </w:r>
            <w:r w:rsidRPr="000A3F56">
              <w:rPr>
                <w:rFonts w:cs="Arial"/>
                <w:sz w:val="20"/>
                <w:lang w:val="en-US"/>
              </w:rPr>
              <w:t xml:space="preserve">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7 × 10</w:t>
            </w:r>
            <w:r w:rsidRPr="000A3F56">
              <w:rPr>
                <w:rFonts w:cs="Arial"/>
                <w:sz w:val="20"/>
                <w:vertAlign w:val="superscript"/>
                <w:lang w:val="en-US"/>
              </w:rPr>
              <w:noBreakHyphen/>
              <w:t>1</w:t>
            </w:r>
            <w:r w:rsidRPr="000A3F56">
              <w:rPr>
                <w:rFonts w:cs="Arial"/>
                <w:sz w:val="20"/>
                <w:lang w:val="en-US"/>
              </w:rPr>
              <w:t xml:space="preserve"> </w:t>
            </w:r>
          </w:p>
        </w:tc>
        <w:tc>
          <w:tcPr>
            <w:tcW w:w="2689"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2</w:t>
            </w:r>
          </w:p>
        </w:tc>
        <w:tc>
          <w:tcPr>
            <w:tcW w:w="1937"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6</w:t>
            </w: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lang w:val="en-US"/>
              </w:rPr>
              <w:t>I</w:t>
            </w:r>
            <w:r w:rsidRPr="000A3F56">
              <w:rPr>
                <w:rFonts w:cs="Arial"/>
                <w:sz w:val="20"/>
                <w:lang w:val="en-US"/>
              </w:rPr>
              <w:noBreakHyphen/>
              <w:t xml:space="preserve">132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4 × 10</w:t>
            </w:r>
            <w:r w:rsidRPr="000A3F56">
              <w:rPr>
                <w:rFonts w:cs="Arial"/>
                <w:sz w:val="20"/>
                <w:vertAlign w:val="superscript"/>
                <w:lang w:val="en-US"/>
              </w:rPr>
              <w:noBreakHyphen/>
              <w:t>1</w:t>
            </w:r>
            <w:r w:rsidRPr="000A3F56">
              <w:rPr>
                <w:rFonts w:cs="Arial"/>
                <w:sz w:val="20"/>
                <w:lang w:val="en-US"/>
              </w:rPr>
              <w:t xml:space="preserve">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4 × 10</w:t>
            </w:r>
            <w:r w:rsidRPr="000A3F56">
              <w:rPr>
                <w:rFonts w:cs="Arial"/>
                <w:sz w:val="20"/>
                <w:vertAlign w:val="superscript"/>
                <w:lang w:val="en-US"/>
              </w:rPr>
              <w:noBreakHyphen/>
              <w:t>1</w:t>
            </w:r>
            <w:r w:rsidRPr="000A3F56">
              <w:rPr>
                <w:rFonts w:cs="Arial"/>
                <w:sz w:val="20"/>
                <w:lang w:val="en-US"/>
              </w:rPr>
              <w:t xml:space="preserve"> </w:t>
            </w:r>
          </w:p>
        </w:tc>
        <w:tc>
          <w:tcPr>
            <w:tcW w:w="2689"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1</w:t>
            </w:r>
          </w:p>
        </w:tc>
        <w:tc>
          <w:tcPr>
            <w:tcW w:w="1937"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5</w:t>
            </w: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lang w:val="en-US"/>
              </w:rPr>
              <w:t>I</w:t>
            </w:r>
            <w:r w:rsidRPr="000A3F56">
              <w:rPr>
                <w:rFonts w:cs="Arial"/>
                <w:sz w:val="20"/>
                <w:lang w:val="en-US"/>
              </w:rPr>
              <w:noBreakHyphen/>
              <w:t xml:space="preserve">133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7 × 10</w:t>
            </w:r>
            <w:r w:rsidRPr="000A3F56">
              <w:rPr>
                <w:rFonts w:cs="Arial"/>
                <w:sz w:val="20"/>
                <w:vertAlign w:val="superscript"/>
                <w:lang w:val="en-US"/>
              </w:rPr>
              <w:noBreakHyphen/>
              <w:t>1</w:t>
            </w:r>
            <w:r w:rsidRPr="000A3F56">
              <w:rPr>
                <w:rFonts w:cs="Arial"/>
                <w:sz w:val="20"/>
                <w:lang w:val="en-US"/>
              </w:rPr>
              <w:t xml:space="preserve">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6 × 10</w:t>
            </w:r>
            <w:r w:rsidRPr="000A3F56">
              <w:rPr>
                <w:rFonts w:cs="Arial"/>
                <w:sz w:val="20"/>
                <w:vertAlign w:val="superscript"/>
                <w:lang w:val="en-US"/>
              </w:rPr>
              <w:noBreakHyphen/>
              <w:t>1</w:t>
            </w:r>
            <w:r w:rsidRPr="000A3F56">
              <w:rPr>
                <w:rFonts w:cs="Arial"/>
                <w:sz w:val="20"/>
                <w:lang w:val="en-US"/>
              </w:rPr>
              <w:t xml:space="preserve"> </w:t>
            </w:r>
          </w:p>
        </w:tc>
        <w:tc>
          <w:tcPr>
            <w:tcW w:w="2689"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1</w:t>
            </w:r>
          </w:p>
        </w:tc>
        <w:tc>
          <w:tcPr>
            <w:tcW w:w="1937"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6</w:t>
            </w: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lang w:val="en-US"/>
              </w:rPr>
              <w:t>I</w:t>
            </w:r>
            <w:r w:rsidRPr="000A3F56">
              <w:rPr>
                <w:rFonts w:cs="Arial"/>
                <w:sz w:val="20"/>
                <w:lang w:val="en-US"/>
              </w:rPr>
              <w:noBreakHyphen/>
              <w:t xml:space="preserve">134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3 × 10</w:t>
            </w:r>
            <w:r w:rsidRPr="000A3F56">
              <w:rPr>
                <w:rFonts w:cs="Arial"/>
                <w:sz w:val="20"/>
                <w:vertAlign w:val="superscript"/>
                <w:lang w:val="en-US"/>
              </w:rPr>
              <w:noBreakHyphen/>
              <w:t>1</w:t>
            </w:r>
            <w:r w:rsidRPr="000A3F56">
              <w:rPr>
                <w:rFonts w:cs="Arial"/>
                <w:sz w:val="20"/>
                <w:lang w:val="en-US"/>
              </w:rPr>
              <w:t xml:space="preserve">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3 × 10</w:t>
            </w:r>
            <w:r w:rsidRPr="000A3F56">
              <w:rPr>
                <w:rFonts w:cs="Arial"/>
                <w:sz w:val="20"/>
                <w:vertAlign w:val="superscript"/>
                <w:lang w:val="en-US"/>
              </w:rPr>
              <w:noBreakHyphen/>
              <w:t>1</w:t>
            </w:r>
            <w:r w:rsidRPr="000A3F56">
              <w:rPr>
                <w:rFonts w:cs="Arial"/>
                <w:sz w:val="20"/>
                <w:lang w:val="en-US"/>
              </w:rPr>
              <w:t xml:space="preserve"> </w:t>
            </w:r>
          </w:p>
        </w:tc>
        <w:tc>
          <w:tcPr>
            <w:tcW w:w="2689"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1</w:t>
            </w:r>
          </w:p>
        </w:tc>
        <w:tc>
          <w:tcPr>
            <w:tcW w:w="1937"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5</w:t>
            </w: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lang w:val="en-US"/>
              </w:rPr>
              <w:t>I</w:t>
            </w:r>
            <w:r w:rsidRPr="000A3F56">
              <w:rPr>
                <w:rFonts w:cs="Arial"/>
                <w:sz w:val="20"/>
                <w:lang w:val="en-US"/>
              </w:rPr>
              <w:noBreakHyphen/>
              <w:t xml:space="preserve">135 (a)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6 × 10</w:t>
            </w:r>
            <w:r w:rsidRPr="000A3F56">
              <w:rPr>
                <w:rFonts w:cs="Arial"/>
                <w:sz w:val="20"/>
                <w:vertAlign w:val="superscript"/>
                <w:lang w:val="en-US"/>
              </w:rPr>
              <w:noBreakHyphen/>
              <w:t>1</w:t>
            </w:r>
            <w:r w:rsidRPr="000A3F56">
              <w:rPr>
                <w:rFonts w:cs="Arial"/>
                <w:sz w:val="20"/>
                <w:lang w:val="en-US"/>
              </w:rPr>
              <w:t xml:space="preserve">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6 × 10</w:t>
            </w:r>
            <w:r w:rsidRPr="000A3F56">
              <w:rPr>
                <w:rFonts w:cs="Arial"/>
                <w:sz w:val="20"/>
                <w:vertAlign w:val="superscript"/>
                <w:lang w:val="en-US"/>
              </w:rPr>
              <w:noBreakHyphen/>
              <w:t>1</w:t>
            </w:r>
            <w:r w:rsidRPr="000A3F56">
              <w:rPr>
                <w:rFonts w:cs="Arial"/>
                <w:sz w:val="20"/>
                <w:lang w:val="en-US"/>
              </w:rPr>
              <w:t xml:space="preserve"> </w:t>
            </w:r>
          </w:p>
        </w:tc>
        <w:tc>
          <w:tcPr>
            <w:tcW w:w="2689"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1</w:t>
            </w:r>
          </w:p>
        </w:tc>
        <w:tc>
          <w:tcPr>
            <w:tcW w:w="1937"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6</w:t>
            </w: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rPr>
              <w:t>Индий</w:t>
            </w:r>
            <w:r w:rsidRPr="000A3F56">
              <w:rPr>
                <w:rFonts w:cs="Arial"/>
                <w:sz w:val="20"/>
                <w:lang w:val="en-US"/>
              </w:rPr>
              <w:t xml:space="preserve"> (49)</w:t>
            </w:r>
          </w:p>
        </w:tc>
        <w:tc>
          <w:tcPr>
            <w:tcW w:w="1140" w:type="dxa"/>
          </w:tcPr>
          <w:p w:rsidR="007A3D95" w:rsidRPr="000A3F56" w:rsidRDefault="007A3D95">
            <w:pPr>
              <w:pStyle w:val="Normaltext"/>
              <w:spacing w:before="0"/>
              <w:ind w:left="0" w:right="-428"/>
              <w:rPr>
                <w:rFonts w:cs="Arial"/>
                <w:sz w:val="20"/>
                <w:lang w:val="en-US"/>
              </w:rPr>
            </w:pPr>
          </w:p>
        </w:tc>
        <w:tc>
          <w:tcPr>
            <w:tcW w:w="1140" w:type="dxa"/>
          </w:tcPr>
          <w:p w:rsidR="007A3D95" w:rsidRPr="000A3F56" w:rsidRDefault="007A3D95">
            <w:pPr>
              <w:pStyle w:val="Normaltext"/>
              <w:spacing w:before="0"/>
              <w:ind w:left="0" w:right="-428"/>
              <w:rPr>
                <w:rFonts w:cs="Arial"/>
                <w:sz w:val="20"/>
                <w:lang w:val="en-US"/>
              </w:rPr>
            </w:pPr>
          </w:p>
        </w:tc>
        <w:tc>
          <w:tcPr>
            <w:tcW w:w="2689" w:type="dxa"/>
          </w:tcPr>
          <w:p w:rsidR="007A3D95" w:rsidRPr="000A3F56" w:rsidRDefault="007A3D95">
            <w:pPr>
              <w:pStyle w:val="Normaltext"/>
              <w:spacing w:before="0"/>
              <w:ind w:left="0" w:right="-428"/>
              <w:rPr>
                <w:rFonts w:cs="Arial"/>
                <w:sz w:val="20"/>
                <w:lang w:val="en-US"/>
              </w:rPr>
            </w:pPr>
          </w:p>
        </w:tc>
        <w:tc>
          <w:tcPr>
            <w:tcW w:w="1937" w:type="dxa"/>
          </w:tcPr>
          <w:p w:rsidR="007A3D95" w:rsidRPr="000A3F56" w:rsidRDefault="007A3D95">
            <w:pPr>
              <w:pStyle w:val="Normaltext"/>
              <w:spacing w:before="0"/>
              <w:ind w:left="0" w:right="-428"/>
              <w:rPr>
                <w:rFonts w:cs="Arial"/>
                <w:sz w:val="20"/>
                <w:lang w:val="en-US"/>
              </w:rPr>
            </w:pP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lang w:val="en-US"/>
              </w:rPr>
              <w:t>In</w:t>
            </w:r>
            <w:r w:rsidRPr="000A3F56">
              <w:rPr>
                <w:rFonts w:cs="Arial"/>
                <w:sz w:val="20"/>
                <w:lang w:val="en-US"/>
              </w:rPr>
              <w:noBreakHyphen/>
              <w:t xml:space="preserve">111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3 × 10</w:t>
            </w:r>
            <w:r w:rsidRPr="000A3F56">
              <w:rPr>
                <w:rFonts w:cs="Arial"/>
                <w:sz w:val="20"/>
                <w:vertAlign w:val="superscript"/>
                <w:lang w:val="en-US"/>
              </w:rPr>
              <w:t>0</w:t>
            </w:r>
            <w:r w:rsidRPr="000A3F56">
              <w:rPr>
                <w:rFonts w:cs="Arial"/>
                <w:sz w:val="20"/>
                <w:lang w:val="en-US"/>
              </w:rPr>
              <w:t xml:space="preserve">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3 × 10</w:t>
            </w:r>
            <w:r w:rsidRPr="000A3F56">
              <w:rPr>
                <w:rFonts w:cs="Arial"/>
                <w:sz w:val="20"/>
                <w:vertAlign w:val="superscript"/>
                <w:lang w:val="en-US"/>
              </w:rPr>
              <w:t>0</w:t>
            </w:r>
            <w:r w:rsidRPr="000A3F56">
              <w:rPr>
                <w:rFonts w:cs="Arial"/>
                <w:sz w:val="20"/>
                <w:lang w:val="en-US"/>
              </w:rPr>
              <w:t xml:space="preserve"> </w:t>
            </w:r>
          </w:p>
        </w:tc>
        <w:tc>
          <w:tcPr>
            <w:tcW w:w="2689"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2</w:t>
            </w:r>
          </w:p>
        </w:tc>
        <w:tc>
          <w:tcPr>
            <w:tcW w:w="1937"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6</w:t>
            </w: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lang w:val="en-US"/>
              </w:rPr>
              <w:t>In</w:t>
            </w:r>
            <w:r w:rsidRPr="000A3F56">
              <w:rPr>
                <w:rFonts w:cs="Arial"/>
                <w:sz w:val="20"/>
                <w:lang w:val="en-US"/>
              </w:rPr>
              <w:noBreakHyphen/>
              <w:t xml:space="preserve">113m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4 × 10</w:t>
            </w:r>
            <w:r w:rsidRPr="000A3F56">
              <w:rPr>
                <w:rFonts w:cs="Arial"/>
                <w:sz w:val="20"/>
                <w:vertAlign w:val="superscript"/>
                <w:lang w:val="en-US"/>
              </w:rPr>
              <w:t>0</w:t>
            </w:r>
            <w:r w:rsidRPr="000A3F56">
              <w:rPr>
                <w:rFonts w:cs="Arial"/>
                <w:sz w:val="20"/>
                <w:lang w:val="en-US"/>
              </w:rPr>
              <w:t xml:space="preserve">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2 × 10</w:t>
            </w:r>
            <w:r w:rsidRPr="000A3F56">
              <w:rPr>
                <w:rFonts w:cs="Arial"/>
                <w:sz w:val="20"/>
                <w:vertAlign w:val="superscript"/>
                <w:lang w:val="en-US"/>
              </w:rPr>
              <w:t>0</w:t>
            </w:r>
            <w:r w:rsidRPr="000A3F56">
              <w:rPr>
                <w:rFonts w:cs="Arial"/>
                <w:sz w:val="20"/>
                <w:lang w:val="en-US"/>
              </w:rPr>
              <w:t xml:space="preserve"> </w:t>
            </w:r>
          </w:p>
        </w:tc>
        <w:tc>
          <w:tcPr>
            <w:tcW w:w="2689"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2</w:t>
            </w:r>
          </w:p>
        </w:tc>
        <w:tc>
          <w:tcPr>
            <w:tcW w:w="1937"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6</w:t>
            </w: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lang w:val="en-US"/>
              </w:rPr>
              <w:t>In</w:t>
            </w:r>
            <w:r w:rsidRPr="000A3F56">
              <w:rPr>
                <w:rFonts w:cs="Arial"/>
                <w:sz w:val="20"/>
                <w:lang w:val="en-US"/>
              </w:rPr>
              <w:noBreakHyphen/>
              <w:t xml:space="preserve">114m (a)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1</w:t>
            </w:r>
            <w:r w:rsidRPr="000A3F56">
              <w:rPr>
                <w:rFonts w:cs="Arial"/>
                <w:sz w:val="20"/>
                <w:lang w:val="en-US"/>
              </w:rPr>
              <w:t xml:space="preserve">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5 × 10</w:t>
            </w:r>
            <w:r w:rsidRPr="000A3F56">
              <w:rPr>
                <w:rFonts w:cs="Arial"/>
                <w:sz w:val="20"/>
                <w:vertAlign w:val="superscript"/>
                <w:lang w:val="en-US"/>
              </w:rPr>
              <w:noBreakHyphen/>
              <w:t>1</w:t>
            </w:r>
            <w:r w:rsidRPr="000A3F56">
              <w:rPr>
                <w:rFonts w:cs="Arial"/>
                <w:sz w:val="20"/>
                <w:lang w:val="en-US"/>
              </w:rPr>
              <w:t xml:space="preserve"> </w:t>
            </w:r>
          </w:p>
        </w:tc>
        <w:tc>
          <w:tcPr>
            <w:tcW w:w="2689"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2</w:t>
            </w:r>
          </w:p>
        </w:tc>
        <w:tc>
          <w:tcPr>
            <w:tcW w:w="1937"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6</w:t>
            </w: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lang w:val="en-US"/>
              </w:rPr>
              <w:t>In</w:t>
            </w:r>
            <w:r w:rsidRPr="000A3F56">
              <w:rPr>
                <w:rFonts w:cs="Arial"/>
                <w:sz w:val="20"/>
                <w:lang w:val="en-US"/>
              </w:rPr>
              <w:noBreakHyphen/>
              <w:t xml:space="preserve">115m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7 × 10</w:t>
            </w:r>
            <w:r w:rsidRPr="000A3F56">
              <w:rPr>
                <w:rFonts w:cs="Arial"/>
                <w:sz w:val="20"/>
                <w:vertAlign w:val="superscript"/>
                <w:lang w:val="en-US"/>
              </w:rPr>
              <w:t>0</w:t>
            </w:r>
            <w:r w:rsidRPr="000A3F56">
              <w:rPr>
                <w:rFonts w:cs="Arial"/>
                <w:sz w:val="20"/>
                <w:lang w:val="en-US"/>
              </w:rPr>
              <w:t xml:space="preserve">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0</w:t>
            </w:r>
            <w:r w:rsidRPr="000A3F56">
              <w:rPr>
                <w:rFonts w:cs="Arial"/>
                <w:sz w:val="20"/>
                <w:lang w:val="en-US"/>
              </w:rPr>
              <w:t xml:space="preserve"> </w:t>
            </w:r>
          </w:p>
        </w:tc>
        <w:tc>
          <w:tcPr>
            <w:tcW w:w="2689"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2</w:t>
            </w:r>
          </w:p>
        </w:tc>
        <w:tc>
          <w:tcPr>
            <w:tcW w:w="1937"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6</w:t>
            </w: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rPr>
              <w:t>Иридий</w:t>
            </w:r>
            <w:r w:rsidRPr="000A3F56">
              <w:rPr>
                <w:rFonts w:cs="Arial"/>
                <w:sz w:val="20"/>
                <w:lang w:val="en-US"/>
              </w:rPr>
              <w:t xml:space="preserve"> (77)</w:t>
            </w:r>
          </w:p>
        </w:tc>
        <w:tc>
          <w:tcPr>
            <w:tcW w:w="1140" w:type="dxa"/>
          </w:tcPr>
          <w:p w:rsidR="007A3D95" w:rsidRPr="000A3F56" w:rsidRDefault="007A3D95">
            <w:pPr>
              <w:pStyle w:val="Normaltext"/>
              <w:spacing w:before="0"/>
              <w:ind w:left="0" w:right="-428"/>
              <w:rPr>
                <w:rFonts w:cs="Arial"/>
                <w:sz w:val="20"/>
                <w:lang w:val="en-US"/>
              </w:rPr>
            </w:pPr>
          </w:p>
        </w:tc>
        <w:tc>
          <w:tcPr>
            <w:tcW w:w="1140" w:type="dxa"/>
          </w:tcPr>
          <w:p w:rsidR="007A3D95" w:rsidRPr="000A3F56" w:rsidRDefault="007A3D95">
            <w:pPr>
              <w:pStyle w:val="Normaltext"/>
              <w:spacing w:before="0"/>
              <w:ind w:left="0" w:right="-428"/>
              <w:rPr>
                <w:rFonts w:cs="Arial"/>
                <w:sz w:val="20"/>
                <w:lang w:val="en-US"/>
              </w:rPr>
            </w:pPr>
          </w:p>
        </w:tc>
        <w:tc>
          <w:tcPr>
            <w:tcW w:w="2689" w:type="dxa"/>
          </w:tcPr>
          <w:p w:rsidR="007A3D95" w:rsidRPr="000A3F56" w:rsidRDefault="007A3D95">
            <w:pPr>
              <w:pStyle w:val="Normaltext"/>
              <w:spacing w:before="0"/>
              <w:ind w:left="0" w:right="-428"/>
              <w:rPr>
                <w:rFonts w:cs="Arial"/>
                <w:sz w:val="20"/>
                <w:lang w:val="en-US"/>
              </w:rPr>
            </w:pPr>
          </w:p>
        </w:tc>
        <w:tc>
          <w:tcPr>
            <w:tcW w:w="1937" w:type="dxa"/>
          </w:tcPr>
          <w:p w:rsidR="007A3D95" w:rsidRPr="000A3F56" w:rsidRDefault="007A3D95">
            <w:pPr>
              <w:pStyle w:val="Normaltext"/>
              <w:spacing w:before="0"/>
              <w:ind w:left="0" w:right="-428"/>
              <w:rPr>
                <w:rFonts w:cs="Arial"/>
                <w:sz w:val="20"/>
                <w:lang w:val="en-US"/>
              </w:rPr>
            </w:pP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lang w:val="en-US"/>
              </w:rPr>
              <w:t>Ir</w:t>
            </w:r>
            <w:r w:rsidRPr="000A3F56">
              <w:rPr>
                <w:rFonts w:cs="Arial"/>
                <w:sz w:val="20"/>
                <w:lang w:val="en-US"/>
              </w:rPr>
              <w:noBreakHyphen/>
              <w:t xml:space="preserve">189 (a)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1</w:t>
            </w:r>
            <w:r w:rsidRPr="000A3F56">
              <w:rPr>
                <w:rFonts w:cs="Arial"/>
                <w:sz w:val="20"/>
                <w:lang w:val="en-US"/>
              </w:rPr>
              <w:t xml:space="preserve">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1</w:t>
            </w:r>
            <w:r w:rsidRPr="000A3F56">
              <w:rPr>
                <w:rFonts w:cs="Arial"/>
                <w:sz w:val="20"/>
                <w:lang w:val="en-US"/>
              </w:rPr>
              <w:t xml:space="preserve"> </w:t>
            </w:r>
          </w:p>
        </w:tc>
        <w:tc>
          <w:tcPr>
            <w:tcW w:w="2689"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2</w:t>
            </w:r>
          </w:p>
        </w:tc>
        <w:tc>
          <w:tcPr>
            <w:tcW w:w="1937"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7</w:t>
            </w: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lang w:val="en-US"/>
              </w:rPr>
              <w:t>Ir</w:t>
            </w:r>
            <w:r w:rsidRPr="000A3F56">
              <w:rPr>
                <w:rFonts w:cs="Arial"/>
                <w:sz w:val="20"/>
                <w:lang w:val="en-US"/>
              </w:rPr>
              <w:noBreakHyphen/>
              <w:t xml:space="preserve">190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7 × 10</w:t>
            </w:r>
            <w:r w:rsidRPr="000A3F56">
              <w:rPr>
                <w:rFonts w:cs="Arial"/>
                <w:sz w:val="20"/>
                <w:vertAlign w:val="superscript"/>
                <w:lang w:val="en-US"/>
              </w:rPr>
              <w:noBreakHyphen/>
              <w:t>1</w:t>
            </w:r>
            <w:r w:rsidRPr="000A3F56">
              <w:rPr>
                <w:rFonts w:cs="Arial"/>
                <w:sz w:val="20"/>
                <w:lang w:val="en-US"/>
              </w:rPr>
              <w:t xml:space="preserve">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7 × 10</w:t>
            </w:r>
            <w:r w:rsidRPr="000A3F56">
              <w:rPr>
                <w:rFonts w:cs="Arial"/>
                <w:sz w:val="20"/>
                <w:vertAlign w:val="superscript"/>
                <w:lang w:val="en-US"/>
              </w:rPr>
              <w:noBreakHyphen/>
              <w:t>1</w:t>
            </w:r>
            <w:r w:rsidRPr="000A3F56">
              <w:rPr>
                <w:rFonts w:cs="Arial"/>
                <w:sz w:val="20"/>
                <w:lang w:val="en-US"/>
              </w:rPr>
              <w:t xml:space="preserve"> </w:t>
            </w:r>
          </w:p>
        </w:tc>
        <w:tc>
          <w:tcPr>
            <w:tcW w:w="2689"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1</w:t>
            </w:r>
          </w:p>
        </w:tc>
        <w:tc>
          <w:tcPr>
            <w:tcW w:w="1937"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6</w:t>
            </w: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lang w:val="en-US"/>
              </w:rPr>
              <w:t>Ir</w:t>
            </w:r>
            <w:r w:rsidRPr="000A3F56">
              <w:rPr>
                <w:rFonts w:cs="Arial"/>
                <w:sz w:val="20"/>
                <w:lang w:val="en-US"/>
              </w:rPr>
              <w:noBreakHyphen/>
              <w:t xml:space="preserve">192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0</w:t>
            </w:r>
            <w:r w:rsidRPr="000A3F56">
              <w:rPr>
                <w:rFonts w:cs="Arial"/>
                <w:sz w:val="20"/>
                <w:lang w:val="en-US"/>
              </w:rPr>
              <w:t xml:space="preserve">(c)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6 × 10</w:t>
            </w:r>
            <w:r w:rsidRPr="000A3F56">
              <w:rPr>
                <w:rFonts w:cs="Arial"/>
                <w:sz w:val="20"/>
                <w:vertAlign w:val="superscript"/>
                <w:lang w:val="en-US"/>
              </w:rPr>
              <w:noBreakHyphen/>
              <w:t>1</w:t>
            </w:r>
            <w:r w:rsidRPr="000A3F56">
              <w:rPr>
                <w:rFonts w:cs="Arial"/>
                <w:sz w:val="20"/>
                <w:lang w:val="en-US"/>
              </w:rPr>
              <w:t xml:space="preserve"> </w:t>
            </w:r>
          </w:p>
        </w:tc>
        <w:tc>
          <w:tcPr>
            <w:tcW w:w="2689"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1</w:t>
            </w:r>
          </w:p>
        </w:tc>
        <w:tc>
          <w:tcPr>
            <w:tcW w:w="1937"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4</w:t>
            </w: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lang w:val="en-US"/>
              </w:rPr>
              <w:t>Ir</w:t>
            </w:r>
            <w:r w:rsidRPr="000A3F56">
              <w:rPr>
                <w:rFonts w:cs="Arial"/>
                <w:sz w:val="20"/>
                <w:lang w:val="en-US"/>
              </w:rPr>
              <w:noBreakHyphen/>
              <w:t xml:space="preserve">194 </w:t>
            </w:r>
          </w:p>
        </w:tc>
        <w:tc>
          <w:tcPr>
            <w:tcW w:w="1140" w:type="dxa"/>
          </w:tcPr>
          <w:p w:rsidR="007A3D95" w:rsidRPr="000A3F56" w:rsidRDefault="007A3D95">
            <w:pPr>
              <w:pStyle w:val="Normaltext"/>
              <w:spacing w:before="0"/>
              <w:ind w:left="0" w:right="-428"/>
              <w:rPr>
                <w:rFonts w:cs="Arial"/>
                <w:sz w:val="20"/>
              </w:rPr>
            </w:pPr>
            <w:r w:rsidRPr="000A3F56">
              <w:rPr>
                <w:rFonts w:cs="Arial"/>
                <w:sz w:val="20"/>
              </w:rPr>
              <w:t>3 × 10</w:t>
            </w:r>
            <w:r w:rsidRPr="000A3F56">
              <w:rPr>
                <w:rFonts w:cs="Arial"/>
                <w:sz w:val="20"/>
                <w:vertAlign w:val="superscript"/>
              </w:rPr>
              <w:noBreakHyphen/>
              <w:t>1</w:t>
            </w:r>
            <w:r w:rsidRPr="000A3F56">
              <w:rPr>
                <w:rFonts w:cs="Arial"/>
                <w:sz w:val="20"/>
              </w:rPr>
              <w:t xml:space="preserve"> </w:t>
            </w:r>
          </w:p>
        </w:tc>
        <w:tc>
          <w:tcPr>
            <w:tcW w:w="1140" w:type="dxa"/>
          </w:tcPr>
          <w:p w:rsidR="007A3D95" w:rsidRPr="000A3F56" w:rsidRDefault="007A3D95">
            <w:pPr>
              <w:pStyle w:val="Normaltext"/>
              <w:spacing w:before="0"/>
              <w:ind w:left="0" w:right="-428"/>
              <w:rPr>
                <w:rFonts w:cs="Arial"/>
                <w:sz w:val="20"/>
              </w:rPr>
            </w:pPr>
            <w:r w:rsidRPr="000A3F56">
              <w:rPr>
                <w:rFonts w:cs="Arial"/>
                <w:sz w:val="20"/>
              </w:rPr>
              <w:t>3 × 10</w:t>
            </w:r>
            <w:r w:rsidRPr="000A3F56">
              <w:rPr>
                <w:rFonts w:cs="Arial"/>
                <w:sz w:val="20"/>
                <w:vertAlign w:val="superscript"/>
              </w:rPr>
              <w:noBreakHyphen/>
              <w:t>1</w:t>
            </w:r>
            <w:r w:rsidRPr="000A3F56">
              <w:rPr>
                <w:rFonts w:cs="Arial"/>
                <w:sz w:val="20"/>
              </w:rPr>
              <w:t xml:space="preserve"> </w:t>
            </w:r>
          </w:p>
        </w:tc>
        <w:tc>
          <w:tcPr>
            <w:tcW w:w="2689"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2</w:t>
            </w:r>
          </w:p>
        </w:tc>
        <w:tc>
          <w:tcPr>
            <w:tcW w:w="1937"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5</w:t>
            </w:r>
          </w:p>
        </w:tc>
      </w:tr>
      <w:tr w:rsidR="007A3D95" w:rsidRPr="000A3F56">
        <w:tc>
          <w:tcPr>
            <w:tcW w:w="2912" w:type="dxa"/>
          </w:tcPr>
          <w:p w:rsidR="007A3D95" w:rsidRPr="000A3F56" w:rsidRDefault="007A3D95">
            <w:pPr>
              <w:pStyle w:val="Normaltext"/>
              <w:spacing w:before="0"/>
              <w:ind w:left="0" w:right="-428"/>
              <w:jc w:val="left"/>
              <w:rPr>
                <w:rFonts w:cs="Arial"/>
                <w:sz w:val="20"/>
              </w:rPr>
            </w:pPr>
            <w:r w:rsidRPr="000A3F56">
              <w:rPr>
                <w:rFonts w:cs="Arial"/>
                <w:sz w:val="20"/>
              </w:rPr>
              <w:t>Калий (19)</w:t>
            </w:r>
          </w:p>
        </w:tc>
        <w:tc>
          <w:tcPr>
            <w:tcW w:w="1140" w:type="dxa"/>
          </w:tcPr>
          <w:p w:rsidR="007A3D95" w:rsidRPr="000A3F56" w:rsidRDefault="007A3D95">
            <w:pPr>
              <w:pStyle w:val="Normaltext"/>
              <w:spacing w:before="0"/>
              <w:ind w:left="0" w:right="-428"/>
              <w:rPr>
                <w:rFonts w:cs="Arial"/>
                <w:sz w:val="20"/>
              </w:rPr>
            </w:pPr>
          </w:p>
        </w:tc>
        <w:tc>
          <w:tcPr>
            <w:tcW w:w="1140" w:type="dxa"/>
          </w:tcPr>
          <w:p w:rsidR="007A3D95" w:rsidRPr="000A3F56" w:rsidRDefault="007A3D95">
            <w:pPr>
              <w:pStyle w:val="Normaltext"/>
              <w:spacing w:before="0"/>
              <w:ind w:left="0" w:right="-428"/>
              <w:rPr>
                <w:rFonts w:cs="Arial"/>
                <w:sz w:val="20"/>
              </w:rPr>
            </w:pPr>
          </w:p>
        </w:tc>
        <w:tc>
          <w:tcPr>
            <w:tcW w:w="2689" w:type="dxa"/>
          </w:tcPr>
          <w:p w:rsidR="007A3D95" w:rsidRPr="000A3F56" w:rsidRDefault="007A3D95">
            <w:pPr>
              <w:pStyle w:val="Normaltext"/>
              <w:spacing w:before="0"/>
              <w:ind w:left="0" w:right="-428"/>
              <w:rPr>
                <w:rFonts w:cs="Arial"/>
                <w:sz w:val="20"/>
              </w:rPr>
            </w:pPr>
          </w:p>
        </w:tc>
        <w:tc>
          <w:tcPr>
            <w:tcW w:w="1937" w:type="dxa"/>
          </w:tcPr>
          <w:p w:rsidR="007A3D95" w:rsidRPr="000A3F56" w:rsidRDefault="007A3D95">
            <w:pPr>
              <w:pStyle w:val="Normaltext"/>
              <w:spacing w:before="0"/>
              <w:ind w:left="0" w:right="-428"/>
              <w:rPr>
                <w:rFonts w:cs="Arial"/>
                <w:sz w:val="20"/>
              </w:rPr>
            </w:pPr>
          </w:p>
        </w:tc>
      </w:tr>
      <w:tr w:rsidR="007A3D95" w:rsidRPr="000A3F56">
        <w:tc>
          <w:tcPr>
            <w:tcW w:w="2912" w:type="dxa"/>
          </w:tcPr>
          <w:p w:rsidR="007A3D95" w:rsidRPr="000A3F56" w:rsidRDefault="007A3D95">
            <w:pPr>
              <w:pStyle w:val="Normaltext"/>
              <w:spacing w:before="0"/>
              <w:ind w:left="0" w:right="-428"/>
              <w:jc w:val="left"/>
              <w:rPr>
                <w:rFonts w:cs="Arial"/>
                <w:sz w:val="20"/>
              </w:rPr>
            </w:pPr>
            <w:r w:rsidRPr="000A3F56">
              <w:rPr>
                <w:rFonts w:cs="Arial"/>
                <w:sz w:val="20"/>
              </w:rPr>
              <w:t>K</w:t>
            </w:r>
            <w:r w:rsidRPr="000A3F56">
              <w:rPr>
                <w:rFonts w:cs="Arial"/>
                <w:sz w:val="20"/>
              </w:rPr>
              <w:noBreakHyphen/>
              <w:t xml:space="preserve">40  </w:t>
            </w:r>
          </w:p>
        </w:tc>
        <w:tc>
          <w:tcPr>
            <w:tcW w:w="1140" w:type="dxa"/>
          </w:tcPr>
          <w:p w:rsidR="007A3D95" w:rsidRPr="000A3F56" w:rsidRDefault="007A3D95">
            <w:pPr>
              <w:pStyle w:val="Normaltext"/>
              <w:spacing w:before="0"/>
              <w:ind w:left="0" w:right="-428"/>
              <w:rPr>
                <w:rFonts w:cs="Arial"/>
                <w:sz w:val="20"/>
              </w:rPr>
            </w:pPr>
            <w:r w:rsidRPr="000A3F56">
              <w:rPr>
                <w:rFonts w:cs="Arial"/>
                <w:sz w:val="20"/>
              </w:rPr>
              <w:t>9 × 10</w:t>
            </w:r>
            <w:r w:rsidRPr="000A3F56">
              <w:rPr>
                <w:rFonts w:cs="Arial"/>
                <w:sz w:val="20"/>
                <w:vertAlign w:val="superscript"/>
              </w:rPr>
              <w:noBreakHyphen/>
              <w:t>1</w:t>
            </w:r>
            <w:r w:rsidRPr="000A3F56">
              <w:rPr>
                <w:rFonts w:cs="Arial"/>
                <w:sz w:val="20"/>
              </w:rPr>
              <w:t xml:space="preserve"> </w:t>
            </w:r>
          </w:p>
        </w:tc>
        <w:tc>
          <w:tcPr>
            <w:tcW w:w="1140" w:type="dxa"/>
          </w:tcPr>
          <w:p w:rsidR="007A3D95" w:rsidRPr="000A3F56" w:rsidRDefault="007A3D95">
            <w:pPr>
              <w:pStyle w:val="Normaltext"/>
              <w:spacing w:before="0"/>
              <w:ind w:left="0" w:right="-428"/>
              <w:rPr>
                <w:rFonts w:cs="Arial"/>
                <w:sz w:val="20"/>
              </w:rPr>
            </w:pPr>
            <w:r w:rsidRPr="000A3F56">
              <w:rPr>
                <w:rFonts w:cs="Arial"/>
                <w:sz w:val="20"/>
              </w:rPr>
              <w:t>9 × 10</w:t>
            </w:r>
            <w:r w:rsidRPr="000A3F56">
              <w:rPr>
                <w:rFonts w:cs="Arial"/>
                <w:sz w:val="20"/>
                <w:vertAlign w:val="superscript"/>
              </w:rPr>
              <w:noBreakHyphen/>
              <w:t>1</w:t>
            </w:r>
            <w:r w:rsidRPr="000A3F56">
              <w:rPr>
                <w:rFonts w:cs="Arial"/>
                <w:sz w:val="20"/>
              </w:rPr>
              <w:t xml:space="preserve"> </w:t>
            </w:r>
          </w:p>
        </w:tc>
        <w:tc>
          <w:tcPr>
            <w:tcW w:w="2689"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2</w:t>
            </w:r>
          </w:p>
        </w:tc>
        <w:tc>
          <w:tcPr>
            <w:tcW w:w="1937"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6</w:t>
            </w:r>
          </w:p>
        </w:tc>
      </w:tr>
      <w:tr w:rsidR="007A3D95" w:rsidRPr="000A3F56">
        <w:tc>
          <w:tcPr>
            <w:tcW w:w="2912" w:type="dxa"/>
          </w:tcPr>
          <w:p w:rsidR="007A3D95" w:rsidRPr="000A3F56" w:rsidRDefault="007A3D95">
            <w:pPr>
              <w:pStyle w:val="Normaltext"/>
              <w:spacing w:before="0"/>
              <w:ind w:left="0" w:right="-428"/>
              <w:jc w:val="left"/>
              <w:rPr>
                <w:rFonts w:cs="Arial"/>
                <w:sz w:val="20"/>
              </w:rPr>
            </w:pPr>
            <w:r w:rsidRPr="000A3F56">
              <w:rPr>
                <w:rFonts w:cs="Arial"/>
                <w:sz w:val="20"/>
              </w:rPr>
              <w:t>K</w:t>
            </w:r>
            <w:r w:rsidRPr="000A3F56">
              <w:rPr>
                <w:rFonts w:cs="Arial"/>
                <w:sz w:val="20"/>
              </w:rPr>
              <w:noBreakHyphen/>
              <w:t xml:space="preserve">42  </w:t>
            </w:r>
          </w:p>
        </w:tc>
        <w:tc>
          <w:tcPr>
            <w:tcW w:w="1140" w:type="dxa"/>
          </w:tcPr>
          <w:p w:rsidR="007A3D95" w:rsidRPr="000A3F56" w:rsidRDefault="007A3D95">
            <w:pPr>
              <w:pStyle w:val="Normaltext"/>
              <w:spacing w:before="0"/>
              <w:ind w:left="0" w:right="-428"/>
              <w:rPr>
                <w:rFonts w:cs="Arial"/>
                <w:sz w:val="20"/>
              </w:rPr>
            </w:pPr>
            <w:r w:rsidRPr="000A3F56">
              <w:rPr>
                <w:rFonts w:cs="Arial"/>
                <w:sz w:val="20"/>
              </w:rPr>
              <w:t>2 × 10</w:t>
            </w:r>
            <w:r w:rsidRPr="000A3F56">
              <w:rPr>
                <w:rFonts w:cs="Arial"/>
                <w:sz w:val="20"/>
                <w:vertAlign w:val="superscript"/>
              </w:rPr>
              <w:noBreakHyphen/>
              <w:t>1</w:t>
            </w:r>
            <w:r w:rsidRPr="000A3F56">
              <w:rPr>
                <w:rFonts w:cs="Arial"/>
                <w:sz w:val="20"/>
              </w:rPr>
              <w:t xml:space="preserve"> </w:t>
            </w:r>
          </w:p>
        </w:tc>
        <w:tc>
          <w:tcPr>
            <w:tcW w:w="1140" w:type="dxa"/>
          </w:tcPr>
          <w:p w:rsidR="007A3D95" w:rsidRPr="000A3F56" w:rsidRDefault="007A3D95">
            <w:pPr>
              <w:pStyle w:val="Normaltext"/>
              <w:spacing w:before="0"/>
              <w:ind w:left="0" w:right="-428"/>
              <w:rPr>
                <w:rFonts w:cs="Arial"/>
                <w:sz w:val="20"/>
              </w:rPr>
            </w:pPr>
            <w:r w:rsidRPr="000A3F56">
              <w:rPr>
                <w:rFonts w:cs="Arial"/>
                <w:sz w:val="20"/>
              </w:rPr>
              <w:t>2 × 10</w:t>
            </w:r>
            <w:r w:rsidRPr="000A3F56">
              <w:rPr>
                <w:rFonts w:cs="Arial"/>
                <w:sz w:val="20"/>
                <w:vertAlign w:val="superscript"/>
              </w:rPr>
              <w:noBreakHyphen/>
              <w:t>1</w:t>
            </w:r>
            <w:r w:rsidRPr="000A3F56">
              <w:rPr>
                <w:rFonts w:cs="Arial"/>
                <w:sz w:val="20"/>
              </w:rPr>
              <w:t xml:space="preserve"> </w:t>
            </w:r>
          </w:p>
        </w:tc>
        <w:tc>
          <w:tcPr>
            <w:tcW w:w="2689"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2</w:t>
            </w:r>
          </w:p>
        </w:tc>
        <w:tc>
          <w:tcPr>
            <w:tcW w:w="1937"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6</w:t>
            </w:r>
          </w:p>
        </w:tc>
      </w:tr>
      <w:tr w:rsidR="007A3D95" w:rsidRPr="000A3F56">
        <w:tc>
          <w:tcPr>
            <w:tcW w:w="2912" w:type="dxa"/>
          </w:tcPr>
          <w:p w:rsidR="007A3D95" w:rsidRPr="000A3F56" w:rsidRDefault="007A3D95">
            <w:pPr>
              <w:pStyle w:val="Normaltext"/>
              <w:spacing w:before="0"/>
              <w:ind w:left="0" w:right="-428"/>
              <w:jc w:val="left"/>
              <w:rPr>
                <w:rFonts w:cs="Arial"/>
                <w:sz w:val="20"/>
              </w:rPr>
            </w:pPr>
            <w:r w:rsidRPr="000A3F56">
              <w:rPr>
                <w:rFonts w:cs="Arial"/>
                <w:sz w:val="20"/>
              </w:rPr>
              <w:t>K</w:t>
            </w:r>
            <w:r w:rsidRPr="000A3F56">
              <w:rPr>
                <w:rFonts w:cs="Arial"/>
                <w:sz w:val="20"/>
              </w:rPr>
              <w:noBreakHyphen/>
              <w:t xml:space="preserve">43  </w:t>
            </w:r>
          </w:p>
        </w:tc>
        <w:tc>
          <w:tcPr>
            <w:tcW w:w="1140" w:type="dxa"/>
          </w:tcPr>
          <w:p w:rsidR="007A3D95" w:rsidRPr="000A3F56" w:rsidRDefault="007A3D95">
            <w:pPr>
              <w:pStyle w:val="Normaltext"/>
              <w:spacing w:before="0"/>
              <w:ind w:left="0" w:right="-428"/>
              <w:rPr>
                <w:rFonts w:cs="Arial"/>
                <w:sz w:val="20"/>
              </w:rPr>
            </w:pPr>
            <w:r w:rsidRPr="000A3F56">
              <w:rPr>
                <w:rFonts w:cs="Arial"/>
                <w:sz w:val="20"/>
              </w:rPr>
              <w:t>7 × 10</w:t>
            </w:r>
            <w:r w:rsidRPr="000A3F56">
              <w:rPr>
                <w:rFonts w:cs="Arial"/>
                <w:sz w:val="20"/>
                <w:vertAlign w:val="superscript"/>
              </w:rPr>
              <w:noBreakHyphen/>
              <w:t>1</w:t>
            </w:r>
            <w:r w:rsidRPr="000A3F56">
              <w:rPr>
                <w:rFonts w:cs="Arial"/>
                <w:sz w:val="20"/>
              </w:rPr>
              <w:t xml:space="preserve"> </w:t>
            </w:r>
          </w:p>
        </w:tc>
        <w:tc>
          <w:tcPr>
            <w:tcW w:w="1140" w:type="dxa"/>
          </w:tcPr>
          <w:p w:rsidR="007A3D95" w:rsidRPr="000A3F56" w:rsidRDefault="007A3D95">
            <w:pPr>
              <w:pStyle w:val="Normaltext"/>
              <w:spacing w:before="0"/>
              <w:ind w:left="0" w:right="-428"/>
              <w:rPr>
                <w:rFonts w:cs="Arial"/>
                <w:sz w:val="20"/>
              </w:rPr>
            </w:pPr>
            <w:r w:rsidRPr="000A3F56">
              <w:rPr>
                <w:rFonts w:cs="Arial"/>
                <w:sz w:val="20"/>
              </w:rPr>
              <w:t>6 × 10</w:t>
            </w:r>
            <w:r w:rsidRPr="000A3F56">
              <w:rPr>
                <w:rFonts w:cs="Arial"/>
                <w:sz w:val="20"/>
                <w:vertAlign w:val="superscript"/>
              </w:rPr>
              <w:noBreakHyphen/>
              <w:t>1</w:t>
            </w:r>
            <w:r w:rsidRPr="000A3F56">
              <w:rPr>
                <w:rFonts w:cs="Arial"/>
                <w:sz w:val="20"/>
              </w:rPr>
              <w:t xml:space="preserve"> </w:t>
            </w:r>
          </w:p>
        </w:tc>
        <w:tc>
          <w:tcPr>
            <w:tcW w:w="2689"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1</w:t>
            </w:r>
          </w:p>
        </w:tc>
        <w:tc>
          <w:tcPr>
            <w:tcW w:w="1937"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6</w:t>
            </w:r>
          </w:p>
        </w:tc>
      </w:tr>
      <w:tr w:rsidR="007A3D95" w:rsidRPr="000A3F56">
        <w:tc>
          <w:tcPr>
            <w:tcW w:w="2912" w:type="dxa"/>
          </w:tcPr>
          <w:p w:rsidR="007A3D95" w:rsidRPr="000A3F56" w:rsidRDefault="007A3D95">
            <w:pPr>
              <w:pStyle w:val="Normaltext"/>
              <w:spacing w:before="0"/>
              <w:ind w:left="0" w:right="-428"/>
              <w:jc w:val="left"/>
              <w:rPr>
                <w:rFonts w:cs="Arial"/>
                <w:sz w:val="20"/>
              </w:rPr>
            </w:pPr>
            <w:r w:rsidRPr="000A3F56">
              <w:rPr>
                <w:rFonts w:cs="Arial"/>
                <w:sz w:val="20"/>
              </w:rPr>
              <w:t>Криптон (36)</w:t>
            </w:r>
          </w:p>
        </w:tc>
        <w:tc>
          <w:tcPr>
            <w:tcW w:w="1140" w:type="dxa"/>
          </w:tcPr>
          <w:p w:rsidR="007A3D95" w:rsidRPr="000A3F56" w:rsidRDefault="007A3D95">
            <w:pPr>
              <w:pStyle w:val="Normaltext"/>
              <w:spacing w:before="0"/>
              <w:ind w:left="0" w:right="-428"/>
              <w:rPr>
                <w:rFonts w:cs="Arial"/>
                <w:sz w:val="20"/>
              </w:rPr>
            </w:pPr>
          </w:p>
        </w:tc>
        <w:tc>
          <w:tcPr>
            <w:tcW w:w="1140" w:type="dxa"/>
          </w:tcPr>
          <w:p w:rsidR="007A3D95" w:rsidRPr="000A3F56" w:rsidRDefault="007A3D95">
            <w:pPr>
              <w:pStyle w:val="Normaltext"/>
              <w:spacing w:before="0"/>
              <w:ind w:left="0" w:right="-428"/>
              <w:rPr>
                <w:rFonts w:cs="Arial"/>
                <w:sz w:val="20"/>
              </w:rPr>
            </w:pPr>
          </w:p>
        </w:tc>
        <w:tc>
          <w:tcPr>
            <w:tcW w:w="2689" w:type="dxa"/>
          </w:tcPr>
          <w:p w:rsidR="007A3D95" w:rsidRPr="000A3F56" w:rsidRDefault="007A3D95">
            <w:pPr>
              <w:pStyle w:val="Normaltext"/>
              <w:spacing w:before="0"/>
              <w:ind w:left="0" w:right="-428"/>
              <w:rPr>
                <w:rFonts w:cs="Arial"/>
                <w:sz w:val="20"/>
              </w:rPr>
            </w:pPr>
          </w:p>
        </w:tc>
        <w:tc>
          <w:tcPr>
            <w:tcW w:w="1937" w:type="dxa"/>
          </w:tcPr>
          <w:p w:rsidR="007A3D95" w:rsidRPr="000A3F56" w:rsidRDefault="007A3D95">
            <w:pPr>
              <w:pStyle w:val="Normaltext"/>
              <w:spacing w:before="0"/>
              <w:ind w:left="0" w:right="-428"/>
              <w:rPr>
                <w:rFonts w:cs="Arial"/>
                <w:sz w:val="20"/>
              </w:rPr>
            </w:pPr>
          </w:p>
        </w:tc>
      </w:tr>
      <w:tr w:rsidR="007A3D95" w:rsidRPr="000A3F56">
        <w:tc>
          <w:tcPr>
            <w:tcW w:w="2912" w:type="dxa"/>
          </w:tcPr>
          <w:p w:rsidR="007A3D95" w:rsidRPr="000A3F56" w:rsidRDefault="007A3D95">
            <w:pPr>
              <w:pStyle w:val="Normaltext"/>
              <w:spacing w:before="0"/>
              <w:ind w:left="0" w:right="-428"/>
              <w:jc w:val="left"/>
              <w:rPr>
                <w:rFonts w:cs="Arial"/>
                <w:sz w:val="20"/>
              </w:rPr>
            </w:pPr>
            <w:r w:rsidRPr="000A3F56">
              <w:rPr>
                <w:rFonts w:cs="Arial"/>
                <w:sz w:val="20"/>
              </w:rPr>
              <w:t xml:space="preserve">Kr-79  </w:t>
            </w:r>
          </w:p>
        </w:tc>
        <w:tc>
          <w:tcPr>
            <w:tcW w:w="1140" w:type="dxa"/>
          </w:tcPr>
          <w:p w:rsidR="007A3D95" w:rsidRPr="000A3F56" w:rsidRDefault="007A3D95">
            <w:pPr>
              <w:pStyle w:val="Normaltext"/>
              <w:spacing w:before="0"/>
              <w:ind w:left="0" w:right="-428"/>
              <w:rPr>
                <w:rFonts w:cs="Arial"/>
                <w:sz w:val="20"/>
              </w:rPr>
            </w:pPr>
            <w:r w:rsidRPr="000A3F56">
              <w:rPr>
                <w:rFonts w:cs="Arial"/>
                <w:sz w:val="20"/>
              </w:rPr>
              <w:t>4 x 10</w:t>
            </w:r>
            <w:r w:rsidRPr="000A3F56">
              <w:rPr>
                <w:rFonts w:cs="Arial"/>
                <w:sz w:val="20"/>
                <w:vertAlign w:val="superscript"/>
              </w:rPr>
              <w:t>0</w:t>
            </w:r>
          </w:p>
        </w:tc>
        <w:tc>
          <w:tcPr>
            <w:tcW w:w="1140" w:type="dxa"/>
          </w:tcPr>
          <w:p w:rsidR="007A3D95" w:rsidRPr="000A3F56" w:rsidRDefault="00F57C70">
            <w:pPr>
              <w:pStyle w:val="Normaltext"/>
              <w:spacing w:before="0"/>
              <w:ind w:left="0" w:right="-428"/>
              <w:rPr>
                <w:rFonts w:cs="Arial"/>
                <w:sz w:val="20"/>
              </w:rPr>
            </w:pPr>
            <w:r w:rsidRPr="000A3F56">
              <w:rPr>
                <w:rFonts w:cs="Arial"/>
                <w:sz w:val="20"/>
                <w:lang w:val="ru-RU"/>
              </w:rPr>
              <w:t>2</w:t>
            </w:r>
            <w:r w:rsidR="007A3D95" w:rsidRPr="000A3F56">
              <w:rPr>
                <w:rFonts w:cs="Arial"/>
                <w:sz w:val="20"/>
              </w:rPr>
              <w:t xml:space="preserve"> x 10</w:t>
            </w:r>
            <w:r w:rsidR="007A3D95" w:rsidRPr="000A3F56">
              <w:rPr>
                <w:rFonts w:cs="Arial"/>
                <w:sz w:val="20"/>
                <w:vertAlign w:val="superscript"/>
              </w:rPr>
              <w:t>0</w:t>
            </w:r>
          </w:p>
        </w:tc>
        <w:tc>
          <w:tcPr>
            <w:tcW w:w="2689" w:type="dxa"/>
          </w:tcPr>
          <w:p w:rsidR="007A3D95" w:rsidRPr="000A3F56" w:rsidRDefault="007A3D95">
            <w:pPr>
              <w:pStyle w:val="Normaltext"/>
              <w:spacing w:before="0"/>
              <w:ind w:left="0" w:right="-428"/>
              <w:rPr>
                <w:rFonts w:cs="Arial"/>
                <w:sz w:val="20"/>
              </w:rPr>
            </w:pPr>
            <w:r w:rsidRPr="000A3F56">
              <w:rPr>
                <w:rFonts w:cs="Arial"/>
                <w:sz w:val="20"/>
              </w:rPr>
              <w:t>1 x 10</w:t>
            </w:r>
            <w:r w:rsidRPr="000A3F56">
              <w:rPr>
                <w:rFonts w:cs="Arial"/>
                <w:sz w:val="20"/>
                <w:vertAlign w:val="superscript"/>
              </w:rPr>
              <w:t>3</w:t>
            </w:r>
          </w:p>
        </w:tc>
        <w:tc>
          <w:tcPr>
            <w:tcW w:w="1937" w:type="dxa"/>
          </w:tcPr>
          <w:p w:rsidR="007A3D95" w:rsidRPr="000A3F56" w:rsidRDefault="007A3D95">
            <w:pPr>
              <w:pStyle w:val="Normaltext"/>
              <w:spacing w:before="0"/>
              <w:ind w:left="0" w:right="-428"/>
              <w:rPr>
                <w:rFonts w:cs="Arial"/>
                <w:sz w:val="20"/>
                <w:vertAlign w:val="superscript"/>
                <w:lang w:val="en-US"/>
              </w:rPr>
            </w:pPr>
            <w:r w:rsidRPr="000A3F56">
              <w:rPr>
                <w:rFonts w:cs="Arial"/>
                <w:sz w:val="20"/>
                <w:lang w:val="en-US"/>
              </w:rPr>
              <w:t>1 x 10</w:t>
            </w:r>
            <w:r w:rsidRPr="000A3F56">
              <w:rPr>
                <w:rFonts w:cs="Arial"/>
                <w:sz w:val="20"/>
                <w:vertAlign w:val="superscript"/>
                <w:lang w:val="en-US"/>
              </w:rPr>
              <w:t xml:space="preserve">5 </w:t>
            </w: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lang w:val="en-US"/>
              </w:rPr>
              <w:t>Kr</w:t>
            </w:r>
            <w:r w:rsidRPr="000A3F56">
              <w:rPr>
                <w:rFonts w:cs="Arial"/>
                <w:sz w:val="20"/>
                <w:lang w:val="en-US"/>
              </w:rPr>
              <w:noBreakHyphen/>
              <w:t xml:space="preserve">81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4 × 10</w:t>
            </w:r>
            <w:r w:rsidRPr="000A3F56">
              <w:rPr>
                <w:rFonts w:cs="Arial"/>
                <w:sz w:val="20"/>
                <w:vertAlign w:val="superscript"/>
                <w:lang w:val="en-US"/>
              </w:rPr>
              <w:t>1</w:t>
            </w:r>
            <w:r w:rsidRPr="000A3F56">
              <w:rPr>
                <w:rFonts w:cs="Arial"/>
                <w:sz w:val="20"/>
                <w:lang w:val="en-US"/>
              </w:rPr>
              <w:t xml:space="preserve">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4 × 10</w:t>
            </w:r>
            <w:r w:rsidRPr="000A3F56">
              <w:rPr>
                <w:rFonts w:cs="Arial"/>
                <w:sz w:val="20"/>
                <w:vertAlign w:val="superscript"/>
                <w:lang w:val="en-US"/>
              </w:rPr>
              <w:t>1</w:t>
            </w:r>
            <w:r w:rsidRPr="000A3F56">
              <w:rPr>
                <w:rFonts w:cs="Arial"/>
                <w:sz w:val="20"/>
                <w:lang w:val="en-US"/>
              </w:rPr>
              <w:t xml:space="preserve"> </w:t>
            </w:r>
          </w:p>
        </w:tc>
        <w:tc>
          <w:tcPr>
            <w:tcW w:w="2689"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4</w:t>
            </w:r>
          </w:p>
        </w:tc>
        <w:tc>
          <w:tcPr>
            <w:tcW w:w="1937"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7</w:t>
            </w: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lang w:val="en-US"/>
              </w:rPr>
              <w:t>Kr</w:t>
            </w:r>
            <w:r w:rsidRPr="000A3F56">
              <w:rPr>
                <w:rFonts w:cs="Arial"/>
                <w:sz w:val="20"/>
                <w:lang w:val="en-US"/>
              </w:rPr>
              <w:noBreakHyphen/>
              <w:t xml:space="preserve">85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1</w:t>
            </w:r>
            <w:r w:rsidRPr="000A3F56">
              <w:rPr>
                <w:rFonts w:cs="Arial"/>
                <w:sz w:val="20"/>
                <w:lang w:val="en-US"/>
              </w:rPr>
              <w:t xml:space="preserve">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1</w:t>
            </w:r>
            <w:r w:rsidRPr="000A3F56">
              <w:rPr>
                <w:rFonts w:cs="Arial"/>
                <w:sz w:val="20"/>
                <w:lang w:val="en-US"/>
              </w:rPr>
              <w:t xml:space="preserve"> </w:t>
            </w:r>
          </w:p>
        </w:tc>
        <w:tc>
          <w:tcPr>
            <w:tcW w:w="2689"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5</w:t>
            </w:r>
          </w:p>
        </w:tc>
        <w:tc>
          <w:tcPr>
            <w:tcW w:w="1937"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4</w:t>
            </w: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lang w:val="en-US"/>
              </w:rPr>
              <w:t>Kr</w:t>
            </w:r>
            <w:r w:rsidRPr="000A3F56">
              <w:rPr>
                <w:rFonts w:cs="Arial"/>
                <w:sz w:val="20"/>
                <w:lang w:val="en-US"/>
              </w:rPr>
              <w:noBreakHyphen/>
              <w:t xml:space="preserve">85m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8 × 10</w:t>
            </w:r>
            <w:r w:rsidRPr="000A3F56">
              <w:rPr>
                <w:rFonts w:cs="Arial"/>
                <w:sz w:val="20"/>
                <w:vertAlign w:val="superscript"/>
                <w:lang w:val="en-US"/>
              </w:rPr>
              <w:t>0</w:t>
            </w:r>
            <w:r w:rsidRPr="000A3F56">
              <w:rPr>
                <w:rFonts w:cs="Arial"/>
                <w:sz w:val="20"/>
                <w:lang w:val="en-US"/>
              </w:rPr>
              <w:t xml:space="preserve">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3 × 10</w:t>
            </w:r>
            <w:r w:rsidRPr="000A3F56">
              <w:rPr>
                <w:rFonts w:cs="Arial"/>
                <w:sz w:val="20"/>
                <w:vertAlign w:val="superscript"/>
                <w:lang w:val="en-US"/>
              </w:rPr>
              <w:t>0</w:t>
            </w:r>
            <w:r w:rsidRPr="000A3F56">
              <w:rPr>
                <w:rFonts w:cs="Arial"/>
                <w:sz w:val="20"/>
                <w:lang w:val="en-US"/>
              </w:rPr>
              <w:t xml:space="preserve"> </w:t>
            </w:r>
          </w:p>
        </w:tc>
        <w:tc>
          <w:tcPr>
            <w:tcW w:w="2689"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3</w:t>
            </w:r>
          </w:p>
        </w:tc>
        <w:tc>
          <w:tcPr>
            <w:tcW w:w="1937"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10</w:t>
            </w: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lang w:val="en-US"/>
              </w:rPr>
              <w:t>Kr</w:t>
            </w:r>
            <w:r w:rsidRPr="000A3F56">
              <w:rPr>
                <w:rFonts w:cs="Arial"/>
                <w:sz w:val="20"/>
                <w:lang w:val="en-US"/>
              </w:rPr>
              <w:noBreakHyphen/>
              <w:t xml:space="preserve">87 </w:t>
            </w:r>
          </w:p>
        </w:tc>
        <w:tc>
          <w:tcPr>
            <w:tcW w:w="1140" w:type="dxa"/>
          </w:tcPr>
          <w:p w:rsidR="007A3D95" w:rsidRPr="000A3F56" w:rsidRDefault="007A3D95">
            <w:pPr>
              <w:pStyle w:val="Normaltext"/>
              <w:spacing w:before="0"/>
              <w:ind w:left="0" w:right="-428"/>
              <w:rPr>
                <w:rFonts w:cs="Arial"/>
                <w:sz w:val="20"/>
              </w:rPr>
            </w:pPr>
            <w:r w:rsidRPr="000A3F56">
              <w:rPr>
                <w:rFonts w:cs="Arial"/>
                <w:sz w:val="20"/>
              </w:rPr>
              <w:t>2 × 10</w:t>
            </w:r>
            <w:r w:rsidRPr="000A3F56">
              <w:rPr>
                <w:rFonts w:cs="Arial"/>
                <w:sz w:val="20"/>
                <w:vertAlign w:val="superscript"/>
              </w:rPr>
              <w:noBreakHyphen/>
              <w:t>1</w:t>
            </w:r>
            <w:r w:rsidRPr="000A3F56">
              <w:rPr>
                <w:rFonts w:cs="Arial"/>
                <w:sz w:val="20"/>
              </w:rPr>
              <w:t xml:space="preserve"> </w:t>
            </w:r>
          </w:p>
        </w:tc>
        <w:tc>
          <w:tcPr>
            <w:tcW w:w="1140" w:type="dxa"/>
          </w:tcPr>
          <w:p w:rsidR="007A3D95" w:rsidRPr="000A3F56" w:rsidRDefault="007A3D95">
            <w:pPr>
              <w:pStyle w:val="Normaltext"/>
              <w:spacing w:before="0"/>
              <w:ind w:left="0" w:right="-428"/>
              <w:rPr>
                <w:rFonts w:cs="Arial"/>
                <w:sz w:val="20"/>
              </w:rPr>
            </w:pPr>
            <w:r w:rsidRPr="000A3F56">
              <w:rPr>
                <w:rFonts w:cs="Arial"/>
                <w:sz w:val="20"/>
              </w:rPr>
              <w:t>2 × 10</w:t>
            </w:r>
            <w:r w:rsidRPr="000A3F56">
              <w:rPr>
                <w:rFonts w:cs="Arial"/>
                <w:sz w:val="20"/>
                <w:vertAlign w:val="superscript"/>
              </w:rPr>
              <w:noBreakHyphen/>
              <w:t>1</w:t>
            </w:r>
            <w:r w:rsidRPr="000A3F56">
              <w:rPr>
                <w:rFonts w:cs="Arial"/>
                <w:sz w:val="20"/>
              </w:rPr>
              <w:t xml:space="preserve"> </w:t>
            </w:r>
          </w:p>
        </w:tc>
        <w:tc>
          <w:tcPr>
            <w:tcW w:w="2689"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2</w:t>
            </w:r>
          </w:p>
        </w:tc>
        <w:tc>
          <w:tcPr>
            <w:tcW w:w="1937"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9</w:t>
            </w:r>
          </w:p>
        </w:tc>
      </w:tr>
      <w:tr w:rsidR="007A3D95" w:rsidRPr="000A3F56">
        <w:tc>
          <w:tcPr>
            <w:tcW w:w="2912" w:type="dxa"/>
          </w:tcPr>
          <w:p w:rsidR="007A3D95" w:rsidRPr="000A3F56" w:rsidRDefault="007A3D95">
            <w:pPr>
              <w:pStyle w:val="Normaltext"/>
              <w:spacing w:before="0"/>
              <w:ind w:left="0" w:right="-428"/>
              <w:jc w:val="left"/>
              <w:rPr>
                <w:rFonts w:cs="Arial"/>
                <w:sz w:val="20"/>
              </w:rPr>
            </w:pPr>
            <w:r w:rsidRPr="000A3F56">
              <w:rPr>
                <w:rFonts w:cs="Arial"/>
                <w:sz w:val="20"/>
              </w:rPr>
              <w:t>Лантан (57)</w:t>
            </w:r>
          </w:p>
        </w:tc>
        <w:tc>
          <w:tcPr>
            <w:tcW w:w="1140" w:type="dxa"/>
          </w:tcPr>
          <w:p w:rsidR="007A3D95" w:rsidRPr="000A3F56" w:rsidRDefault="007A3D95">
            <w:pPr>
              <w:pStyle w:val="Normaltext"/>
              <w:spacing w:before="0"/>
              <w:ind w:left="0" w:right="-428"/>
              <w:rPr>
                <w:rFonts w:cs="Arial"/>
                <w:sz w:val="20"/>
              </w:rPr>
            </w:pPr>
          </w:p>
        </w:tc>
        <w:tc>
          <w:tcPr>
            <w:tcW w:w="1140" w:type="dxa"/>
          </w:tcPr>
          <w:p w:rsidR="007A3D95" w:rsidRPr="000A3F56" w:rsidRDefault="007A3D95">
            <w:pPr>
              <w:pStyle w:val="Normaltext"/>
              <w:spacing w:before="0"/>
              <w:ind w:left="0" w:right="-428"/>
              <w:rPr>
                <w:rFonts w:cs="Arial"/>
                <w:sz w:val="20"/>
              </w:rPr>
            </w:pPr>
          </w:p>
        </w:tc>
        <w:tc>
          <w:tcPr>
            <w:tcW w:w="2689" w:type="dxa"/>
          </w:tcPr>
          <w:p w:rsidR="007A3D95" w:rsidRPr="000A3F56" w:rsidRDefault="007A3D95">
            <w:pPr>
              <w:pStyle w:val="Normaltext"/>
              <w:spacing w:before="0"/>
              <w:ind w:left="0" w:right="-428"/>
              <w:rPr>
                <w:rFonts w:cs="Arial"/>
                <w:sz w:val="20"/>
              </w:rPr>
            </w:pPr>
          </w:p>
        </w:tc>
        <w:tc>
          <w:tcPr>
            <w:tcW w:w="1937" w:type="dxa"/>
          </w:tcPr>
          <w:p w:rsidR="007A3D95" w:rsidRPr="000A3F56" w:rsidRDefault="007A3D95">
            <w:pPr>
              <w:pStyle w:val="Normaltext"/>
              <w:spacing w:before="0"/>
              <w:ind w:left="0" w:right="-428"/>
              <w:rPr>
                <w:rFonts w:cs="Arial"/>
                <w:sz w:val="20"/>
              </w:rPr>
            </w:pPr>
          </w:p>
        </w:tc>
      </w:tr>
      <w:tr w:rsidR="007A3D95" w:rsidRPr="000A3F56">
        <w:tc>
          <w:tcPr>
            <w:tcW w:w="2912" w:type="dxa"/>
          </w:tcPr>
          <w:p w:rsidR="007A3D95" w:rsidRPr="000A3F56" w:rsidRDefault="007A3D95">
            <w:pPr>
              <w:pStyle w:val="Normaltext"/>
              <w:spacing w:before="0"/>
              <w:ind w:left="0" w:right="-428"/>
              <w:jc w:val="left"/>
              <w:rPr>
                <w:rFonts w:cs="Arial"/>
                <w:sz w:val="20"/>
              </w:rPr>
            </w:pPr>
            <w:r w:rsidRPr="000A3F56">
              <w:rPr>
                <w:rFonts w:cs="Arial"/>
                <w:sz w:val="20"/>
              </w:rPr>
              <w:t>La</w:t>
            </w:r>
            <w:r w:rsidRPr="000A3F56">
              <w:rPr>
                <w:rFonts w:cs="Arial"/>
                <w:sz w:val="20"/>
              </w:rPr>
              <w:noBreakHyphen/>
              <w:t xml:space="preserve">137 </w:t>
            </w:r>
          </w:p>
        </w:tc>
        <w:tc>
          <w:tcPr>
            <w:tcW w:w="1140" w:type="dxa"/>
          </w:tcPr>
          <w:p w:rsidR="007A3D95" w:rsidRPr="000A3F56" w:rsidRDefault="007A3D95">
            <w:pPr>
              <w:pStyle w:val="Normaltext"/>
              <w:spacing w:before="0"/>
              <w:ind w:left="0" w:right="-428"/>
              <w:rPr>
                <w:rFonts w:cs="Arial"/>
                <w:sz w:val="20"/>
              </w:rPr>
            </w:pPr>
            <w:r w:rsidRPr="000A3F56">
              <w:rPr>
                <w:rFonts w:cs="Arial"/>
                <w:sz w:val="20"/>
              </w:rPr>
              <w:t>3 × 10</w:t>
            </w:r>
            <w:r w:rsidRPr="000A3F56">
              <w:rPr>
                <w:rFonts w:cs="Arial"/>
                <w:sz w:val="20"/>
                <w:vertAlign w:val="superscript"/>
              </w:rPr>
              <w:t>1</w:t>
            </w:r>
            <w:r w:rsidRPr="000A3F56">
              <w:rPr>
                <w:rFonts w:cs="Arial"/>
                <w:sz w:val="20"/>
              </w:rPr>
              <w:t xml:space="preserve"> </w:t>
            </w:r>
          </w:p>
        </w:tc>
        <w:tc>
          <w:tcPr>
            <w:tcW w:w="1140" w:type="dxa"/>
          </w:tcPr>
          <w:p w:rsidR="007A3D95" w:rsidRPr="000A3F56" w:rsidRDefault="007A3D95">
            <w:pPr>
              <w:pStyle w:val="Normaltext"/>
              <w:spacing w:before="0"/>
              <w:ind w:left="0" w:right="-428"/>
              <w:rPr>
                <w:rFonts w:cs="Arial"/>
                <w:sz w:val="20"/>
              </w:rPr>
            </w:pPr>
            <w:r w:rsidRPr="000A3F56">
              <w:rPr>
                <w:rFonts w:cs="Arial"/>
                <w:sz w:val="20"/>
              </w:rPr>
              <w:t>6 × 10</w:t>
            </w:r>
            <w:r w:rsidRPr="000A3F56">
              <w:rPr>
                <w:rFonts w:cs="Arial"/>
                <w:sz w:val="20"/>
                <w:vertAlign w:val="superscript"/>
              </w:rPr>
              <w:t>0</w:t>
            </w:r>
            <w:r w:rsidRPr="000A3F56">
              <w:rPr>
                <w:rFonts w:cs="Arial"/>
                <w:sz w:val="20"/>
              </w:rPr>
              <w:t xml:space="preserve"> </w:t>
            </w:r>
          </w:p>
        </w:tc>
        <w:tc>
          <w:tcPr>
            <w:tcW w:w="2689"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3</w:t>
            </w:r>
          </w:p>
        </w:tc>
        <w:tc>
          <w:tcPr>
            <w:tcW w:w="1937"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7</w:t>
            </w:r>
          </w:p>
        </w:tc>
      </w:tr>
      <w:tr w:rsidR="007A3D95" w:rsidRPr="000A3F56">
        <w:tc>
          <w:tcPr>
            <w:tcW w:w="2912" w:type="dxa"/>
          </w:tcPr>
          <w:p w:rsidR="007A3D95" w:rsidRPr="000A3F56" w:rsidRDefault="007A3D95">
            <w:pPr>
              <w:pStyle w:val="Normaltext"/>
              <w:spacing w:before="0"/>
              <w:ind w:left="0" w:right="-428"/>
              <w:jc w:val="left"/>
              <w:rPr>
                <w:rFonts w:cs="Arial"/>
                <w:sz w:val="20"/>
              </w:rPr>
            </w:pPr>
            <w:r w:rsidRPr="000A3F56">
              <w:rPr>
                <w:rFonts w:cs="Arial"/>
                <w:sz w:val="20"/>
              </w:rPr>
              <w:t>La</w:t>
            </w:r>
            <w:r w:rsidRPr="000A3F56">
              <w:rPr>
                <w:rFonts w:cs="Arial"/>
                <w:sz w:val="20"/>
              </w:rPr>
              <w:noBreakHyphen/>
              <w:t xml:space="preserve">140 </w:t>
            </w:r>
          </w:p>
        </w:tc>
        <w:tc>
          <w:tcPr>
            <w:tcW w:w="1140" w:type="dxa"/>
          </w:tcPr>
          <w:p w:rsidR="007A3D95" w:rsidRPr="000A3F56" w:rsidRDefault="007A3D95">
            <w:pPr>
              <w:pStyle w:val="Normaltext"/>
              <w:spacing w:before="0"/>
              <w:ind w:left="0" w:right="-428"/>
              <w:rPr>
                <w:rFonts w:cs="Arial"/>
                <w:sz w:val="20"/>
              </w:rPr>
            </w:pPr>
            <w:r w:rsidRPr="000A3F56">
              <w:rPr>
                <w:rFonts w:cs="Arial"/>
                <w:sz w:val="20"/>
              </w:rPr>
              <w:t>4 × 10</w:t>
            </w:r>
            <w:r w:rsidRPr="000A3F56">
              <w:rPr>
                <w:rFonts w:cs="Arial"/>
                <w:sz w:val="20"/>
                <w:vertAlign w:val="superscript"/>
              </w:rPr>
              <w:noBreakHyphen/>
              <w:t>1</w:t>
            </w:r>
            <w:r w:rsidRPr="000A3F56">
              <w:rPr>
                <w:rFonts w:cs="Arial"/>
                <w:sz w:val="20"/>
              </w:rPr>
              <w:t xml:space="preserve"> </w:t>
            </w:r>
          </w:p>
        </w:tc>
        <w:tc>
          <w:tcPr>
            <w:tcW w:w="1140" w:type="dxa"/>
          </w:tcPr>
          <w:p w:rsidR="007A3D95" w:rsidRPr="000A3F56" w:rsidRDefault="007A3D95">
            <w:pPr>
              <w:pStyle w:val="Normaltext"/>
              <w:spacing w:before="0"/>
              <w:ind w:left="0" w:right="-428"/>
              <w:rPr>
                <w:rFonts w:cs="Arial"/>
                <w:sz w:val="20"/>
              </w:rPr>
            </w:pPr>
            <w:r w:rsidRPr="000A3F56">
              <w:rPr>
                <w:rFonts w:cs="Arial"/>
                <w:sz w:val="20"/>
              </w:rPr>
              <w:t>4 × 10</w:t>
            </w:r>
            <w:r w:rsidRPr="000A3F56">
              <w:rPr>
                <w:rFonts w:cs="Arial"/>
                <w:sz w:val="20"/>
                <w:vertAlign w:val="superscript"/>
              </w:rPr>
              <w:noBreakHyphen/>
              <w:t>1</w:t>
            </w:r>
            <w:r w:rsidRPr="000A3F56">
              <w:rPr>
                <w:rFonts w:cs="Arial"/>
                <w:sz w:val="20"/>
              </w:rPr>
              <w:t xml:space="preserve"> </w:t>
            </w:r>
          </w:p>
        </w:tc>
        <w:tc>
          <w:tcPr>
            <w:tcW w:w="2689"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1</w:t>
            </w:r>
          </w:p>
        </w:tc>
        <w:tc>
          <w:tcPr>
            <w:tcW w:w="1937"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5</w:t>
            </w:r>
          </w:p>
        </w:tc>
      </w:tr>
      <w:tr w:rsidR="007A3D95" w:rsidRPr="000A3F56">
        <w:tc>
          <w:tcPr>
            <w:tcW w:w="2912" w:type="dxa"/>
          </w:tcPr>
          <w:p w:rsidR="007A3D95" w:rsidRPr="000A3F56" w:rsidRDefault="007A3D95">
            <w:pPr>
              <w:pStyle w:val="Normaltext"/>
              <w:spacing w:before="0"/>
              <w:ind w:left="0" w:right="-428"/>
              <w:jc w:val="left"/>
              <w:rPr>
                <w:rFonts w:cs="Arial"/>
                <w:sz w:val="20"/>
              </w:rPr>
            </w:pPr>
            <w:r w:rsidRPr="000A3F56">
              <w:rPr>
                <w:rFonts w:cs="Arial"/>
                <w:sz w:val="20"/>
              </w:rPr>
              <w:t>Лютеций (71)</w:t>
            </w:r>
          </w:p>
        </w:tc>
        <w:tc>
          <w:tcPr>
            <w:tcW w:w="1140" w:type="dxa"/>
          </w:tcPr>
          <w:p w:rsidR="007A3D95" w:rsidRPr="000A3F56" w:rsidRDefault="007A3D95">
            <w:pPr>
              <w:pStyle w:val="Normaltext"/>
              <w:spacing w:before="0"/>
              <w:ind w:left="0" w:right="-428"/>
              <w:rPr>
                <w:rFonts w:cs="Arial"/>
                <w:sz w:val="20"/>
              </w:rPr>
            </w:pPr>
          </w:p>
        </w:tc>
        <w:tc>
          <w:tcPr>
            <w:tcW w:w="1140" w:type="dxa"/>
          </w:tcPr>
          <w:p w:rsidR="007A3D95" w:rsidRPr="000A3F56" w:rsidRDefault="007A3D95">
            <w:pPr>
              <w:pStyle w:val="Normaltext"/>
              <w:spacing w:before="0"/>
              <w:ind w:left="0" w:right="-428"/>
              <w:rPr>
                <w:rFonts w:cs="Arial"/>
                <w:sz w:val="20"/>
              </w:rPr>
            </w:pPr>
          </w:p>
        </w:tc>
        <w:tc>
          <w:tcPr>
            <w:tcW w:w="2689" w:type="dxa"/>
          </w:tcPr>
          <w:p w:rsidR="007A3D95" w:rsidRPr="000A3F56" w:rsidRDefault="007A3D95">
            <w:pPr>
              <w:pStyle w:val="Normaltext"/>
              <w:spacing w:before="0"/>
              <w:ind w:left="0" w:right="-428"/>
              <w:rPr>
                <w:rFonts w:cs="Arial"/>
                <w:sz w:val="20"/>
              </w:rPr>
            </w:pPr>
          </w:p>
        </w:tc>
        <w:tc>
          <w:tcPr>
            <w:tcW w:w="1937" w:type="dxa"/>
          </w:tcPr>
          <w:p w:rsidR="007A3D95" w:rsidRPr="000A3F56" w:rsidRDefault="007A3D95">
            <w:pPr>
              <w:pStyle w:val="Normaltext"/>
              <w:spacing w:before="0"/>
              <w:ind w:left="0" w:right="-428"/>
              <w:rPr>
                <w:rFonts w:cs="Arial"/>
                <w:sz w:val="20"/>
              </w:rPr>
            </w:pPr>
          </w:p>
        </w:tc>
      </w:tr>
      <w:tr w:rsidR="007A3D95" w:rsidRPr="000A3F56">
        <w:tc>
          <w:tcPr>
            <w:tcW w:w="2912" w:type="dxa"/>
          </w:tcPr>
          <w:p w:rsidR="007A3D95" w:rsidRPr="000A3F56" w:rsidRDefault="007A3D95">
            <w:pPr>
              <w:pStyle w:val="Normaltext"/>
              <w:spacing w:before="0"/>
              <w:ind w:left="0" w:right="-428"/>
              <w:jc w:val="left"/>
              <w:rPr>
                <w:rFonts w:cs="Arial"/>
                <w:sz w:val="20"/>
              </w:rPr>
            </w:pPr>
            <w:r w:rsidRPr="000A3F56">
              <w:rPr>
                <w:rFonts w:cs="Arial"/>
                <w:sz w:val="20"/>
              </w:rPr>
              <w:t>Lu</w:t>
            </w:r>
            <w:r w:rsidRPr="000A3F56">
              <w:rPr>
                <w:rFonts w:cs="Arial"/>
                <w:sz w:val="20"/>
              </w:rPr>
              <w:noBreakHyphen/>
              <w:t xml:space="preserve">172 </w:t>
            </w:r>
          </w:p>
        </w:tc>
        <w:tc>
          <w:tcPr>
            <w:tcW w:w="1140" w:type="dxa"/>
          </w:tcPr>
          <w:p w:rsidR="007A3D95" w:rsidRPr="000A3F56" w:rsidRDefault="007A3D95">
            <w:pPr>
              <w:pStyle w:val="Normaltext"/>
              <w:spacing w:before="0"/>
              <w:ind w:left="0" w:right="-428"/>
              <w:rPr>
                <w:rFonts w:cs="Arial"/>
                <w:sz w:val="20"/>
              </w:rPr>
            </w:pPr>
            <w:r w:rsidRPr="000A3F56">
              <w:rPr>
                <w:rFonts w:cs="Arial"/>
                <w:sz w:val="20"/>
              </w:rPr>
              <w:t>6 × 10</w:t>
            </w:r>
            <w:r w:rsidRPr="000A3F56">
              <w:rPr>
                <w:rFonts w:cs="Arial"/>
                <w:sz w:val="20"/>
                <w:vertAlign w:val="superscript"/>
              </w:rPr>
              <w:noBreakHyphen/>
              <w:t>1</w:t>
            </w:r>
            <w:r w:rsidRPr="000A3F56">
              <w:rPr>
                <w:rFonts w:cs="Arial"/>
                <w:sz w:val="20"/>
              </w:rPr>
              <w:t xml:space="preserve"> </w:t>
            </w:r>
          </w:p>
        </w:tc>
        <w:tc>
          <w:tcPr>
            <w:tcW w:w="1140" w:type="dxa"/>
          </w:tcPr>
          <w:p w:rsidR="007A3D95" w:rsidRPr="000A3F56" w:rsidRDefault="007A3D95">
            <w:pPr>
              <w:pStyle w:val="Normaltext"/>
              <w:spacing w:before="0"/>
              <w:ind w:left="0" w:right="-428"/>
              <w:rPr>
                <w:rFonts w:cs="Arial"/>
                <w:sz w:val="20"/>
              </w:rPr>
            </w:pPr>
            <w:r w:rsidRPr="000A3F56">
              <w:rPr>
                <w:rFonts w:cs="Arial"/>
                <w:sz w:val="20"/>
              </w:rPr>
              <w:t>6 × 10</w:t>
            </w:r>
            <w:r w:rsidRPr="000A3F56">
              <w:rPr>
                <w:rFonts w:cs="Arial"/>
                <w:sz w:val="20"/>
                <w:vertAlign w:val="superscript"/>
              </w:rPr>
              <w:noBreakHyphen/>
              <w:t>1</w:t>
            </w:r>
            <w:r w:rsidRPr="000A3F56">
              <w:rPr>
                <w:rFonts w:cs="Arial"/>
                <w:sz w:val="20"/>
              </w:rPr>
              <w:t xml:space="preserve"> </w:t>
            </w:r>
          </w:p>
        </w:tc>
        <w:tc>
          <w:tcPr>
            <w:tcW w:w="2689"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1</w:t>
            </w:r>
          </w:p>
        </w:tc>
        <w:tc>
          <w:tcPr>
            <w:tcW w:w="1937"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6</w:t>
            </w:r>
          </w:p>
        </w:tc>
      </w:tr>
      <w:tr w:rsidR="007A3D95" w:rsidRPr="000A3F56">
        <w:tc>
          <w:tcPr>
            <w:tcW w:w="2912" w:type="dxa"/>
          </w:tcPr>
          <w:p w:rsidR="007A3D95" w:rsidRPr="000A3F56" w:rsidRDefault="007A3D95">
            <w:pPr>
              <w:pStyle w:val="Normaltext"/>
              <w:spacing w:before="0"/>
              <w:ind w:left="0" w:right="-428"/>
              <w:jc w:val="left"/>
              <w:rPr>
                <w:rFonts w:cs="Arial"/>
                <w:sz w:val="20"/>
              </w:rPr>
            </w:pPr>
            <w:r w:rsidRPr="000A3F56">
              <w:rPr>
                <w:rFonts w:cs="Arial"/>
                <w:sz w:val="20"/>
              </w:rPr>
              <w:t>Lu</w:t>
            </w:r>
            <w:r w:rsidRPr="000A3F56">
              <w:rPr>
                <w:rFonts w:cs="Arial"/>
                <w:sz w:val="20"/>
              </w:rPr>
              <w:noBreakHyphen/>
              <w:t xml:space="preserve">173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8 × 10</w:t>
            </w:r>
            <w:r w:rsidRPr="000A3F56">
              <w:rPr>
                <w:rFonts w:cs="Arial"/>
                <w:sz w:val="20"/>
                <w:vertAlign w:val="superscript"/>
                <w:lang w:val="en-US"/>
              </w:rPr>
              <w:t>0</w:t>
            </w:r>
            <w:r w:rsidRPr="000A3F56">
              <w:rPr>
                <w:rFonts w:cs="Arial"/>
                <w:sz w:val="20"/>
                <w:lang w:val="en-US"/>
              </w:rPr>
              <w:t xml:space="preserve">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8 × 10</w:t>
            </w:r>
            <w:r w:rsidRPr="000A3F56">
              <w:rPr>
                <w:rFonts w:cs="Arial"/>
                <w:sz w:val="20"/>
                <w:vertAlign w:val="superscript"/>
                <w:lang w:val="en-US"/>
              </w:rPr>
              <w:t>0</w:t>
            </w:r>
            <w:r w:rsidRPr="000A3F56">
              <w:rPr>
                <w:rFonts w:cs="Arial"/>
                <w:sz w:val="20"/>
                <w:lang w:val="en-US"/>
              </w:rPr>
              <w:t xml:space="preserve"> </w:t>
            </w:r>
          </w:p>
        </w:tc>
        <w:tc>
          <w:tcPr>
            <w:tcW w:w="2689"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2</w:t>
            </w:r>
          </w:p>
        </w:tc>
        <w:tc>
          <w:tcPr>
            <w:tcW w:w="1937"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7</w:t>
            </w: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lang w:val="en-US"/>
              </w:rPr>
              <w:t>Lu</w:t>
            </w:r>
            <w:r w:rsidRPr="000A3F56">
              <w:rPr>
                <w:rFonts w:cs="Arial"/>
                <w:sz w:val="20"/>
                <w:lang w:val="en-US"/>
              </w:rPr>
              <w:noBreakHyphen/>
              <w:t xml:space="preserve">174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9 × 10</w:t>
            </w:r>
            <w:r w:rsidRPr="000A3F56">
              <w:rPr>
                <w:rFonts w:cs="Arial"/>
                <w:sz w:val="20"/>
                <w:vertAlign w:val="superscript"/>
                <w:lang w:val="en-US"/>
              </w:rPr>
              <w:t>0</w:t>
            </w:r>
            <w:r w:rsidRPr="000A3F56">
              <w:rPr>
                <w:rFonts w:cs="Arial"/>
                <w:sz w:val="20"/>
                <w:lang w:val="en-US"/>
              </w:rPr>
              <w:t xml:space="preserve">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9 × 10</w:t>
            </w:r>
            <w:r w:rsidRPr="000A3F56">
              <w:rPr>
                <w:rFonts w:cs="Arial"/>
                <w:sz w:val="20"/>
                <w:vertAlign w:val="superscript"/>
                <w:lang w:val="en-US"/>
              </w:rPr>
              <w:t>0</w:t>
            </w:r>
            <w:r w:rsidRPr="000A3F56">
              <w:rPr>
                <w:rFonts w:cs="Arial"/>
                <w:sz w:val="20"/>
                <w:lang w:val="en-US"/>
              </w:rPr>
              <w:t xml:space="preserve"> </w:t>
            </w:r>
          </w:p>
        </w:tc>
        <w:tc>
          <w:tcPr>
            <w:tcW w:w="2689"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2</w:t>
            </w:r>
          </w:p>
        </w:tc>
        <w:tc>
          <w:tcPr>
            <w:tcW w:w="1937"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7</w:t>
            </w: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lang w:val="en-US"/>
              </w:rPr>
              <w:t>Lu</w:t>
            </w:r>
            <w:r w:rsidRPr="000A3F56">
              <w:rPr>
                <w:rFonts w:cs="Arial"/>
                <w:sz w:val="20"/>
                <w:lang w:val="en-US"/>
              </w:rPr>
              <w:noBreakHyphen/>
              <w:t xml:space="preserve">174m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2 × 10</w:t>
            </w:r>
            <w:r w:rsidRPr="000A3F56">
              <w:rPr>
                <w:rFonts w:cs="Arial"/>
                <w:sz w:val="20"/>
                <w:vertAlign w:val="superscript"/>
                <w:lang w:val="en-US"/>
              </w:rPr>
              <w:t>1</w:t>
            </w:r>
            <w:r w:rsidRPr="000A3F56">
              <w:rPr>
                <w:rFonts w:cs="Arial"/>
                <w:sz w:val="20"/>
                <w:lang w:val="en-US"/>
              </w:rPr>
              <w:t xml:space="preserve">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1</w:t>
            </w:r>
            <w:r w:rsidRPr="000A3F56">
              <w:rPr>
                <w:rFonts w:cs="Arial"/>
                <w:sz w:val="20"/>
                <w:lang w:val="en-US"/>
              </w:rPr>
              <w:t xml:space="preserve"> </w:t>
            </w:r>
          </w:p>
        </w:tc>
        <w:tc>
          <w:tcPr>
            <w:tcW w:w="2689"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2</w:t>
            </w:r>
          </w:p>
        </w:tc>
        <w:tc>
          <w:tcPr>
            <w:tcW w:w="1937"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7</w:t>
            </w: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lang w:val="en-US"/>
              </w:rPr>
              <w:t>Lu</w:t>
            </w:r>
            <w:r w:rsidRPr="000A3F56">
              <w:rPr>
                <w:rFonts w:cs="Arial"/>
                <w:sz w:val="20"/>
                <w:lang w:val="en-US"/>
              </w:rPr>
              <w:noBreakHyphen/>
              <w:t xml:space="preserve">177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3 × 10</w:t>
            </w:r>
            <w:r w:rsidRPr="000A3F56">
              <w:rPr>
                <w:rFonts w:cs="Arial"/>
                <w:sz w:val="20"/>
                <w:vertAlign w:val="superscript"/>
                <w:lang w:val="en-US"/>
              </w:rPr>
              <w:t>1</w:t>
            </w:r>
            <w:r w:rsidRPr="000A3F56">
              <w:rPr>
                <w:rFonts w:cs="Arial"/>
                <w:sz w:val="20"/>
                <w:lang w:val="en-US"/>
              </w:rPr>
              <w:t xml:space="preserve">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7 × 10</w:t>
            </w:r>
            <w:r w:rsidRPr="000A3F56">
              <w:rPr>
                <w:rFonts w:cs="Arial"/>
                <w:sz w:val="20"/>
                <w:vertAlign w:val="superscript"/>
                <w:lang w:val="en-US"/>
              </w:rPr>
              <w:noBreakHyphen/>
              <w:t>1</w:t>
            </w:r>
            <w:r w:rsidRPr="000A3F56">
              <w:rPr>
                <w:rFonts w:cs="Arial"/>
                <w:sz w:val="20"/>
                <w:lang w:val="en-US"/>
              </w:rPr>
              <w:t xml:space="preserve"> </w:t>
            </w:r>
          </w:p>
        </w:tc>
        <w:tc>
          <w:tcPr>
            <w:tcW w:w="2689"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3</w:t>
            </w:r>
          </w:p>
        </w:tc>
        <w:tc>
          <w:tcPr>
            <w:tcW w:w="1937"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7</w:t>
            </w: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rPr>
              <w:lastRenderedPageBreak/>
              <w:t>Магний</w:t>
            </w:r>
            <w:r w:rsidRPr="000A3F56">
              <w:rPr>
                <w:rFonts w:cs="Arial"/>
                <w:sz w:val="20"/>
                <w:lang w:val="en-US"/>
              </w:rPr>
              <w:t xml:space="preserve"> (12)</w:t>
            </w:r>
          </w:p>
        </w:tc>
        <w:tc>
          <w:tcPr>
            <w:tcW w:w="1140" w:type="dxa"/>
          </w:tcPr>
          <w:p w:rsidR="007A3D95" w:rsidRPr="000A3F56" w:rsidRDefault="007A3D95">
            <w:pPr>
              <w:pStyle w:val="Normaltext"/>
              <w:spacing w:before="0"/>
              <w:ind w:left="0" w:right="-428"/>
              <w:rPr>
                <w:rFonts w:cs="Arial"/>
                <w:sz w:val="20"/>
                <w:lang w:val="en-US"/>
              </w:rPr>
            </w:pPr>
          </w:p>
        </w:tc>
        <w:tc>
          <w:tcPr>
            <w:tcW w:w="1140" w:type="dxa"/>
          </w:tcPr>
          <w:p w:rsidR="007A3D95" w:rsidRPr="000A3F56" w:rsidRDefault="007A3D95">
            <w:pPr>
              <w:pStyle w:val="Normaltext"/>
              <w:spacing w:before="0"/>
              <w:ind w:left="0" w:right="-428"/>
              <w:rPr>
                <w:rFonts w:cs="Arial"/>
                <w:sz w:val="20"/>
                <w:lang w:val="en-US"/>
              </w:rPr>
            </w:pPr>
          </w:p>
        </w:tc>
        <w:tc>
          <w:tcPr>
            <w:tcW w:w="2689" w:type="dxa"/>
          </w:tcPr>
          <w:p w:rsidR="007A3D95" w:rsidRPr="000A3F56" w:rsidRDefault="007A3D95">
            <w:pPr>
              <w:pStyle w:val="Normaltext"/>
              <w:spacing w:before="0"/>
              <w:ind w:left="0" w:right="-428"/>
              <w:rPr>
                <w:rFonts w:cs="Arial"/>
                <w:sz w:val="20"/>
                <w:lang w:val="en-US"/>
              </w:rPr>
            </w:pPr>
          </w:p>
        </w:tc>
        <w:tc>
          <w:tcPr>
            <w:tcW w:w="1937" w:type="dxa"/>
          </w:tcPr>
          <w:p w:rsidR="007A3D95" w:rsidRPr="000A3F56" w:rsidRDefault="007A3D95">
            <w:pPr>
              <w:pStyle w:val="Normaltext"/>
              <w:spacing w:before="0"/>
              <w:ind w:left="0" w:right="-428"/>
              <w:rPr>
                <w:rFonts w:cs="Arial"/>
                <w:sz w:val="20"/>
                <w:lang w:val="en-US"/>
              </w:rPr>
            </w:pP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lang w:val="en-US"/>
              </w:rPr>
              <w:t>Mg</w:t>
            </w:r>
            <w:r w:rsidRPr="000A3F56">
              <w:rPr>
                <w:rFonts w:cs="Arial"/>
                <w:sz w:val="20"/>
                <w:lang w:val="en-US"/>
              </w:rPr>
              <w:noBreakHyphen/>
              <w:t xml:space="preserve">28 (a) </w:t>
            </w:r>
          </w:p>
        </w:tc>
        <w:tc>
          <w:tcPr>
            <w:tcW w:w="1140" w:type="dxa"/>
          </w:tcPr>
          <w:p w:rsidR="007A3D95" w:rsidRPr="000A3F56" w:rsidRDefault="007A3D95">
            <w:pPr>
              <w:pStyle w:val="Normaltext"/>
              <w:spacing w:before="0"/>
              <w:ind w:left="0" w:right="-428"/>
              <w:rPr>
                <w:rFonts w:cs="Arial"/>
                <w:sz w:val="20"/>
              </w:rPr>
            </w:pPr>
            <w:r w:rsidRPr="000A3F56">
              <w:rPr>
                <w:rFonts w:cs="Arial"/>
                <w:sz w:val="20"/>
              </w:rPr>
              <w:t>3 × 10</w:t>
            </w:r>
            <w:r w:rsidRPr="000A3F56">
              <w:rPr>
                <w:rFonts w:cs="Arial"/>
                <w:sz w:val="20"/>
                <w:vertAlign w:val="superscript"/>
              </w:rPr>
              <w:noBreakHyphen/>
              <w:t>1</w:t>
            </w:r>
            <w:r w:rsidRPr="000A3F56">
              <w:rPr>
                <w:rFonts w:cs="Arial"/>
                <w:sz w:val="20"/>
              </w:rPr>
              <w:t xml:space="preserve"> </w:t>
            </w:r>
          </w:p>
        </w:tc>
        <w:tc>
          <w:tcPr>
            <w:tcW w:w="1140" w:type="dxa"/>
          </w:tcPr>
          <w:p w:rsidR="007A3D95" w:rsidRPr="000A3F56" w:rsidRDefault="007A3D95">
            <w:pPr>
              <w:pStyle w:val="Normaltext"/>
              <w:spacing w:before="0"/>
              <w:ind w:left="0" w:right="-428"/>
              <w:rPr>
                <w:rFonts w:cs="Arial"/>
                <w:sz w:val="20"/>
              </w:rPr>
            </w:pPr>
            <w:r w:rsidRPr="000A3F56">
              <w:rPr>
                <w:rFonts w:cs="Arial"/>
                <w:sz w:val="20"/>
              </w:rPr>
              <w:t>3 × 10</w:t>
            </w:r>
            <w:r w:rsidRPr="000A3F56">
              <w:rPr>
                <w:rFonts w:cs="Arial"/>
                <w:sz w:val="20"/>
                <w:vertAlign w:val="superscript"/>
              </w:rPr>
              <w:noBreakHyphen/>
              <w:t>1</w:t>
            </w:r>
            <w:r w:rsidRPr="000A3F56">
              <w:rPr>
                <w:rFonts w:cs="Arial"/>
                <w:sz w:val="20"/>
              </w:rPr>
              <w:t xml:space="preserve"> </w:t>
            </w:r>
          </w:p>
        </w:tc>
        <w:tc>
          <w:tcPr>
            <w:tcW w:w="2689"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1</w:t>
            </w:r>
          </w:p>
        </w:tc>
        <w:tc>
          <w:tcPr>
            <w:tcW w:w="1937"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5</w:t>
            </w:r>
          </w:p>
        </w:tc>
      </w:tr>
      <w:tr w:rsidR="007A3D95" w:rsidRPr="000A3F56">
        <w:tc>
          <w:tcPr>
            <w:tcW w:w="2912" w:type="dxa"/>
          </w:tcPr>
          <w:p w:rsidR="007A3D95" w:rsidRPr="000A3F56" w:rsidRDefault="007A3D95">
            <w:pPr>
              <w:pStyle w:val="Normaltext"/>
              <w:spacing w:before="0"/>
              <w:ind w:left="0" w:right="-428"/>
              <w:jc w:val="left"/>
              <w:rPr>
                <w:rFonts w:cs="Arial"/>
                <w:sz w:val="20"/>
              </w:rPr>
            </w:pPr>
            <w:r w:rsidRPr="000A3F56">
              <w:rPr>
                <w:rFonts w:cs="Arial"/>
                <w:sz w:val="20"/>
              </w:rPr>
              <w:t>Марганец (25)</w:t>
            </w:r>
          </w:p>
        </w:tc>
        <w:tc>
          <w:tcPr>
            <w:tcW w:w="1140" w:type="dxa"/>
          </w:tcPr>
          <w:p w:rsidR="007A3D95" w:rsidRPr="000A3F56" w:rsidRDefault="007A3D95">
            <w:pPr>
              <w:pStyle w:val="Normaltext"/>
              <w:spacing w:before="0"/>
              <w:ind w:left="0" w:right="-428"/>
              <w:rPr>
                <w:rFonts w:cs="Arial"/>
                <w:sz w:val="20"/>
              </w:rPr>
            </w:pPr>
          </w:p>
        </w:tc>
        <w:tc>
          <w:tcPr>
            <w:tcW w:w="1140" w:type="dxa"/>
          </w:tcPr>
          <w:p w:rsidR="007A3D95" w:rsidRPr="000A3F56" w:rsidRDefault="007A3D95">
            <w:pPr>
              <w:pStyle w:val="Normaltext"/>
              <w:spacing w:before="0"/>
              <w:ind w:left="0" w:right="-428"/>
              <w:rPr>
                <w:rFonts w:cs="Arial"/>
                <w:sz w:val="20"/>
              </w:rPr>
            </w:pPr>
          </w:p>
        </w:tc>
        <w:tc>
          <w:tcPr>
            <w:tcW w:w="2689" w:type="dxa"/>
          </w:tcPr>
          <w:p w:rsidR="007A3D95" w:rsidRPr="000A3F56" w:rsidRDefault="007A3D95">
            <w:pPr>
              <w:pStyle w:val="Normaltext"/>
              <w:spacing w:before="0"/>
              <w:ind w:left="0" w:right="-428"/>
              <w:rPr>
                <w:rFonts w:cs="Arial"/>
                <w:sz w:val="20"/>
              </w:rPr>
            </w:pPr>
          </w:p>
        </w:tc>
        <w:tc>
          <w:tcPr>
            <w:tcW w:w="1937" w:type="dxa"/>
          </w:tcPr>
          <w:p w:rsidR="007A3D95" w:rsidRPr="000A3F56" w:rsidRDefault="007A3D95">
            <w:pPr>
              <w:pStyle w:val="Normaltext"/>
              <w:spacing w:before="0"/>
              <w:ind w:left="0" w:right="-428"/>
              <w:rPr>
                <w:rFonts w:cs="Arial"/>
                <w:sz w:val="20"/>
              </w:rPr>
            </w:pPr>
          </w:p>
        </w:tc>
      </w:tr>
      <w:tr w:rsidR="007A3D95" w:rsidRPr="000A3F56">
        <w:tc>
          <w:tcPr>
            <w:tcW w:w="2912" w:type="dxa"/>
          </w:tcPr>
          <w:p w:rsidR="007A3D95" w:rsidRPr="000A3F56" w:rsidRDefault="007A3D95">
            <w:pPr>
              <w:pStyle w:val="Normaltext"/>
              <w:spacing w:before="0"/>
              <w:ind w:left="0" w:right="-428"/>
              <w:jc w:val="left"/>
              <w:rPr>
                <w:rFonts w:cs="Arial"/>
                <w:sz w:val="20"/>
              </w:rPr>
            </w:pPr>
            <w:r w:rsidRPr="000A3F56">
              <w:rPr>
                <w:rFonts w:cs="Arial"/>
                <w:sz w:val="20"/>
              </w:rPr>
              <w:t>Mn</w:t>
            </w:r>
            <w:r w:rsidRPr="000A3F56">
              <w:rPr>
                <w:rFonts w:cs="Arial"/>
                <w:sz w:val="20"/>
              </w:rPr>
              <w:noBreakHyphen/>
              <w:t xml:space="preserve">52 </w:t>
            </w:r>
          </w:p>
        </w:tc>
        <w:tc>
          <w:tcPr>
            <w:tcW w:w="1140" w:type="dxa"/>
          </w:tcPr>
          <w:p w:rsidR="007A3D95" w:rsidRPr="000A3F56" w:rsidRDefault="007A3D95">
            <w:pPr>
              <w:pStyle w:val="Normaltext"/>
              <w:spacing w:before="0"/>
              <w:ind w:left="0" w:right="-428"/>
              <w:rPr>
                <w:rFonts w:cs="Arial"/>
                <w:sz w:val="20"/>
              </w:rPr>
            </w:pPr>
            <w:r w:rsidRPr="000A3F56">
              <w:rPr>
                <w:rFonts w:cs="Arial"/>
                <w:sz w:val="20"/>
              </w:rPr>
              <w:t>3 × 10</w:t>
            </w:r>
            <w:r w:rsidRPr="000A3F56">
              <w:rPr>
                <w:rFonts w:cs="Arial"/>
                <w:sz w:val="20"/>
                <w:vertAlign w:val="superscript"/>
              </w:rPr>
              <w:noBreakHyphen/>
              <w:t>1</w:t>
            </w:r>
            <w:r w:rsidRPr="000A3F56">
              <w:rPr>
                <w:rFonts w:cs="Arial"/>
                <w:sz w:val="20"/>
              </w:rPr>
              <w:t xml:space="preserve"> </w:t>
            </w:r>
          </w:p>
        </w:tc>
        <w:tc>
          <w:tcPr>
            <w:tcW w:w="1140" w:type="dxa"/>
          </w:tcPr>
          <w:p w:rsidR="007A3D95" w:rsidRPr="000A3F56" w:rsidRDefault="007A3D95">
            <w:pPr>
              <w:pStyle w:val="Normaltext"/>
              <w:spacing w:before="0"/>
              <w:ind w:left="0" w:right="-428"/>
              <w:rPr>
                <w:rFonts w:cs="Arial"/>
                <w:sz w:val="20"/>
              </w:rPr>
            </w:pPr>
            <w:r w:rsidRPr="000A3F56">
              <w:rPr>
                <w:rFonts w:cs="Arial"/>
                <w:sz w:val="20"/>
              </w:rPr>
              <w:t>3 × 10</w:t>
            </w:r>
            <w:r w:rsidRPr="000A3F56">
              <w:rPr>
                <w:rFonts w:cs="Arial"/>
                <w:sz w:val="20"/>
                <w:vertAlign w:val="superscript"/>
              </w:rPr>
              <w:noBreakHyphen/>
              <w:t>1</w:t>
            </w:r>
            <w:r w:rsidRPr="000A3F56">
              <w:rPr>
                <w:rFonts w:cs="Arial"/>
                <w:sz w:val="20"/>
              </w:rPr>
              <w:t xml:space="preserve"> </w:t>
            </w:r>
          </w:p>
        </w:tc>
        <w:tc>
          <w:tcPr>
            <w:tcW w:w="2689"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1</w:t>
            </w:r>
          </w:p>
        </w:tc>
        <w:tc>
          <w:tcPr>
            <w:tcW w:w="1937"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5</w:t>
            </w:r>
          </w:p>
        </w:tc>
      </w:tr>
      <w:tr w:rsidR="007A3D95" w:rsidRPr="000A3F56">
        <w:tc>
          <w:tcPr>
            <w:tcW w:w="2912" w:type="dxa"/>
          </w:tcPr>
          <w:p w:rsidR="007A3D95" w:rsidRPr="000A3F56" w:rsidRDefault="007A3D95">
            <w:pPr>
              <w:pStyle w:val="Normaltext"/>
              <w:spacing w:before="0"/>
              <w:ind w:left="0" w:right="-428"/>
              <w:jc w:val="left"/>
              <w:rPr>
                <w:rFonts w:cs="Arial"/>
                <w:sz w:val="20"/>
              </w:rPr>
            </w:pPr>
            <w:r w:rsidRPr="000A3F56">
              <w:rPr>
                <w:rFonts w:cs="Arial"/>
                <w:sz w:val="20"/>
              </w:rPr>
              <w:t>Mn</w:t>
            </w:r>
            <w:r w:rsidRPr="000A3F56">
              <w:rPr>
                <w:rFonts w:cs="Arial"/>
                <w:sz w:val="20"/>
              </w:rPr>
              <w:noBreakHyphen/>
              <w:t xml:space="preserve">53 </w:t>
            </w:r>
          </w:p>
        </w:tc>
        <w:tc>
          <w:tcPr>
            <w:tcW w:w="1140" w:type="dxa"/>
          </w:tcPr>
          <w:p w:rsidR="007A3D95" w:rsidRPr="000A3F56" w:rsidRDefault="007A3D95">
            <w:pPr>
              <w:pStyle w:val="Normaltext"/>
              <w:spacing w:before="0"/>
              <w:ind w:left="0" w:right="-428"/>
              <w:rPr>
                <w:rFonts w:cs="Arial"/>
                <w:sz w:val="20"/>
                <w:lang w:val="ru-RU"/>
              </w:rPr>
            </w:pPr>
            <w:r w:rsidRPr="000A3F56">
              <w:rPr>
                <w:rFonts w:cs="Arial"/>
                <w:sz w:val="20"/>
              </w:rPr>
              <w:t>Не ограни</w:t>
            </w:r>
            <w:r w:rsidRPr="000A3F56">
              <w:rPr>
                <w:rFonts w:cs="Arial"/>
                <w:sz w:val="20"/>
                <w:lang w:val="ru-RU"/>
              </w:rPr>
              <w:t>-</w:t>
            </w:r>
          </w:p>
          <w:p w:rsidR="007A3D95" w:rsidRPr="000A3F56" w:rsidRDefault="007A3D95">
            <w:pPr>
              <w:pStyle w:val="Normaltext"/>
              <w:spacing w:before="0"/>
              <w:ind w:left="0" w:right="-428"/>
              <w:rPr>
                <w:rFonts w:cs="Arial"/>
                <w:sz w:val="20"/>
              </w:rPr>
            </w:pPr>
            <w:r w:rsidRPr="000A3F56">
              <w:rPr>
                <w:rFonts w:cs="Arial"/>
                <w:sz w:val="20"/>
              </w:rPr>
              <w:t>чено</w:t>
            </w:r>
          </w:p>
        </w:tc>
        <w:tc>
          <w:tcPr>
            <w:tcW w:w="1140" w:type="dxa"/>
          </w:tcPr>
          <w:p w:rsidR="007A3D95" w:rsidRPr="000A3F56" w:rsidRDefault="007A3D95">
            <w:pPr>
              <w:pStyle w:val="Normaltext"/>
              <w:spacing w:before="0"/>
              <w:ind w:left="0" w:right="-428"/>
              <w:rPr>
                <w:rFonts w:cs="Arial"/>
                <w:sz w:val="20"/>
                <w:lang w:val="ru-RU"/>
              </w:rPr>
            </w:pPr>
            <w:r w:rsidRPr="000A3F56">
              <w:rPr>
                <w:rFonts w:cs="Arial"/>
                <w:sz w:val="20"/>
              </w:rPr>
              <w:t xml:space="preserve">Не </w:t>
            </w:r>
            <w:r w:rsidRPr="000A3F56">
              <w:rPr>
                <w:rFonts w:cs="Arial"/>
                <w:sz w:val="20"/>
                <w:lang w:val="ru-RU"/>
              </w:rPr>
              <w:t>о</w:t>
            </w:r>
            <w:r w:rsidRPr="000A3F56">
              <w:rPr>
                <w:rFonts w:cs="Arial"/>
                <w:sz w:val="20"/>
              </w:rPr>
              <w:t>грани</w:t>
            </w:r>
            <w:r w:rsidRPr="000A3F56">
              <w:rPr>
                <w:rFonts w:cs="Arial"/>
                <w:sz w:val="20"/>
                <w:lang w:val="ru-RU"/>
              </w:rPr>
              <w:t>-</w:t>
            </w:r>
          </w:p>
          <w:p w:rsidR="007A3D95" w:rsidRPr="000A3F56" w:rsidRDefault="007A3D95">
            <w:pPr>
              <w:pStyle w:val="Normaltext"/>
              <w:spacing w:before="0"/>
              <w:ind w:left="0" w:right="-428"/>
              <w:rPr>
                <w:rFonts w:cs="Arial"/>
                <w:sz w:val="20"/>
              </w:rPr>
            </w:pPr>
            <w:r w:rsidRPr="000A3F56">
              <w:rPr>
                <w:rFonts w:cs="Arial"/>
                <w:sz w:val="20"/>
              </w:rPr>
              <w:t>чено</w:t>
            </w:r>
          </w:p>
        </w:tc>
        <w:tc>
          <w:tcPr>
            <w:tcW w:w="2689"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4</w:t>
            </w:r>
          </w:p>
        </w:tc>
        <w:tc>
          <w:tcPr>
            <w:tcW w:w="1937"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9</w:t>
            </w:r>
          </w:p>
        </w:tc>
      </w:tr>
      <w:tr w:rsidR="007A3D95" w:rsidRPr="000A3F56">
        <w:tc>
          <w:tcPr>
            <w:tcW w:w="2912" w:type="dxa"/>
          </w:tcPr>
          <w:p w:rsidR="007A3D95" w:rsidRPr="000A3F56" w:rsidRDefault="007A3D95">
            <w:pPr>
              <w:pStyle w:val="Normaltext"/>
              <w:spacing w:before="0"/>
              <w:ind w:left="0" w:right="-428"/>
              <w:jc w:val="left"/>
              <w:rPr>
                <w:rFonts w:cs="Arial"/>
                <w:sz w:val="20"/>
              </w:rPr>
            </w:pPr>
            <w:r w:rsidRPr="000A3F56">
              <w:rPr>
                <w:rFonts w:cs="Arial"/>
                <w:sz w:val="20"/>
              </w:rPr>
              <w:t>Mn</w:t>
            </w:r>
            <w:r w:rsidRPr="000A3F56">
              <w:rPr>
                <w:rFonts w:cs="Arial"/>
                <w:sz w:val="20"/>
              </w:rPr>
              <w:noBreakHyphen/>
              <w:t xml:space="preserve">54 </w:t>
            </w:r>
          </w:p>
        </w:tc>
        <w:tc>
          <w:tcPr>
            <w:tcW w:w="1140"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0</w:t>
            </w:r>
            <w:r w:rsidRPr="000A3F56">
              <w:rPr>
                <w:rFonts w:cs="Arial"/>
                <w:sz w:val="20"/>
              </w:rPr>
              <w:t xml:space="preserve"> </w:t>
            </w:r>
          </w:p>
        </w:tc>
        <w:tc>
          <w:tcPr>
            <w:tcW w:w="1140"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0</w:t>
            </w:r>
            <w:r w:rsidRPr="000A3F56">
              <w:rPr>
                <w:rFonts w:cs="Arial"/>
                <w:sz w:val="20"/>
              </w:rPr>
              <w:t xml:space="preserve"> </w:t>
            </w:r>
          </w:p>
        </w:tc>
        <w:tc>
          <w:tcPr>
            <w:tcW w:w="2689"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1</w:t>
            </w:r>
          </w:p>
        </w:tc>
        <w:tc>
          <w:tcPr>
            <w:tcW w:w="1937"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6</w:t>
            </w:r>
          </w:p>
        </w:tc>
      </w:tr>
      <w:tr w:rsidR="007A3D95" w:rsidRPr="000A3F56">
        <w:tc>
          <w:tcPr>
            <w:tcW w:w="2912" w:type="dxa"/>
          </w:tcPr>
          <w:p w:rsidR="007A3D95" w:rsidRPr="000A3F56" w:rsidRDefault="007A3D95">
            <w:pPr>
              <w:pStyle w:val="Normaltext"/>
              <w:spacing w:before="0"/>
              <w:ind w:left="0" w:right="-428"/>
              <w:jc w:val="left"/>
              <w:rPr>
                <w:rFonts w:cs="Arial"/>
                <w:sz w:val="20"/>
              </w:rPr>
            </w:pPr>
            <w:r w:rsidRPr="000A3F56">
              <w:rPr>
                <w:rFonts w:cs="Arial"/>
                <w:sz w:val="20"/>
              </w:rPr>
              <w:t>Mn</w:t>
            </w:r>
            <w:r w:rsidRPr="000A3F56">
              <w:rPr>
                <w:rFonts w:cs="Arial"/>
                <w:sz w:val="20"/>
              </w:rPr>
              <w:noBreakHyphen/>
              <w:t xml:space="preserve">56 </w:t>
            </w:r>
          </w:p>
        </w:tc>
        <w:tc>
          <w:tcPr>
            <w:tcW w:w="1140" w:type="dxa"/>
          </w:tcPr>
          <w:p w:rsidR="007A3D95" w:rsidRPr="000A3F56" w:rsidRDefault="007A3D95">
            <w:pPr>
              <w:pStyle w:val="Normaltext"/>
              <w:spacing w:before="0"/>
              <w:ind w:left="0" w:right="-428"/>
              <w:rPr>
                <w:rFonts w:cs="Arial"/>
                <w:sz w:val="20"/>
              </w:rPr>
            </w:pPr>
            <w:r w:rsidRPr="000A3F56">
              <w:rPr>
                <w:rFonts w:cs="Arial"/>
                <w:sz w:val="20"/>
              </w:rPr>
              <w:t>3 × 10</w:t>
            </w:r>
            <w:r w:rsidRPr="000A3F56">
              <w:rPr>
                <w:rFonts w:cs="Arial"/>
                <w:sz w:val="20"/>
                <w:vertAlign w:val="superscript"/>
              </w:rPr>
              <w:noBreakHyphen/>
              <w:t>1</w:t>
            </w:r>
            <w:r w:rsidRPr="000A3F56">
              <w:rPr>
                <w:rFonts w:cs="Arial"/>
                <w:sz w:val="20"/>
              </w:rPr>
              <w:t xml:space="preserve"> </w:t>
            </w:r>
          </w:p>
        </w:tc>
        <w:tc>
          <w:tcPr>
            <w:tcW w:w="1140" w:type="dxa"/>
          </w:tcPr>
          <w:p w:rsidR="007A3D95" w:rsidRPr="000A3F56" w:rsidRDefault="007A3D95">
            <w:pPr>
              <w:pStyle w:val="Normaltext"/>
              <w:spacing w:before="0"/>
              <w:ind w:left="0" w:right="-428"/>
              <w:rPr>
                <w:rFonts w:cs="Arial"/>
                <w:sz w:val="20"/>
              </w:rPr>
            </w:pPr>
            <w:r w:rsidRPr="000A3F56">
              <w:rPr>
                <w:rFonts w:cs="Arial"/>
                <w:sz w:val="20"/>
              </w:rPr>
              <w:t>3 × 10</w:t>
            </w:r>
            <w:r w:rsidRPr="000A3F56">
              <w:rPr>
                <w:rFonts w:cs="Arial"/>
                <w:sz w:val="20"/>
                <w:vertAlign w:val="superscript"/>
              </w:rPr>
              <w:noBreakHyphen/>
              <w:t>1</w:t>
            </w:r>
            <w:r w:rsidRPr="000A3F56">
              <w:rPr>
                <w:rFonts w:cs="Arial"/>
                <w:sz w:val="20"/>
              </w:rPr>
              <w:t xml:space="preserve"> </w:t>
            </w:r>
          </w:p>
        </w:tc>
        <w:tc>
          <w:tcPr>
            <w:tcW w:w="2689"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1</w:t>
            </w:r>
          </w:p>
        </w:tc>
        <w:tc>
          <w:tcPr>
            <w:tcW w:w="1937"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5</w:t>
            </w:r>
          </w:p>
        </w:tc>
      </w:tr>
      <w:tr w:rsidR="007A3D95" w:rsidRPr="000A3F56">
        <w:tc>
          <w:tcPr>
            <w:tcW w:w="2912" w:type="dxa"/>
          </w:tcPr>
          <w:p w:rsidR="007A3D95" w:rsidRPr="000A3F56" w:rsidRDefault="007A3D95">
            <w:pPr>
              <w:pStyle w:val="Normaltext"/>
              <w:spacing w:before="0"/>
              <w:ind w:left="0" w:right="-428"/>
              <w:jc w:val="left"/>
              <w:rPr>
                <w:rFonts w:cs="Arial"/>
                <w:sz w:val="20"/>
              </w:rPr>
            </w:pPr>
            <w:r w:rsidRPr="000A3F56">
              <w:rPr>
                <w:rFonts w:cs="Arial"/>
                <w:sz w:val="20"/>
              </w:rPr>
              <w:t>Молибден (42)</w:t>
            </w:r>
          </w:p>
        </w:tc>
        <w:tc>
          <w:tcPr>
            <w:tcW w:w="1140" w:type="dxa"/>
          </w:tcPr>
          <w:p w:rsidR="007A3D95" w:rsidRPr="000A3F56" w:rsidRDefault="007A3D95">
            <w:pPr>
              <w:pStyle w:val="Normaltext"/>
              <w:spacing w:before="0"/>
              <w:ind w:left="0" w:right="-428"/>
              <w:rPr>
                <w:rFonts w:cs="Arial"/>
                <w:sz w:val="20"/>
              </w:rPr>
            </w:pPr>
          </w:p>
        </w:tc>
        <w:tc>
          <w:tcPr>
            <w:tcW w:w="1140" w:type="dxa"/>
          </w:tcPr>
          <w:p w:rsidR="007A3D95" w:rsidRPr="000A3F56" w:rsidRDefault="007A3D95">
            <w:pPr>
              <w:pStyle w:val="Normaltext"/>
              <w:spacing w:before="0"/>
              <w:ind w:left="0" w:right="-428"/>
              <w:rPr>
                <w:rFonts w:cs="Arial"/>
                <w:sz w:val="20"/>
              </w:rPr>
            </w:pPr>
          </w:p>
        </w:tc>
        <w:tc>
          <w:tcPr>
            <w:tcW w:w="2689" w:type="dxa"/>
          </w:tcPr>
          <w:p w:rsidR="007A3D95" w:rsidRPr="000A3F56" w:rsidRDefault="007A3D95">
            <w:pPr>
              <w:pStyle w:val="Normaltext"/>
              <w:spacing w:before="0"/>
              <w:ind w:left="0" w:right="-428"/>
              <w:rPr>
                <w:rFonts w:cs="Arial"/>
                <w:sz w:val="20"/>
              </w:rPr>
            </w:pPr>
          </w:p>
        </w:tc>
        <w:tc>
          <w:tcPr>
            <w:tcW w:w="1937" w:type="dxa"/>
          </w:tcPr>
          <w:p w:rsidR="007A3D95" w:rsidRPr="000A3F56" w:rsidRDefault="007A3D95">
            <w:pPr>
              <w:pStyle w:val="Normaltext"/>
              <w:spacing w:before="0"/>
              <w:ind w:left="0" w:right="-428"/>
              <w:rPr>
                <w:rFonts w:cs="Arial"/>
                <w:sz w:val="20"/>
              </w:rPr>
            </w:pP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lang w:val="en-US"/>
              </w:rPr>
              <w:t>Mo</w:t>
            </w:r>
            <w:r w:rsidRPr="000A3F56">
              <w:rPr>
                <w:rFonts w:cs="Arial"/>
                <w:sz w:val="20"/>
                <w:lang w:val="en-US"/>
              </w:rPr>
              <w:noBreakHyphen/>
              <w:t xml:space="preserve">93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4 × 10</w:t>
            </w:r>
            <w:r w:rsidRPr="000A3F56">
              <w:rPr>
                <w:rFonts w:cs="Arial"/>
                <w:sz w:val="20"/>
                <w:vertAlign w:val="superscript"/>
                <w:lang w:val="en-US"/>
              </w:rPr>
              <w:t>1</w:t>
            </w:r>
            <w:r w:rsidRPr="000A3F56">
              <w:rPr>
                <w:rFonts w:cs="Arial"/>
                <w:sz w:val="20"/>
                <w:lang w:val="en-US"/>
              </w:rPr>
              <w:t xml:space="preserve">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2 × 10</w:t>
            </w:r>
            <w:r w:rsidRPr="000A3F56">
              <w:rPr>
                <w:rFonts w:cs="Arial"/>
                <w:sz w:val="20"/>
                <w:vertAlign w:val="superscript"/>
                <w:lang w:val="en-US"/>
              </w:rPr>
              <w:t>1</w:t>
            </w:r>
            <w:r w:rsidRPr="000A3F56">
              <w:rPr>
                <w:rFonts w:cs="Arial"/>
                <w:sz w:val="20"/>
                <w:lang w:val="en-US"/>
              </w:rPr>
              <w:t xml:space="preserve"> </w:t>
            </w:r>
          </w:p>
        </w:tc>
        <w:tc>
          <w:tcPr>
            <w:tcW w:w="2689"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3</w:t>
            </w:r>
          </w:p>
        </w:tc>
        <w:tc>
          <w:tcPr>
            <w:tcW w:w="1937"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8</w:t>
            </w: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lang w:val="en-US"/>
              </w:rPr>
              <w:t>Mo</w:t>
            </w:r>
            <w:r w:rsidRPr="000A3F56">
              <w:rPr>
                <w:rFonts w:cs="Arial"/>
                <w:sz w:val="20"/>
                <w:lang w:val="en-US"/>
              </w:rPr>
              <w:noBreakHyphen/>
              <w:t xml:space="preserve">99 (a) </w:t>
            </w:r>
          </w:p>
        </w:tc>
        <w:tc>
          <w:tcPr>
            <w:tcW w:w="1140" w:type="dxa"/>
          </w:tcPr>
          <w:p w:rsidR="007A3D95" w:rsidRPr="000A3F56" w:rsidRDefault="007A3D95">
            <w:pPr>
              <w:pStyle w:val="Normaltext"/>
              <w:spacing w:before="0"/>
              <w:ind w:left="0" w:right="-428"/>
              <w:rPr>
                <w:rFonts w:cs="Arial"/>
                <w:sz w:val="20"/>
                <w:lang w:val="ru-RU"/>
              </w:rPr>
            </w:pPr>
            <w:r w:rsidRPr="000A3F56">
              <w:rPr>
                <w:rFonts w:cs="Arial"/>
                <w:sz w:val="20"/>
                <w:lang w:val="ru-RU"/>
              </w:rPr>
              <w:t>1 × 10</w:t>
            </w:r>
            <w:r w:rsidRPr="000A3F56">
              <w:rPr>
                <w:rFonts w:cs="Arial"/>
                <w:sz w:val="20"/>
                <w:vertAlign w:val="superscript"/>
                <w:lang w:val="ru-RU"/>
              </w:rPr>
              <w:t>0</w:t>
            </w:r>
            <w:r w:rsidRPr="000A3F56">
              <w:rPr>
                <w:rFonts w:cs="Arial"/>
                <w:sz w:val="20"/>
                <w:lang w:val="ru-RU"/>
              </w:rPr>
              <w:t xml:space="preserve"> </w:t>
            </w:r>
          </w:p>
        </w:tc>
        <w:tc>
          <w:tcPr>
            <w:tcW w:w="1140" w:type="dxa"/>
          </w:tcPr>
          <w:p w:rsidR="007A3D95" w:rsidRPr="000A3F56" w:rsidRDefault="007A3D95">
            <w:pPr>
              <w:pStyle w:val="Normaltext"/>
              <w:spacing w:before="0"/>
              <w:ind w:left="0" w:right="-428"/>
              <w:rPr>
                <w:rFonts w:cs="Arial"/>
                <w:sz w:val="20"/>
                <w:lang w:val="ru-RU"/>
              </w:rPr>
            </w:pPr>
            <w:r w:rsidRPr="000A3F56">
              <w:rPr>
                <w:rFonts w:cs="Arial"/>
                <w:sz w:val="20"/>
                <w:lang w:val="ru-RU"/>
              </w:rPr>
              <w:t>6 × 10</w:t>
            </w:r>
            <w:r w:rsidRPr="000A3F56">
              <w:rPr>
                <w:rFonts w:cs="Arial"/>
                <w:sz w:val="20"/>
                <w:vertAlign w:val="superscript"/>
                <w:lang w:val="ru-RU"/>
              </w:rPr>
              <w:noBreakHyphen/>
              <w:t>1</w:t>
            </w:r>
            <w:r w:rsidRPr="000A3F56">
              <w:rPr>
                <w:rFonts w:cs="Arial"/>
                <w:sz w:val="20"/>
                <w:lang w:val="ru-RU"/>
              </w:rPr>
              <w:t xml:space="preserve"> </w:t>
            </w:r>
          </w:p>
        </w:tc>
        <w:tc>
          <w:tcPr>
            <w:tcW w:w="2689" w:type="dxa"/>
          </w:tcPr>
          <w:p w:rsidR="007A3D95" w:rsidRPr="000A3F56" w:rsidRDefault="007A3D95">
            <w:pPr>
              <w:pStyle w:val="Normaltext"/>
              <w:spacing w:before="0"/>
              <w:ind w:left="0" w:right="-428"/>
              <w:rPr>
                <w:rFonts w:cs="Arial"/>
                <w:sz w:val="20"/>
                <w:lang w:val="ru-RU"/>
              </w:rPr>
            </w:pPr>
            <w:r w:rsidRPr="000A3F56">
              <w:rPr>
                <w:rFonts w:cs="Arial"/>
                <w:sz w:val="20"/>
                <w:lang w:val="ru-RU"/>
              </w:rPr>
              <w:t>1 × 10</w:t>
            </w:r>
            <w:r w:rsidRPr="000A3F56">
              <w:rPr>
                <w:rFonts w:cs="Arial"/>
                <w:sz w:val="20"/>
                <w:vertAlign w:val="superscript"/>
                <w:lang w:val="ru-RU"/>
              </w:rPr>
              <w:t>2</w:t>
            </w:r>
          </w:p>
        </w:tc>
        <w:tc>
          <w:tcPr>
            <w:tcW w:w="1937" w:type="dxa"/>
          </w:tcPr>
          <w:p w:rsidR="007A3D95" w:rsidRPr="000A3F56" w:rsidRDefault="007A3D95">
            <w:pPr>
              <w:pStyle w:val="Normaltext"/>
              <w:spacing w:before="0"/>
              <w:ind w:left="0" w:right="-428"/>
              <w:rPr>
                <w:rFonts w:cs="Arial"/>
                <w:sz w:val="20"/>
                <w:lang w:val="ru-RU"/>
              </w:rPr>
            </w:pPr>
            <w:r w:rsidRPr="000A3F56">
              <w:rPr>
                <w:rFonts w:cs="Arial"/>
                <w:sz w:val="20"/>
                <w:lang w:val="ru-RU"/>
              </w:rPr>
              <w:t>1 × 10</w:t>
            </w:r>
            <w:r w:rsidRPr="000A3F56">
              <w:rPr>
                <w:rFonts w:cs="Arial"/>
                <w:sz w:val="20"/>
                <w:vertAlign w:val="superscript"/>
                <w:lang w:val="ru-RU"/>
              </w:rPr>
              <w:t>6</w:t>
            </w:r>
          </w:p>
        </w:tc>
      </w:tr>
      <w:tr w:rsidR="007A3D95" w:rsidRPr="000A3F56">
        <w:tc>
          <w:tcPr>
            <w:tcW w:w="2912" w:type="dxa"/>
          </w:tcPr>
          <w:p w:rsidR="007A3D95" w:rsidRPr="000A3F56" w:rsidRDefault="007A3D95">
            <w:pPr>
              <w:pStyle w:val="Normaltext"/>
              <w:spacing w:before="0"/>
              <w:ind w:left="0" w:right="-428"/>
              <w:jc w:val="left"/>
              <w:rPr>
                <w:rFonts w:cs="Arial"/>
                <w:sz w:val="20"/>
                <w:lang w:val="ru-RU"/>
              </w:rPr>
            </w:pPr>
            <w:r w:rsidRPr="000A3F56">
              <w:rPr>
                <w:rFonts w:cs="Arial"/>
                <w:sz w:val="20"/>
              </w:rPr>
              <w:t>Азот</w:t>
            </w:r>
            <w:r w:rsidRPr="000A3F56">
              <w:rPr>
                <w:rFonts w:cs="Arial"/>
                <w:sz w:val="20"/>
                <w:lang w:val="ru-RU"/>
              </w:rPr>
              <w:t xml:space="preserve"> (7)</w:t>
            </w:r>
          </w:p>
        </w:tc>
        <w:tc>
          <w:tcPr>
            <w:tcW w:w="1140" w:type="dxa"/>
          </w:tcPr>
          <w:p w:rsidR="007A3D95" w:rsidRPr="000A3F56" w:rsidRDefault="007A3D95">
            <w:pPr>
              <w:pStyle w:val="Normaltext"/>
              <w:spacing w:before="0"/>
              <w:ind w:left="0" w:right="-428"/>
              <w:rPr>
                <w:rFonts w:cs="Arial"/>
                <w:sz w:val="20"/>
                <w:lang w:val="ru-RU"/>
              </w:rPr>
            </w:pPr>
          </w:p>
        </w:tc>
        <w:tc>
          <w:tcPr>
            <w:tcW w:w="1140" w:type="dxa"/>
          </w:tcPr>
          <w:p w:rsidR="007A3D95" w:rsidRPr="000A3F56" w:rsidRDefault="007A3D95">
            <w:pPr>
              <w:pStyle w:val="Normaltext"/>
              <w:spacing w:before="0"/>
              <w:ind w:left="0" w:right="-428"/>
              <w:rPr>
                <w:rFonts w:cs="Arial"/>
                <w:sz w:val="20"/>
                <w:lang w:val="ru-RU"/>
              </w:rPr>
            </w:pPr>
          </w:p>
        </w:tc>
        <w:tc>
          <w:tcPr>
            <w:tcW w:w="2689" w:type="dxa"/>
          </w:tcPr>
          <w:p w:rsidR="007A3D95" w:rsidRPr="000A3F56" w:rsidRDefault="007A3D95">
            <w:pPr>
              <w:pStyle w:val="Normaltext"/>
              <w:spacing w:before="0"/>
              <w:ind w:left="0" w:right="-428"/>
              <w:rPr>
                <w:rFonts w:cs="Arial"/>
                <w:sz w:val="20"/>
                <w:lang w:val="ru-RU"/>
              </w:rPr>
            </w:pPr>
          </w:p>
        </w:tc>
        <w:tc>
          <w:tcPr>
            <w:tcW w:w="1937" w:type="dxa"/>
          </w:tcPr>
          <w:p w:rsidR="007A3D95" w:rsidRPr="000A3F56" w:rsidRDefault="007A3D95">
            <w:pPr>
              <w:pStyle w:val="Normaltext"/>
              <w:spacing w:before="0"/>
              <w:ind w:left="0" w:right="-428"/>
              <w:rPr>
                <w:rFonts w:cs="Arial"/>
                <w:sz w:val="20"/>
                <w:lang w:val="ru-RU"/>
              </w:rPr>
            </w:pPr>
          </w:p>
        </w:tc>
      </w:tr>
      <w:tr w:rsidR="007A3D95" w:rsidRPr="000A3F56">
        <w:tc>
          <w:tcPr>
            <w:tcW w:w="2912" w:type="dxa"/>
          </w:tcPr>
          <w:p w:rsidR="007A3D95" w:rsidRPr="000A3F56" w:rsidRDefault="007A3D95">
            <w:pPr>
              <w:pStyle w:val="Normaltext"/>
              <w:spacing w:before="0"/>
              <w:ind w:left="0" w:right="-428"/>
              <w:jc w:val="left"/>
              <w:rPr>
                <w:rFonts w:cs="Arial"/>
                <w:sz w:val="20"/>
              </w:rPr>
            </w:pPr>
            <w:r w:rsidRPr="000A3F56">
              <w:rPr>
                <w:rFonts w:cs="Arial"/>
                <w:sz w:val="20"/>
              </w:rPr>
              <w:t>N-13</w:t>
            </w:r>
          </w:p>
        </w:tc>
        <w:tc>
          <w:tcPr>
            <w:tcW w:w="1140" w:type="dxa"/>
          </w:tcPr>
          <w:p w:rsidR="007A3D95" w:rsidRPr="000A3F56" w:rsidRDefault="007A3D95">
            <w:pPr>
              <w:pStyle w:val="Normaltext"/>
              <w:spacing w:before="0"/>
              <w:ind w:left="0" w:right="-428"/>
              <w:rPr>
                <w:rFonts w:cs="Arial"/>
                <w:sz w:val="20"/>
              </w:rPr>
            </w:pPr>
            <w:r w:rsidRPr="000A3F56">
              <w:rPr>
                <w:rFonts w:cs="Arial"/>
                <w:sz w:val="20"/>
              </w:rPr>
              <w:t>9 × 10</w:t>
            </w:r>
            <w:r w:rsidRPr="000A3F56">
              <w:rPr>
                <w:rFonts w:cs="Arial"/>
                <w:sz w:val="20"/>
                <w:vertAlign w:val="superscript"/>
              </w:rPr>
              <w:t>-1</w:t>
            </w:r>
          </w:p>
        </w:tc>
        <w:tc>
          <w:tcPr>
            <w:tcW w:w="1140" w:type="dxa"/>
          </w:tcPr>
          <w:p w:rsidR="007A3D95" w:rsidRPr="000A3F56" w:rsidRDefault="007A3D95">
            <w:pPr>
              <w:pStyle w:val="Normaltext"/>
              <w:spacing w:before="0"/>
              <w:ind w:left="0" w:right="-428"/>
              <w:rPr>
                <w:rFonts w:cs="Arial"/>
                <w:sz w:val="20"/>
              </w:rPr>
            </w:pPr>
            <w:r w:rsidRPr="000A3F56">
              <w:rPr>
                <w:rFonts w:cs="Arial"/>
                <w:sz w:val="20"/>
              </w:rPr>
              <w:t>6 × 10</w:t>
            </w:r>
            <w:r w:rsidRPr="000A3F56">
              <w:rPr>
                <w:rFonts w:cs="Arial"/>
                <w:sz w:val="20"/>
                <w:vertAlign w:val="superscript"/>
              </w:rPr>
              <w:t>-1</w:t>
            </w:r>
          </w:p>
        </w:tc>
        <w:tc>
          <w:tcPr>
            <w:tcW w:w="2689"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2</w:t>
            </w:r>
          </w:p>
        </w:tc>
        <w:tc>
          <w:tcPr>
            <w:tcW w:w="1937"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9</w:t>
            </w:r>
          </w:p>
        </w:tc>
      </w:tr>
      <w:tr w:rsidR="007A3D95" w:rsidRPr="000A3F56">
        <w:tc>
          <w:tcPr>
            <w:tcW w:w="2912" w:type="dxa"/>
          </w:tcPr>
          <w:p w:rsidR="007A3D95" w:rsidRPr="000A3F56" w:rsidRDefault="007A3D95">
            <w:pPr>
              <w:pStyle w:val="Normaltext"/>
              <w:spacing w:before="0"/>
              <w:ind w:left="0" w:right="-428"/>
              <w:jc w:val="left"/>
              <w:rPr>
                <w:rFonts w:cs="Arial"/>
                <w:sz w:val="20"/>
              </w:rPr>
            </w:pPr>
            <w:r w:rsidRPr="000A3F56">
              <w:rPr>
                <w:rFonts w:cs="Arial"/>
                <w:sz w:val="20"/>
              </w:rPr>
              <w:t>Натрий (11)</w:t>
            </w:r>
          </w:p>
        </w:tc>
        <w:tc>
          <w:tcPr>
            <w:tcW w:w="1140" w:type="dxa"/>
          </w:tcPr>
          <w:p w:rsidR="007A3D95" w:rsidRPr="000A3F56" w:rsidRDefault="007A3D95">
            <w:pPr>
              <w:pStyle w:val="Normaltext"/>
              <w:spacing w:before="0"/>
              <w:ind w:left="0" w:right="-428"/>
              <w:rPr>
                <w:rFonts w:cs="Arial"/>
                <w:sz w:val="20"/>
              </w:rPr>
            </w:pPr>
          </w:p>
        </w:tc>
        <w:tc>
          <w:tcPr>
            <w:tcW w:w="1140" w:type="dxa"/>
          </w:tcPr>
          <w:p w:rsidR="007A3D95" w:rsidRPr="000A3F56" w:rsidRDefault="007A3D95">
            <w:pPr>
              <w:pStyle w:val="Normaltext"/>
              <w:spacing w:before="0"/>
              <w:ind w:left="0" w:right="-428"/>
              <w:rPr>
                <w:rFonts w:cs="Arial"/>
                <w:sz w:val="20"/>
              </w:rPr>
            </w:pPr>
          </w:p>
        </w:tc>
        <w:tc>
          <w:tcPr>
            <w:tcW w:w="2689" w:type="dxa"/>
          </w:tcPr>
          <w:p w:rsidR="007A3D95" w:rsidRPr="000A3F56" w:rsidRDefault="007A3D95">
            <w:pPr>
              <w:pStyle w:val="Normaltext"/>
              <w:spacing w:before="0"/>
              <w:ind w:left="0" w:right="-428"/>
              <w:rPr>
                <w:rFonts w:cs="Arial"/>
                <w:sz w:val="20"/>
              </w:rPr>
            </w:pPr>
          </w:p>
        </w:tc>
        <w:tc>
          <w:tcPr>
            <w:tcW w:w="1937" w:type="dxa"/>
          </w:tcPr>
          <w:p w:rsidR="007A3D95" w:rsidRPr="000A3F56" w:rsidRDefault="007A3D95">
            <w:pPr>
              <w:pStyle w:val="Normaltext"/>
              <w:spacing w:before="0"/>
              <w:ind w:left="0" w:right="-428"/>
              <w:rPr>
                <w:rFonts w:cs="Arial"/>
                <w:sz w:val="20"/>
              </w:rPr>
            </w:pPr>
          </w:p>
        </w:tc>
      </w:tr>
      <w:tr w:rsidR="007A3D95" w:rsidRPr="000A3F56">
        <w:tc>
          <w:tcPr>
            <w:tcW w:w="2912" w:type="dxa"/>
          </w:tcPr>
          <w:p w:rsidR="007A3D95" w:rsidRPr="000A3F56" w:rsidRDefault="007A3D95">
            <w:pPr>
              <w:pStyle w:val="Normaltext"/>
              <w:spacing w:before="0"/>
              <w:ind w:left="0" w:right="-428"/>
              <w:jc w:val="left"/>
              <w:rPr>
                <w:rFonts w:cs="Arial"/>
                <w:sz w:val="20"/>
              </w:rPr>
            </w:pPr>
            <w:r w:rsidRPr="000A3F56">
              <w:rPr>
                <w:rFonts w:cs="Arial"/>
                <w:sz w:val="20"/>
                <w:lang w:val="en-US"/>
              </w:rPr>
              <w:t>Na</w:t>
            </w:r>
            <w:r w:rsidRPr="000A3F56">
              <w:rPr>
                <w:rFonts w:cs="Arial"/>
                <w:sz w:val="20"/>
              </w:rPr>
              <w:noBreakHyphen/>
              <w:t xml:space="preserve">22 </w:t>
            </w:r>
          </w:p>
        </w:tc>
        <w:tc>
          <w:tcPr>
            <w:tcW w:w="1140" w:type="dxa"/>
          </w:tcPr>
          <w:p w:rsidR="007A3D95" w:rsidRPr="000A3F56" w:rsidRDefault="007A3D95">
            <w:pPr>
              <w:pStyle w:val="Normaltext"/>
              <w:spacing w:before="0"/>
              <w:ind w:left="0" w:right="-428"/>
              <w:rPr>
                <w:rFonts w:cs="Arial"/>
                <w:sz w:val="20"/>
              </w:rPr>
            </w:pPr>
            <w:r w:rsidRPr="000A3F56">
              <w:rPr>
                <w:rFonts w:cs="Arial"/>
                <w:sz w:val="20"/>
              </w:rPr>
              <w:t>5 × 10</w:t>
            </w:r>
            <w:r w:rsidRPr="000A3F56">
              <w:rPr>
                <w:rFonts w:cs="Arial"/>
                <w:sz w:val="20"/>
                <w:vertAlign w:val="superscript"/>
              </w:rPr>
              <w:noBreakHyphen/>
              <w:t>1</w:t>
            </w:r>
            <w:r w:rsidRPr="000A3F56">
              <w:rPr>
                <w:rFonts w:cs="Arial"/>
                <w:sz w:val="20"/>
              </w:rPr>
              <w:t xml:space="preserve"> </w:t>
            </w:r>
          </w:p>
        </w:tc>
        <w:tc>
          <w:tcPr>
            <w:tcW w:w="1140" w:type="dxa"/>
          </w:tcPr>
          <w:p w:rsidR="007A3D95" w:rsidRPr="000A3F56" w:rsidRDefault="007A3D95">
            <w:pPr>
              <w:pStyle w:val="Normaltext"/>
              <w:spacing w:before="0"/>
              <w:ind w:left="0" w:right="-428"/>
              <w:rPr>
                <w:rFonts w:cs="Arial"/>
                <w:sz w:val="20"/>
              </w:rPr>
            </w:pPr>
            <w:r w:rsidRPr="000A3F56">
              <w:rPr>
                <w:rFonts w:cs="Arial"/>
                <w:sz w:val="20"/>
              </w:rPr>
              <w:t>5 × 10</w:t>
            </w:r>
            <w:r w:rsidRPr="000A3F56">
              <w:rPr>
                <w:rFonts w:cs="Arial"/>
                <w:sz w:val="20"/>
                <w:vertAlign w:val="superscript"/>
              </w:rPr>
              <w:noBreakHyphen/>
              <w:t>1</w:t>
            </w:r>
            <w:r w:rsidRPr="000A3F56">
              <w:rPr>
                <w:rFonts w:cs="Arial"/>
                <w:sz w:val="20"/>
              </w:rPr>
              <w:t xml:space="preserve"> </w:t>
            </w:r>
          </w:p>
        </w:tc>
        <w:tc>
          <w:tcPr>
            <w:tcW w:w="2689"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1</w:t>
            </w:r>
          </w:p>
        </w:tc>
        <w:tc>
          <w:tcPr>
            <w:tcW w:w="1937"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6</w:t>
            </w:r>
          </w:p>
        </w:tc>
      </w:tr>
      <w:tr w:rsidR="007A3D95" w:rsidRPr="000A3F56">
        <w:tc>
          <w:tcPr>
            <w:tcW w:w="2912" w:type="dxa"/>
          </w:tcPr>
          <w:p w:rsidR="007A3D95" w:rsidRPr="000A3F56" w:rsidRDefault="007A3D95">
            <w:pPr>
              <w:pStyle w:val="Normaltext"/>
              <w:spacing w:before="0"/>
              <w:ind w:left="0" w:right="-428"/>
              <w:jc w:val="left"/>
              <w:rPr>
                <w:rFonts w:cs="Arial"/>
                <w:sz w:val="20"/>
              </w:rPr>
            </w:pPr>
            <w:r w:rsidRPr="000A3F56">
              <w:rPr>
                <w:rFonts w:cs="Arial"/>
                <w:sz w:val="20"/>
                <w:lang w:val="en-US"/>
              </w:rPr>
              <w:t>Na</w:t>
            </w:r>
            <w:r w:rsidRPr="000A3F56">
              <w:rPr>
                <w:rFonts w:cs="Arial"/>
                <w:sz w:val="20"/>
              </w:rPr>
              <w:noBreakHyphen/>
              <w:t xml:space="preserve">24 </w:t>
            </w:r>
          </w:p>
        </w:tc>
        <w:tc>
          <w:tcPr>
            <w:tcW w:w="1140" w:type="dxa"/>
          </w:tcPr>
          <w:p w:rsidR="007A3D95" w:rsidRPr="000A3F56" w:rsidRDefault="007A3D95">
            <w:pPr>
              <w:pStyle w:val="Normaltext"/>
              <w:spacing w:before="0"/>
              <w:ind w:left="0" w:right="-428"/>
              <w:rPr>
                <w:rFonts w:cs="Arial"/>
                <w:sz w:val="20"/>
              </w:rPr>
            </w:pPr>
            <w:r w:rsidRPr="000A3F56">
              <w:rPr>
                <w:rFonts w:cs="Arial"/>
                <w:sz w:val="20"/>
              </w:rPr>
              <w:t>2 × 10</w:t>
            </w:r>
            <w:r w:rsidRPr="000A3F56">
              <w:rPr>
                <w:rFonts w:cs="Arial"/>
                <w:sz w:val="20"/>
                <w:vertAlign w:val="superscript"/>
              </w:rPr>
              <w:noBreakHyphen/>
              <w:t>1</w:t>
            </w:r>
            <w:r w:rsidRPr="000A3F56">
              <w:rPr>
                <w:rFonts w:cs="Arial"/>
                <w:sz w:val="20"/>
              </w:rPr>
              <w:t xml:space="preserve"> </w:t>
            </w:r>
          </w:p>
        </w:tc>
        <w:tc>
          <w:tcPr>
            <w:tcW w:w="1140" w:type="dxa"/>
          </w:tcPr>
          <w:p w:rsidR="007A3D95" w:rsidRPr="000A3F56" w:rsidRDefault="007A3D95">
            <w:pPr>
              <w:pStyle w:val="Normaltext"/>
              <w:spacing w:before="0"/>
              <w:ind w:left="0" w:right="-428"/>
              <w:rPr>
                <w:rFonts w:cs="Arial"/>
                <w:sz w:val="20"/>
              </w:rPr>
            </w:pPr>
            <w:r w:rsidRPr="000A3F56">
              <w:rPr>
                <w:rFonts w:cs="Arial"/>
                <w:sz w:val="20"/>
              </w:rPr>
              <w:t>2 × 10</w:t>
            </w:r>
            <w:r w:rsidRPr="000A3F56">
              <w:rPr>
                <w:rFonts w:cs="Arial"/>
                <w:sz w:val="20"/>
                <w:vertAlign w:val="superscript"/>
              </w:rPr>
              <w:noBreakHyphen/>
              <w:t>1</w:t>
            </w:r>
            <w:r w:rsidRPr="000A3F56">
              <w:rPr>
                <w:rFonts w:cs="Arial"/>
                <w:sz w:val="20"/>
              </w:rPr>
              <w:t xml:space="preserve"> </w:t>
            </w:r>
          </w:p>
        </w:tc>
        <w:tc>
          <w:tcPr>
            <w:tcW w:w="2689"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1</w:t>
            </w:r>
          </w:p>
        </w:tc>
        <w:tc>
          <w:tcPr>
            <w:tcW w:w="1937"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5</w:t>
            </w:r>
          </w:p>
        </w:tc>
      </w:tr>
      <w:tr w:rsidR="007A3D95" w:rsidRPr="000A3F56">
        <w:tc>
          <w:tcPr>
            <w:tcW w:w="2912" w:type="dxa"/>
          </w:tcPr>
          <w:p w:rsidR="007A3D95" w:rsidRPr="000A3F56" w:rsidRDefault="007A3D95">
            <w:pPr>
              <w:pStyle w:val="Normaltext"/>
              <w:spacing w:before="0"/>
              <w:ind w:left="0" w:right="-428"/>
              <w:jc w:val="left"/>
              <w:rPr>
                <w:rFonts w:cs="Arial"/>
                <w:sz w:val="20"/>
              </w:rPr>
            </w:pPr>
            <w:r w:rsidRPr="000A3F56">
              <w:rPr>
                <w:rFonts w:cs="Arial"/>
                <w:sz w:val="20"/>
              </w:rPr>
              <w:t>Ниобий (41)</w:t>
            </w:r>
          </w:p>
        </w:tc>
        <w:tc>
          <w:tcPr>
            <w:tcW w:w="1140" w:type="dxa"/>
          </w:tcPr>
          <w:p w:rsidR="007A3D95" w:rsidRPr="000A3F56" w:rsidRDefault="007A3D95">
            <w:pPr>
              <w:pStyle w:val="Normaltext"/>
              <w:spacing w:before="0"/>
              <w:ind w:left="0" w:right="-428"/>
              <w:rPr>
                <w:rFonts w:cs="Arial"/>
                <w:sz w:val="20"/>
              </w:rPr>
            </w:pPr>
          </w:p>
        </w:tc>
        <w:tc>
          <w:tcPr>
            <w:tcW w:w="1140" w:type="dxa"/>
          </w:tcPr>
          <w:p w:rsidR="007A3D95" w:rsidRPr="000A3F56" w:rsidRDefault="007A3D95">
            <w:pPr>
              <w:pStyle w:val="Normaltext"/>
              <w:spacing w:before="0"/>
              <w:ind w:left="0" w:right="-428"/>
              <w:rPr>
                <w:rFonts w:cs="Arial"/>
                <w:sz w:val="20"/>
              </w:rPr>
            </w:pPr>
          </w:p>
        </w:tc>
        <w:tc>
          <w:tcPr>
            <w:tcW w:w="2689" w:type="dxa"/>
          </w:tcPr>
          <w:p w:rsidR="007A3D95" w:rsidRPr="000A3F56" w:rsidRDefault="007A3D95">
            <w:pPr>
              <w:pStyle w:val="Normaltext"/>
              <w:spacing w:before="0"/>
              <w:ind w:left="0" w:right="-428"/>
              <w:rPr>
                <w:rFonts w:cs="Arial"/>
                <w:sz w:val="20"/>
              </w:rPr>
            </w:pPr>
          </w:p>
        </w:tc>
        <w:tc>
          <w:tcPr>
            <w:tcW w:w="1937" w:type="dxa"/>
          </w:tcPr>
          <w:p w:rsidR="007A3D95" w:rsidRPr="000A3F56" w:rsidRDefault="007A3D95">
            <w:pPr>
              <w:pStyle w:val="Normaltext"/>
              <w:spacing w:before="0"/>
              <w:ind w:left="0" w:right="-428"/>
              <w:rPr>
                <w:rFonts w:cs="Arial"/>
                <w:sz w:val="20"/>
              </w:rPr>
            </w:pPr>
          </w:p>
        </w:tc>
      </w:tr>
      <w:tr w:rsidR="007A3D95" w:rsidRPr="000A3F56">
        <w:tc>
          <w:tcPr>
            <w:tcW w:w="2912" w:type="dxa"/>
          </w:tcPr>
          <w:p w:rsidR="007A3D95" w:rsidRPr="000A3F56" w:rsidRDefault="007A3D95">
            <w:pPr>
              <w:pStyle w:val="Normaltext"/>
              <w:spacing w:before="0"/>
              <w:ind w:left="0" w:right="-428"/>
              <w:jc w:val="left"/>
              <w:rPr>
                <w:rFonts w:cs="Arial"/>
                <w:sz w:val="20"/>
              </w:rPr>
            </w:pPr>
            <w:r w:rsidRPr="000A3F56">
              <w:rPr>
                <w:rFonts w:cs="Arial"/>
                <w:sz w:val="20"/>
                <w:lang w:val="en-US"/>
              </w:rPr>
              <w:t>Nb</w:t>
            </w:r>
            <w:r w:rsidRPr="000A3F56">
              <w:rPr>
                <w:rFonts w:cs="Arial"/>
                <w:sz w:val="20"/>
              </w:rPr>
              <w:noBreakHyphen/>
              <w:t>93</w:t>
            </w:r>
            <w:r w:rsidRPr="000A3F56">
              <w:rPr>
                <w:rFonts w:cs="Arial"/>
                <w:sz w:val="20"/>
                <w:lang w:val="en-US"/>
              </w:rPr>
              <w:t>m</w:t>
            </w:r>
            <w:r w:rsidRPr="000A3F56">
              <w:rPr>
                <w:rFonts w:cs="Arial"/>
                <w:sz w:val="20"/>
              </w:rPr>
              <w:t xml:space="preserve">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4 × 10</w:t>
            </w:r>
            <w:r w:rsidRPr="000A3F56">
              <w:rPr>
                <w:rFonts w:cs="Arial"/>
                <w:sz w:val="20"/>
                <w:vertAlign w:val="superscript"/>
                <w:lang w:val="en-US"/>
              </w:rPr>
              <w:t>1</w:t>
            </w:r>
            <w:r w:rsidRPr="000A3F56">
              <w:rPr>
                <w:rFonts w:cs="Arial"/>
                <w:sz w:val="20"/>
                <w:lang w:val="en-US"/>
              </w:rPr>
              <w:t xml:space="preserve">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3 × 10</w:t>
            </w:r>
            <w:r w:rsidRPr="000A3F56">
              <w:rPr>
                <w:rFonts w:cs="Arial"/>
                <w:sz w:val="20"/>
                <w:vertAlign w:val="superscript"/>
                <w:lang w:val="en-US"/>
              </w:rPr>
              <w:t>1</w:t>
            </w:r>
            <w:r w:rsidRPr="000A3F56">
              <w:rPr>
                <w:rFonts w:cs="Arial"/>
                <w:sz w:val="20"/>
                <w:lang w:val="en-US"/>
              </w:rPr>
              <w:t xml:space="preserve"> </w:t>
            </w:r>
          </w:p>
        </w:tc>
        <w:tc>
          <w:tcPr>
            <w:tcW w:w="2689"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4</w:t>
            </w:r>
          </w:p>
        </w:tc>
        <w:tc>
          <w:tcPr>
            <w:tcW w:w="1937"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7</w:t>
            </w: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lang w:val="en-US"/>
              </w:rPr>
              <w:t>Nb</w:t>
            </w:r>
            <w:r w:rsidRPr="000A3F56">
              <w:rPr>
                <w:rFonts w:cs="Arial"/>
                <w:sz w:val="20"/>
                <w:lang w:val="en-US"/>
              </w:rPr>
              <w:noBreakHyphen/>
              <w:t xml:space="preserve">94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7 × 10</w:t>
            </w:r>
            <w:r w:rsidRPr="000A3F56">
              <w:rPr>
                <w:rFonts w:cs="Arial"/>
                <w:sz w:val="20"/>
                <w:vertAlign w:val="superscript"/>
                <w:lang w:val="en-US"/>
              </w:rPr>
              <w:noBreakHyphen/>
              <w:t>1</w:t>
            </w:r>
            <w:r w:rsidRPr="000A3F56">
              <w:rPr>
                <w:rFonts w:cs="Arial"/>
                <w:sz w:val="20"/>
                <w:lang w:val="en-US"/>
              </w:rPr>
              <w:t xml:space="preserve">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7 × 10</w:t>
            </w:r>
            <w:r w:rsidRPr="000A3F56">
              <w:rPr>
                <w:rFonts w:cs="Arial"/>
                <w:sz w:val="20"/>
                <w:vertAlign w:val="superscript"/>
                <w:lang w:val="en-US"/>
              </w:rPr>
              <w:noBreakHyphen/>
              <w:t>1</w:t>
            </w:r>
            <w:r w:rsidRPr="000A3F56">
              <w:rPr>
                <w:rFonts w:cs="Arial"/>
                <w:sz w:val="20"/>
                <w:lang w:val="en-US"/>
              </w:rPr>
              <w:t xml:space="preserve"> </w:t>
            </w:r>
          </w:p>
        </w:tc>
        <w:tc>
          <w:tcPr>
            <w:tcW w:w="2689"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1</w:t>
            </w:r>
          </w:p>
        </w:tc>
        <w:tc>
          <w:tcPr>
            <w:tcW w:w="1937"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6</w:t>
            </w: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lang w:val="en-US"/>
              </w:rPr>
              <w:t>Nb</w:t>
            </w:r>
            <w:r w:rsidRPr="000A3F56">
              <w:rPr>
                <w:rFonts w:cs="Arial"/>
                <w:sz w:val="20"/>
                <w:lang w:val="en-US"/>
              </w:rPr>
              <w:noBreakHyphen/>
              <w:t xml:space="preserve">95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0</w:t>
            </w:r>
            <w:r w:rsidRPr="000A3F56">
              <w:rPr>
                <w:rFonts w:cs="Arial"/>
                <w:sz w:val="20"/>
                <w:lang w:val="en-US"/>
              </w:rPr>
              <w:t xml:space="preserve">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0</w:t>
            </w:r>
            <w:r w:rsidRPr="000A3F56">
              <w:rPr>
                <w:rFonts w:cs="Arial"/>
                <w:sz w:val="20"/>
                <w:lang w:val="en-US"/>
              </w:rPr>
              <w:t xml:space="preserve"> </w:t>
            </w:r>
          </w:p>
        </w:tc>
        <w:tc>
          <w:tcPr>
            <w:tcW w:w="2689"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1</w:t>
            </w:r>
          </w:p>
        </w:tc>
        <w:tc>
          <w:tcPr>
            <w:tcW w:w="1937"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6</w:t>
            </w: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lang w:val="en-US"/>
              </w:rPr>
              <w:t>Nb</w:t>
            </w:r>
            <w:r w:rsidRPr="000A3F56">
              <w:rPr>
                <w:rFonts w:cs="Arial"/>
                <w:sz w:val="20"/>
                <w:lang w:val="en-US"/>
              </w:rPr>
              <w:noBreakHyphen/>
              <w:t xml:space="preserve">97 </w:t>
            </w:r>
          </w:p>
        </w:tc>
        <w:tc>
          <w:tcPr>
            <w:tcW w:w="1140" w:type="dxa"/>
          </w:tcPr>
          <w:p w:rsidR="007A3D95" w:rsidRPr="000A3F56" w:rsidRDefault="007A3D95">
            <w:pPr>
              <w:pStyle w:val="Normaltext"/>
              <w:spacing w:before="0"/>
              <w:ind w:left="0" w:right="-428"/>
              <w:rPr>
                <w:rFonts w:cs="Arial"/>
                <w:sz w:val="20"/>
              </w:rPr>
            </w:pPr>
            <w:r w:rsidRPr="000A3F56">
              <w:rPr>
                <w:rFonts w:cs="Arial"/>
                <w:sz w:val="20"/>
              </w:rPr>
              <w:t>9 × 10</w:t>
            </w:r>
            <w:r w:rsidRPr="000A3F56">
              <w:rPr>
                <w:rFonts w:cs="Arial"/>
                <w:sz w:val="20"/>
                <w:vertAlign w:val="superscript"/>
              </w:rPr>
              <w:noBreakHyphen/>
              <w:t>1</w:t>
            </w:r>
            <w:r w:rsidRPr="000A3F56">
              <w:rPr>
                <w:rFonts w:cs="Arial"/>
                <w:sz w:val="20"/>
              </w:rPr>
              <w:t xml:space="preserve"> </w:t>
            </w:r>
          </w:p>
        </w:tc>
        <w:tc>
          <w:tcPr>
            <w:tcW w:w="1140" w:type="dxa"/>
          </w:tcPr>
          <w:p w:rsidR="007A3D95" w:rsidRPr="000A3F56" w:rsidRDefault="007A3D95">
            <w:pPr>
              <w:pStyle w:val="Normaltext"/>
              <w:spacing w:before="0"/>
              <w:ind w:left="0" w:right="-428"/>
              <w:rPr>
                <w:rFonts w:cs="Arial"/>
                <w:sz w:val="20"/>
              </w:rPr>
            </w:pPr>
            <w:r w:rsidRPr="000A3F56">
              <w:rPr>
                <w:rFonts w:cs="Arial"/>
                <w:sz w:val="20"/>
              </w:rPr>
              <w:t>6 × 10</w:t>
            </w:r>
            <w:r w:rsidRPr="000A3F56">
              <w:rPr>
                <w:rFonts w:cs="Arial"/>
                <w:sz w:val="20"/>
                <w:vertAlign w:val="superscript"/>
              </w:rPr>
              <w:noBreakHyphen/>
              <w:t>1</w:t>
            </w:r>
            <w:r w:rsidRPr="000A3F56">
              <w:rPr>
                <w:rFonts w:cs="Arial"/>
                <w:sz w:val="20"/>
              </w:rPr>
              <w:t xml:space="preserve"> </w:t>
            </w:r>
          </w:p>
        </w:tc>
        <w:tc>
          <w:tcPr>
            <w:tcW w:w="2689"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1</w:t>
            </w:r>
          </w:p>
        </w:tc>
        <w:tc>
          <w:tcPr>
            <w:tcW w:w="1937"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6</w:t>
            </w:r>
          </w:p>
        </w:tc>
      </w:tr>
      <w:tr w:rsidR="007A3D95" w:rsidRPr="000A3F56">
        <w:tc>
          <w:tcPr>
            <w:tcW w:w="2912" w:type="dxa"/>
          </w:tcPr>
          <w:p w:rsidR="007A3D95" w:rsidRPr="000A3F56" w:rsidRDefault="007A3D95">
            <w:pPr>
              <w:pStyle w:val="Normaltext"/>
              <w:spacing w:before="0"/>
              <w:ind w:left="0" w:right="-428"/>
              <w:jc w:val="left"/>
              <w:rPr>
                <w:rFonts w:cs="Arial"/>
                <w:sz w:val="20"/>
              </w:rPr>
            </w:pPr>
            <w:r w:rsidRPr="000A3F56">
              <w:rPr>
                <w:rFonts w:cs="Arial"/>
                <w:sz w:val="20"/>
              </w:rPr>
              <w:t>Неодим (60)</w:t>
            </w:r>
          </w:p>
        </w:tc>
        <w:tc>
          <w:tcPr>
            <w:tcW w:w="1140" w:type="dxa"/>
          </w:tcPr>
          <w:p w:rsidR="007A3D95" w:rsidRPr="000A3F56" w:rsidRDefault="007A3D95">
            <w:pPr>
              <w:pStyle w:val="Normaltext"/>
              <w:spacing w:before="0"/>
              <w:ind w:left="0" w:right="-428"/>
              <w:rPr>
                <w:rFonts w:cs="Arial"/>
                <w:sz w:val="20"/>
              </w:rPr>
            </w:pPr>
          </w:p>
        </w:tc>
        <w:tc>
          <w:tcPr>
            <w:tcW w:w="1140" w:type="dxa"/>
          </w:tcPr>
          <w:p w:rsidR="007A3D95" w:rsidRPr="000A3F56" w:rsidRDefault="007A3D95">
            <w:pPr>
              <w:pStyle w:val="Normaltext"/>
              <w:spacing w:before="0"/>
              <w:ind w:left="0" w:right="-428"/>
              <w:rPr>
                <w:rFonts w:cs="Arial"/>
                <w:sz w:val="20"/>
              </w:rPr>
            </w:pPr>
          </w:p>
        </w:tc>
        <w:tc>
          <w:tcPr>
            <w:tcW w:w="2689" w:type="dxa"/>
          </w:tcPr>
          <w:p w:rsidR="007A3D95" w:rsidRPr="000A3F56" w:rsidRDefault="007A3D95">
            <w:pPr>
              <w:pStyle w:val="Normaltext"/>
              <w:spacing w:before="0"/>
              <w:ind w:left="0" w:right="-428"/>
              <w:rPr>
                <w:rFonts w:cs="Arial"/>
                <w:sz w:val="20"/>
              </w:rPr>
            </w:pPr>
          </w:p>
        </w:tc>
        <w:tc>
          <w:tcPr>
            <w:tcW w:w="1937" w:type="dxa"/>
          </w:tcPr>
          <w:p w:rsidR="007A3D95" w:rsidRPr="000A3F56" w:rsidRDefault="007A3D95">
            <w:pPr>
              <w:pStyle w:val="Normaltext"/>
              <w:spacing w:before="0"/>
              <w:ind w:left="0" w:right="-428"/>
              <w:rPr>
                <w:rFonts w:cs="Arial"/>
                <w:sz w:val="20"/>
              </w:rPr>
            </w:pPr>
          </w:p>
        </w:tc>
      </w:tr>
      <w:tr w:rsidR="007A3D95" w:rsidRPr="000A3F56">
        <w:tc>
          <w:tcPr>
            <w:tcW w:w="2912" w:type="dxa"/>
          </w:tcPr>
          <w:p w:rsidR="007A3D95" w:rsidRPr="000A3F56" w:rsidRDefault="007A3D95">
            <w:pPr>
              <w:pStyle w:val="Normaltext"/>
              <w:spacing w:before="0"/>
              <w:ind w:left="0" w:right="-428"/>
              <w:jc w:val="left"/>
              <w:rPr>
                <w:rFonts w:cs="Arial"/>
                <w:sz w:val="20"/>
              </w:rPr>
            </w:pPr>
            <w:r w:rsidRPr="000A3F56">
              <w:rPr>
                <w:rFonts w:cs="Arial"/>
                <w:sz w:val="20"/>
              </w:rPr>
              <w:t>Nd</w:t>
            </w:r>
            <w:r w:rsidRPr="000A3F56">
              <w:rPr>
                <w:rFonts w:cs="Arial"/>
                <w:sz w:val="20"/>
              </w:rPr>
              <w:noBreakHyphen/>
              <w:t xml:space="preserve">147 </w:t>
            </w:r>
          </w:p>
        </w:tc>
        <w:tc>
          <w:tcPr>
            <w:tcW w:w="1140" w:type="dxa"/>
          </w:tcPr>
          <w:p w:rsidR="007A3D95" w:rsidRPr="000A3F56" w:rsidRDefault="007A3D95">
            <w:pPr>
              <w:pStyle w:val="Normaltext"/>
              <w:spacing w:before="0"/>
              <w:ind w:left="0" w:right="-428"/>
              <w:rPr>
                <w:rFonts w:cs="Arial"/>
                <w:sz w:val="20"/>
              </w:rPr>
            </w:pPr>
            <w:r w:rsidRPr="000A3F56">
              <w:rPr>
                <w:rFonts w:cs="Arial"/>
                <w:sz w:val="20"/>
              </w:rPr>
              <w:t>6 × 10</w:t>
            </w:r>
            <w:r w:rsidRPr="000A3F56">
              <w:rPr>
                <w:rFonts w:cs="Arial"/>
                <w:sz w:val="20"/>
                <w:vertAlign w:val="superscript"/>
              </w:rPr>
              <w:t>0</w:t>
            </w:r>
            <w:r w:rsidRPr="000A3F56">
              <w:rPr>
                <w:rFonts w:cs="Arial"/>
                <w:sz w:val="20"/>
              </w:rPr>
              <w:t xml:space="preserve"> </w:t>
            </w:r>
          </w:p>
        </w:tc>
        <w:tc>
          <w:tcPr>
            <w:tcW w:w="1140" w:type="dxa"/>
          </w:tcPr>
          <w:p w:rsidR="007A3D95" w:rsidRPr="000A3F56" w:rsidRDefault="007A3D95">
            <w:pPr>
              <w:pStyle w:val="Normaltext"/>
              <w:spacing w:before="0"/>
              <w:ind w:left="0" w:right="-428"/>
              <w:rPr>
                <w:rFonts w:cs="Arial"/>
                <w:sz w:val="20"/>
              </w:rPr>
            </w:pPr>
            <w:r w:rsidRPr="000A3F56">
              <w:rPr>
                <w:rFonts w:cs="Arial"/>
                <w:sz w:val="20"/>
              </w:rPr>
              <w:t>6 × 10</w:t>
            </w:r>
            <w:r w:rsidRPr="000A3F56">
              <w:rPr>
                <w:rFonts w:cs="Arial"/>
                <w:sz w:val="20"/>
                <w:vertAlign w:val="superscript"/>
              </w:rPr>
              <w:noBreakHyphen/>
              <w:t>1</w:t>
            </w:r>
            <w:r w:rsidRPr="000A3F56">
              <w:rPr>
                <w:rFonts w:cs="Arial"/>
                <w:sz w:val="20"/>
              </w:rPr>
              <w:t xml:space="preserve"> </w:t>
            </w:r>
          </w:p>
        </w:tc>
        <w:tc>
          <w:tcPr>
            <w:tcW w:w="2689"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2</w:t>
            </w:r>
          </w:p>
        </w:tc>
        <w:tc>
          <w:tcPr>
            <w:tcW w:w="1937"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6</w:t>
            </w:r>
          </w:p>
        </w:tc>
      </w:tr>
      <w:tr w:rsidR="007A3D95" w:rsidRPr="000A3F56">
        <w:tc>
          <w:tcPr>
            <w:tcW w:w="2912" w:type="dxa"/>
          </w:tcPr>
          <w:p w:rsidR="007A3D95" w:rsidRPr="000A3F56" w:rsidRDefault="007A3D95">
            <w:pPr>
              <w:pStyle w:val="Normaltext"/>
              <w:spacing w:before="0"/>
              <w:ind w:left="0" w:right="-428"/>
              <w:jc w:val="left"/>
              <w:rPr>
                <w:rFonts w:cs="Arial"/>
                <w:sz w:val="20"/>
              </w:rPr>
            </w:pPr>
            <w:r w:rsidRPr="000A3F56">
              <w:rPr>
                <w:rFonts w:cs="Arial"/>
                <w:sz w:val="20"/>
              </w:rPr>
              <w:t>Nd</w:t>
            </w:r>
            <w:r w:rsidRPr="000A3F56">
              <w:rPr>
                <w:rFonts w:cs="Arial"/>
                <w:sz w:val="20"/>
              </w:rPr>
              <w:noBreakHyphen/>
              <w:t xml:space="preserve">149 </w:t>
            </w:r>
          </w:p>
        </w:tc>
        <w:tc>
          <w:tcPr>
            <w:tcW w:w="1140" w:type="dxa"/>
          </w:tcPr>
          <w:p w:rsidR="007A3D95" w:rsidRPr="000A3F56" w:rsidRDefault="007A3D95">
            <w:pPr>
              <w:pStyle w:val="Normaltext"/>
              <w:spacing w:before="0"/>
              <w:ind w:left="0" w:right="-428"/>
              <w:rPr>
                <w:rFonts w:cs="Arial"/>
                <w:sz w:val="20"/>
              </w:rPr>
            </w:pPr>
            <w:r w:rsidRPr="000A3F56">
              <w:rPr>
                <w:rFonts w:cs="Arial"/>
                <w:sz w:val="20"/>
              </w:rPr>
              <w:t>6 × 10</w:t>
            </w:r>
            <w:r w:rsidRPr="000A3F56">
              <w:rPr>
                <w:rFonts w:cs="Arial"/>
                <w:sz w:val="20"/>
                <w:vertAlign w:val="superscript"/>
              </w:rPr>
              <w:noBreakHyphen/>
              <w:t>1</w:t>
            </w:r>
            <w:r w:rsidRPr="000A3F56">
              <w:rPr>
                <w:rFonts w:cs="Arial"/>
                <w:sz w:val="20"/>
              </w:rPr>
              <w:t xml:space="preserve"> </w:t>
            </w:r>
          </w:p>
        </w:tc>
        <w:tc>
          <w:tcPr>
            <w:tcW w:w="1140" w:type="dxa"/>
          </w:tcPr>
          <w:p w:rsidR="007A3D95" w:rsidRPr="000A3F56" w:rsidRDefault="007A3D95">
            <w:pPr>
              <w:pStyle w:val="Normaltext"/>
              <w:spacing w:before="0"/>
              <w:ind w:left="0" w:right="-428"/>
              <w:rPr>
                <w:rFonts w:cs="Arial"/>
                <w:sz w:val="20"/>
              </w:rPr>
            </w:pPr>
            <w:r w:rsidRPr="000A3F56">
              <w:rPr>
                <w:rFonts w:cs="Arial"/>
                <w:sz w:val="20"/>
              </w:rPr>
              <w:t>5 × 10</w:t>
            </w:r>
            <w:r w:rsidRPr="000A3F56">
              <w:rPr>
                <w:rFonts w:cs="Arial"/>
                <w:sz w:val="20"/>
                <w:vertAlign w:val="superscript"/>
              </w:rPr>
              <w:noBreakHyphen/>
              <w:t>1</w:t>
            </w:r>
            <w:r w:rsidRPr="000A3F56">
              <w:rPr>
                <w:rFonts w:cs="Arial"/>
                <w:sz w:val="20"/>
              </w:rPr>
              <w:t xml:space="preserve"> </w:t>
            </w:r>
          </w:p>
        </w:tc>
        <w:tc>
          <w:tcPr>
            <w:tcW w:w="2689"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2</w:t>
            </w:r>
          </w:p>
        </w:tc>
        <w:tc>
          <w:tcPr>
            <w:tcW w:w="1937"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6</w:t>
            </w:r>
          </w:p>
        </w:tc>
      </w:tr>
      <w:tr w:rsidR="007A3D95" w:rsidRPr="000A3F56">
        <w:tc>
          <w:tcPr>
            <w:tcW w:w="2912" w:type="dxa"/>
          </w:tcPr>
          <w:p w:rsidR="007A3D95" w:rsidRPr="000A3F56" w:rsidRDefault="007A3D95">
            <w:pPr>
              <w:pStyle w:val="Normaltext"/>
              <w:spacing w:before="0"/>
              <w:ind w:left="0" w:right="-428"/>
              <w:jc w:val="left"/>
              <w:rPr>
                <w:rFonts w:cs="Arial"/>
                <w:sz w:val="20"/>
              </w:rPr>
            </w:pPr>
            <w:r w:rsidRPr="000A3F56">
              <w:rPr>
                <w:rFonts w:cs="Arial"/>
                <w:sz w:val="20"/>
              </w:rPr>
              <w:t>Никель (28)</w:t>
            </w:r>
          </w:p>
        </w:tc>
        <w:tc>
          <w:tcPr>
            <w:tcW w:w="1140" w:type="dxa"/>
          </w:tcPr>
          <w:p w:rsidR="007A3D95" w:rsidRPr="000A3F56" w:rsidRDefault="007A3D95">
            <w:pPr>
              <w:pStyle w:val="Normaltext"/>
              <w:spacing w:before="0"/>
              <w:ind w:left="0" w:right="-428"/>
              <w:rPr>
                <w:rFonts w:cs="Arial"/>
                <w:sz w:val="20"/>
              </w:rPr>
            </w:pPr>
          </w:p>
        </w:tc>
        <w:tc>
          <w:tcPr>
            <w:tcW w:w="1140" w:type="dxa"/>
          </w:tcPr>
          <w:p w:rsidR="007A3D95" w:rsidRPr="000A3F56" w:rsidRDefault="007A3D95">
            <w:pPr>
              <w:pStyle w:val="Normaltext"/>
              <w:spacing w:before="0"/>
              <w:ind w:left="0" w:right="-428"/>
              <w:rPr>
                <w:rFonts w:cs="Arial"/>
                <w:sz w:val="20"/>
              </w:rPr>
            </w:pPr>
          </w:p>
        </w:tc>
        <w:tc>
          <w:tcPr>
            <w:tcW w:w="2689" w:type="dxa"/>
          </w:tcPr>
          <w:p w:rsidR="007A3D95" w:rsidRPr="000A3F56" w:rsidRDefault="007A3D95">
            <w:pPr>
              <w:pStyle w:val="Normaltext"/>
              <w:spacing w:before="0"/>
              <w:ind w:left="0" w:right="-428"/>
              <w:rPr>
                <w:rFonts w:cs="Arial"/>
                <w:sz w:val="20"/>
              </w:rPr>
            </w:pPr>
          </w:p>
        </w:tc>
        <w:tc>
          <w:tcPr>
            <w:tcW w:w="1937" w:type="dxa"/>
          </w:tcPr>
          <w:p w:rsidR="007A3D95" w:rsidRPr="000A3F56" w:rsidRDefault="007A3D95">
            <w:pPr>
              <w:pStyle w:val="Normaltext"/>
              <w:spacing w:before="0"/>
              <w:ind w:left="0" w:right="-428"/>
              <w:rPr>
                <w:rFonts w:cs="Arial"/>
                <w:sz w:val="20"/>
              </w:rPr>
            </w:pPr>
          </w:p>
        </w:tc>
      </w:tr>
      <w:tr w:rsidR="007A3D95" w:rsidRPr="000A3F56">
        <w:tc>
          <w:tcPr>
            <w:tcW w:w="2912" w:type="dxa"/>
          </w:tcPr>
          <w:p w:rsidR="007A3D95" w:rsidRPr="000A3F56" w:rsidRDefault="007A3D95">
            <w:pPr>
              <w:pStyle w:val="Normaltext"/>
              <w:spacing w:before="0"/>
              <w:ind w:left="0" w:right="-428"/>
              <w:jc w:val="left"/>
              <w:rPr>
                <w:rFonts w:cs="Arial"/>
                <w:sz w:val="20"/>
              </w:rPr>
            </w:pPr>
            <w:r w:rsidRPr="000A3F56">
              <w:rPr>
                <w:rFonts w:cs="Arial"/>
                <w:sz w:val="20"/>
              </w:rPr>
              <w:t>Ni</w:t>
            </w:r>
            <w:r w:rsidRPr="000A3F56">
              <w:rPr>
                <w:rFonts w:cs="Arial"/>
                <w:sz w:val="20"/>
              </w:rPr>
              <w:noBreakHyphen/>
              <w:t xml:space="preserve">59 </w:t>
            </w:r>
          </w:p>
        </w:tc>
        <w:tc>
          <w:tcPr>
            <w:tcW w:w="1140" w:type="dxa"/>
          </w:tcPr>
          <w:p w:rsidR="007A3D95" w:rsidRPr="000A3F56" w:rsidRDefault="007A3D95">
            <w:pPr>
              <w:pStyle w:val="Normaltext"/>
              <w:spacing w:before="0"/>
              <w:ind w:left="0" w:right="-428"/>
              <w:rPr>
                <w:rFonts w:cs="Arial"/>
                <w:sz w:val="20"/>
                <w:lang w:val="ru-RU"/>
              </w:rPr>
            </w:pPr>
            <w:r w:rsidRPr="000A3F56">
              <w:rPr>
                <w:rFonts w:cs="Arial"/>
                <w:sz w:val="20"/>
              </w:rPr>
              <w:t>Не ограни</w:t>
            </w:r>
            <w:r w:rsidRPr="000A3F56">
              <w:rPr>
                <w:rFonts w:cs="Arial"/>
                <w:sz w:val="20"/>
                <w:lang w:val="ru-RU"/>
              </w:rPr>
              <w:t>-</w:t>
            </w:r>
          </w:p>
          <w:p w:rsidR="007A3D95" w:rsidRPr="000A3F56" w:rsidRDefault="007A3D95">
            <w:pPr>
              <w:pStyle w:val="Normaltext"/>
              <w:spacing w:before="0"/>
              <w:ind w:left="0" w:right="-428"/>
              <w:rPr>
                <w:rFonts w:cs="Arial"/>
                <w:sz w:val="20"/>
              </w:rPr>
            </w:pPr>
            <w:r w:rsidRPr="000A3F56">
              <w:rPr>
                <w:rFonts w:cs="Arial"/>
                <w:sz w:val="20"/>
              </w:rPr>
              <w:t>чено</w:t>
            </w:r>
          </w:p>
        </w:tc>
        <w:tc>
          <w:tcPr>
            <w:tcW w:w="1140" w:type="dxa"/>
          </w:tcPr>
          <w:p w:rsidR="007A3D95" w:rsidRPr="000A3F56" w:rsidRDefault="007A3D95">
            <w:pPr>
              <w:pStyle w:val="Normaltext"/>
              <w:spacing w:before="0"/>
              <w:ind w:left="0" w:right="-428"/>
              <w:rPr>
                <w:rFonts w:cs="Arial"/>
                <w:sz w:val="20"/>
                <w:lang w:val="ru-RU"/>
              </w:rPr>
            </w:pPr>
            <w:r w:rsidRPr="000A3F56">
              <w:rPr>
                <w:rFonts w:cs="Arial"/>
                <w:sz w:val="20"/>
              </w:rPr>
              <w:t>Не ограни</w:t>
            </w:r>
            <w:r w:rsidRPr="000A3F56">
              <w:rPr>
                <w:rFonts w:cs="Arial"/>
                <w:sz w:val="20"/>
                <w:lang w:val="ru-RU"/>
              </w:rPr>
              <w:t>-</w:t>
            </w:r>
          </w:p>
          <w:p w:rsidR="007A3D95" w:rsidRPr="000A3F56" w:rsidRDefault="007A3D95">
            <w:pPr>
              <w:pStyle w:val="Normaltext"/>
              <w:spacing w:before="0"/>
              <w:ind w:left="0" w:right="-428"/>
              <w:rPr>
                <w:rFonts w:cs="Arial"/>
                <w:sz w:val="20"/>
              </w:rPr>
            </w:pPr>
            <w:r w:rsidRPr="000A3F56">
              <w:rPr>
                <w:rFonts w:cs="Arial"/>
                <w:sz w:val="20"/>
              </w:rPr>
              <w:t>чено</w:t>
            </w:r>
          </w:p>
        </w:tc>
        <w:tc>
          <w:tcPr>
            <w:tcW w:w="2689"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4</w:t>
            </w:r>
          </w:p>
        </w:tc>
        <w:tc>
          <w:tcPr>
            <w:tcW w:w="1937"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8</w:t>
            </w:r>
          </w:p>
        </w:tc>
      </w:tr>
      <w:tr w:rsidR="007A3D95" w:rsidRPr="000A3F56">
        <w:tc>
          <w:tcPr>
            <w:tcW w:w="2912" w:type="dxa"/>
          </w:tcPr>
          <w:p w:rsidR="007A3D95" w:rsidRPr="000A3F56" w:rsidRDefault="007A3D95">
            <w:pPr>
              <w:pStyle w:val="Normaltext"/>
              <w:spacing w:before="0"/>
              <w:ind w:left="0" w:right="-428"/>
              <w:jc w:val="left"/>
              <w:rPr>
                <w:rFonts w:cs="Arial"/>
                <w:sz w:val="20"/>
              </w:rPr>
            </w:pPr>
            <w:r w:rsidRPr="000A3F56">
              <w:rPr>
                <w:rFonts w:cs="Arial"/>
                <w:sz w:val="20"/>
              </w:rPr>
              <w:t>Ni</w:t>
            </w:r>
            <w:r w:rsidRPr="000A3F56">
              <w:rPr>
                <w:rFonts w:cs="Arial"/>
                <w:sz w:val="20"/>
              </w:rPr>
              <w:noBreakHyphen/>
              <w:t xml:space="preserve">63 </w:t>
            </w:r>
          </w:p>
        </w:tc>
        <w:tc>
          <w:tcPr>
            <w:tcW w:w="1140" w:type="dxa"/>
          </w:tcPr>
          <w:p w:rsidR="007A3D95" w:rsidRPr="000A3F56" w:rsidRDefault="007A3D95">
            <w:pPr>
              <w:pStyle w:val="Normaltext"/>
              <w:spacing w:before="0"/>
              <w:ind w:left="0" w:right="-428"/>
              <w:rPr>
                <w:rFonts w:cs="Arial"/>
                <w:sz w:val="20"/>
              </w:rPr>
            </w:pPr>
            <w:r w:rsidRPr="000A3F56">
              <w:rPr>
                <w:rFonts w:cs="Arial"/>
                <w:sz w:val="20"/>
              </w:rPr>
              <w:t>4 × 10</w:t>
            </w:r>
            <w:r w:rsidRPr="000A3F56">
              <w:rPr>
                <w:rFonts w:cs="Arial"/>
                <w:sz w:val="20"/>
                <w:vertAlign w:val="superscript"/>
              </w:rPr>
              <w:t>1</w:t>
            </w:r>
            <w:r w:rsidRPr="000A3F56">
              <w:rPr>
                <w:rFonts w:cs="Arial"/>
                <w:sz w:val="20"/>
              </w:rPr>
              <w:t xml:space="preserve"> </w:t>
            </w:r>
          </w:p>
        </w:tc>
        <w:tc>
          <w:tcPr>
            <w:tcW w:w="1140" w:type="dxa"/>
          </w:tcPr>
          <w:p w:rsidR="007A3D95" w:rsidRPr="000A3F56" w:rsidRDefault="007A3D95">
            <w:pPr>
              <w:pStyle w:val="Normaltext"/>
              <w:spacing w:before="0"/>
              <w:ind w:left="0" w:right="-428"/>
              <w:rPr>
                <w:rFonts w:cs="Arial"/>
                <w:sz w:val="20"/>
              </w:rPr>
            </w:pPr>
            <w:r w:rsidRPr="000A3F56">
              <w:rPr>
                <w:rFonts w:cs="Arial"/>
                <w:sz w:val="20"/>
              </w:rPr>
              <w:t>3 × 10</w:t>
            </w:r>
            <w:r w:rsidRPr="000A3F56">
              <w:rPr>
                <w:rFonts w:cs="Arial"/>
                <w:sz w:val="20"/>
                <w:vertAlign w:val="superscript"/>
              </w:rPr>
              <w:t>1</w:t>
            </w:r>
            <w:r w:rsidRPr="000A3F56">
              <w:rPr>
                <w:rFonts w:cs="Arial"/>
                <w:sz w:val="20"/>
              </w:rPr>
              <w:t xml:space="preserve"> </w:t>
            </w:r>
          </w:p>
        </w:tc>
        <w:tc>
          <w:tcPr>
            <w:tcW w:w="2689"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5</w:t>
            </w:r>
          </w:p>
        </w:tc>
        <w:tc>
          <w:tcPr>
            <w:tcW w:w="1937"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8</w:t>
            </w:r>
          </w:p>
        </w:tc>
      </w:tr>
      <w:tr w:rsidR="007A3D95" w:rsidRPr="000A3F56">
        <w:tc>
          <w:tcPr>
            <w:tcW w:w="2912" w:type="dxa"/>
          </w:tcPr>
          <w:p w:rsidR="007A3D95" w:rsidRPr="000A3F56" w:rsidRDefault="007A3D95">
            <w:pPr>
              <w:pStyle w:val="Normaltext"/>
              <w:spacing w:before="0"/>
              <w:ind w:left="0" w:right="-428"/>
              <w:jc w:val="left"/>
              <w:rPr>
                <w:rFonts w:cs="Arial"/>
                <w:sz w:val="20"/>
              </w:rPr>
            </w:pPr>
            <w:r w:rsidRPr="000A3F56">
              <w:rPr>
                <w:rFonts w:cs="Arial"/>
                <w:sz w:val="20"/>
              </w:rPr>
              <w:t>Ni</w:t>
            </w:r>
            <w:r w:rsidRPr="000A3F56">
              <w:rPr>
                <w:rFonts w:cs="Arial"/>
                <w:sz w:val="20"/>
              </w:rPr>
              <w:noBreakHyphen/>
              <w:t xml:space="preserve">65 </w:t>
            </w:r>
          </w:p>
        </w:tc>
        <w:tc>
          <w:tcPr>
            <w:tcW w:w="1140" w:type="dxa"/>
          </w:tcPr>
          <w:p w:rsidR="007A3D95" w:rsidRPr="000A3F56" w:rsidRDefault="007A3D95">
            <w:pPr>
              <w:pStyle w:val="Normaltext"/>
              <w:spacing w:before="0"/>
              <w:ind w:left="0" w:right="-428"/>
              <w:rPr>
                <w:rFonts w:cs="Arial"/>
                <w:sz w:val="20"/>
              </w:rPr>
            </w:pPr>
            <w:r w:rsidRPr="000A3F56">
              <w:rPr>
                <w:rFonts w:cs="Arial"/>
                <w:sz w:val="20"/>
              </w:rPr>
              <w:t>4 × 10</w:t>
            </w:r>
            <w:r w:rsidRPr="000A3F56">
              <w:rPr>
                <w:rFonts w:cs="Arial"/>
                <w:sz w:val="20"/>
                <w:vertAlign w:val="superscript"/>
              </w:rPr>
              <w:noBreakHyphen/>
              <w:t>1</w:t>
            </w:r>
            <w:r w:rsidRPr="000A3F56">
              <w:rPr>
                <w:rFonts w:cs="Arial"/>
                <w:sz w:val="20"/>
              </w:rPr>
              <w:t xml:space="preserve"> </w:t>
            </w:r>
          </w:p>
        </w:tc>
        <w:tc>
          <w:tcPr>
            <w:tcW w:w="1140" w:type="dxa"/>
          </w:tcPr>
          <w:p w:rsidR="007A3D95" w:rsidRPr="000A3F56" w:rsidRDefault="007A3D95">
            <w:pPr>
              <w:pStyle w:val="Normaltext"/>
              <w:spacing w:before="0"/>
              <w:ind w:left="0" w:right="-428"/>
              <w:rPr>
                <w:rFonts w:cs="Arial"/>
                <w:sz w:val="20"/>
              </w:rPr>
            </w:pPr>
            <w:r w:rsidRPr="000A3F56">
              <w:rPr>
                <w:rFonts w:cs="Arial"/>
                <w:sz w:val="20"/>
              </w:rPr>
              <w:t>4 × 10</w:t>
            </w:r>
            <w:r w:rsidRPr="000A3F56">
              <w:rPr>
                <w:rFonts w:cs="Arial"/>
                <w:sz w:val="20"/>
                <w:vertAlign w:val="superscript"/>
              </w:rPr>
              <w:noBreakHyphen/>
              <w:t>1</w:t>
            </w:r>
            <w:r w:rsidRPr="000A3F56">
              <w:rPr>
                <w:rFonts w:cs="Arial"/>
                <w:sz w:val="20"/>
              </w:rPr>
              <w:t xml:space="preserve"> </w:t>
            </w:r>
          </w:p>
        </w:tc>
        <w:tc>
          <w:tcPr>
            <w:tcW w:w="2689"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1</w:t>
            </w:r>
          </w:p>
        </w:tc>
        <w:tc>
          <w:tcPr>
            <w:tcW w:w="1937"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6</w:t>
            </w:r>
          </w:p>
        </w:tc>
      </w:tr>
      <w:tr w:rsidR="007A3D95" w:rsidRPr="000A3F56">
        <w:tc>
          <w:tcPr>
            <w:tcW w:w="2912" w:type="dxa"/>
          </w:tcPr>
          <w:p w:rsidR="007A3D95" w:rsidRPr="000A3F56" w:rsidRDefault="007A3D95">
            <w:pPr>
              <w:pStyle w:val="Normaltext"/>
              <w:spacing w:before="0"/>
              <w:ind w:left="0" w:right="-428"/>
              <w:jc w:val="left"/>
              <w:rPr>
                <w:rFonts w:cs="Arial"/>
                <w:sz w:val="20"/>
              </w:rPr>
            </w:pPr>
            <w:r w:rsidRPr="000A3F56">
              <w:rPr>
                <w:rFonts w:cs="Arial"/>
                <w:sz w:val="20"/>
              </w:rPr>
              <w:t>Нептуний (93)</w:t>
            </w:r>
          </w:p>
        </w:tc>
        <w:tc>
          <w:tcPr>
            <w:tcW w:w="1140" w:type="dxa"/>
          </w:tcPr>
          <w:p w:rsidR="007A3D95" w:rsidRPr="000A3F56" w:rsidRDefault="007A3D95">
            <w:pPr>
              <w:pStyle w:val="Normaltext"/>
              <w:spacing w:before="0"/>
              <w:ind w:left="0" w:right="-428"/>
              <w:rPr>
                <w:rFonts w:cs="Arial"/>
                <w:sz w:val="20"/>
              </w:rPr>
            </w:pPr>
          </w:p>
        </w:tc>
        <w:tc>
          <w:tcPr>
            <w:tcW w:w="1140" w:type="dxa"/>
          </w:tcPr>
          <w:p w:rsidR="007A3D95" w:rsidRPr="000A3F56" w:rsidRDefault="007A3D95">
            <w:pPr>
              <w:pStyle w:val="Normaltext"/>
              <w:spacing w:before="0"/>
              <w:ind w:left="0" w:right="-428"/>
              <w:rPr>
                <w:rFonts w:cs="Arial"/>
                <w:sz w:val="20"/>
              </w:rPr>
            </w:pPr>
          </w:p>
        </w:tc>
        <w:tc>
          <w:tcPr>
            <w:tcW w:w="2689" w:type="dxa"/>
          </w:tcPr>
          <w:p w:rsidR="007A3D95" w:rsidRPr="000A3F56" w:rsidRDefault="007A3D95">
            <w:pPr>
              <w:pStyle w:val="Normaltext"/>
              <w:spacing w:before="0"/>
              <w:ind w:left="0" w:right="-428"/>
              <w:rPr>
                <w:rFonts w:cs="Arial"/>
                <w:sz w:val="20"/>
              </w:rPr>
            </w:pPr>
          </w:p>
        </w:tc>
        <w:tc>
          <w:tcPr>
            <w:tcW w:w="1937" w:type="dxa"/>
          </w:tcPr>
          <w:p w:rsidR="007A3D95" w:rsidRPr="000A3F56" w:rsidRDefault="007A3D95">
            <w:pPr>
              <w:pStyle w:val="Normaltext"/>
              <w:spacing w:before="0"/>
              <w:ind w:left="0" w:right="-428"/>
              <w:rPr>
                <w:rFonts w:cs="Arial"/>
                <w:sz w:val="20"/>
              </w:rPr>
            </w:pPr>
          </w:p>
        </w:tc>
      </w:tr>
      <w:tr w:rsidR="007A3D95" w:rsidRPr="000A3F56">
        <w:tc>
          <w:tcPr>
            <w:tcW w:w="2912" w:type="dxa"/>
          </w:tcPr>
          <w:p w:rsidR="007A3D95" w:rsidRPr="000A3F56" w:rsidRDefault="007A3D95">
            <w:pPr>
              <w:pStyle w:val="Normaltext"/>
              <w:spacing w:before="0"/>
              <w:ind w:left="0" w:right="-428"/>
              <w:jc w:val="left"/>
              <w:rPr>
                <w:rFonts w:cs="Arial"/>
                <w:sz w:val="20"/>
              </w:rPr>
            </w:pPr>
            <w:r w:rsidRPr="000A3F56">
              <w:rPr>
                <w:rFonts w:cs="Arial"/>
                <w:sz w:val="20"/>
              </w:rPr>
              <w:t>Np</w:t>
            </w:r>
            <w:r w:rsidRPr="000A3F56">
              <w:rPr>
                <w:rFonts w:cs="Arial"/>
                <w:sz w:val="20"/>
              </w:rPr>
              <w:noBreakHyphen/>
              <w:t xml:space="preserve">235 </w:t>
            </w:r>
          </w:p>
        </w:tc>
        <w:tc>
          <w:tcPr>
            <w:tcW w:w="1140" w:type="dxa"/>
          </w:tcPr>
          <w:p w:rsidR="007A3D95" w:rsidRPr="000A3F56" w:rsidRDefault="007A3D95">
            <w:pPr>
              <w:pStyle w:val="Normaltext"/>
              <w:spacing w:before="0"/>
              <w:ind w:left="0" w:right="-428"/>
              <w:rPr>
                <w:rFonts w:cs="Arial"/>
                <w:sz w:val="20"/>
              </w:rPr>
            </w:pPr>
            <w:r w:rsidRPr="000A3F56">
              <w:rPr>
                <w:rFonts w:cs="Arial"/>
                <w:sz w:val="20"/>
              </w:rPr>
              <w:t>4 × 10</w:t>
            </w:r>
            <w:r w:rsidRPr="000A3F56">
              <w:rPr>
                <w:rFonts w:cs="Arial"/>
                <w:sz w:val="20"/>
                <w:vertAlign w:val="superscript"/>
              </w:rPr>
              <w:t>1</w:t>
            </w:r>
            <w:r w:rsidRPr="000A3F56">
              <w:rPr>
                <w:rFonts w:cs="Arial"/>
                <w:sz w:val="20"/>
              </w:rPr>
              <w:t xml:space="preserve"> </w:t>
            </w:r>
          </w:p>
        </w:tc>
        <w:tc>
          <w:tcPr>
            <w:tcW w:w="1140" w:type="dxa"/>
          </w:tcPr>
          <w:p w:rsidR="007A3D95" w:rsidRPr="000A3F56" w:rsidRDefault="007A3D95">
            <w:pPr>
              <w:pStyle w:val="Normaltext"/>
              <w:spacing w:before="0"/>
              <w:ind w:left="0" w:right="-428"/>
              <w:rPr>
                <w:rFonts w:cs="Arial"/>
                <w:sz w:val="20"/>
              </w:rPr>
            </w:pPr>
            <w:r w:rsidRPr="000A3F56">
              <w:rPr>
                <w:rFonts w:cs="Arial"/>
                <w:sz w:val="20"/>
              </w:rPr>
              <w:t>4 × 10</w:t>
            </w:r>
            <w:r w:rsidRPr="000A3F56">
              <w:rPr>
                <w:rFonts w:cs="Arial"/>
                <w:sz w:val="20"/>
                <w:vertAlign w:val="superscript"/>
              </w:rPr>
              <w:t>1</w:t>
            </w:r>
            <w:r w:rsidRPr="000A3F56">
              <w:rPr>
                <w:rFonts w:cs="Arial"/>
                <w:sz w:val="20"/>
              </w:rPr>
              <w:t xml:space="preserve"> </w:t>
            </w:r>
          </w:p>
        </w:tc>
        <w:tc>
          <w:tcPr>
            <w:tcW w:w="2689"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3</w:t>
            </w:r>
          </w:p>
        </w:tc>
        <w:tc>
          <w:tcPr>
            <w:tcW w:w="1937"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7</w:t>
            </w:r>
          </w:p>
        </w:tc>
      </w:tr>
      <w:tr w:rsidR="007A3D95" w:rsidRPr="000A3F56">
        <w:tc>
          <w:tcPr>
            <w:tcW w:w="2912" w:type="dxa"/>
          </w:tcPr>
          <w:p w:rsidR="007A3D95" w:rsidRPr="000A3F56" w:rsidRDefault="007A3D95">
            <w:pPr>
              <w:pStyle w:val="Normaltext"/>
              <w:spacing w:before="0"/>
              <w:ind w:left="0" w:right="-428"/>
              <w:jc w:val="left"/>
              <w:rPr>
                <w:rFonts w:cs="Arial"/>
                <w:sz w:val="20"/>
              </w:rPr>
            </w:pPr>
            <w:r w:rsidRPr="000A3F56">
              <w:rPr>
                <w:rFonts w:cs="Arial"/>
                <w:sz w:val="20"/>
              </w:rPr>
              <w:t>Np-236 (короткоживущий)</w:t>
            </w:r>
          </w:p>
        </w:tc>
        <w:tc>
          <w:tcPr>
            <w:tcW w:w="1140" w:type="dxa"/>
          </w:tcPr>
          <w:p w:rsidR="007A3D95" w:rsidRPr="000A3F56" w:rsidRDefault="007A3D95">
            <w:pPr>
              <w:pStyle w:val="Normaltext"/>
              <w:spacing w:before="0"/>
              <w:ind w:left="0" w:right="-428"/>
              <w:rPr>
                <w:rFonts w:cs="Arial"/>
                <w:sz w:val="20"/>
              </w:rPr>
            </w:pPr>
            <w:r w:rsidRPr="000A3F56">
              <w:rPr>
                <w:rFonts w:cs="Arial"/>
                <w:sz w:val="20"/>
              </w:rPr>
              <w:t>2 × 10</w:t>
            </w:r>
            <w:r w:rsidRPr="000A3F56">
              <w:rPr>
                <w:rFonts w:cs="Arial"/>
                <w:sz w:val="20"/>
                <w:vertAlign w:val="superscript"/>
              </w:rPr>
              <w:t>1</w:t>
            </w:r>
            <w:r w:rsidRPr="000A3F56">
              <w:rPr>
                <w:rFonts w:cs="Arial"/>
                <w:sz w:val="20"/>
              </w:rPr>
              <w:t xml:space="preserve"> </w:t>
            </w:r>
          </w:p>
        </w:tc>
        <w:tc>
          <w:tcPr>
            <w:tcW w:w="1140" w:type="dxa"/>
          </w:tcPr>
          <w:p w:rsidR="007A3D95" w:rsidRPr="000A3F56" w:rsidRDefault="007A3D95">
            <w:pPr>
              <w:pStyle w:val="Normaltext"/>
              <w:spacing w:before="0"/>
              <w:ind w:left="0" w:right="-428"/>
              <w:rPr>
                <w:rFonts w:cs="Arial"/>
                <w:sz w:val="20"/>
              </w:rPr>
            </w:pPr>
            <w:r w:rsidRPr="000A3F56">
              <w:rPr>
                <w:rFonts w:cs="Arial"/>
                <w:sz w:val="20"/>
              </w:rPr>
              <w:t>2 × 10</w:t>
            </w:r>
            <w:r w:rsidRPr="000A3F56">
              <w:rPr>
                <w:rFonts w:cs="Arial"/>
                <w:sz w:val="20"/>
                <w:vertAlign w:val="superscript"/>
              </w:rPr>
              <w:t>0</w:t>
            </w:r>
            <w:r w:rsidRPr="000A3F56">
              <w:rPr>
                <w:rFonts w:cs="Arial"/>
                <w:sz w:val="20"/>
              </w:rPr>
              <w:t xml:space="preserve"> </w:t>
            </w:r>
          </w:p>
        </w:tc>
        <w:tc>
          <w:tcPr>
            <w:tcW w:w="2689"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3</w:t>
            </w:r>
          </w:p>
        </w:tc>
        <w:tc>
          <w:tcPr>
            <w:tcW w:w="1937"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7</w:t>
            </w:r>
          </w:p>
        </w:tc>
      </w:tr>
      <w:tr w:rsidR="007A3D95" w:rsidRPr="000A3F56">
        <w:tc>
          <w:tcPr>
            <w:tcW w:w="2912" w:type="dxa"/>
          </w:tcPr>
          <w:p w:rsidR="007A3D95" w:rsidRPr="000A3F56" w:rsidRDefault="007A3D95">
            <w:pPr>
              <w:pStyle w:val="Normaltext"/>
              <w:spacing w:before="0"/>
              <w:ind w:left="0" w:right="-428"/>
              <w:jc w:val="left"/>
              <w:rPr>
                <w:rFonts w:cs="Arial"/>
                <w:sz w:val="20"/>
              </w:rPr>
            </w:pPr>
            <w:r w:rsidRPr="000A3F56">
              <w:rPr>
                <w:rFonts w:cs="Arial"/>
                <w:sz w:val="20"/>
              </w:rPr>
              <w:t>Np-236 (долгоживущий)</w:t>
            </w:r>
          </w:p>
        </w:tc>
        <w:tc>
          <w:tcPr>
            <w:tcW w:w="1140" w:type="dxa"/>
          </w:tcPr>
          <w:p w:rsidR="007A3D95" w:rsidRPr="000A3F56" w:rsidRDefault="007A3D95">
            <w:pPr>
              <w:pStyle w:val="Normaltext"/>
              <w:spacing w:before="0"/>
              <w:ind w:left="0" w:right="-428"/>
              <w:rPr>
                <w:rFonts w:cs="Arial"/>
                <w:sz w:val="20"/>
              </w:rPr>
            </w:pPr>
            <w:r w:rsidRPr="000A3F56">
              <w:rPr>
                <w:rFonts w:cs="Arial"/>
                <w:sz w:val="20"/>
              </w:rPr>
              <w:t>9 × 10</w:t>
            </w:r>
            <w:r w:rsidRPr="000A3F56">
              <w:rPr>
                <w:rFonts w:cs="Arial"/>
                <w:sz w:val="20"/>
                <w:vertAlign w:val="superscript"/>
              </w:rPr>
              <w:t>0</w:t>
            </w:r>
            <w:r w:rsidRPr="000A3F56">
              <w:rPr>
                <w:rFonts w:cs="Arial"/>
                <w:sz w:val="20"/>
              </w:rPr>
              <w:t xml:space="preserve"> </w:t>
            </w:r>
          </w:p>
        </w:tc>
        <w:tc>
          <w:tcPr>
            <w:tcW w:w="1140" w:type="dxa"/>
          </w:tcPr>
          <w:p w:rsidR="007A3D95" w:rsidRPr="000A3F56" w:rsidRDefault="007A3D95">
            <w:pPr>
              <w:pStyle w:val="Normaltext"/>
              <w:spacing w:before="0"/>
              <w:ind w:left="0" w:right="-428"/>
              <w:rPr>
                <w:rFonts w:cs="Arial"/>
                <w:sz w:val="20"/>
              </w:rPr>
            </w:pPr>
            <w:r w:rsidRPr="000A3F56">
              <w:rPr>
                <w:rFonts w:cs="Arial"/>
                <w:sz w:val="20"/>
              </w:rPr>
              <w:t>2 × 10</w:t>
            </w:r>
            <w:r w:rsidRPr="000A3F56">
              <w:rPr>
                <w:rFonts w:cs="Arial"/>
                <w:sz w:val="20"/>
                <w:vertAlign w:val="superscript"/>
              </w:rPr>
              <w:noBreakHyphen/>
              <w:t>2</w:t>
            </w:r>
            <w:r w:rsidRPr="000A3F56">
              <w:rPr>
                <w:rFonts w:cs="Arial"/>
                <w:sz w:val="20"/>
              </w:rPr>
              <w:t xml:space="preserve"> </w:t>
            </w:r>
          </w:p>
        </w:tc>
        <w:tc>
          <w:tcPr>
            <w:tcW w:w="2689"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2</w:t>
            </w:r>
          </w:p>
        </w:tc>
        <w:tc>
          <w:tcPr>
            <w:tcW w:w="1937"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5</w:t>
            </w:r>
          </w:p>
        </w:tc>
      </w:tr>
      <w:tr w:rsidR="007A3D95" w:rsidRPr="000A3F56">
        <w:tc>
          <w:tcPr>
            <w:tcW w:w="2912" w:type="dxa"/>
          </w:tcPr>
          <w:p w:rsidR="007A3D95" w:rsidRPr="000A3F56" w:rsidRDefault="007A3D95">
            <w:pPr>
              <w:pStyle w:val="Normaltext"/>
              <w:spacing w:before="0"/>
              <w:ind w:left="0" w:right="-428"/>
              <w:jc w:val="left"/>
              <w:rPr>
                <w:rFonts w:cs="Arial"/>
                <w:sz w:val="20"/>
              </w:rPr>
            </w:pPr>
            <w:r w:rsidRPr="000A3F56">
              <w:rPr>
                <w:rFonts w:cs="Arial"/>
                <w:sz w:val="20"/>
              </w:rPr>
              <w:t>Np</w:t>
            </w:r>
            <w:r w:rsidRPr="000A3F56">
              <w:rPr>
                <w:rFonts w:cs="Arial"/>
                <w:sz w:val="20"/>
              </w:rPr>
              <w:noBreakHyphen/>
              <w:t xml:space="preserve">237 </w:t>
            </w:r>
          </w:p>
        </w:tc>
        <w:tc>
          <w:tcPr>
            <w:tcW w:w="1140" w:type="dxa"/>
          </w:tcPr>
          <w:p w:rsidR="007A3D95" w:rsidRPr="000A3F56" w:rsidRDefault="007A3D95">
            <w:pPr>
              <w:pStyle w:val="Normaltext"/>
              <w:spacing w:before="0"/>
              <w:ind w:left="0" w:right="-428"/>
              <w:rPr>
                <w:rFonts w:cs="Arial"/>
                <w:sz w:val="20"/>
              </w:rPr>
            </w:pPr>
            <w:r w:rsidRPr="000A3F56">
              <w:rPr>
                <w:rFonts w:cs="Arial"/>
                <w:sz w:val="20"/>
              </w:rPr>
              <w:t>2 × 10</w:t>
            </w:r>
            <w:r w:rsidRPr="000A3F56">
              <w:rPr>
                <w:rFonts w:cs="Arial"/>
                <w:sz w:val="20"/>
                <w:vertAlign w:val="superscript"/>
              </w:rPr>
              <w:t>1</w:t>
            </w:r>
            <w:r w:rsidRPr="000A3F56">
              <w:rPr>
                <w:rFonts w:cs="Arial"/>
                <w:sz w:val="20"/>
              </w:rPr>
              <w:t xml:space="preserve"> </w:t>
            </w:r>
          </w:p>
        </w:tc>
        <w:tc>
          <w:tcPr>
            <w:tcW w:w="1140" w:type="dxa"/>
          </w:tcPr>
          <w:p w:rsidR="007A3D95" w:rsidRPr="000A3F56" w:rsidRDefault="007A3D95">
            <w:pPr>
              <w:pStyle w:val="Normaltext"/>
              <w:spacing w:before="0"/>
              <w:ind w:left="0" w:right="-428"/>
              <w:rPr>
                <w:rFonts w:cs="Arial"/>
                <w:sz w:val="20"/>
              </w:rPr>
            </w:pPr>
            <w:r w:rsidRPr="000A3F56">
              <w:rPr>
                <w:rFonts w:cs="Arial"/>
                <w:sz w:val="20"/>
              </w:rPr>
              <w:t>2 × 10</w:t>
            </w:r>
            <w:r w:rsidRPr="000A3F56">
              <w:rPr>
                <w:rFonts w:cs="Arial"/>
                <w:sz w:val="20"/>
                <w:vertAlign w:val="superscript"/>
              </w:rPr>
              <w:t>-3</w:t>
            </w:r>
            <w:r w:rsidRPr="000A3F56">
              <w:rPr>
                <w:rFonts w:cs="Arial"/>
                <w:sz w:val="20"/>
              </w:rPr>
              <w:t xml:space="preserve"> </w:t>
            </w:r>
          </w:p>
        </w:tc>
        <w:tc>
          <w:tcPr>
            <w:tcW w:w="2689"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0</w:t>
            </w:r>
            <w:r w:rsidRPr="000A3F56">
              <w:rPr>
                <w:rFonts w:cs="Arial"/>
                <w:sz w:val="20"/>
              </w:rPr>
              <w:t xml:space="preserve"> (б)</w:t>
            </w:r>
          </w:p>
        </w:tc>
        <w:tc>
          <w:tcPr>
            <w:tcW w:w="1937"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3</w:t>
            </w:r>
            <w:r w:rsidRPr="000A3F56">
              <w:rPr>
                <w:rFonts w:cs="Arial"/>
                <w:sz w:val="20"/>
              </w:rPr>
              <w:t xml:space="preserve"> (б)</w:t>
            </w:r>
          </w:p>
        </w:tc>
      </w:tr>
      <w:tr w:rsidR="007A3D95" w:rsidRPr="000A3F56">
        <w:tc>
          <w:tcPr>
            <w:tcW w:w="2912" w:type="dxa"/>
          </w:tcPr>
          <w:p w:rsidR="007A3D95" w:rsidRPr="000A3F56" w:rsidRDefault="007A3D95">
            <w:pPr>
              <w:pStyle w:val="Normaltext"/>
              <w:spacing w:before="0"/>
              <w:ind w:left="0" w:right="-428"/>
              <w:jc w:val="left"/>
              <w:rPr>
                <w:rFonts w:cs="Arial"/>
                <w:sz w:val="20"/>
              </w:rPr>
            </w:pPr>
            <w:r w:rsidRPr="000A3F56">
              <w:rPr>
                <w:rFonts w:cs="Arial"/>
                <w:sz w:val="20"/>
              </w:rPr>
              <w:t>Np</w:t>
            </w:r>
            <w:r w:rsidRPr="000A3F56">
              <w:rPr>
                <w:rFonts w:cs="Arial"/>
                <w:sz w:val="20"/>
              </w:rPr>
              <w:noBreakHyphen/>
              <w:t xml:space="preserve">239 </w:t>
            </w:r>
          </w:p>
        </w:tc>
        <w:tc>
          <w:tcPr>
            <w:tcW w:w="1140" w:type="dxa"/>
          </w:tcPr>
          <w:p w:rsidR="007A3D95" w:rsidRPr="000A3F56" w:rsidRDefault="007A3D95">
            <w:pPr>
              <w:pStyle w:val="Normaltext"/>
              <w:spacing w:before="0"/>
              <w:ind w:left="0" w:right="-428"/>
              <w:rPr>
                <w:rFonts w:cs="Arial"/>
                <w:sz w:val="20"/>
              </w:rPr>
            </w:pPr>
            <w:r w:rsidRPr="000A3F56">
              <w:rPr>
                <w:rFonts w:cs="Arial"/>
                <w:sz w:val="20"/>
              </w:rPr>
              <w:t>7 × 10</w:t>
            </w:r>
            <w:r w:rsidRPr="000A3F56">
              <w:rPr>
                <w:rFonts w:cs="Arial"/>
                <w:sz w:val="20"/>
                <w:vertAlign w:val="superscript"/>
              </w:rPr>
              <w:t>0</w:t>
            </w:r>
            <w:r w:rsidRPr="000A3F56">
              <w:rPr>
                <w:rFonts w:cs="Arial"/>
                <w:sz w:val="20"/>
              </w:rPr>
              <w:t xml:space="preserve"> </w:t>
            </w:r>
          </w:p>
        </w:tc>
        <w:tc>
          <w:tcPr>
            <w:tcW w:w="1140" w:type="dxa"/>
          </w:tcPr>
          <w:p w:rsidR="007A3D95" w:rsidRPr="000A3F56" w:rsidRDefault="007A3D95">
            <w:pPr>
              <w:pStyle w:val="Normaltext"/>
              <w:spacing w:before="0"/>
              <w:ind w:left="0" w:right="-428"/>
              <w:rPr>
                <w:rFonts w:cs="Arial"/>
                <w:sz w:val="20"/>
              </w:rPr>
            </w:pPr>
            <w:r w:rsidRPr="000A3F56">
              <w:rPr>
                <w:rFonts w:cs="Arial"/>
                <w:sz w:val="20"/>
              </w:rPr>
              <w:t>4 × 10</w:t>
            </w:r>
            <w:r w:rsidRPr="000A3F56">
              <w:rPr>
                <w:rFonts w:cs="Arial"/>
                <w:sz w:val="20"/>
                <w:vertAlign w:val="superscript"/>
              </w:rPr>
              <w:noBreakHyphen/>
              <w:t>1</w:t>
            </w:r>
            <w:r w:rsidRPr="000A3F56">
              <w:rPr>
                <w:rFonts w:cs="Arial"/>
                <w:sz w:val="20"/>
              </w:rPr>
              <w:t xml:space="preserve"> </w:t>
            </w:r>
          </w:p>
        </w:tc>
        <w:tc>
          <w:tcPr>
            <w:tcW w:w="2689"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2</w:t>
            </w:r>
          </w:p>
        </w:tc>
        <w:tc>
          <w:tcPr>
            <w:tcW w:w="1937"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7</w:t>
            </w:r>
          </w:p>
        </w:tc>
      </w:tr>
      <w:tr w:rsidR="007A3D95" w:rsidRPr="000A3F56">
        <w:tc>
          <w:tcPr>
            <w:tcW w:w="2912" w:type="dxa"/>
          </w:tcPr>
          <w:p w:rsidR="007A3D95" w:rsidRPr="000A3F56" w:rsidRDefault="007A3D95">
            <w:pPr>
              <w:pStyle w:val="Normaltext"/>
              <w:spacing w:before="0"/>
              <w:ind w:left="0" w:right="-428"/>
              <w:jc w:val="left"/>
              <w:rPr>
                <w:rFonts w:cs="Arial"/>
                <w:sz w:val="20"/>
              </w:rPr>
            </w:pPr>
            <w:r w:rsidRPr="000A3F56">
              <w:rPr>
                <w:rFonts w:cs="Arial"/>
                <w:sz w:val="20"/>
              </w:rPr>
              <w:t>Осмий (76)</w:t>
            </w:r>
          </w:p>
        </w:tc>
        <w:tc>
          <w:tcPr>
            <w:tcW w:w="1140" w:type="dxa"/>
          </w:tcPr>
          <w:p w:rsidR="007A3D95" w:rsidRPr="000A3F56" w:rsidRDefault="007A3D95">
            <w:pPr>
              <w:pStyle w:val="Normaltext"/>
              <w:spacing w:before="0"/>
              <w:ind w:left="0" w:right="-428"/>
              <w:rPr>
                <w:rFonts w:cs="Arial"/>
                <w:sz w:val="20"/>
              </w:rPr>
            </w:pPr>
          </w:p>
        </w:tc>
        <w:tc>
          <w:tcPr>
            <w:tcW w:w="1140" w:type="dxa"/>
          </w:tcPr>
          <w:p w:rsidR="007A3D95" w:rsidRPr="000A3F56" w:rsidRDefault="007A3D95">
            <w:pPr>
              <w:pStyle w:val="Normaltext"/>
              <w:spacing w:before="0"/>
              <w:ind w:left="0" w:right="-428"/>
              <w:rPr>
                <w:rFonts w:cs="Arial"/>
                <w:sz w:val="20"/>
              </w:rPr>
            </w:pPr>
          </w:p>
        </w:tc>
        <w:tc>
          <w:tcPr>
            <w:tcW w:w="2689" w:type="dxa"/>
          </w:tcPr>
          <w:p w:rsidR="007A3D95" w:rsidRPr="000A3F56" w:rsidRDefault="007A3D95">
            <w:pPr>
              <w:pStyle w:val="Normaltext"/>
              <w:spacing w:before="0"/>
              <w:ind w:left="0" w:right="-428"/>
              <w:rPr>
                <w:rFonts w:cs="Arial"/>
                <w:sz w:val="20"/>
              </w:rPr>
            </w:pPr>
          </w:p>
        </w:tc>
        <w:tc>
          <w:tcPr>
            <w:tcW w:w="1937" w:type="dxa"/>
          </w:tcPr>
          <w:p w:rsidR="007A3D95" w:rsidRPr="000A3F56" w:rsidRDefault="007A3D95">
            <w:pPr>
              <w:pStyle w:val="Normaltext"/>
              <w:spacing w:before="0"/>
              <w:ind w:left="0" w:right="-428"/>
              <w:rPr>
                <w:rFonts w:cs="Arial"/>
                <w:sz w:val="20"/>
              </w:rPr>
            </w:pPr>
          </w:p>
        </w:tc>
      </w:tr>
      <w:tr w:rsidR="007A3D95" w:rsidRPr="000A3F56">
        <w:tc>
          <w:tcPr>
            <w:tcW w:w="2912" w:type="dxa"/>
          </w:tcPr>
          <w:p w:rsidR="007A3D95" w:rsidRPr="000A3F56" w:rsidRDefault="007A3D95">
            <w:pPr>
              <w:pStyle w:val="Normaltext"/>
              <w:spacing w:before="0"/>
              <w:ind w:left="0" w:right="-428"/>
              <w:jc w:val="left"/>
              <w:rPr>
                <w:rFonts w:cs="Arial"/>
                <w:sz w:val="20"/>
              </w:rPr>
            </w:pPr>
            <w:r w:rsidRPr="000A3F56">
              <w:rPr>
                <w:rFonts w:cs="Arial"/>
                <w:sz w:val="20"/>
              </w:rPr>
              <w:t>Os</w:t>
            </w:r>
            <w:r w:rsidRPr="000A3F56">
              <w:rPr>
                <w:rFonts w:cs="Arial"/>
                <w:sz w:val="20"/>
              </w:rPr>
              <w:noBreakHyphen/>
              <w:t xml:space="preserve">185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0</w:t>
            </w:r>
            <w:r w:rsidRPr="000A3F56">
              <w:rPr>
                <w:rFonts w:cs="Arial"/>
                <w:sz w:val="20"/>
                <w:lang w:val="en-US"/>
              </w:rPr>
              <w:t xml:space="preserve">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0</w:t>
            </w:r>
            <w:r w:rsidRPr="000A3F56">
              <w:rPr>
                <w:rFonts w:cs="Arial"/>
                <w:sz w:val="20"/>
                <w:lang w:val="en-US"/>
              </w:rPr>
              <w:t xml:space="preserve"> </w:t>
            </w:r>
          </w:p>
        </w:tc>
        <w:tc>
          <w:tcPr>
            <w:tcW w:w="2689"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1</w:t>
            </w:r>
          </w:p>
        </w:tc>
        <w:tc>
          <w:tcPr>
            <w:tcW w:w="1937"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6</w:t>
            </w: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lang w:val="en-US"/>
              </w:rPr>
              <w:t>Os</w:t>
            </w:r>
            <w:r w:rsidRPr="000A3F56">
              <w:rPr>
                <w:rFonts w:cs="Arial"/>
                <w:sz w:val="20"/>
                <w:lang w:val="en-US"/>
              </w:rPr>
              <w:noBreakHyphen/>
              <w:t xml:space="preserve">191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1</w:t>
            </w:r>
            <w:r w:rsidRPr="000A3F56">
              <w:rPr>
                <w:rFonts w:cs="Arial"/>
                <w:sz w:val="20"/>
                <w:lang w:val="en-US"/>
              </w:rPr>
              <w:t xml:space="preserve">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2 × 10</w:t>
            </w:r>
            <w:r w:rsidRPr="000A3F56">
              <w:rPr>
                <w:rFonts w:cs="Arial"/>
                <w:sz w:val="20"/>
                <w:vertAlign w:val="superscript"/>
                <w:lang w:val="en-US"/>
              </w:rPr>
              <w:t>0</w:t>
            </w:r>
            <w:r w:rsidRPr="000A3F56">
              <w:rPr>
                <w:rFonts w:cs="Arial"/>
                <w:sz w:val="20"/>
                <w:lang w:val="en-US"/>
              </w:rPr>
              <w:t xml:space="preserve"> </w:t>
            </w:r>
          </w:p>
        </w:tc>
        <w:tc>
          <w:tcPr>
            <w:tcW w:w="2689"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2</w:t>
            </w:r>
          </w:p>
        </w:tc>
        <w:tc>
          <w:tcPr>
            <w:tcW w:w="1937"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7</w:t>
            </w: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lang w:val="en-US"/>
              </w:rPr>
              <w:t>Os</w:t>
            </w:r>
            <w:r w:rsidRPr="000A3F56">
              <w:rPr>
                <w:rFonts w:cs="Arial"/>
                <w:sz w:val="20"/>
                <w:lang w:val="en-US"/>
              </w:rPr>
              <w:noBreakHyphen/>
              <w:t xml:space="preserve">191m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4 × 10</w:t>
            </w:r>
            <w:r w:rsidRPr="000A3F56">
              <w:rPr>
                <w:rFonts w:cs="Arial"/>
                <w:sz w:val="20"/>
                <w:vertAlign w:val="superscript"/>
                <w:lang w:val="en-US"/>
              </w:rPr>
              <w:t>1</w:t>
            </w:r>
            <w:r w:rsidRPr="000A3F56">
              <w:rPr>
                <w:rFonts w:cs="Arial"/>
                <w:sz w:val="20"/>
                <w:lang w:val="en-US"/>
              </w:rPr>
              <w:t xml:space="preserve">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3 × 10</w:t>
            </w:r>
            <w:r w:rsidRPr="000A3F56">
              <w:rPr>
                <w:rFonts w:cs="Arial"/>
                <w:sz w:val="20"/>
                <w:vertAlign w:val="superscript"/>
                <w:lang w:val="en-US"/>
              </w:rPr>
              <w:t>1</w:t>
            </w:r>
            <w:r w:rsidRPr="000A3F56">
              <w:rPr>
                <w:rFonts w:cs="Arial"/>
                <w:sz w:val="20"/>
                <w:lang w:val="en-US"/>
              </w:rPr>
              <w:t xml:space="preserve"> </w:t>
            </w:r>
          </w:p>
        </w:tc>
        <w:tc>
          <w:tcPr>
            <w:tcW w:w="2689"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3</w:t>
            </w:r>
          </w:p>
        </w:tc>
        <w:tc>
          <w:tcPr>
            <w:tcW w:w="1937"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7</w:t>
            </w: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lang w:val="en-US"/>
              </w:rPr>
              <w:t>Os</w:t>
            </w:r>
            <w:r w:rsidRPr="000A3F56">
              <w:rPr>
                <w:rFonts w:cs="Arial"/>
                <w:sz w:val="20"/>
                <w:lang w:val="en-US"/>
              </w:rPr>
              <w:noBreakHyphen/>
              <w:t xml:space="preserve">193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2 × 10</w:t>
            </w:r>
            <w:r w:rsidRPr="000A3F56">
              <w:rPr>
                <w:rFonts w:cs="Arial"/>
                <w:sz w:val="20"/>
                <w:vertAlign w:val="superscript"/>
                <w:lang w:val="en-US"/>
              </w:rPr>
              <w:t>0</w:t>
            </w:r>
            <w:r w:rsidRPr="000A3F56">
              <w:rPr>
                <w:rFonts w:cs="Arial"/>
                <w:sz w:val="20"/>
                <w:lang w:val="en-US"/>
              </w:rPr>
              <w:t xml:space="preserve">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6 × 10</w:t>
            </w:r>
            <w:r w:rsidRPr="000A3F56">
              <w:rPr>
                <w:rFonts w:cs="Arial"/>
                <w:sz w:val="20"/>
                <w:vertAlign w:val="superscript"/>
                <w:lang w:val="en-US"/>
              </w:rPr>
              <w:noBreakHyphen/>
              <w:t>1</w:t>
            </w:r>
            <w:r w:rsidRPr="000A3F56">
              <w:rPr>
                <w:rFonts w:cs="Arial"/>
                <w:sz w:val="20"/>
                <w:lang w:val="en-US"/>
              </w:rPr>
              <w:t xml:space="preserve"> </w:t>
            </w:r>
          </w:p>
        </w:tc>
        <w:tc>
          <w:tcPr>
            <w:tcW w:w="2689"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2</w:t>
            </w:r>
          </w:p>
        </w:tc>
        <w:tc>
          <w:tcPr>
            <w:tcW w:w="1937"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6</w:t>
            </w: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lang w:val="en-US"/>
              </w:rPr>
              <w:t>Os</w:t>
            </w:r>
            <w:r w:rsidRPr="000A3F56">
              <w:rPr>
                <w:rFonts w:cs="Arial"/>
                <w:sz w:val="20"/>
                <w:lang w:val="en-US"/>
              </w:rPr>
              <w:noBreakHyphen/>
              <w:t xml:space="preserve">194 (a) </w:t>
            </w:r>
          </w:p>
        </w:tc>
        <w:tc>
          <w:tcPr>
            <w:tcW w:w="1140" w:type="dxa"/>
          </w:tcPr>
          <w:p w:rsidR="007A3D95" w:rsidRPr="000A3F56" w:rsidRDefault="007A3D95">
            <w:pPr>
              <w:pStyle w:val="Normaltext"/>
              <w:spacing w:before="0"/>
              <w:ind w:left="0" w:right="-428"/>
              <w:rPr>
                <w:rFonts w:cs="Arial"/>
                <w:sz w:val="20"/>
              </w:rPr>
            </w:pPr>
            <w:r w:rsidRPr="000A3F56">
              <w:rPr>
                <w:rFonts w:cs="Arial"/>
                <w:sz w:val="20"/>
              </w:rPr>
              <w:t>3 × 10</w:t>
            </w:r>
            <w:r w:rsidRPr="000A3F56">
              <w:rPr>
                <w:rFonts w:cs="Arial"/>
                <w:sz w:val="20"/>
                <w:vertAlign w:val="superscript"/>
              </w:rPr>
              <w:noBreakHyphen/>
              <w:t>1</w:t>
            </w:r>
            <w:r w:rsidRPr="000A3F56">
              <w:rPr>
                <w:rFonts w:cs="Arial"/>
                <w:sz w:val="20"/>
              </w:rPr>
              <w:t xml:space="preserve"> </w:t>
            </w:r>
          </w:p>
        </w:tc>
        <w:tc>
          <w:tcPr>
            <w:tcW w:w="1140" w:type="dxa"/>
          </w:tcPr>
          <w:p w:rsidR="007A3D95" w:rsidRPr="000A3F56" w:rsidRDefault="007A3D95">
            <w:pPr>
              <w:pStyle w:val="Normaltext"/>
              <w:spacing w:before="0"/>
              <w:ind w:left="0" w:right="-428"/>
              <w:rPr>
                <w:rFonts w:cs="Arial"/>
                <w:sz w:val="20"/>
              </w:rPr>
            </w:pPr>
            <w:r w:rsidRPr="000A3F56">
              <w:rPr>
                <w:rFonts w:cs="Arial"/>
                <w:sz w:val="20"/>
              </w:rPr>
              <w:t>3 × 10</w:t>
            </w:r>
            <w:r w:rsidRPr="000A3F56">
              <w:rPr>
                <w:rFonts w:cs="Arial"/>
                <w:sz w:val="20"/>
                <w:vertAlign w:val="superscript"/>
              </w:rPr>
              <w:noBreakHyphen/>
              <w:t>1</w:t>
            </w:r>
            <w:r w:rsidRPr="000A3F56">
              <w:rPr>
                <w:rFonts w:cs="Arial"/>
                <w:sz w:val="20"/>
              </w:rPr>
              <w:t xml:space="preserve"> </w:t>
            </w:r>
          </w:p>
        </w:tc>
        <w:tc>
          <w:tcPr>
            <w:tcW w:w="2689"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2</w:t>
            </w:r>
          </w:p>
        </w:tc>
        <w:tc>
          <w:tcPr>
            <w:tcW w:w="1937"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5</w:t>
            </w:r>
          </w:p>
        </w:tc>
      </w:tr>
      <w:tr w:rsidR="007A3D95" w:rsidRPr="000A3F56">
        <w:tc>
          <w:tcPr>
            <w:tcW w:w="2912" w:type="dxa"/>
          </w:tcPr>
          <w:p w:rsidR="007A3D95" w:rsidRPr="000A3F56" w:rsidRDefault="007A3D95">
            <w:pPr>
              <w:pStyle w:val="Normaltext"/>
              <w:spacing w:before="0"/>
              <w:ind w:left="0" w:right="-428"/>
              <w:jc w:val="left"/>
              <w:rPr>
                <w:rFonts w:cs="Arial"/>
                <w:sz w:val="20"/>
              </w:rPr>
            </w:pPr>
            <w:r w:rsidRPr="000A3F56">
              <w:rPr>
                <w:rFonts w:cs="Arial"/>
                <w:sz w:val="20"/>
              </w:rPr>
              <w:t>Фосфор (15)</w:t>
            </w:r>
          </w:p>
        </w:tc>
        <w:tc>
          <w:tcPr>
            <w:tcW w:w="1140" w:type="dxa"/>
          </w:tcPr>
          <w:p w:rsidR="007A3D95" w:rsidRPr="000A3F56" w:rsidRDefault="007A3D95">
            <w:pPr>
              <w:pStyle w:val="Normaltext"/>
              <w:spacing w:before="0"/>
              <w:ind w:left="0" w:right="-428"/>
              <w:rPr>
                <w:rFonts w:cs="Arial"/>
                <w:sz w:val="20"/>
              </w:rPr>
            </w:pPr>
          </w:p>
        </w:tc>
        <w:tc>
          <w:tcPr>
            <w:tcW w:w="1140" w:type="dxa"/>
          </w:tcPr>
          <w:p w:rsidR="007A3D95" w:rsidRPr="000A3F56" w:rsidRDefault="007A3D95">
            <w:pPr>
              <w:pStyle w:val="Normaltext"/>
              <w:spacing w:before="0"/>
              <w:ind w:left="0" w:right="-428"/>
              <w:rPr>
                <w:rFonts w:cs="Arial"/>
                <w:sz w:val="20"/>
              </w:rPr>
            </w:pPr>
          </w:p>
        </w:tc>
        <w:tc>
          <w:tcPr>
            <w:tcW w:w="2689" w:type="dxa"/>
          </w:tcPr>
          <w:p w:rsidR="007A3D95" w:rsidRPr="000A3F56" w:rsidRDefault="007A3D95">
            <w:pPr>
              <w:pStyle w:val="Normaltext"/>
              <w:spacing w:before="0"/>
              <w:ind w:left="0" w:right="-428"/>
              <w:rPr>
                <w:rFonts w:cs="Arial"/>
                <w:sz w:val="20"/>
              </w:rPr>
            </w:pPr>
          </w:p>
        </w:tc>
        <w:tc>
          <w:tcPr>
            <w:tcW w:w="1937" w:type="dxa"/>
          </w:tcPr>
          <w:p w:rsidR="007A3D95" w:rsidRPr="000A3F56" w:rsidRDefault="007A3D95">
            <w:pPr>
              <w:pStyle w:val="Normaltext"/>
              <w:spacing w:before="0"/>
              <w:ind w:left="0" w:right="-428"/>
              <w:rPr>
                <w:rFonts w:cs="Arial"/>
                <w:sz w:val="20"/>
              </w:rPr>
            </w:pPr>
          </w:p>
        </w:tc>
      </w:tr>
      <w:tr w:rsidR="007A3D95" w:rsidRPr="000A3F56">
        <w:tc>
          <w:tcPr>
            <w:tcW w:w="2912" w:type="dxa"/>
          </w:tcPr>
          <w:p w:rsidR="007A3D95" w:rsidRPr="000A3F56" w:rsidRDefault="007A3D95">
            <w:pPr>
              <w:pStyle w:val="Normaltext"/>
              <w:spacing w:before="0"/>
              <w:ind w:left="0" w:right="-428"/>
              <w:jc w:val="left"/>
              <w:rPr>
                <w:rFonts w:cs="Arial"/>
                <w:sz w:val="20"/>
              </w:rPr>
            </w:pPr>
            <w:r w:rsidRPr="000A3F56">
              <w:rPr>
                <w:rFonts w:cs="Arial"/>
                <w:sz w:val="20"/>
              </w:rPr>
              <w:t>P</w:t>
            </w:r>
            <w:r w:rsidRPr="000A3F56">
              <w:rPr>
                <w:rFonts w:cs="Arial"/>
                <w:sz w:val="20"/>
              </w:rPr>
              <w:noBreakHyphen/>
              <w:t xml:space="preserve">32  </w:t>
            </w:r>
          </w:p>
        </w:tc>
        <w:tc>
          <w:tcPr>
            <w:tcW w:w="1140" w:type="dxa"/>
          </w:tcPr>
          <w:p w:rsidR="007A3D95" w:rsidRPr="000A3F56" w:rsidRDefault="007A3D95">
            <w:pPr>
              <w:pStyle w:val="Normaltext"/>
              <w:spacing w:before="0"/>
              <w:ind w:left="0" w:right="-428"/>
              <w:rPr>
                <w:rFonts w:cs="Arial"/>
                <w:sz w:val="20"/>
              </w:rPr>
            </w:pPr>
            <w:r w:rsidRPr="000A3F56">
              <w:rPr>
                <w:rFonts w:cs="Arial"/>
                <w:sz w:val="20"/>
              </w:rPr>
              <w:t>5 × 10</w:t>
            </w:r>
            <w:r w:rsidRPr="000A3F56">
              <w:rPr>
                <w:rFonts w:cs="Arial"/>
                <w:sz w:val="20"/>
                <w:vertAlign w:val="superscript"/>
              </w:rPr>
              <w:noBreakHyphen/>
              <w:t>1</w:t>
            </w:r>
            <w:r w:rsidRPr="000A3F56">
              <w:rPr>
                <w:rFonts w:cs="Arial"/>
                <w:sz w:val="20"/>
              </w:rPr>
              <w:t xml:space="preserve"> </w:t>
            </w:r>
          </w:p>
        </w:tc>
        <w:tc>
          <w:tcPr>
            <w:tcW w:w="1140" w:type="dxa"/>
          </w:tcPr>
          <w:p w:rsidR="007A3D95" w:rsidRPr="000A3F56" w:rsidRDefault="007A3D95">
            <w:pPr>
              <w:pStyle w:val="Normaltext"/>
              <w:spacing w:before="0"/>
              <w:ind w:left="0" w:right="-428"/>
              <w:rPr>
                <w:rFonts w:cs="Arial"/>
                <w:sz w:val="20"/>
              </w:rPr>
            </w:pPr>
            <w:r w:rsidRPr="000A3F56">
              <w:rPr>
                <w:rFonts w:cs="Arial"/>
                <w:sz w:val="20"/>
              </w:rPr>
              <w:t>5 × 10</w:t>
            </w:r>
            <w:r w:rsidRPr="000A3F56">
              <w:rPr>
                <w:rFonts w:cs="Arial"/>
                <w:sz w:val="20"/>
                <w:vertAlign w:val="superscript"/>
              </w:rPr>
              <w:noBreakHyphen/>
              <w:t>1</w:t>
            </w:r>
            <w:r w:rsidRPr="000A3F56">
              <w:rPr>
                <w:rFonts w:cs="Arial"/>
                <w:sz w:val="20"/>
              </w:rPr>
              <w:t xml:space="preserve"> </w:t>
            </w:r>
          </w:p>
        </w:tc>
        <w:tc>
          <w:tcPr>
            <w:tcW w:w="2689"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3</w:t>
            </w:r>
          </w:p>
        </w:tc>
        <w:tc>
          <w:tcPr>
            <w:tcW w:w="1937"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5</w:t>
            </w:r>
          </w:p>
        </w:tc>
      </w:tr>
      <w:tr w:rsidR="007A3D95" w:rsidRPr="000A3F56">
        <w:tc>
          <w:tcPr>
            <w:tcW w:w="2912" w:type="dxa"/>
          </w:tcPr>
          <w:p w:rsidR="007A3D95" w:rsidRPr="000A3F56" w:rsidRDefault="007A3D95">
            <w:pPr>
              <w:pStyle w:val="Normaltext"/>
              <w:spacing w:before="0"/>
              <w:ind w:left="0" w:right="-428"/>
              <w:jc w:val="left"/>
              <w:rPr>
                <w:rFonts w:cs="Arial"/>
                <w:sz w:val="20"/>
              </w:rPr>
            </w:pPr>
            <w:r w:rsidRPr="000A3F56">
              <w:rPr>
                <w:rFonts w:cs="Arial"/>
                <w:sz w:val="20"/>
              </w:rPr>
              <w:t>P</w:t>
            </w:r>
            <w:r w:rsidRPr="000A3F56">
              <w:rPr>
                <w:rFonts w:cs="Arial"/>
                <w:sz w:val="20"/>
              </w:rPr>
              <w:noBreakHyphen/>
              <w:t xml:space="preserve">33  </w:t>
            </w:r>
          </w:p>
        </w:tc>
        <w:tc>
          <w:tcPr>
            <w:tcW w:w="1140" w:type="dxa"/>
          </w:tcPr>
          <w:p w:rsidR="007A3D95" w:rsidRPr="000A3F56" w:rsidRDefault="007A3D95">
            <w:pPr>
              <w:pStyle w:val="Normaltext"/>
              <w:spacing w:before="0"/>
              <w:ind w:left="0" w:right="-428"/>
              <w:rPr>
                <w:rFonts w:cs="Arial"/>
                <w:sz w:val="20"/>
              </w:rPr>
            </w:pPr>
            <w:r w:rsidRPr="000A3F56">
              <w:rPr>
                <w:rFonts w:cs="Arial"/>
                <w:sz w:val="20"/>
              </w:rPr>
              <w:t>4 × 10</w:t>
            </w:r>
            <w:r w:rsidRPr="000A3F56">
              <w:rPr>
                <w:rFonts w:cs="Arial"/>
                <w:sz w:val="20"/>
                <w:vertAlign w:val="superscript"/>
              </w:rPr>
              <w:t>1</w:t>
            </w:r>
            <w:r w:rsidRPr="000A3F56">
              <w:rPr>
                <w:rFonts w:cs="Arial"/>
                <w:sz w:val="20"/>
              </w:rPr>
              <w:t xml:space="preserve"> </w:t>
            </w:r>
          </w:p>
        </w:tc>
        <w:tc>
          <w:tcPr>
            <w:tcW w:w="1140"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0</w:t>
            </w:r>
            <w:r w:rsidRPr="000A3F56">
              <w:rPr>
                <w:rFonts w:cs="Arial"/>
                <w:sz w:val="20"/>
              </w:rPr>
              <w:t xml:space="preserve"> </w:t>
            </w:r>
          </w:p>
        </w:tc>
        <w:tc>
          <w:tcPr>
            <w:tcW w:w="2689"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5</w:t>
            </w:r>
          </w:p>
        </w:tc>
        <w:tc>
          <w:tcPr>
            <w:tcW w:w="1937"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8</w:t>
            </w:r>
          </w:p>
        </w:tc>
      </w:tr>
      <w:tr w:rsidR="007A3D95" w:rsidRPr="000A3F56">
        <w:tc>
          <w:tcPr>
            <w:tcW w:w="2912" w:type="dxa"/>
          </w:tcPr>
          <w:p w:rsidR="007A3D95" w:rsidRPr="000A3F56" w:rsidRDefault="007A3D95">
            <w:pPr>
              <w:pStyle w:val="Normaltext"/>
              <w:spacing w:before="0"/>
              <w:ind w:left="0" w:right="-428"/>
              <w:jc w:val="left"/>
              <w:rPr>
                <w:rFonts w:cs="Arial"/>
                <w:sz w:val="20"/>
              </w:rPr>
            </w:pPr>
            <w:r w:rsidRPr="000A3F56">
              <w:rPr>
                <w:rFonts w:cs="Arial"/>
                <w:sz w:val="20"/>
              </w:rPr>
              <w:t>Протактиний (91)</w:t>
            </w:r>
          </w:p>
        </w:tc>
        <w:tc>
          <w:tcPr>
            <w:tcW w:w="1140" w:type="dxa"/>
          </w:tcPr>
          <w:p w:rsidR="007A3D95" w:rsidRPr="000A3F56" w:rsidRDefault="007A3D95">
            <w:pPr>
              <w:pStyle w:val="Normaltext"/>
              <w:spacing w:before="0"/>
              <w:ind w:left="0" w:right="-428"/>
              <w:rPr>
                <w:rFonts w:cs="Arial"/>
                <w:sz w:val="20"/>
              </w:rPr>
            </w:pPr>
          </w:p>
        </w:tc>
        <w:tc>
          <w:tcPr>
            <w:tcW w:w="1140" w:type="dxa"/>
          </w:tcPr>
          <w:p w:rsidR="007A3D95" w:rsidRPr="000A3F56" w:rsidRDefault="007A3D95">
            <w:pPr>
              <w:pStyle w:val="Normaltext"/>
              <w:spacing w:before="0"/>
              <w:ind w:left="0" w:right="-428"/>
              <w:rPr>
                <w:rFonts w:cs="Arial"/>
                <w:sz w:val="20"/>
              </w:rPr>
            </w:pPr>
          </w:p>
        </w:tc>
        <w:tc>
          <w:tcPr>
            <w:tcW w:w="2689" w:type="dxa"/>
          </w:tcPr>
          <w:p w:rsidR="007A3D95" w:rsidRPr="000A3F56" w:rsidRDefault="007A3D95">
            <w:pPr>
              <w:pStyle w:val="Normaltext"/>
              <w:spacing w:before="0"/>
              <w:ind w:left="0" w:right="-428"/>
              <w:rPr>
                <w:rFonts w:cs="Arial"/>
                <w:sz w:val="20"/>
              </w:rPr>
            </w:pPr>
          </w:p>
        </w:tc>
        <w:tc>
          <w:tcPr>
            <w:tcW w:w="1937" w:type="dxa"/>
          </w:tcPr>
          <w:p w:rsidR="007A3D95" w:rsidRPr="000A3F56" w:rsidRDefault="007A3D95">
            <w:pPr>
              <w:pStyle w:val="Normaltext"/>
              <w:spacing w:before="0"/>
              <w:ind w:left="0" w:right="-428"/>
              <w:rPr>
                <w:rFonts w:cs="Arial"/>
                <w:sz w:val="20"/>
              </w:rPr>
            </w:pPr>
          </w:p>
        </w:tc>
      </w:tr>
      <w:tr w:rsidR="007A3D95" w:rsidRPr="000A3F56">
        <w:tc>
          <w:tcPr>
            <w:tcW w:w="2912" w:type="dxa"/>
          </w:tcPr>
          <w:p w:rsidR="007A3D95" w:rsidRPr="000A3F56" w:rsidRDefault="007A3D95">
            <w:pPr>
              <w:pStyle w:val="Normaltext"/>
              <w:spacing w:before="0"/>
              <w:ind w:left="0" w:right="-428"/>
              <w:jc w:val="left"/>
              <w:rPr>
                <w:rFonts w:cs="Arial"/>
                <w:sz w:val="20"/>
              </w:rPr>
            </w:pPr>
            <w:r w:rsidRPr="000A3F56">
              <w:rPr>
                <w:rFonts w:cs="Arial"/>
                <w:sz w:val="20"/>
              </w:rPr>
              <w:t>Pa</w:t>
            </w:r>
            <w:r w:rsidRPr="000A3F56">
              <w:rPr>
                <w:rFonts w:cs="Arial"/>
                <w:sz w:val="20"/>
              </w:rPr>
              <w:noBreakHyphen/>
              <w:t xml:space="preserve">230 (a) </w:t>
            </w:r>
          </w:p>
        </w:tc>
        <w:tc>
          <w:tcPr>
            <w:tcW w:w="1140" w:type="dxa"/>
          </w:tcPr>
          <w:p w:rsidR="007A3D95" w:rsidRPr="000A3F56" w:rsidRDefault="007A3D95">
            <w:pPr>
              <w:pStyle w:val="Normaltext"/>
              <w:spacing w:before="0"/>
              <w:ind w:left="0" w:right="-428"/>
              <w:rPr>
                <w:rFonts w:cs="Arial"/>
                <w:sz w:val="20"/>
              </w:rPr>
            </w:pPr>
            <w:r w:rsidRPr="000A3F56">
              <w:rPr>
                <w:rFonts w:cs="Arial"/>
                <w:sz w:val="20"/>
              </w:rPr>
              <w:t>2 × 10</w:t>
            </w:r>
            <w:r w:rsidRPr="000A3F56">
              <w:rPr>
                <w:rFonts w:cs="Arial"/>
                <w:sz w:val="20"/>
                <w:vertAlign w:val="superscript"/>
              </w:rPr>
              <w:t>0</w:t>
            </w:r>
            <w:r w:rsidRPr="000A3F56">
              <w:rPr>
                <w:rFonts w:cs="Arial"/>
                <w:sz w:val="20"/>
              </w:rPr>
              <w:t xml:space="preserve"> </w:t>
            </w:r>
          </w:p>
        </w:tc>
        <w:tc>
          <w:tcPr>
            <w:tcW w:w="1140" w:type="dxa"/>
          </w:tcPr>
          <w:p w:rsidR="007A3D95" w:rsidRPr="000A3F56" w:rsidRDefault="007A3D95">
            <w:pPr>
              <w:pStyle w:val="Normaltext"/>
              <w:spacing w:before="0"/>
              <w:ind w:left="0" w:right="-428"/>
              <w:rPr>
                <w:rFonts w:cs="Arial"/>
                <w:sz w:val="20"/>
              </w:rPr>
            </w:pPr>
            <w:r w:rsidRPr="000A3F56">
              <w:rPr>
                <w:rFonts w:cs="Arial"/>
                <w:sz w:val="20"/>
              </w:rPr>
              <w:t>7 × 10</w:t>
            </w:r>
            <w:r w:rsidRPr="000A3F56">
              <w:rPr>
                <w:rFonts w:cs="Arial"/>
                <w:sz w:val="20"/>
                <w:vertAlign w:val="superscript"/>
              </w:rPr>
              <w:noBreakHyphen/>
              <w:t>2</w:t>
            </w:r>
            <w:r w:rsidRPr="000A3F56">
              <w:rPr>
                <w:rFonts w:cs="Arial"/>
                <w:sz w:val="20"/>
              </w:rPr>
              <w:t xml:space="preserve"> </w:t>
            </w:r>
          </w:p>
        </w:tc>
        <w:tc>
          <w:tcPr>
            <w:tcW w:w="2689"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1</w:t>
            </w:r>
          </w:p>
        </w:tc>
        <w:tc>
          <w:tcPr>
            <w:tcW w:w="1937"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6</w:t>
            </w:r>
          </w:p>
        </w:tc>
      </w:tr>
      <w:tr w:rsidR="007A3D95" w:rsidRPr="000A3F56">
        <w:tc>
          <w:tcPr>
            <w:tcW w:w="2912" w:type="dxa"/>
          </w:tcPr>
          <w:p w:rsidR="007A3D95" w:rsidRPr="000A3F56" w:rsidRDefault="007A3D95">
            <w:pPr>
              <w:pStyle w:val="Normaltext"/>
              <w:spacing w:before="0"/>
              <w:ind w:left="0" w:right="-428"/>
              <w:jc w:val="left"/>
              <w:rPr>
                <w:rFonts w:cs="Arial"/>
                <w:sz w:val="20"/>
              </w:rPr>
            </w:pPr>
            <w:r w:rsidRPr="000A3F56">
              <w:rPr>
                <w:rFonts w:cs="Arial"/>
                <w:sz w:val="20"/>
              </w:rPr>
              <w:t>Pa</w:t>
            </w:r>
            <w:r w:rsidRPr="000A3F56">
              <w:rPr>
                <w:rFonts w:cs="Arial"/>
                <w:sz w:val="20"/>
              </w:rPr>
              <w:noBreakHyphen/>
              <w:t xml:space="preserve">231 </w:t>
            </w:r>
          </w:p>
        </w:tc>
        <w:tc>
          <w:tcPr>
            <w:tcW w:w="1140" w:type="dxa"/>
          </w:tcPr>
          <w:p w:rsidR="007A3D95" w:rsidRPr="000A3F56" w:rsidRDefault="007A3D95">
            <w:pPr>
              <w:pStyle w:val="Normaltext"/>
              <w:spacing w:before="0"/>
              <w:ind w:left="0" w:right="-428"/>
              <w:rPr>
                <w:rFonts w:cs="Arial"/>
                <w:sz w:val="20"/>
              </w:rPr>
            </w:pPr>
            <w:r w:rsidRPr="000A3F56">
              <w:rPr>
                <w:rFonts w:cs="Arial"/>
                <w:sz w:val="20"/>
              </w:rPr>
              <w:t>4 × 10</w:t>
            </w:r>
            <w:r w:rsidRPr="000A3F56">
              <w:rPr>
                <w:rFonts w:cs="Arial"/>
                <w:sz w:val="20"/>
                <w:vertAlign w:val="superscript"/>
              </w:rPr>
              <w:t>0</w:t>
            </w:r>
            <w:r w:rsidRPr="000A3F56">
              <w:rPr>
                <w:rFonts w:cs="Arial"/>
                <w:sz w:val="20"/>
              </w:rPr>
              <w:t xml:space="preserve"> </w:t>
            </w:r>
          </w:p>
        </w:tc>
        <w:tc>
          <w:tcPr>
            <w:tcW w:w="1140" w:type="dxa"/>
          </w:tcPr>
          <w:p w:rsidR="007A3D95" w:rsidRPr="000A3F56" w:rsidRDefault="007A3D95">
            <w:pPr>
              <w:pStyle w:val="Normaltext"/>
              <w:spacing w:before="0"/>
              <w:ind w:left="0" w:right="-428"/>
              <w:rPr>
                <w:rFonts w:cs="Arial"/>
                <w:sz w:val="20"/>
              </w:rPr>
            </w:pPr>
            <w:r w:rsidRPr="000A3F56">
              <w:rPr>
                <w:rFonts w:cs="Arial"/>
                <w:sz w:val="20"/>
              </w:rPr>
              <w:t>4 × 10</w:t>
            </w:r>
            <w:r w:rsidRPr="000A3F56">
              <w:rPr>
                <w:rFonts w:cs="Arial"/>
                <w:sz w:val="20"/>
                <w:vertAlign w:val="superscript"/>
              </w:rPr>
              <w:noBreakHyphen/>
              <w:t>4</w:t>
            </w:r>
            <w:r w:rsidRPr="000A3F56">
              <w:rPr>
                <w:rFonts w:cs="Arial"/>
                <w:sz w:val="20"/>
              </w:rPr>
              <w:t xml:space="preserve"> </w:t>
            </w:r>
          </w:p>
        </w:tc>
        <w:tc>
          <w:tcPr>
            <w:tcW w:w="2689"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0</w:t>
            </w:r>
          </w:p>
        </w:tc>
        <w:tc>
          <w:tcPr>
            <w:tcW w:w="1937"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3</w:t>
            </w:r>
          </w:p>
        </w:tc>
      </w:tr>
      <w:tr w:rsidR="007A3D95" w:rsidRPr="000A3F56">
        <w:tc>
          <w:tcPr>
            <w:tcW w:w="2912" w:type="dxa"/>
          </w:tcPr>
          <w:p w:rsidR="007A3D95" w:rsidRPr="000A3F56" w:rsidRDefault="007A3D95">
            <w:pPr>
              <w:pStyle w:val="Normaltext"/>
              <w:spacing w:before="0"/>
              <w:ind w:left="0" w:right="-428"/>
              <w:jc w:val="left"/>
              <w:rPr>
                <w:rFonts w:cs="Arial"/>
                <w:sz w:val="20"/>
              </w:rPr>
            </w:pPr>
            <w:r w:rsidRPr="000A3F56">
              <w:rPr>
                <w:rFonts w:cs="Arial"/>
                <w:sz w:val="20"/>
              </w:rPr>
              <w:t>Pa</w:t>
            </w:r>
            <w:r w:rsidRPr="000A3F56">
              <w:rPr>
                <w:rFonts w:cs="Arial"/>
                <w:sz w:val="20"/>
              </w:rPr>
              <w:noBreakHyphen/>
              <w:t xml:space="preserve">233 </w:t>
            </w:r>
          </w:p>
        </w:tc>
        <w:tc>
          <w:tcPr>
            <w:tcW w:w="1140" w:type="dxa"/>
          </w:tcPr>
          <w:p w:rsidR="007A3D95" w:rsidRPr="000A3F56" w:rsidRDefault="007A3D95">
            <w:pPr>
              <w:pStyle w:val="Normaltext"/>
              <w:spacing w:before="0"/>
              <w:ind w:left="0" w:right="-428"/>
              <w:rPr>
                <w:rFonts w:cs="Arial"/>
                <w:sz w:val="20"/>
              </w:rPr>
            </w:pPr>
            <w:r w:rsidRPr="000A3F56">
              <w:rPr>
                <w:rFonts w:cs="Arial"/>
                <w:sz w:val="20"/>
              </w:rPr>
              <w:t>5 × 10</w:t>
            </w:r>
            <w:r w:rsidRPr="000A3F56">
              <w:rPr>
                <w:rFonts w:cs="Arial"/>
                <w:sz w:val="20"/>
                <w:vertAlign w:val="superscript"/>
              </w:rPr>
              <w:t>0</w:t>
            </w:r>
            <w:r w:rsidRPr="000A3F56">
              <w:rPr>
                <w:rFonts w:cs="Arial"/>
                <w:sz w:val="20"/>
              </w:rPr>
              <w:t xml:space="preserve"> </w:t>
            </w:r>
          </w:p>
        </w:tc>
        <w:tc>
          <w:tcPr>
            <w:tcW w:w="1140" w:type="dxa"/>
          </w:tcPr>
          <w:p w:rsidR="007A3D95" w:rsidRPr="000A3F56" w:rsidRDefault="007A3D95">
            <w:pPr>
              <w:pStyle w:val="Normaltext"/>
              <w:spacing w:before="0"/>
              <w:ind w:left="0" w:right="-428"/>
              <w:rPr>
                <w:rFonts w:cs="Arial"/>
                <w:sz w:val="20"/>
              </w:rPr>
            </w:pPr>
            <w:r w:rsidRPr="000A3F56">
              <w:rPr>
                <w:rFonts w:cs="Arial"/>
                <w:sz w:val="20"/>
              </w:rPr>
              <w:t>7 × 10</w:t>
            </w:r>
            <w:r w:rsidRPr="000A3F56">
              <w:rPr>
                <w:rFonts w:cs="Arial"/>
                <w:sz w:val="20"/>
                <w:vertAlign w:val="superscript"/>
              </w:rPr>
              <w:noBreakHyphen/>
              <w:t>1</w:t>
            </w:r>
            <w:r w:rsidRPr="000A3F56">
              <w:rPr>
                <w:rFonts w:cs="Arial"/>
                <w:sz w:val="20"/>
              </w:rPr>
              <w:t xml:space="preserve"> </w:t>
            </w:r>
          </w:p>
        </w:tc>
        <w:tc>
          <w:tcPr>
            <w:tcW w:w="2689"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2</w:t>
            </w:r>
          </w:p>
        </w:tc>
        <w:tc>
          <w:tcPr>
            <w:tcW w:w="1937"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7</w:t>
            </w:r>
          </w:p>
        </w:tc>
      </w:tr>
      <w:tr w:rsidR="007A3D95" w:rsidRPr="000A3F56">
        <w:tc>
          <w:tcPr>
            <w:tcW w:w="2912" w:type="dxa"/>
          </w:tcPr>
          <w:p w:rsidR="007A3D95" w:rsidRPr="000A3F56" w:rsidRDefault="007A3D95">
            <w:pPr>
              <w:pStyle w:val="Normaltext"/>
              <w:spacing w:before="0"/>
              <w:ind w:left="0" w:right="-428"/>
              <w:jc w:val="left"/>
              <w:rPr>
                <w:rFonts w:cs="Arial"/>
                <w:sz w:val="20"/>
              </w:rPr>
            </w:pPr>
            <w:r w:rsidRPr="000A3F56">
              <w:rPr>
                <w:rFonts w:cs="Arial"/>
                <w:sz w:val="20"/>
              </w:rPr>
              <w:t>Свинец (82)</w:t>
            </w:r>
          </w:p>
        </w:tc>
        <w:tc>
          <w:tcPr>
            <w:tcW w:w="1140" w:type="dxa"/>
          </w:tcPr>
          <w:p w:rsidR="007A3D95" w:rsidRPr="000A3F56" w:rsidRDefault="007A3D95">
            <w:pPr>
              <w:pStyle w:val="Normaltext"/>
              <w:spacing w:before="0"/>
              <w:ind w:left="0" w:right="-428"/>
              <w:rPr>
                <w:rFonts w:cs="Arial"/>
                <w:sz w:val="20"/>
              </w:rPr>
            </w:pPr>
          </w:p>
        </w:tc>
        <w:tc>
          <w:tcPr>
            <w:tcW w:w="1140" w:type="dxa"/>
          </w:tcPr>
          <w:p w:rsidR="007A3D95" w:rsidRPr="000A3F56" w:rsidRDefault="007A3D95">
            <w:pPr>
              <w:pStyle w:val="Normaltext"/>
              <w:spacing w:before="0"/>
              <w:ind w:left="0" w:right="-428"/>
              <w:rPr>
                <w:rFonts w:cs="Arial"/>
                <w:sz w:val="20"/>
              </w:rPr>
            </w:pPr>
          </w:p>
        </w:tc>
        <w:tc>
          <w:tcPr>
            <w:tcW w:w="2689" w:type="dxa"/>
          </w:tcPr>
          <w:p w:rsidR="007A3D95" w:rsidRPr="000A3F56" w:rsidRDefault="007A3D95">
            <w:pPr>
              <w:pStyle w:val="Normaltext"/>
              <w:spacing w:before="0"/>
              <w:ind w:left="0" w:right="-428"/>
              <w:rPr>
                <w:rFonts w:cs="Arial"/>
                <w:sz w:val="20"/>
              </w:rPr>
            </w:pPr>
          </w:p>
        </w:tc>
        <w:tc>
          <w:tcPr>
            <w:tcW w:w="1937" w:type="dxa"/>
          </w:tcPr>
          <w:p w:rsidR="007A3D95" w:rsidRPr="000A3F56" w:rsidRDefault="007A3D95">
            <w:pPr>
              <w:pStyle w:val="Normaltext"/>
              <w:spacing w:before="0"/>
              <w:ind w:left="0" w:right="-428"/>
              <w:rPr>
                <w:rFonts w:cs="Arial"/>
                <w:sz w:val="20"/>
              </w:rPr>
            </w:pP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lang w:val="en-US"/>
              </w:rPr>
              <w:t>Pb</w:t>
            </w:r>
            <w:r w:rsidRPr="000A3F56">
              <w:rPr>
                <w:rFonts w:cs="Arial"/>
                <w:sz w:val="20"/>
                <w:lang w:val="en-US"/>
              </w:rPr>
              <w:noBreakHyphen/>
              <w:t xml:space="preserve">201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0</w:t>
            </w:r>
            <w:r w:rsidRPr="000A3F56">
              <w:rPr>
                <w:rFonts w:cs="Arial"/>
                <w:sz w:val="20"/>
                <w:lang w:val="en-US"/>
              </w:rPr>
              <w:t xml:space="preserve">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0</w:t>
            </w:r>
            <w:r w:rsidRPr="000A3F56">
              <w:rPr>
                <w:rFonts w:cs="Arial"/>
                <w:sz w:val="20"/>
                <w:lang w:val="en-US"/>
              </w:rPr>
              <w:t xml:space="preserve"> </w:t>
            </w:r>
          </w:p>
        </w:tc>
        <w:tc>
          <w:tcPr>
            <w:tcW w:w="2689" w:type="dxa"/>
          </w:tcPr>
          <w:p w:rsidR="007A3D95" w:rsidRPr="000A3F56" w:rsidRDefault="007A3D95">
            <w:pPr>
              <w:pStyle w:val="Normaltext"/>
              <w:spacing w:before="0"/>
              <w:ind w:left="0" w:right="-428"/>
              <w:rPr>
                <w:rFonts w:cs="Arial"/>
                <w:sz w:val="20"/>
                <w:lang w:val="en-US"/>
              </w:rPr>
            </w:pPr>
            <w:r w:rsidRPr="000A3F56">
              <w:rPr>
                <w:rFonts w:cs="Arial"/>
                <w:sz w:val="20"/>
                <w:lang w:val="en-US"/>
              </w:rPr>
              <w:t xml:space="preserve">1 × 10 </w:t>
            </w:r>
            <w:r w:rsidRPr="000A3F56">
              <w:rPr>
                <w:rFonts w:cs="Arial"/>
                <w:sz w:val="20"/>
                <w:vertAlign w:val="superscript"/>
                <w:lang w:val="en-US"/>
              </w:rPr>
              <w:t xml:space="preserve">–1 </w:t>
            </w:r>
          </w:p>
        </w:tc>
        <w:tc>
          <w:tcPr>
            <w:tcW w:w="1937"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6</w:t>
            </w: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lang w:val="en-US"/>
              </w:rPr>
              <w:t>Pb</w:t>
            </w:r>
            <w:r w:rsidRPr="000A3F56">
              <w:rPr>
                <w:rFonts w:cs="Arial"/>
                <w:sz w:val="20"/>
                <w:lang w:val="en-US"/>
              </w:rPr>
              <w:noBreakHyphen/>
              <w:t xml:space="preserve">202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4 × 10</w:t>
            </w:r>
            <w:r w:rsidRPr="000A3F56">
              <w:rPr>
                <w:rFonts w:cs="Arial"/>
                <w:sz w:val="20"/>
                <w:vertAlign w:val="superscript"/>
                <w:lang w:val="en-US"/>
              </w:rPr>
              <w:t>1</w:t>
            </w:r>
            <w:r w:rsidRPr="000A3F56">
              <w:rPr>
                <w:rFonts w:cs="Arial"/>
                <w:sz w:val="20"/>
                <w:lang w:val="en-US"/>
              </w:rPr>
              <w:t xml:space="preserve">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2 × 10</w:t>
            </w:r>
            <w:r w:rsidRPr="000A3F56">
              <w:rPr>
                <w:rFonts w:cs="Arial"/>
                <w:sz w:val="20"/>
                <w:vertAlign w:val="superscript"/>
                <w:lang w:val="en-US"/>
              </w:rPr>
              <w:t>1</w:t>
            </w:r>
            <w:r w:rsidRPr="000A3F56">
              <w:rPr>
                <w:rFonts w:cs="Arial"/>
                <w:sz w:val="20"/>
                <w:lang w:val="en-US"/>
              </w:rPr>
              <w:t xml:space="preserve"> </w:t>
            </w:r>
          </w:p>
        </w:tc>
        <w:tc>
          <w:tcPr>
            <w:tcW w:w="2689"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3</w:t>
            </w:r>
          </w:p>
        </w:tc>
        <w:tc>
          <w:tcPr>
            <w:tcW w:w="1937"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6</w:t>
            </w: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lang w:val="en-US"/>
              </w:rPr>
              <w:t>Pb</w:t>
            </w:r>
            <w:r w:rsidRPr="000A3F56">
              <w:rPr>
                <w:rFonts w:cs="Arial"/>
                <w:sz w:val="20"/>
                <w:lang w:val="en-US"/>
              </w:rPr>
              <w:noBreakHyphen/>
              <w:t xml:space="preserve">203 </w:t>
            </w:r>
          </w:p>
        </w:tc>
        <w:tc>
          <w:tcPr>
            <w:tcW w:w="1140" w:type="dxa"/>
          </w:tcPr>
          <w:p w:rsidR="007A3D95" w:rsidRPr="000A3F56" w:rsidRDefault="007A3D95">
            <w:pPr>
              <w:pStyle w:val="Normaltext"/>
              <w:spacing w:before="0"/>
              <w:ind w:left="0" w:right="-428"/>
              <w:rPr>
                <w:rFonts w:cs="Arial"/>
                <w:sz w:val="20"/>
              </w:rPr>
            </w:pPr>
            <w:r w:rsidRPr="000A3F56">
              <w:rPr>
                <w:rFonts w:cs="Arial"/>
                <w:sz w:val="20"/>
              </w:rPr>
              <w:t>4 × 10</w:t>
            </w:r>
            <w:r w:rsidRPr="000A3F56">
              <w:rPr>
                <w:rFonts w:cs="Arial"/>
                <w:sz w:val="20"/>
                <w:vertAlign w:val="superscript"/>
              </w:rPr>
              <w:t>0</w:t>
            </w:r>
            <w:r w:rsidRPr="000A3F56">
              <w:rPr>
                <w:rFonts w:cs="Arial"/>
                <w:sz w:val="20"/>
              </w:rPr>
              <w:t xml:space="preserve"> </w:t>
            </w:r>
          </w:p>
        </w:tc>
        <w:tc>
          <w:tcPr>
            <w:tcW w:w="1140" w:type="dxa"/>
          </w:tcPr>
          <w:p w:rsidR="007A3D95" w:rsidRPr="000A3F56" w:rsidRDefault="007A3D95">
            <w:pPr>
              <w:pStyle w:val="Normaltext"/>
              <w:spacing w:before="0"/>
              <w:ind w:left="0" w:right="-428"/>
              <w:rPr>
                <w:rFonts w:cs="Arial"/>
                <w:sz w:val="20"/>
              </w:rPr>
            </w:pPr>
            <w:r w:rsidRPr="000A3F56">
              <w:rPr>
                <w:rFonts w:cs="Arial"/>
                <w:sz w:val="20"/>
              </w:rPr>
              <w:t>3 × 10</w:t>
            </w:r>
            <w:r w:rsidRPr="000A3F56">
              <w:rPr>
                <w:rFonts w:cs="Arial"/>
                <w:sz w:val="20"/>
                <w:vertAlign w:val="superscript"/>
              </w:rPr>
              <w:t>0</w:t>
            </w:r>
            <w:r w:rsidRPr="000A3F56">
              <w:rPr>
                <w:rFonts w:cs="Arial"/>
                <w:sz w:val="20"/>
              </w:rPr>
              <w:t xml:space="preserve"> </w:t>
            </w:r>
          </w:p>
        </w:tc>
        <w:tc>
          <w:tcPr>
            <w:tcW w:w="2689"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2</w:t>
            </w:r>
          </w:p>
        </w:tc>
        <w:tc>
          <w:tcPr>
            <w:tcW w:w="1937"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6</w:t>
            </w:r>
          </w:p>
        </w:tc>
      </w:tr>
      <w:tr w:rsidR="007A3D95" w:rsidRPr="000A3F56">
        <w:tc>
          <w:tcPr>
            <w:tcW w:w="2912" w:type="dxa"/>
          </w:tcPr>
          <w:p w:rsidR="007A3D95" w:rsidRPr="000A3F56" w:rsidRDefault="007A3D95">
            <w:pPr>
              <w:pStyle w:val="Normaltext"/>
              <w:spacing w:before="0"/>
              <w:ind w:left="0" w:right="-428"/>
              <w:jc w:val="left"/>
              <w:rPr>
                <w:rFonts w:cs="Arial"/>
                <w:sz w:val="20"/>
              </w:rPr>
            </w:pPr>
            <w:r w:rsidRPr="000A3F56">
              <w:rPr>
                <w:rFonts w:cs="Arial"/>
                <w:sz w:val="20"/>
              </w:rPr>
              <w:t>Pb</w:t>
            </w:r>
            <w:r w:rsidRPr="000A3F56">
              <w:rPr>
                <w:rFonts w:cs="Arial"/>
                <w:sz w:val="20"/>
              </w:rPr>
              <w:noBreakHyphen/>
              <w:t xml:space="preserve">205 </w:t>
            </w:r>
          </w:p>
        </w:tc>
        <w:tc>
          <w:tcPr>
            <w:tcW w:w="1140" w:type="dxa"/>
          </w:tcPr>
          <w:p w:rsidR="007A3D95" w:rsidRPr="000A3F56" w:rsidRDefault="007A3D95">
            <w:pPr>
              <w:pStyle w:val="Normaltext"/>
              <w:spacing w:before="0"/>
              <w:ind w:left="0" w:right="-428"/>
              <w:rPr>
                <w:rFonts w:cs="Arial"/>
                <w:sz w:val="20"/>
                <w:lang w:val="ru-RU"/>
              </w:rPr>
            </w:pPr>
            <w:r w:rsidRPr="000A3F56">
              <w:rPr>
                <w:rFonts w:cs="Arial"/>
                <w:sz w:val="20"/>
              </w:rPr>
              <w:t>Не ограни</w:t>
            </w:r>
            <w:r w:rsidRPr="000A3F56">
              <w:rPr>
                <w:rFonts w:cs="Arial"/>
                <w:sz w:val="20"/>
                <w:lang w:val="ru-RU"/>
              </w:rPr>
              <w:t>-</w:t>
            </w:r>
          </w:p>
          <w:p w:rsidR="007A3D95" w:rsidRPr="000A3F56" w:rsidRDefault="007A3D95">
            <w:pPr>
              <w:pStyle w:val="Normaltext"/>
              <w:spacing w:before="0"/>
              <w:ind w:left="0" w:right="-428"/>
              <w:rPr>
                <w:rFonts w:cs="Arial"/>
                <w:sz w:val="20"/>
              </w:rPr>
            </w:pPr>
            <w:r w:rsidRPr="000A3F56">
              <w:rPr>
                <w:rFonts w:cs="Arial"/>
                <w:sz w:val="20"/>
              </w:rPr>
              <w:t>чено</w:t>
            </w:r>
          </w:p>
        </w:tc>
        <w:tc>
          <w:tcPr>
            <w:tcW w:w="1140" w:type="dxa"/>
          </w:tcPr>
          <w:p w:rsidR="007A3D95" w:rsidRPr="000A3F56" w:rsidRDefault="007A3D95">
            <w:pPr>
              <w:pStyle w:val="Normaltext"/>
              <w:spacing w:before="0"/>
              <w:ind w:left="0" w:right="-428"/>
              <w:rPr>
                <w:rFonts w:cs="Arial"/>
                <w:sz w:val="20"/>
                <w:lang w:val="ru-RU"/>
              </w:rPr>
            </w:pPr>
            <w:r w:rsidRPr="000A3F56">
              <w:rPr>
                <w:rFonts w:cs="Arial"/>
                <w:sz w:val="20"/>
              </w:rPr>
              <w:t>Не ограни</w:t>
            </w:r>
            <w:r w:rsidRPr="000A3F56">
              <w:rPr>
                <w:rFonts w:cs="Arial"/>
                <w:sz w:val="20"/>
                <w:lang w:val="ru-RU"/>
              </w:rPr>
              <w:t>-</w:t>
            </w:r>
          </w:p>
          <w:p w:rsidR="007A3D95" w:rsidRPr="000A3F56" w:rsidRDefault="007A3D95">
            <w:pPr>
              <w:pStyle w:val="Normaltext"/>
              <w:spacing w:before="0"/>
              <w:ind w:left="0" w:right="-428"/>
              <w:rPr>
                <w:rFonts w:cs="Arial"/>
                <w:sz w:val="20"/>
              </w:rPr>
            </w:pPr>
            <w:r w:rsidRPr="000A3F56">
              <w:rPr>
                <w:rFonts w:cs="Arial"/>
                <w:sz w:val="20"/>
              </w:rPr>
              <w:t>чено</w:t>
            </w:r>
          </w:p>
        </w:tc>
        <w:tc>
          <w:tcPr>
            <w:tcW w:w="2689"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4</w:t>
            </w:r>
          </w:p>
        </w:tc>
        <w:tc>
          <w:tcPr>
            <w:tcW w:w="1937"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7</w:t>
            </w:r>
          </w:p>
        </w:tc>
      </w:tr>
      <w:tr w:rsidR="007A3D95" w:rsidRPr="000A3F56">
        <w:tc>
          <w:tcPr>
            <w:tcW w:w="2912" w:type="dxa"/>
          </w:tcPr>
          <w:p w:rsidR="007A3D95" w:rsidRPr="000A3F56" w:rsidRDefault="007A3D95">
            <w:pPr>
              <w:pStyle w:val="Normaltext"/>
              <w:spacing w:before="0"/>
              <w:ind w:left="0" w:right="-428"/>
              <w:jc w:val="left"/>
              <w:rPr>
                <w:rFonts w:cs="Arial"/>
                <w:sz w:val="20"/>
              </w:rPr>
            </w:pPr>
            <w:r w:rsidRPr="000A3F56">
              <w:rPr>
                <w:rFonts w:cs="Arial"/>
                <w:sz w:val="20"/>
              </w:rPr>
              <w:t>Pb</w:t>
            </w:r>
            <w:r w:rsidRPr="000A3F56">
              <w:rPr>
                <w:rFonts w:cs="Arial"/>
                <w:sz w:val="20"/>
              </w:rPr>
              <w:noBreakHyphen/>
              <w:t xml:space="preserve">210 (a)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0</w:t>
            </w:r>
            <w:r w:rsidRPr="000A3F56">
              <w:rPr>
                <w:rFonts w:cs="Arial"/>
                <w:sz w:val="20"/>
                <w:lang w:val="en-US"/>
              </w:rPr>
              <w:t xml:space="preserve">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5 × 10</w:t>
            </w:r>
            <w:r w:rsidRPr="000A3F56">
              <w:rPr>
                <w:rFonts w:cs="Arial"/>
                <w:sz w:val="20"/>
                <w:vertAlign w:val="superscript"/>
                <w:lang w:val="en-US"/>
              </w:rPr>
              <w:noBreakHyphen/>
              <w:t>2</w:t>
            </w:r>
            <w:r w:rsidRPr="000A3F56">
              <w:rPr>
                <w:rFonts w:cs="Arial"/>
                <w:sz w:val="20"/>
                <w:lang w:val="en-US"/>
              </w:rPr>
              <w:t xml:space="preserve"> </w:t>
            </w:r>
          </w:p>
        </w:tc>
        <w:tc>
          <w:tcPr>
            <w:tcW w:w="2689"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1</w:t>
            </w:r>
            <w:r w:rsidRPr="000A3F56">
              <w:rPr>
                <w:rFonts w:cs="Arial"/>
                <w:sz w:val="20"/>
                <w:lang w:val="en-US"/>
              </w:rPr>
              <w:t xml:space="preserve"> (</w:t>
            </w:r>
            <w:r w:rsidRPr="000A3F56">
              <w:rPr>
                <w:rFonts w:cs="Arial"/>
                <w:sz w:val="20"/>
              </w:rPr>
              <w:t>б</w:t>
            </w:r>
            <w:r w:rsidRPr="000A3F56">
              <w:rPr>
                <w:rFonts w:cs="Arial"/>
                <w:sz w:val="20"/>
                <w:lang w:val="en-US"/>
              </w:rPr>
              <w:t>)</w:t>
            </w:r>
          </w:p>
        </w:tc>
        <w:tc>
          <w:tcPr>
            <w:tcW w:w="1937"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4</w:t>
            </w:r>
            <w:r w:rsidRPr="000A3F56">
              <w:rPr>
                <w:rFonts w:cs="Arial"/>
                <w:sz w:val="20"/>
                <w:lang w:val="en-US"/>
              </w:rPr>
              <w:t xml:space="preserve"> (</w:t>
            </w:r>
            <w:r w:rsidRPr="000A3F56">
              <w:rPr>
                <w:rFonts w:cs="Arial"/>
                <w:sz w:val="20"/>
              </w:rPr>
              <w:t>б</w:t>
            </w:r>
            <w:r w:rsidRPr="000A3F56">
              <w:rPr>
                <w:rFonts w:cs="Arial"/>
                <w:sz w:val="20"/>
                <w:lang w:val="en-US"/>
              </w:rPr>
              <w:t>)</w:t>
            </w: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lang w:val="en-US"/>
              </w:rPr>
              <w:lastRenderedPageBreak/>
              <w:t>Pb</w:t>
            </w:r>
            <w:r w:rsidRPr="000A3F56">
              <w:rPr>
                <w:rFonts w:cs="Arial"/>
                <w:sz w:val="20"/>
                <w:lang w:val="en-US"/>
              </w:rPr>
              <w:noBreakHyphen/>
              <w:t xml:space="preserve">212 (a)  </w:t>
            </w:r>
          </w:p>
        </w:tc>
        <w:tc>
          <w:tcPr>
            <w:tcW w:w="1140" w:type="dxa"/>
          </w:tcPr>
          <w:p w:rsidR="007A3D95" w:rsidRPr="000A3F56" w:rsidRDefault="007A3D95">
            <w:pPr>
              <w:pStyle w:val="Normaltext"/>
              <w:spacing w:before="0"/>
              <w:ind w:left="0" w:right="-428"/>
              <w:rPr>
                <w:rFonts w:cs="Arial"/>
                <w:sz w:val="20"/>
              </w:rPr>
            </w:pPr>
            <w:r w:rsidRPr="000A3F56">
              <w:rPr>
                <w:rFonts w:cs="Arial"/>
                <w:sz w:val="20"/>
              </w:rPr>
              <w:t>7 × 10</w:t>
            </w:r>
            <w:r w:rsidRPr="000A3F56">
              <w:rPr>
                <w:rFonts w:cs="Arial"/>
                <w:sz w:val="20"/>
                <w:vertAlign w:val="superscript"/>
              </w:rPr>
              <w:noBreakHyphen/>
              <w:t>1</w:t>
            </w:r>
            <w:r w:rsidRPr="000A3F56">
              <w:rPr>
                <w:rFonts w:cs="Arial"/>
                <w:sz w:val="20"/>
              </w:rPr>
              <w:t xml:space="preserve"> </w:t>
            </w:r>
          </w:p>
        </w:tc>
        <w:tc>
          <w:tcPr>
            <w:tcW w:w="1140" w:type="dxa"/>
          </w:tcPr>
          <w:p w:rsidR="007A3D95" w:rsidRPr="000A3F56" w:rsidRDefault="007A3D95">
            <w:pPr>
              <w:pStyle w:val="Normaltext"/>
              <w:spacing w:before="0"/>
              <w:ind w:left="0" w:right="-428"/>
              <w:rPr>
                <w:rFonts w:cs="Arial"/>
                <w:sz w:val="20"/>
              </w:rPr>
            </w:pPr>
            <w:r w:rsidRPr="000A3F56">
              <w:rPr>
                <w:rFonts w:cs="Arial"/>
                <w:sz w:val="20"/>
              </w:rPr>
              <w:t>2 × 10</w:t>
            </w:r>
            <w:r w:rsidRPr="000A3F56">
              <w:rPr>
                <w:rFonts w:cs="Arial"/>
                <w:sz w:val="20"/>
                <w:vertAlign w:val="superscript"/>
              </w:rPr>
              <w:noBreakHyphen/>
              <w:t>1</w:t>
            </w:r>
            <w:r w:rsidRPr="000A3F56">
              <w:rPr>
                <w:rFonts w:cs="Arial"/>
                <w:sz w:val="20"/>
              </w:rPr>
              <w:t xml:space="preserve"> </w:t>
            </w:r>
          </w:p>
        </w:tc>
        <w:tc>
          <w:tcPr>
            <w:tcW w:w="2689"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1</w:t>
            </w:r>
            <w:r w:rsidRPr="000A3F56">
              <w:rPr>
                <w:rFonts w:cs="Arial"/>
                <w:sz w:val="20"/>
              </w:rPr>
              <w:t xml:space="preserve"> (б)</w:t>
            </w:r>
          </w:p>
        </w:tc>
        <w:tc>
          <w:tcPr>
            <w:tcW w:w="1937"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5</w:t>
            </w:r>
            <w:r w:rsidRPr="000A3F56">
              <w:rPr>
                <w:rFonts w:cs="Arial"/>
                <w:sz w:val="20"/>
              </w:rPr>
              <w:t xml:space="preserve"> (б)</w:t>
            </w:r>
          </w:p>
        </w:tc>
      </w:tr>
      <w:tr w:rsidR="007A3D95" w:rsidRPr="000A3F56">
        <w:tc>
          <w:tcPr>
            <w:tcW w:w="2912" w:type="dxa"/>
          </w:tcPr>
          <w:p w:rsidR="007A3D95" w:rsidRPr="000A3F56" w:rsidRDefault="007A3D95">
            <w:pPr>
              <w:pStyle w:val="Normaltext"/>
              <w:spacing w:before="0"/>
              <w:ind w:left="0" w:right="-428"/>
              <w:jc w:val="left"/>
              <w:rPr>
                <w:rFonts w:cs="Arial"/>
                <w:sz w:val="20"/>
              </w:rPr>
            </w:pPr>
            <w:r w:rsidRPr="000A3F56">
              <w:rPr>
                <w:rFonts w:cs="Arial"/>
                <w:sz w:val="20"/>
              </w:rPr>
              <w:t>Палладий (46)</w:t>
            </w:r>
          </w:p>
        </w:tc>
        <w:tc>
          <w:tcPr>
            <w:tcW w:w="1140" w:type="dxa"/>
          </w:tcPr>
          <w:p w:rsidR="007A3D95" w:rsidRPr="000A3F56" w:rsidRDefault="007A3D95">
            <w:pPr>
              <w:pStyle w:val="Normaltext"/>
              <w:spacing w:before="0"/>
              <w:ind w:left="0" w:right="-428"/>
              <w:rPr>
                <w:rFonts w:cs="Arial"/>
                <w:sz w:val="20"/>
              </w:rPr>
            </w:pPr>
          </w:p>
        </w:tc>
        <w:tc>
          <w:tcPr>
            <w:tcW w:w="1140" w:type="dxa"/>
          </w:tcPr>
          <w:p w:rsidR="007A3D95" w:rsidRPr="000A3F56" w:rsidRDefault="007A3D95">
            <w:pPr>
              <w:pStyle w:val="Normaltext"/>
              <w:spacing w:before="0"/>
              <w:ind w:left="0" w:right="-428"/>
              <w:rPr>
                <w:rFonts w:cs="Arial"/>
                <w:sz w:val="20"/>
              </w:rPr>
            </w:pPr>
          </w:p>
        </w:tc>
        <w:tc>
          <w:tcPr>
            <w:tcW w:w="2689" w:type="dxa"/>
          </w:tcPr>
          <w:p w:rsidR="007A3D95" w:rsidRPr="000A3F56" w:rsidRDefault="007A3D95">
            <w:pPr>
              <w:pStyle w:val="Normaltext"/>
              <w:spacing w:before="0"/>
              <w:ind w:left="0" w:right="-428"/>
              <w:rPr>
                <w:rFonts w:cs="Arial"/>
                <w:sz w:val="20"/>
              </w:rPr>
            </w:pPr>
          </w:p>
        </w:tc>
        <w:tc>
          <w:tcPr>
            <w:tcW w:w="1937" w:type="dxa"/>
          </w:tcPr>
          <w:p w:rsidR="007A3D95" w:rsidRPr="000A3F56" w:rsidRDefault="007A3D95">
            <w:pPr>
              <w:pStyle w:val="Normaltext"/>
              <w:spacing w:before="0"/>
              <w:ind w:left="0" w:right="-428"/>
              <w:rPr>
                <w:rFonts w:cs="Arial"/>
                <w:sz w:val="20"/>
              </w:rPr>
            </w:pP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lang w:val="en-US"/>
              </w:rPr>
              <w:t>Pd</w:t>
            </w:r>
            <w:r w:rsidRPr="000A3F56">
              <w:rPr>
                <w:rFonts w:cs="Arial"/>
                <w:sz w:val="20"/>
                <w:lang w:val="en-US"/>
              </w:rPr>
              <w:noBreakHyphen/>
              <w:t xml:space="preserve">103 (a)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4 × 10</w:t>
            </w:r>
            <w:r w:rsidRPr="000A3F56">
              <w:rPr>
                <w:rFonts w:cs="Arial"/>
                <w:sz w:val="20"/>
                <w:vertAlign w:val="superscript"/>
                <w:lang w:val="en-US"/>
              </w:rPr>
              <w:t>1</w:t>
            </w:r>
            <w:r w:rsidRPr="000A3F56">
              <w:rPr>
                <w:rFonts w:cs="Arial"/>
                <w:sz w:val="20"/>
                <w:lang w:val="en-US"/>
              </w:rPr>
              <w:t xml:space="preserve">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4 × 10</w:t>
            </w:r>
            <w:r w:rsidRPr="000A3F56">
              <w:rPr>
                <w:rFonts w:cs="Arial"/>
                <w:sz w:val="20"/>
                <w:vertAlign w:val="superscript"/>
                <w:lang w:val="en-US"/>
              </w:rPr>
              <w:t>1</w:t>
            </w:r>
            <w:r w:rsidRPr="000A3F56">
              <w:rPr>
                <w:rFonts w:cs="Arial"/>
                <w:sz w:val="20"/>
                <w:lang w:val="en-US"/>
              </w:rPr>
              <w:t xml:space="preserve"> </w:t>
            </w:r>
          </w:p>
        </w:tc>
        <w:tc>
          <w:tcPr>
            <w:tcW w:w="2689"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3</w:t>
            </w:r>
          </w:p>
        </w:tc>
        <w:tc>
          <w:tcPr>
            <w:tcW w:w="1937"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8</w:t>
            </w: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lang w:val="en-US"/>
              </w:rPr>
              <w:t>Pd</w:t>
            </w:r>
            <w:r w:rsidRPr="000A3F56">
              <w:rPr>
                <w:rFonts w:cs="Arial"/>
                <w:sz w:val="20"/>
                <w:lang w:val="en-US"/>
              </w:rPr>
              <w:noBreakHyphen/>
              <w:t xml:space="preserve">107 </w:t>
            </w:r>
          </w:p>
        </w:tc>
        <w:tc>
          <w:tcPr>
            <w:tcW w:w="1140" w:type="dxa"/>
          </w:tcPr>
          <w:p w:rsidR="007A3D95" w:rsidRPr="000A3F56" w:rsidRDefault="007A3D95">
            <w:pPr>
              <w:pStyle w:val="Normaltext"/>
              <w:spacing w:before="0"/>
              <w:ind w:left="0" w:right="-428"/>
              <w:rPr>
                <w:rFonts w:cs="Arial"/>
                <w:sz w:val="20"/>
                <w:lang w:val="ru-RU"/>
              </w:rPr>
            </w:pPr>
            <w:r w:rsidRPr="000A3F56">
              <w:rPr>
                <w:rFonts w:cs="Arial"/>
                <w:sz w:val="20"/>
              </w:rPr>
              <w:t>Не ограни</w:t>
            </w:r>
            <w:r w:rsidRPr="000A3F56">
              <w:rPr>
                <w:rFonts w:cs="Arial"/>
                <w:sz w:val="20"/>
                <w:lang w:val="ru-RU"/>
              </w:rPr>
              <w:t>-</w:t>
            </w:r>
          </w:p>
          <w:p w:rsidR="007A3D95" w:rsidRPr="000A3F56" w:rsidRDefault="007A3D95">
            <w:pPr>
              <w:pStyle w:val="Normaltext"/>
              <w:spacing w:before="0"/>
              <w:ind w:left="0" w:right="-428"/>
              <w:rPr>
                <w:rFonts w:cs="Arial"/>
                <w:sz w:val="20"/>
              </w:rPr>
            </w:pPr>
            <w:r w:rsidRPr="000A3F56">
              <w:rPr>
                <w:rFonts w:cs="Arial"/>
                <w:sz w:val="20"/>
              </w:rPr>
              <w:t>чено</w:t>
            </w:r>
          </w:p>
        </w:tc>
        <w:tc>
          <w:tcPr>
            <w:tcW w:w="1140" w:type="dxa"/>
          </w:tcPr>
          <w:p w:rsidR="007A3D95" w:rsidRPr="000A3F56" w:rsidRDefault="007A3D95">
            <w:pPr>
              <w:pStyle w:val="Normaltext"/>
              <w:spacing w:before="0"/>
              <w:ind w:left="0" w:right="-428"/>
              <w:rPr>
                <w:rFonts w:cs="Arial"/>
                <w:sz w:val="20"/>
                <w:lang w:val="ru-RU"/>
              </w:rPr>
            </w:pPr>
            <w:r w:rsidRPr="000A3F56">
              <w:rPr>
                <w:rFonts w:cs="Arial"/>
                <w:sz w:val="20"/>
              </w:rPr>
              <w:t>Не ограни</w:t>
            </w:r>
            <w:r w:rsidRPr="000A3F56">
              <w:rPr>
                <w:rFonts w:cs="Arial"/>
                <w:sz w:val="20"/>
                <w:lang w:val="ru-RU"/>
              </w:rPr>
              <w:t>-</w:t>
            </w:r>
          </w:p>
          <w:p w:rsidR="007A3D95" w:rsidRPr="000A3F56" w:rsidRDefault="007A3D95">
            <w:pPr>
              <w:pStyle w:val="Normaltext"/>
              <w:spacing w:before="0"/>
              <w:ind w:left="0" w:right="-428"/>
              <w:rPr>
                <w:rFonts w:cs="Arial"/>
                <w:sz w:val="20"/>
              </w:rPr>
            </w:pPr>
            <w:r w:rsidRPr="000A3F56">
              <w:rPr>
                <w:rFonts w:cs="Arial"/>
                <w:sz w:val="20"/>
              </w:rPr>
              <w:t>чено</w:t>
            </w:r>
          </w:p>
        </w:tc>
        <w:tc>
          <w:tcPr>
            <w:tcW w:w="2689"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5</w:t>
            </w:r>
          </w:p>
        </w:tc>
        <w:tc>
          <w:tcPr>
            <w:tcW w:w="1937"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8</w:t>
            </w:r>
          </w:p>
        </w:tc>
      </w:tr>
      <w:tr w:rsidR="007A3D95" w:rsidRPr="000A3F56">
        <w:tc>
          <w:tcPr>
            <w:tcW w:w="2912" w:type="dxa"/>
          </w:tcPr>
          <w:p w:rsidR="007A3D95" w:rsidRPr="000A3F56" w:rsidRDefault="007A3D95">
            <w:pPr>
              <w:pStyle w:val="Normaltext"/>
              <w:spacing w:before="0"/>
              <w:ind w:left="0" w:right="-428"/>
              <w:jc w:val="left"/>
              <w:rPr>
                <w:rFonts w:cs="Arial"/>
                <w:sz w:val="20"/>
              </w:rPr>
            </w:pPr>
            <w:r w:rsidRPr="000A3F56">
              <w:rPr>
                <w:rFonts w:cs="Arial"/>
                <w:sz w:val="20"/>
              </w:rPr>
              <w:t>Pd</w:t>
            </w:r>
            <w:r w:rsidRPr="000A3F56">
              <w:rPr>
                <w:rFonts w:cs="Arial"/>
                <w:sz w:val="20"/>
              </w:rPr>
              <w:noBreakHyphen/>
              <w:t xml:space="preserve">109 </w:t>
            </w:r>
          </w:p>
        </w:tc>
        <w:tc>
          <w:tcPr>
            <w:tcW w:w="1140" w:type="dxa"/>
          </w:tcPr>
          <w:p w:rsidR="007A3D95" w:rsidRPr="000A3F56" w:rsidRDefault="007A3D95">
            <w:pPr>
              <w:pStyle w:val="Normaltext"/>
              <w:spacing w:before="0"/>
              <w:ind w:left="0" w:right="-428"/>
              <w:rPr>
                <w:rFonts w:cs="Arial"/>
                <w:sz w:val="20"/>
              </w:rPr>
            </w:pPr>
            <w:r w:rsidRPr="000A3F56">
              <w:rPr>
                <w:rFonts w:cs="Arial"/>
                <w:sz w:val="20"/>
              </w:rPr>
              <w:t>2 × 10</w:t>
            </w:r>
            <w:r w:rsidRPr="000A3F56">
              <w:rPr>
                <w:rFonts w:cs="Arial"/>
                <w:sz w:val="20"/>
                <w:vertAlign w:val="superscript"/>
              </w:rPr>
              <w:t>0</w:t>
            </w:r>
            <w:r w:rsidRPr="000A3F56">
              <w:rPr>
                <w:rFonts w:cs="Arial"/>
                <w:sz w:val="20"/>
              </w:rPr>
              <w:t xml:space="preserve"> </w:t>
            </w:r>
          </w:p>
        </w:tc>
        <w:tc>
          <w:tcPr>
            <w:tcW w:w="1140" w:type="dxa"/>
          </w:tcPr>
          <w:p w:rsidR="007A3D95" w:rsidRPr="000A3F56" w:rsidRDefault="007A3D95">
            <w:pPr>
              <w:pStyle w:val="Normaltext"/>
              <w:spacing w:before="0"/>
              <w:ind w:left="0" w:right="-428"/>
              <w:rPr>
                <w:rFonts w:cs="Arial"/>
                <w:sz w:val="20"/>
              </w:rPr>
            </w:pPr>
            <w:r w:rsidRPr="000A3F56">
              <w:rPr>
                <w:rFonts w:cs="Arial"/>
                <w:sz w:val="20"/>
              </w:rPr>
              <w:t>5 × 10</w:t>
            </w:r>
            <w:r w:rsidRPr="000A3F56">
              <w:rPr>
                <w:rFonts w:cs="Arial"/>
                <w:sz w:val="20"/>
                <w:vertAlign w:val="superscript"/>
              </w:rPr>
              <w:noBreakHyphen/>
              <w:t>1</w:t>
            </w:r>
            <w:r w:rsidRPr="000A3F56">
              <w:rPr>
                <w:rFonts w:cs="Arial"/>
                <w:sz w:val="20"/>
              </w:rPr>
              <w:t xml:space="preserve"> </w:t>
            </w:r>
          </w:p>
        </w:tc>
        <w:tc>
          <w:tcPr>
            <w:tcW w:w="2689"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3</w:t>
            </w:r>
          </w:p>
        </w:tc>
        <w:tc>
          <w:tcPr>
            <w:tcW w:w="1937"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6</w:t>
            </w:r>
          </w:p>
        </w:tc>
      </w:tr>
      <w:tr w:rsidR="007A3D95" w:rsidRPr="000A3F56">
        <w:tc>
          <w:tcPr>
            <w:tcW w:w="2912" w:type="dxa"/>
          </w:tcPr>
          <w:p w:rsidR="007A3D95" w:rsidRPr="000A3F56" w:rsidRDefault="007A3D95">
            <w:pPr>
              <w:pStyle w:val="Normaltext"/>
              <w:spacing w:before="0"/>
              <w:ind w:left="0" w:right="-428"/>
              <w:jc w:val="left"/>
              <w:rPr>
                <w:rFonts w:cs="Arial"/>
                <w:sz w:val="20"/>
              </w:rPr>
            </w:pPr>
            <w:r w:rsidRPr="000A3F56">
              <w:rPr>
                <w:rFonts w:cs="Arial"/>
                <w:sz w:val="20"/>
              </w:rPr>
              <w:t>Прометий (61)</w:t>
            </w:r>
          </w:p>
        </w:tc>
        <w:tc>
          <w:tcPr>
            <w:tcW w:w="1140" w:type="dxa"/>
          </w:tcPr>
          <w:p w:rsidR="007A3D95" w:rsidRPr="000A3F56" w:rsidRDefault="007A3D95">
            <w:pPr>
              <w:pStyle w:val="Normaltext"/>
              <w:spacing w:before="0"/>
              <w:ind w:left="0" w:right="-428"/>
              <w:rPr>
                <w:rFonts w:cs="Arial"/>
                <w:sz w:val="20"/>
              </w:rPr>
            </w:pPr>
          </w:p>
        </w:tc>
        <w:tc>
          <w:tcPr>
            <w:tcW w:w="1140" w:type="dxa"/>
          </w:tcPr>
          <w:p w:rsidR="007A3D95" w:rsidRPr="000A3F56" w:rsidRDefault="007A3D95">
            <w:pPr>
              <w:pStyle w:val="Normaltext"/>
              <w:spacing w:before="0"/>
              <w:ind w:left="0" w:right="-428"/>
              <w:rPr>
                <w:rFonts w:cs="Arial"/>
                <w:sz w:val="20"/>
              </w:rPr>
            </w:pPr>
          </w:p>
        </w:tc>
        <w:tc>
          <w:tcPr>
            <w:tcW w:w="2689" w:type="dxa"/>
          </w:tcPr>
          <w:p w:rsidR="007A3D95" w:rsidRPr="000A3F56" w:rsidRDefault="007A3D95">
            <w:pPr>
              <w:pStyle w:val="Normaltext"/>
              <w:spacing w:before="0"/>
              <w:ind w:left="0" w:right="-428"/>
              <w:rPr>
                <w:rFonts w:cs="Arial"/>
                <w:sz w:val="20"/>
              </w:rPr>
            </w:pPr>
          </w:p>
        </w:tc>
        <w:tc>
          <w:tcPr>
            <w:tcW w:w="1937" w:type="dxa"/>
          </w:tcPr>
          <w:p w:rsidR="007A3D95" w:rsidRPr="000A3F56" w:rsidRDefault="007A3D95">
            <w:pPr>
              <w:pStyle w:val="Normaltext"/>
              <w:spacing w:before="0"/>
              <w:ind w:left="0" w:right="-428"/>
              <w:rPr>
                <w:rFonts w:cs="Arial"/>
                <w:sz w:val="20"/>
              </w:rPr>
            </w:pPr>
          </w:p>
        </w:tc>
      </w:tr>
      <w:tr w:rsidR="007A3D95" w:rsidRPr="000A3F56">
        <w:tc>
          <w:tcPr>
            <w:tcW w:w="2912" w:type="dxa"/>
          </w:tcPr>
          <w:p w:rsidR="007A3D95" w:rsidRPr="000A3F56" w:rsidRDefault="007A3D95">
            <w:pPr>
              <w:pStyle w:val="Normaltext"/>
              <w:spacing w:before="0"/>
              <w:ind w:left="0" w:right="-428"/>
              <w:jc w:val="left"/>
              <w:rPr>
                <w:rFonts w:cs="Arial"/>
                <w:sz w:val="20"/>
              </w:rPr>
            </w:pPr>
            <w:r w:rsidRPr="000A3F56">
              <w:rPr>
                <w:rFonts w:cs="Arial"/>
                <w:sz w:val="20"/>
              </w:rPr>
              <w:t>Pm</w:t>
            </w:r>
            <w:r w:rsidRPr="000A3F56">
              <w:rPr>
                <w:rFonts w:cs="Arial"/>
                <w:sz w:val="20"/>
              </w:rPr>
              <w:noBreakHyphen/>
              <w:t xml:space="preserve">143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3 × 10</w:t>
            </w:r>
            <w:r w:rsidRPr="000A3F56">
              <w:rPr>
                <w:rFonts w:cs="Arial"/>
                <w:sz w:val="20"/>
                <w:vertAlign w:val="superscript"/>
                <w:lang w:val="en-US"/>
              </w:rPr>
              <w:t>0</w:t>
            </w:r>
            <w:r w:rsidRPr="000A3F56">
              <w:rPr>
                <w:rFonts w:cs="Arial"/>
                <w:sz w:val="20"/>
                <w:lang w:val="en-US"/>
              </w:rPr>
              <w:t xml:space="preserve">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3 × 10</w:t>
            </w:r>
            <w:r w:rsidRPr="000A3F56">
              <w:rPr>
                <w:rFonts w:cs="Arial"/>
                <w:sz w:val="20"/>
                <w:vertAlign w:val="superscript"/>
                <w:lang w:val="en-US"/>
              </w:rPr>
              <w:t>0</w:t>
            </w:r>
            <w:r w:rsidRPr="000A3F56">
              <w:rPr>
                <w:rFonts w:cs="Arial"/>
                <w:sz w:val="20"/>
                <w:lang w:val="en-US"/>
              </w:rPr>
              <w:t xml:space="preserve"> </w:t>
            </w:r>
          </w:p>
        </w:tc>
        <w:tc>
          <w:tcPr>
            <w:tcW w:w="2689"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2</w:t>
            </w:r>
          </w:p>
        </w:tc>
        <w:tc>
          <w:tcPr>
            <w:tcW w:w="1937"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6</w:t>
            </w: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lang w:val="en-US"/>
              </w:rPr>
              <w:t>Pm</w:t>
            </w:r>
            <w:r w:rsidRPr="000A3F56">
              <w:rPr>
                <w:rFonts w:cs="Arial"/>
                <w:sz w:val="20"/>
                <w:lang w:val="en-US"/>
              </w:rPr>
              <w:noBreakHyphen/>
              <w:t xml:space="preserve">144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7 × 10</w:t>
            </w:r>
            <w:r w:rsidRPr="000A3F56">
              <w:rPr>
                <w:rFonts w:cs="Arial"/>
                <w:sz w:val="20"/>
                <w:vertAlign w:val="superscript"/>
                <w:lang w:val="en-US"/>
              </w:rPr>
              <w:noBreakHyphen/>
              <w:t>1</w:t>
            </w:r>
            <w:r w:rsidRPr="000A3F56">
              <w:rPr>
                <w:rFonts w:cs="Arial"/>
                <w:sz w:val="20"/>
                <w:lang w:val="en-US"/>
              </w:rPr>
              <w:t xml:space="preserve">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7 × 10</w:t>
            </w:r>
            <w:r w:rsidRPr="000A3F56">
              <w:rPr>
                <w:rFonts w:cs="Arial"/>
                <w:sz w:val="20"/>
                <w:vertAlign w:val="superscript"/>
                <w:lang w:val="en-US"/>
              </w:rPr>
              <w:noBreakHyphen/>
              <w:t>1</w:t>
            </w:r>
            <w:r w:rsidRPr="000A3F56">
              <w:rPr>
                <w:rFonts w:cs="Arial"/>
                <w:sz w:val="20"/>
                <w:lang w:val="en-US"/>
              </w:rPr>
              <w:t xml:space="preserve"> </w:t>
            </w:r>
          </w:p>
        </w:tc>
        <w:tc>
          <w:tcPr>
            <w:tcW w:w="2689"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1</w:t>
            </w:r>
          </w:p>
        </w:tc>
        <w:tc>
          <w:tcPr>
            <w:tcW w:w="1937"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6</w:t>
            </w: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lang w:val="en-US"/>
              </w:rPr>
              <w:t>Pm</w:t>
            </w:r>
            <w:r w:rsidRPr="000A3F56">
              <w:rPr>
                <w:rFonts w:cs="Arial"/>
                <w:sz w:val="20"/>
                <w:lang w:val="en-US"/>
              </w:rPr>
              <w:noBreakHyphen/>
              <w:t xml:space="preserve">145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3 × 10</w:t>
            </w:r>
            <w:r w:rsidRPr="000A3F56">
              <w:rPr>
                <w:rFonts w:cs="Arial"/>
                <w:sz w:val="20"/>
                <w:vertAlign w:val="superscript"/>
                <w:lang w:val="en-US"/>
              </w:rPr>
              <w:t>1</w:t>
            </w:r>
            <w:r w:rsidRPr="000A3F56">
              <w:rPr>
                <w:rFonts w:cs="Arial"/>
                <w:sz w:val="20"/>
                <w:lang w:val="en-US"/>
              </w:rPr>
              <w:t xml:space="preserve">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1</w:t>
            </w:r>
            <w:r w:rsidRPr="000A3F56">
              <w:rPr>
                <w:rFonts w:cs="Arial"/>
                <w:sz w:val="20"/>
                <w:lang w:val="en-US"/>
              </w:rPr>
              <w:t xml:space="preserve"> </w:t>
            </w:r>
          </w:p>
        </w:tc>
        <w:tc>
          <w:tcPr>
            <w:tcW w:w="2689"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3</w:t>
            </w:r>
          </w:p>
        </w:tc>
        <w:tc>
          <w:tcPr>
            <w:tcW w:w="1937"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7</w:t>
            </w: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lang w:val="en-US"/>
              </w:rPr>
              <w:t>Pm</w:t>
            </w:r>
            <w:r w:rsidRPr="000A3F56">
              <w:rPr>
                <w:rFonts w:cs="Arial"/>
                <w:sz w:val="20"/>
                <w:lang w:val="en-US"/>
              </w:rPr>
              <w:noBreakHyphen/>
              <w:t xml:space="preserve">147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4 × 10</w:t>
            </w:r>
            <w:r w:rsidRPr="000A3F56">
              <w:rPr>
                <w:rFonts w:cs="Arial"/>
                <w:sz w:val="20"/>
                <w:vertAlign w:val="superscript"/>
                <w:lang w:val="en-US"/>
              </w:rPr>
              <w:t>1</w:t>
            </w:r>
            <w:r w:rsidRPr="000A3F56">
              <w:rPr>
                <w:rFonts w:cs="Arial"/>
                <w:sz w:val="20"/>
                <w:lang w:val="en-US"/>
              </w:rPr>
              <w:t xml:space="preserve">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2 × 10</w:t>
            </w:r>
            <w:r w:rsidRPr="000A3F56">
              <w:rPr>
                <w:rFonts w:cs="Arial"/>
                <w:sz w:val="20"/>
                <w:vertAlign w:val="superscript"/>
                <w:lang w:val="en-US"/>
              </w:rPr>
              <w:t>0</w:t>
            </w:r>
            <w:r w:rsidRPr="000A3F56">
              <w:rPr>
                <w:rFonts w:cs="Arial"/>
                <w:sz w:val="20"/>
                <w:lang w:val="en-US"/>
              </w:rPr>
              <w:t xml:space="preserve"> </w:t>
            </w:r>
          </w:p>
        </w:tc>
        <w:tc>
          <w:tcPr>
            <w:tcW w:w="2689"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4</w:t>
            </w:r>
          </w:p>
        </w:tc>
        <w:tc>
          <w:tcPr>
            <w:tcW w:w="1937"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7</w:t>
            </w: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lang w:val="en-US"/>
              </w:rPr>
              <w:t>Pm</w:t>
            </w:r>
            <w:r w:rsidRPr="000A3F56">
              <w:rPr>
                <w:rFonts w:cs="Arial"/>
                <w:sz w:val="20"/>
                <w:lang w:val="en-US"/>
              </w:rPr>
              <w:noBreakHyphen/>
              <w:t xml:space="preserve">148m (a)  </w:t>
            </w:r>
          </w:p>
        </w:tc>
        <w:tc>
          <w:tcPr>
            <w:tcW w:w="1140" w:type="dxa"/>
          </w:tcPr>
          <w:p w:rsidR="007A3D95" w:rsidRPr="000A3F56" w:rsidRDefault="007A3D95">
            <w:pPr>
              <w:pStyle w:val="Normaltext"/>
              <w:spacing w:before="0"/>
              <w:ind w:left="0" w:right="-428"/>
              <w:rPr>
                <w:rFonts w:cs="Arial"/>
                <w:sz w:val="20"/>
              </w:rPr>
            </w:pPr>
            <w:r w:rsidRPr="000A3F56">
              <w:rPr>
                <w:rFonts w:cs="Arial"/>
                <w:sz w:val="20"/>
              </w:rPr>
              <w:t>8 × 10</w:t>
            </w:r>
            <w:r w:rsidRPr="000A3F56">
              <w:rPr>
                <w:rFonts w:cs="Arial"/>
                <w:sz w:val="20"/>
                <w:vertAlign w:val="superscript"/>
              </w:rPr>
              <w:noBreakHyphen/>
              <w:t>1</w:t>
            </w:r>
            <w:r w:rsidRPr="000A3F56">
              <w:rPr>
                <w:rFonts w:cs="Arial"/>
                <w:sz w:val="20"/>
              </w:rPr>
              <w:t xml:space="preserve"> </w:t>
            </w:r>
          </w:p>
        </w:tc>
        <w:tc>
          <w:tcPr>
            <w:tcW w:w="1140" w:type="dxa"/>
          </w:tcPr>
          <w:p w:rsidR="007A3D95" w:rsidRPr="000A3F56" w:rsidRDefault="007A3D95">
            <w:pPr>
              <w:pStyle w:val="Normaltext"/>
              <w:spacing w:before="0"/>
              <w:ind w:left="0" w:right="-428"/>
              <w:rPr>
                <w:rFonts w:cs="Arial"/>
                <w:sz w:val="20"/>
              </w:rPr>
            </w:pPr>
            <w:r w:rsidRPr="000A3F56">
              <w:rPr>
                <w:rFonts w:cs="Arial"/>
                <w:sz w:val="20"/>
              </w:rPr>
              <w:t>7 × 10</w:t>
            </w:r>
            <w:r w:rsidRPr="000A3F56">
              <w:rPr>
                <w:rFonts w:cs="Arial"/>
                <w:sz w:val="20"/>
                <w:vertAlign w:val="superscript"/>
              </w:rPr>
              <w:noBreakHyphen/>
              <w:t>1</w:t>
            </w:r>
            <w:r w:rsidRPr="000A3F56">
              <w:rPr>
                <w:rFonts w:cs="Arial"/>
                <w:sz w:val="20"/>
              </w:rPr>
              <w:t xml:space="preserve"> </w:t>
            </w:r>
          </w:p>
        </w:tc>
        <w:tc>
          <w:tcPr>
            <w:tcW w:w="2689"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1</w:t>
            </w:r>
          </w:p>
        </w:tc>
        <w:tc>
          <w:tcPr>
            <w:tcW w:w="1937"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6</w:t>
            </w:r>
          </w:p>
        </w:tc>
      </w:tr>
      <w:tr w:rsidR="007A3D95" w:rsidRPr="000A3F56">
        <w:tc>
          <w:tcPr>
            <w:tcW w:w="2912" w:type="dxa"/>
          </w:tcPr>
          <w:p w:rsidR="007A3D95" w:rsidRPr="000A3F56" w:rsidRDefault="007A3D95">
            <w:pPr>
              <w:pStyle w:val="Normaltext"/>
              <w:spacing w:before="0"/>
              <w:ind w:left="0" w:right="-428"/>
              <w:jc w:val="left"/>
              <w:rPr>
                <w:rFonts w:cs="Arial"/>
                <w:sz w:val="20"/>
              </w:rPr>
            </w:pPr>
            <w:r w:rsidRPr="000A3F56">
              <w:rPr>
                <w:rFonts w:cs="Arial"/>
                <w:sz w:val="20"/>
              </w:rPr>
              <w:t>Pm</w:t>
            </w:r>
            <w:r w:rsidRPr="000A3F56">
              <w:rPr>
                <w:rFonts w:cs="Arial"/>
                <w:sz w:val="20"/>
              </w:rPr>
              <w:noBreakHyphen/>
              <w:t xml:space="preserve">149 </w:t>
            </w:r>
          </w:p>
        </w:tc>
        <w:tc>
          <w:tcPr>
            <w:tcW w:w="1140" w:type="dxa"/>
          </w:tcPr>
          <w:p w:rsidR="007A3D95" w:rsidRPr="000A3F56" w:rsidRDefault="007A3D95">
            <w:pPr>
              <w:pStyle w:val="Normaltext"/>
              <w:spacing w:before="0"/>
              <w:ind w:left="0" w:right="-428"/>
              <w:rPr>
                <w:rFonts w:cs="Arial"/>
                <w:sz w:val="20"/>
              </w:rPr>
            </w:pPr>
            <w:r w:rsidRPr="000A3F56">
              <w:rPr>
                <w:rFonts w:cs="Arial"/>
                <w:sz w:val="20"/>
              </w:rPr>
              <w:t>2 × 10</w:t>
            </w:r>
            <w:r w:rsidRPr="000A3F56">
              <w:rPr>
                <w:rFonts w:cs="Arial"/>
                <w:sz w:val="20"/>
                <w:vertAlign w:val="superscript"/>
              </w:rPr>
              <w:t>0</w:t>
            </w:r>
            <w:r w:rsidRPr="000A3F56">
              <w:rPr>
                <w:rFonts w:cs="Arial"/>
                <w:sz w:val="20"/>
              </w:rPr>
              <w:t xml:space="preserve"> </w:t>
            </w:r>
          </w:p>
        </w:tc>
        <w:tc>
          <w:tcPr>
            <w:tcW w:w="1140" w:type="dxa"/>
          </w:tcPr>
          <w:p w:rsidR="007A3D95" w:rsidRPr="000A3F56" w:rsidRDefault="007A3D95">
            <w:pPr>
              <w:pStyle w:val="Normaltext"/>
              <w:spacing w:before="0"/>
              <w:ind w:left="0" w:right="-428"/>
              <w:rPr>
                <w:rFonts w:cs="Arial"/>
                <w:sz w:val="20"/>
              </w:rPr>
            </w:pPr>
            <w:r w:rsidRPr="000A3F56">
              <w:rPr>
                <w:rFonts w:cs="Arial"/>
                <w:sz w:val="20"/>
              </w:rPr>
              <w:t>6 × 10</w:t>
            </w:r>
            <w:r w:rsidRPr="000A3F56">
              <w:rPr>
                <w:rFonts w:cs="Arial"/>
                <w:sz w:val="20"/>
                <w:vertAlign w:val="superscript"/>
              </w:rPr>
              <w:noBreakHyphen/>
              <w:t>1</w:t>
            </w:r>
            <w:r w:rsidRPr="000A3F56">
              <w:rPr>
                <w:rFonts w:cs="Arial"/>
                <w:sz w:val="20"/>
              </w:rPr>
              <w:t xml:space="preserve"> </w:t>
            </w:r>
          </w:p>
        </w:tc>
        <w:tc>
          <w:tcPr>
            <w:tcW w:w="2689"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3</w:t>
            </w:r>
          </w:p>
        </w:tc>
        <w:tc>
          <w:tcPr>
            <w:tcW w:w="1937"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6</w:t>
            </w:r>
          </w:p>
        </w:tc>
      </w:tr>
      <w:tr w:rsidR="007A3D95" w:rsidRPr="000A3F56">
        <w:tc>
          <w:tcPr>
            <w:tcW w:w="2912" w:type="dxa"/>
          </w:tcPr>
          <w:p w:rsidR="007A3D95" w:rsidRPr="000A3F56" w:rsidRDefault="007A3D95">
            <w:pPr>
              <w:pStyle w:val="Normaltext"/>
              <w:spacing w:before="0"/>
              <w:ind w:left="0" w:right="-428"/>
              <w:jc w:val="left"/>
              <w:rPr>
                <w:rFonts w:cs="Arial"/>
                <w:sz w:val="20"/>
              </w:rPr>
            </w:pPr>
            <w:r w:rsidRPr="000A3F56">
              <w:rPr>
                <w:rFonts w:cs="Arial"/>
                <w:sz w:val="20"/>
              </w:rPr>
              <w:t>Pm</w:t>
            </w:r>
            <w:r w:rsidRPr="000A3F56">
              <w:rPr>
                <w:rFonts w:cs="Arial"/>
                <w:sz w:val="20"/>
              </w:rPr>
              <w:noBreakHyphen/>
              <w:t xml:space="preserve">151 </w:t>
            </w:r>
          </w:p>
        </w:tc>
        <w:tc>
          <w:tcPr>
            <w:tcW w:w="1140" w:type="dxa"/>
          </w:tcPr>
          <w:p w:rsidR="007A3D95" w:rsidRPr="000A3F56" w:rsidRDefault="007A3D95">
            <w:pPr>
              <w:pStyle w:val="Normaltext"/>
              <w:spacing w:before="0"/>
              <w:ind w:left="0" w:right="-428"/>
              <w:rPr>
                <w:rFonts w:cs="Arial"/>
                <w:sz w:val="20"/>
              </w:rPr>
            </w:pPr>
            <w:r w:rsidRPr="000A3F56">
              <w:rPr>
                <w:rFonts w:cs="Arial"/>
                <w:sz w:val="20"/>
              </w:rPr>
              <w:t>2 × 10</w:t>
            </w:r>
            <w:r w:rsidRPr="000A3F56">
              <w:rPr>
                <w:rFonts w:cs="Arial"/>
                <w:sz w:val="20"/>
                <w:vertAlign w:val="superscript"/>
              </w:rPr>
              <w:t>0</w:t>
            </w:r>
            <w:r w:rsidRPr="000A3F56">
              <w:rPr>
                <w:rFonts w:cs="Arial"/>
                <w:sz w:val="20"/>
              </w:rPr>
              <w:t xml:space="preserve"> </w:t>
            </w:r>
          </w:p>
        </w:tc>
        <w:tc>
          <w:tcPr>
            <w:tcW w:w="1140" w:type="dxa"/>
          </w:tcPr>
          <w:p w:rsidR="007A3D95" w:rsidRPr="000A3F56" w:rsidRDefault="007A3D95">
            <w:pPr>
              <w:pStyle w:val="Normaltext"/>
              <w:spacing w:before="0"/>
              <w:ind w:left="0" w:right="-428"/>
              <w:rPr>
                <w:rFonts w:cs="Arial"/>
                <w:sz w:val="20"/>
              </w:rPr>
            </w:pPr>
            <w:r w:rsidRPr="000A3F56">
              <w:rPr>
                <w:rFonts w:cs="Arial"/>
                <w:sz w:val="20"/>
              </w:rPr>
              <w:t>6 × 10</w:t>
            </w:r>
            <w:r w:rsidRPr="000A3F56">
              <w:rPr>
                <w:rFonts w:cs="Arial"/>
                <w:sz w:val="20"/>
                <w:vertAlign w:val="superscript"/>
              </w:rPr>
              <w:noBreakHyphen/>
              <w:t>1</w:t>
            </w:r>
            <w:r w:rsidRPr="000A3F56">
              <w:rPr>
                <w:rFonts w:cs="Arial"/>
                <w:sz w:val="20"/>
              </w:rPr>
              <w:t xml:space="preserve"> </w:t>
            </w:r>
          </w:p>
        </w:tc>
        <w:tc>
          <w:tcPr>
            <w:tcW w:w="2689"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2</w:t>
            </w:r>
          </w:p>
        </w:tc>
        <w:tc>
          <w:tcPr>
            <w:tcW w:w="1937"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6</w:t>
            </w:r>
          </w:p>
        </w:tc>
      </w:tr>
      <w:tr w:rsidR="007A3D95" w:rsidRPr="000A3F56">
        <w:tc>
          <w:tcPr>
            <w:tcW w:w="2912" w:type="dxa"/>
          </w:tcPr>
          <w:p w:rsidR="007A3D95" w:rsidRPr="000A3F56" w:rsidRDefault="007A3D95">
            <w:pPr>
              <w:pStyle w:val="Normaltext"/>
              <w:spacing w:before="0"/>
              <w:ind w:left="0" w:right="-428"/>
              <w:jc w:val="left"/>
              <w:rPr>
                <w:rFonts w:cs="Arial"/>
                <w:sz w:val="20"/>
              </w:rPr>
            </w:pPr>
            <w:r w:rsidRPr="000A3F56">
              <w:rPr>
                <w:rFonts w:cs="Arial"/>
                <w:sz w:val="20"/>
              </w:rPr>
              <w:t>Полоний (84)</w:t>
            </w:r>
          </w:p>
        </w:tc>
        <w:tc>
          <w:tcPr>
            <w:tcW w:w="1140" w:type="dxa"/>
          </w:tcPr>
          <w:p w:rsidR="007A3D95" w:rsidRPr="000A3F56" w:rsidRDefault="007A3D95">
            <w:pPr>
              <w:pStyle w:val="Normaltext"/>
              <w:spacing w:before="0"/>
              <w:ind w:left="0" w:right="-428"/>
              <w:rPr>
                <w:rFonts w:cs="Arial"/>
                <w:sz w:val="20"/>
              </w:rPr>
            </w:pPr>
          </w:p>
        </w:tc>
        <w:tc>
          <w:tcPr>
            <w:tcW w:w="1140" w:type="dxa"/>
          </w:tcPr>
          <w:p w:rsidR="007A3D95" w:rsidRPr="000A3F56" w:rsidRDefault="007A3D95">
            <w:pPr>
              <w:pStyle w:val="Normaltext"/>
              <w:spacing w:before="0"/>
              <w:ind w:left="0" w:right="-428"/>
              <w:rPr>
                <w:rFonts w:cs="Arial"/>
                <w:sz w:val="20"/>
              </w:rPr>
            </w:pPr>
          </w:p>
        </w:tc>
        <w:tc>
          <w:tcPr>
            <w:tcW w:w="2689" w:type="dxa"/>
          </w:tcPr>
          <w:p w:rsidR="007A3D95" w:rsidRPr="000A3F56" w:rsidRDefault="007A3D95">
            <w:pPr>
              <w:pStyle w:val="Normaltext"/>
              <w:spacing w:before="0"/>
              <w:ind w:left="0" w:right="-428"/>
              <w:rPr>
                <w:rFonts w:cs="Arial"/>
                <w:sz w:val="20"/>
              </w:rPr>
            </w:pPr>
          </w:p>
        </w:tc>
        <w:tc>
          <w:tcPr>
            <w:tcW w:w="1937" w:type="dxa"/>
          </w:tcPr>
          <w:p w:rsidR="007A3D95" w:rsidRPr="000A3F56" w:rsidRDefault="007A3D95">
            <w:pPr>
              <w:pStyle w:val="Normaltext"/>
              <w:spacing w:before="0"/>
              <w:ind w:left="0" w:right="-428"/>
              <w:rPr>
                <w:rFonts w:cs="Arial"/>
                <w:sz w:val="20"/>
              </w:rPr>
            </w:pPr>
          </w:p>
        </w:tc>
      </w:tr>
      <w:tr w:rsidR="007A3D95" w:rsidRPr="000A3F56">
        <w:tc>
          <w:tcPr>
            <w:tcW w:w="2912" w:type="dxa"/>
          </w:tcPr>
          <w:p w:rsidR="007A3D95" w:rsidRPr="000A3F56" w:rsidRDefault="007A3D95">
            <w:pPr>
              <w:pStyle w:val="Normaltext"/>
              <w:spacing w:before="0"/>
              <w:ind w:left="0" w:right="-428"/>
              <w:jc w:val="left"/>
              <w:rPr>
                <w:rFonts w:cs="Arial"/>
                <w:sz w:val="20"/>
              </w:rPr>
            </w:pPr>
            <w:r w:rsidRPr="000A3F56">
              <w:rPr>
                <w:rFonts w:cs="Arial"/>
                <w:sz w:val="20"/>
              </w:rPr>
              <w:t>Po</w:t>
            </w:r>
            <w:r w:rsidRPr="000A3F56">
              <w:rPr>
                <w:rFonts w:cs="Arial"/>
                <w:sz w:val="20"/>
              </w:rPr>
              <w:noBreakHyphen/>
              <w:t xml:space="preserve">210 </w:t>
            </w:r>
          </w:p>
        </w:tc>
        <w:tc>
          <w:tcPr>
            <w:tcW w:w="1140" w:type="dxa"/>
          </w:tcPr>
          <w:p w:rsidR="007A3D95" w:rsidRPr="000A3F56" w:rsidRDefault="007A3D95">
            <w:pPr>
              <w:pStyle w:val="Normaltext"/>
              <w:spacing w:before="0"/>
              <w:ind w:left="0" w:right="-428"/>
              <w:rPr>
                <w:rFonts w:cs="Arial"/>
                <w:sz w:val="20"/>
              </w:rPr>
            </w:pPr>
            <w:r w:rsidRPr="000A3F56">
              <w:rPr>
                <w:rFonts w:cs="Arial"/>
                <w:sz w:val="20"/>
              </w:rPr>
              <w:t>4 × 10</w:t>
            </w:r>
            <w:r w:rsidRPr="000A3F56">
              <w:rPr>
                <w:rFonts w:cs="Arial"/>
                <w:sz w:val="20"/>
                <w:vertAlign w:val="superscript"/>
              </w:rPr>
              <w:t>1</w:t>
            </w:r>
            <w:r w:rsidRPr="000A3F56">
              <w:rPr>
                <w:rFonts w:cs="Arial"/>
                <w:sz w:val="20"/>
              </w:rPr>
              <w:t xml:space="preserve"> </w:t>
            </w:r>
          </w:p>
        </w:tc>
        <w:tc>
          <w:tcPr>
            <w:tcW w:w="1140" w:type="dxa"/>
          </w:tcPr>
          <w:p w:rsidR="007A3D95" w:rsidRPr="000A3F56" w:rsidRDefault="007A3D95">
            <w:pPr>
              <w:pStyle w:val="Normaltext"/>
              <w:spacing w:before="0"/>
              <w:ind w:left="0" w:right="-428"/>
              <w:rPr>
                <w:rFonts w:cs="Arial"/>
                <w:sz w:val="20"/>
              </w:rPr>
            </w:pPr>
            <w:r w:rsidRPr="000A3F56">
              <w:rPr>
                <w:rFonts w:cs="Arial"/>
                <w:sz w:val="20"/>
              </w:rPr>
              <w:t>2 × 10</w:t>
            </w:r>
            <w:r w:rsidRPr="000A3F56">
              <w:rPr>
                <w:rFonts w:cs="Arial"/>
                <w:sz w:val="20"/>
                <w:vertAlign w:val="superscript"/>
              </w:rPr>
              <w:noBreakHyphen/>
              <w:t>2</w:t>
            </w:r>
            <w:r w:rsidRPr="000A3F56">
              <w:rPr>
                <w:rFonts w:cs="Arial"/>
                <w:sz w:val="20"/>
              </w:rPr>
              <w:t xml:space="preserve"> </w:t>
            </w:r>
          </w:p>
        </w:tc>
        <w:tc>
          <w:tcPr>
            <w:tcW w:w="2689"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1</w:t>
            </w:r>
          </w:p>
        </w:tc>
        <w:tc>
          <w:tcPr>
            <w:tcW w:w="1937"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4</w:t>
            </w:r>
          </w:p>
        </w:tc>
      </w:tr>
      <w:tr w:rsidR="007A3D95" w:rsidRPr="000A3F56">
        <w:tc>
          <w:tcPr>
            <w:tcW w:w="2912" w:type="dxa"/>
          </w:tcPr>
          <w:p w:rsidR="007A3D95" w:rsidRPr="000A3F56" w:rsidRDefault="007A3D95">
            <w:pPr>
              <w:pStyle w:val="Normaltext"/>
              <w:spacing w:before="0"/>
              <w:ind w:left="0" w:right="-428"/>
              <w:jc w:val="left"/>
              <w:rPr>
                <w:rFonts w:cs="Arial"/>
                <w:sz w:val="20"/>
              </w:rPr>
            </w:pPr>
            <w:r w:rsidRPr="000A3F56">
              <w:rPr>
                <w:rFonts w:cs="Arial"/>
                <w:sz w:val="20"/>
              </w:rPr>
              <w:t>Празеодим (59)</w:t>
            </w:r>
          </w:p>
        </w:tc>
        <w:tc>
          <w:tcPr>
            <w:tcW w:w="1140" w:type="dxa"/>
          </w:tcPr>
          <w:p w:rsidR="007A3D95" w:rsidRPr="000A3F56" w:rsidRDefault="007A3D95">
            <w:pPr>
              <w:pStyle w:val="Normaltext"/>
              <w:spacing w:before="0"/>
              <w:ind w:left="0" w:right="-428"/>
              <w:rPr>
                <w:rFonts w:cs="Arial"/>
                <w:sz w:val="20"/>
              </w:rPr>
            </w:pPr>
          </w:p>
        </w:tc>
        <w:tc>
          <w:tcPr>
            <w:tcW w:w="1140" w:type="dxa"/>
          </w:tcPr>
          <w:p w:rsidR="007A3D95" w:rsidRPr="000A3F56" w:rsidRDefault="007A3D95">
            <w:pPr>
              <w:pStyle w:val="Normaltext"/>
              <w:spacing w:before="0"/>
              <w:ind w:left="0" w:right="-428"/>
              <w:rPr>
                <w:rFonts w:cs="Arial"/>
                <w:sz w:val="20"/>
              </w:rPr>
            </w:pPr>
          </w:p>
        </w:tc>
        <w:tc>
          <w:tcPr>
            <w:tcW w:w="2689" w:type="dxa"/>
          </w:tcPr>
          <w:p w:rsidR="007A3D95" w:rsidRPr="000A3F56" w:rsidRDefault="007A3D95">
            <w:pPr>
              <w:pStyle w:val="Normaltext"/>
              <w:spacing w:before="0"/>
              <w:ind w:left="0" w:right="-428"/>
              <w:rPr>
                <w:rFonts w:cs="Arial"/>
                <w:sz w:val="20"/>
              </w:rPr>
            </w:pPr>
          </w:p>
        </w:tc>
        <w:tc>
          <w:tcPr>
            <w:tcW w:w="1937" w:type="dxa"/>
          </w:tcPr>
          <w:p w:rsidR="007A3D95" w:rsidRPr="000A3F56" w:rsidRDefault="007A3D95">
            <w:pPr>
              <w:pStyle w:val="Normaltext"/>
              <w:spacing w:before="0"/>
              <w:ind w:left="0" w:right="-428"/>
              <w:rPr>
                <w:rFonts w:cs="Arial"/>
                <w:sz w:val="20"/>
              </w:rPr>
            </w:pPr>
          </w:p>
        </w:tc>
      </w:tr>
      <w:tr w:rsidR="007A3D95" w:rsidRPr="000A3F56">
        <w:tc>
          <w:tcPr>
            <w:tcW w:w="2912" w:type="dxa"/>
          </w:tcPr>
          <w:p w:rsidR="007A3D95" w:rsidRPr="000A3F56" w:rsidRDefault="007A3D95">
            <w:pPr>
              <w:pStyle w:val="Normaltext"/>
              <w:spacing w:before="0"/>
              <w:ind w:left="0" w:right="-428"/>
              <w:jc w:val="left"/>
              <w:rPr>
                <w:rFonts w:cs="Arial"/>
                <w:sz w:val="20"/>
              </w:rPr>
            </w:pPr>
            <w:r w:rsidRPr="000A3F56">
              <w:rPr>
                <w:rFonts w:cs="Arial"/>
                <w:sz w:val="20"/>
              </w:rPr>
              <w:t>Pr</w:t>
            </w:r>
            <w:r w:rsidRPr="000A3F56">
              <w:rPr>
                <w:rFonts w:cs="Arial"/>
                <w:sz w:val="20"/>
              </w:rPr>
              <w:noBreakHyphen/>
              <w:t xml:space="preserve">142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4 × 10</w:t>
            </w:r>
            <w:r w:rsidRPr="000A3F56">
              <w:rPr>
                <w:rFonts w:cs="Arial"/>
                <w:sz w:val="20"/>
                <w:vertAlign w:val="superscript"/>
                <w:lang w:val="en-US"/>
              </w:rPr>
              <w:noBreakHyphen/>
              <w:t>1</w:t>
            </w:r>
            <w:r w:rsidRPr="000A3F56">
              <w:rPr>
                <w:rFonts w:cs="Arial"/>
                <w:sz w:val="20"/>
                <w:lang w:val="en-US"/>
              </w:rPr>
              <w:t xml:space="preserve">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4 × 10</w:t>
            </w:r>
            <w:r w:rsidRPr="000A3F56">
              <w:rPr>
                <w:rFonts w:cs="Arial"/>
                <w:sz w:val="20"/>
                <w:vertAlign w:val="superscript"/>
                <w:lang w:val="en-US"/>
              </w:rPr>
              <w:noBreakHyphen/>
              <w:t>1</w:t>
            </w:r>
            <w:r w:rsidRPr="000A3F56">
              <w:rPr>
                <w:rFonts w:cs="Arial"/>
                <w:sz w:val="20"/>
                <w:lang w:val="en-US"/>
              </w:rPr>
              <w:t xml:space="preserve"> </w:t>
            </w:r>
          </w:p>
        </w:tc>
        <w:tc>
          <w:tcPr>
            <w:tcW w:w="2689"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2</w:t>
            </w:r>
          </w:p>
        </w:tc>
        <w:tc>
          <w:tcPr>
            <w:tcW w:w="1937"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5</w:t>
            </w: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lang w:val="en-US"/>
              </w:rPr>
              <w:t>Pr</w:t>
            </w:r>
            <w:r w:rsidRPr="000A3F56">
              <w:rPr>
                <w:rFonts w:cs="Arial"/>
                <w:sz w:val="20"/>
                <w:lang w:val="en-US"/>
              </w:rPr>
              <w:noBreakHyphen/>
              <w:t xml:space="preserve">143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3 × 10</w:t>
            </w:r>
            <w:r w:rsidRPr="000A3F56">
              <w:rPr>
                <w:rFonts w:cs="Arial"/>
                <w:sz w:val="20"/>
                <w:vertAlign w:val="superscript"/>
                <w:lang w:val="en-US"/>
              </w:rPr>
              <w:t>0</w:t>
            </w:r>
            <w:r w:rsidRPr="000A3F56">
              <w:rPr>
                <w:rFonts w:cs="Arial"/>
                <w:sz w:val="20"/>
                <w:lang w:val="en-US"/>
              </w:rPr>
              <w:t xml:space="preserve">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6 × 10</w:t>
            </w:r>
            <w:r w:rsidRPr="000A3F56">
              <w:rPr>
                <w:rFonts w:cs="Arial"/>
                <w:sz w:val="20"/>
                <w:vertAlign w:val="superscript"/>
                <w:lang w:val="en-US"/>
              </w:rPr>
              <w:noBreakHyphen/>
              <w:t>1</w:t>
            </w:r>
            <w:r w:rsidRPr="000A3F56">
              <w:rPr>
                <w:rFonts w:cs="Arial"/>
                <w:sz w:val="20"/>
                <w:lang w:val="en-US"/>
              </w:rPr>
              <w:t xml:space="preserve"> </w:t>
            </w:r>
          </w:p>
        </w:tc>
        <w:tc>
          <w:tcPr>
            <w:tcW w:w="2689"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4</w:t>
            </w:r>
          </w:p>
        </w:tc>
        <w:tc>
          <w:tcPr>
            <w:tcW w:w="1937"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6</w:t>
            </w: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rPr>
              <w:t>Платина</w:t>
            </w:r>
            <w:r w:rsidRPr="000A3F56">
              <w:rPr>
                <w:rFonts w:cs="Arial"/>
                <w:sz w:val="20"/>
                <w:lang w:val="en-US"/>
              </w:rPr>
              <w:t xml:space="preserve"> (78)</w:t>
            </w:r>
          </w:p>
        </w:tc>
        <w:tc>
          <w:tcPr>
            <w:tcW w:w="1140" w:type="dxa"/>
          </w:tcPr>
          <w:p w:rsidR="007A3D95" w:rsidRPr="000A3F56" w:rsidRDefault="007A3D95">
            <w:pPr>
              <w:pStyle w:val="Normaltext"/>
              <w:spacing w:before="0"/>
              <w:ind w:left="0" w:right="-428"/>
              <w:rPr>
                <w:rFonts w:cs="Arial"/>
                <w:sz w:val="20"/>
                <w:lang w:val="en-US"/>
              </w:rPr>
            </w:pPr>
          </w:p>
        </w:tc>
        <w:tc>
          <w:tcPr>
            <w:tcW w:w="1140" w:type="dxa"/>
          </w:tcPr>
          <w:p w:rsidR="007A3D95" w:rsidRPr="000A3F56" w:rsidRDefault="007A3D95">
            <w:pPr>
              <w:pStyle w:val="Normaltext"/>
              <w:spacing w:before="0"/>
              <w:ind w:left="0" w:right="-428"/>
              <w:rPr>
                <w:rFonts w:cs="Arial"/>
                <w:sz w:val="20"/>
                <w:lang w:val="en-US"/>
              </w:rPr>
            </w:pPr>
          </w:p>
        </w:tc>
        <w:tc>
          <w:tcPr>
            <w:tcW w:w="2689" w:type="dxa"/>
          </w:tcPr>
          <w:p w:rsidR="007A3D95" w:rsidRPr="000A3F56" w:rsidRDefault="007A3D95">
            <w:pPr>
              <w:pStyle w:val="Normaltext"/>
              <w:spacing w:before="0"/>
              <w:ind w:left="0" w:right="-428"/>
              <w:rPr>
                <w:rFonts w:cs="Arial"/>
                <w:sz w:val="20"/>
                <w:lang w:val="en-US"/>
              </w:rPr>
            </w:pPr>
          </w:p>
        </w:tc>
        <w:tc>
          <w:tcPr>
            <w:tcW w:w="1937" w:type="dxa"/>
          </w:tcPr>
          <w:p w:rsidR="007A3D95" w:rsidRPr="000A3F56" w:rsidRDefault="007A3D95">
            <w:pPr>
              <w:pStyle w:val="Normaltext"/>
              <w:spacing w:before="0"/>
              <w:ind w:left="0" w:right="-428"/>
              <w:rPr>
                <w:rFonts w:cs="Arial"/>
                <w:sz w:val="20"/>
                <w:lang w:val="en-US"/>
              </w:rPr>
            </w:pP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lang w:val="en-US"/>
              </w:rPr>
              <w:t>Pt</w:t>
            </w:r>
            <w:r w:rsidRPr="000A3F56">
              <w:rPr>
                <w:rFonts w:cs="Arial"/>
                <w:sz w:val="20"/>
                <w:lang w:val="en-US"/>
              </w:rPr>
              <w:noBreakHyphen/>
              <w:t xml:space="preserve">188 (a)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0</w:t>
            </w:r>
            <w:r w:rsidRPr="000A3F56">
              <w:rPr>
                <w:rFonts w:cs="Arial"/>
                <w:sz w:val="20"/>
                <w:lang w:val="en-US"/>
              </w:rPr>
              <w:t xml:space="preserve">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8 × 10</w:t>
            </w:r>
            <w:r w:rsidRPr="000A3F56">
              <w:rPr>
                <w:rFonts w:cs="Arial"/>
                <w:sz w:val="20"/>
                <w:vertAlign w:val="superscript"/>
                <w:lang w:val="en-US"/>
              </w:rPr>
              <w:noBreakHyphen/>
              <w:t>1</w:t>
            </w:r>
            <w:r w:rsidRPr="000A3F56">
              <w:rPr>
                <w:rFonts w:cs="Arial"/>
                <w:sz w:val="20"/>
                <w:lang w:val="en-US"/>
              </w:rPr>
              <w:t xml:space="preserve"> </w:t>
            </w:r>
          </w:p>
        </w:tc>
        <w:tc>
          <w:tcPr>
            <w:tcW w:w="2689"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1</w:t>
            </w:r>
          </w:p>
        </w:tc>
        <w:tc>
          <w:tcPr>
            <w:tcW w:w="1937"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6</w:t>
            </w: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lang w:val="en-US"/>
              </w:rPr>
              <w:t>Pt</w:t>
            </w:r>
            <w:r w:rsidRPr="000A3F56">
              <w:rPr>
                <w:rFonts w:cs="Arial"/>
                <w:sz w:val="20"/>
                <w:lang w:val="en-US"/>
              </w:rPr>
              <w:noBreakHyphen/>
              <w:t xml:space="preserve">191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4 × 10</w:t>
            </w:r>
            <w:r w:rsidRPr="000A3F56">
              <w:rPr>
                <w:rFonts w:cs="Arial"/>
                <w:sz w:val="20"/>
                <w:vertAlign w:val="superscript"/>
                <w:lang w:val="en-US"/>
              </w:rPr>
              <w:t>0</w:t>
            </w:r>
            <w:r w:rsidRPr="000A3F56">
              <w:rPr>
                <w:rFonts w:cs="Arial"/>
                <w:sz w:val="20"/>
                <w:lang w:val="en-US"/>
              </w:rPr>
              <w:t xml:space="preserve">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3 × 10</w:t>
            </w:r>
            <w:r w:rsidRPr="000A3F56">
              <w:rPr>
                <w:rFonts w:cs="Arial"/>
                <w:sz w:val="20"/>
                <w:vertAlign w:val="superscript"/>
                <w:lang w:val="en-US"/>
              </w:rPr>
              <w:t>0</w:t>
            </w:r>
            <w:r w:rsidRPr="000A3F56">
              <w:rPr>
                <w:rFonts w:cs="Arial"/>
                <w:sz w:val="20"/>
                <w:lang w:val="en-US"/>
              </w:rPr>
              <w:t xml:space="preserve"> </w:t>
            </w:r>
          </w:p>
        </w:tc>
        <w:tc>
          <w:tcPr>
            <w:tcW w:w="2689"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2</w:t>
            </w:r>
          </w:p>
        </w:tc>
        <w:tc>
          <w:tcPr>
            <w:tcW w:w="1937"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6</w:t>
            </w: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lang w:val="en-US"/>
              </w:rPr>
              <w:t>Pt</w:t>
            </w:r>
            <w:r w:rsidRPr="000A3F56">
              <w:rPr>
                <w:rFonts w:cs="Arial"/>
                <w:sz w:val="20"/>
                <w:lang w:val="en-US"/>
              </w:rPr>
              <w:noBreakHyphen/>
              <w:t xml:space="preserve">193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4 × 10</w:t>
            </w:r>
            <w:r w:rsidRPr="000A3F56">
              <w:rPr>
                <w:rFonts w:cs="Arial"/>
                <w:sz w:val="20"/>
                <w:vertAlign w:val="superscript"/>
                <w:lang w:val="en-US"/>
              </w:rPr>
              <w:t>1</w:t>
            </w:r>
            <w:r w:rsidRPr="000A3F56">
              <w:rPr>
                <w:rFonts w:cs="Arial"/>
                <w:sz w:val="20"/>
                <w:lang w:val="en-US"/>
              </w:rPr>
              <w:t xml:space="preserve">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4 × 10</w:t>
            </w:r>
            <w:r w:rsidRPr="000A3F56">
              <w:rPr>
                <w:rFonts w:cs="Arial"/>
                <w:sz w:val="20"/>
                <w:vertAlign w:val="superscript"/>
                <w:lang w:val="en-US"/>
              </w:rPr>
              <w:t>1</w:t>
            </w:r>
            <w:r w:rsidRPr="000A3F56">
              <w:rPr>
                <w:rFonts w:cs="Arial"/>
                <w:sz w:val="20"/>
                <w:lang w:val="en-US"/>
              </w:rPr>
              <w:t xml:space="preserve"> </w:t>
            </w:r>
          </w:p>
        </w:tc>
        <w:tc>
          <w:tcPr>
            <w:tcW w:w="2689"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4</w:t>
            </w:r>
          </w:p>
        </w:tc>
        <w:tc>
          <w:tcPr>
            <w:tcW w:w="1937"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7</w:t>
            </w: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lang w:val="en-US"/>
              </w:rPr>
              <w:t>Pt</w:t>
            </w:r>
            <w:r w:rsidRPr="000A3F56">
              <w:rPr>
                <w:rFonts w:cs="Arial"/>
                <w:sz w:val="20"/>
                <w:lang w:val="en-US"/>
              </w:rPr>
              <w:noBreakHyphen/>
              <w:t xml:space="preserve">193m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4 × 10</w:t>
            </w:r>
            <w:r w:rsidRPr="000A3F56">
              <w:rPr>
                <w:rFonts w:cs="Arial"/>
                <w:sz w:val="20"/>
                <w:vertAlign w:val="superscript"/>
                <w:lang w:val="en-US"/>
              </w:rPr>
              <w:t>1</w:t>
            </w:r>
            <w:r w:rsidRPr="000A3F56">
              <w:rPr>
                <w:rFonts w:cs="Arial"/>
                <w:sz w:val="20"/>
                <w:lang w:val="en-US"/>
              </w:rPr>
              <w:t xml:space="preserve">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5 × 10</w:t>
            </w:r>
            <w:r w:rsidRPr="000A3F56">
              <w:rPr>
                <w:rFonts w:cs="Arial"/>
                <w:sz w:val="20"/>
                <w:vertAlign w:val="superscript"/>
                <w:lang w:val="en-US"/>
              </w:rPr>
              <w:noBreakHyphen/>
              <w:t>1</w:t>
            </w:r>
            <w:r w:rsidRPr="000A3F56">
              <w:rPr>
                <w:rFonts w:cs="Arial"/>
                <w:sz w:val="20"/>
                <w:lang w:val="en-US"/>
              </w:rPr>
              <w:t xml:space="preserve"> </w:t>
            </w:r>
          </w:p>
        </w:tc>
        <w:tc>
          <w:tcPr>
            <w:tcW w:w="2689"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3</w:t>
            </w:r>
          </w:p>
        </w:tc>
        <w:tc>
          <w:tcPr>
            <w:tcW w:w="1937"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7</w:t>
            </w: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lang w:val="en-US"/>
              </w:rPr>
              <w:t>Pt</w:t>
            </w:r>
            <w:r w:rsidRPr="000A3F56">
              <w:rPr>
                <w:rFonts w:cs="Arial"/>
                <w:sz w:val="20"/>
                <w:lang w:val="en-US"/>
              </w:rPr>
              <w:noBreakHyphen/>
              <w:t xml:space="preserve">195m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1</w:t>
            </w:r>
            <w:r w:rsidRPr="000A3F56">
              <w:rPr>
                <w:rFonts w:cs="Arial"/>
                <w:sz w:val="20"/>
                <w:lang w:val="en-US"/>
              </w:rPr>
              <w:t xml:space="preserve">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5 × 10</w:t>
            </w:r>
            <w:r w:rsidRPr="000A3F56">
              <w:rPr>
                <w:rFonts w:cs="Arial"/>
                <w:sz w:val="20"/>
                <w:vertAlign w:val="superscript"/>
                <w:lang w:val="en-US"/>
              </w:rPr>
              <w:noBreakHyphen/>
              <w:t>1</w:t>
            </w:r>
            <w:r w:rsidRPr="000A3F56">
              <w:rPr>
                <w:rFonts w:cs="Arial"/>
                <w:sz w:val="20"/>
                <w:lang w:val="en-US"/>
              </w:rPr>
              <w:t xml:space="preserve"> </w:t>
            </w:r>
          </w:p>
        </w:tc>
        <w:tc>
          <w:tcPr>
            <w:tcW w:w="2689"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2</w:t>
            </w:r>
          </w:p>
        </w:tc>
        <w:tc>
          <w:tcPr>
            <w:tcW w:w="1937"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6</w:t>
            </w: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lang w:val="en-US"/>
              </w:rPr>
              <w:t>Pt</w:t>
            </w:r>
            <w:r w:rsidRPr="000A3F56">
              <w:rPr>
                <w:rFonts w:cs="Arial"/>
                <w:sz w:val="20"/>
                <w:lang w:val="en-US"/>
              </w:rPr>
              <w:noBreakHyphen/>
              <w:t xml:space="preserve">197 </w:t>
            </w:r>
          </w:p>
        </w:tc>
        <w:tc>
          <w:tcPr>
            <w:tcW w:w="1140" w:type="dxa"/>
          </w:tcPr>
          <w:p w:rsidR="007A3D95" w:rsidRPr="000A3F56" w:rsidRDefault="007A3D95">
            <w:pPr>
              <w:pStyle w:val="Normaltext"/>
              <w:spacing w:before="0"/>
              <w:ind w:left="0" w:right="-428"/>
              <w:rPr>
                <w:rFonts w:cs="Arial"/>
                <w:sz w:val="20"/>
              </w:rPr>
            </w:pPr>
            <w:r w:rsidRPr="000A3F56">
              <w:rPr>
                <w:rFonts w:cs="Arial"/>
                <w:sz w:val="20"/>
              </w:rPr>
              <w:t>2 × 10</w:t>
            </w:r>
            <w:r w:rsidRPr="000A3F56">
              <w:rPr>
                <w:rFonts w:cs="Arial"/>
                <w:sz w:val="20"/>
                <w:vertAlign w:val="superscript"/>
              </w:rPr>
              <w:t>1</w:t>
            </w:r>
            <w:r w:rsidRPr="000A3F56">
              <w:rPr>
                <w:rFonts w:cs="Arial"/>
                <w:sz w:val="20"/>
              </w:rPr>
              <w:t xml:space="preserve"> </w:t>
            </w:r>
          </w:p>
        </w:tc>
        <w:tc>
          <w:tcPr>
            <w:tcW w:w="1140" w:type="dxa"/>
          </w:tcPr>
          <w:p w:rsidR="007A3D95" w:rsidRPr="000A3F56" w:rsidRDefault="007A3D95">
            <w:pPr>
              <w:pStyle w:val="Normaltext"/>
              <w:spacing w:before="0"/>
              <w:ind w:left="0" w:right="-428"/>
              <w:rPr>
                <w:rFonts w:cs="Arial"/>
                <w:sz w:val="20"/>
              </w:rPr>
            </w:pPr>
            <w:r w:rsidRPr="000A3F56">
              <w:rPr>
                <w:rFonts w:cs="Arial"/>
                <w:sz w:val="20"/>
              </w:rPr>
              <w:t>6 × 10</w:t>
            </w:r>
            <w:r w:rsidRPr="000A3F56">
              <w:rPr>
                <w:rFonts w:cs="Arial"/>
                <w:sz w:val="20"/>
                <w:vertAlign w:val="superscript"/>
              </w:rPr>
              <w:noBreakHyphen/>
              <w:t>1</w:t>
            </w:r>
            <w:r w:rsidRPr="000A3F56">
              <w:rPr>
                <w:rFonts w:cs="Arial"/>
                <w:sz w:val="20"/>
              </w:rPr>
              <w:t xml:space="preserve"> </w:t>
            </w:r>
          </w:p>
        </w:tc>
        <w:tc>
          <w:tcPr>
            <w:tcW w:w="2689"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3</w:t>
            </w:r>
          </w:p>
        </w:tc>
        <w:tc>
          <w:tcPr>
            <w:tcW w:w="1937"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6</w:t>
            </w:r>
          </w:p>
        </w:tc>
      </w:tr>
      <w:tr w:rsidR="007A3D95" w:rsidRPr="000A3F56">
        <w:tc>
          <w:tcPr>
            <w:tcW w:w="2912" w:type="dxa"/>
          </w:tcPr>
          <w:p w:rsidR="007A3D95" w:rsidRPr="000A3F56" w:rsidRDefault="007A3D95">
            <w:pPr>
              <w:pStyle w:val="Normaltext"/>
              <w:spacing w:before="0"/>
              <w:ind w:left="0" w:right="-428"/>
              <w:jc w:val="left"/>
              <w:rPr>
                <w:rFonts w:cs="Arial"/>
                <w:sz w:val="20"/>
              </w:rPr>
            </w:pPr>
            <w:r w:rsidRPr="000A3F56">
              <w:rPr>
                <w:rFonts w:cs="Arial"/>
                <w:sz w:val="20"/>
              </w:rPr>
              <w:t>Pt</w:t>
            </w:r>
            <w:r w:rsidRPr="000A3F56">
              <w:rPr>
                <w:rFonts w:cs="Arial"/>
                <w:sz w:val="20"/>
              </w:rPr>
              <w:noBreakHyphen/>
              <w:t xml:space="preserve">197m  </w:t>
            </w:r>
          </w:p>
        </w:tc>
        <w:tc>
          <w:tcPr>
            <w:tcW w:w="1140"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1</w:t>
            </w:r>
            <w:r w:rsidRPr="000A3F56">
              <w:rPr>
                <w:rFonts w:cs="Arial"/>
                <w:sz w:val="20"/>
              </w:rPr>
              <w:t xml:space="preserve"> </w:t>
            </w:r>
          </w:p>
        </w:tc>
        <w:tc>
          <w:tcPr>
            <w:tcW w:w="1140" w:type="dxa"/>
          </w:tcPr>
          <w:p w:rsidR="007A3D95" w:rsidRPr="000A3F56" w:rsidRDefault="007A3D95">
            <w:pPr>
              <w:pStyle w:val="Normaltext"/>
              <w:spacing w:before="0"/>
              <w:ind w:left="0" w:right="-428"/>
              <w:rPr>
                <w:rFonts w:cs="Arial"/>
                <w:sz w:val="20"/>
              </w:rPr>
            </w:pPr>
            <w:r w:rsidRPr="000A3F56">
              <w:rPr>
                <w:rFonts w:cs="Arial"/>
                <w:sz w:val="20"/>
              </w:rPr>
              <w:t>6 × 10</w:t>
            </w:r>
            <w:r w:rsidRPr="000A3F56">
              <w:rPr>
                <w:rFonts w:cs="Arial"/>
                <w:sz w:val="20"/>
                <w:vertAlign w:val="superscript"/>
              </w:rPr>
              <w:noBreakHyphen/>
              <w:t>1</w:t>
            </w:r>
            <w:r w:rsidRPr="000A3F56">
              <w:rPr>
                <w:rFonts w:cs="Arial"/>
                <w:sz w:val="20"/>
              </w:rPr>
              <w:t xml:space="preserve"> </w:t>
            </w:r>
          </w:p>
        </w:tc>
        <w:tc>
          <w:tcPr>
            <w:tcW w:w="2689"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2</w:t>
            </w:r>
          </w:p>
        </w:tc>
        <w:tc>
          <w:tcPr>
            <w:tcW w:w="1937"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6</w:t>
            </w:r>
          </w:p>
        </w:tc>
      </w:tr>
      <w:tr w:rsidR="007A3D95" w:rsidRPr="000A3F56">
        <w:tc>
          <w:tcPr>
            <w:tcW w:w="2912" w:type="dxa"/>
          </w:tcPr>
          <w:p w:rsidR="007A3D95" w:rsidRPr="000A3F56" w:rsidRDefault="007A3D95">
            <w:pPr>
              <w:pStyle w:val="Normaltext"/>
              <w:spacing w:before="0"/>
              <w:ind w:left="0" w:right="-428"/>
              <w:jc w:val="left"/>
              <w:rPr>
                <w:rFonts w:cs="Arial"/>
                <w:sz w:val="20"/>
              </w:rPr>
            </w:pPr>
            <w:r w:rsidRPr="000A3F56">
              <w:rPr>
                <w:rFonts w:cs="Arial"/>
                <w:sz w:val="20"/>
              </w:rPr>
              <w:t>Плутоний (94)</w:t>
            </w:r>
          </w:p>
        </w:tc>
        <w:tc>
          <w:tcPr>
            <w:tcW w:w="1140" w:type="dxa"/>
          </w:tcPr>
          <w:p w:rsidR="007A3D95" w:rsidRPr="000A3F56" w:rsidRDefault="007A3D95">
            <w:pPr>
              <w:pStyle w:val="Normaltext"/>
              <w:spacing w:before="0"/>
              <w:ind w:left="0" w:right="-428"/>
              <w:rPr>
                <w:rFonts w:cs="Arial"/>
                <w:sz w:val="20"/>
              </w:rPr>
            </w:pPr>
          </w:p>
        </w:tc>
        <w:tc>
          <w:tcPr>
            <w:tcW w:w="1140" w:type="dxa"/>
          </w:tcPr>
          <w:p w:rsidR="007A3D95" w:rsidRPr="000A3F56" w:rsidRDefault="007A3D95">
            <w:pPr>
              <w:pStyle w:val="Normaltext"/>
              <w:spacing w:before="0"/>
              <w:ind w:left="0" w:right="-428"/>
              <w:rPr>
                <w:rFonts w:cs="Arial"/>
                <w:sz w:val="20"/>
              </w:rPr>
            </w:pPr>
          </w:p>
        </w:tc>
        <w:tc>
          <w:tcPr>
            <w:tcW w:w="2689" w:type="dxa"/>
          </w:tcPr>
          <w:p w:rsidR="007A3D95" w:rsidRPr="000A3F56" w:rsidRDefault="007A3D95">
            <w:pPr>
              <w:pStyle w:val="Normaltext"/>
              <w:spacing w:before="0"/>
              <w:ind w:left="0" w:right="-428"/>
              <w:rPr>
                <w:rFonts w:cs="Arial"/>
                <w:sz w:val="20"/>
              </w:rPr>
            </w:pPr>
          </w:p>
        </w:tc>
        <w:tc>
          <w:tcPr>
            <w:tcW w:w="1937" w:type="dxa"/>
          </w:tcPr>
          <w:p w:rsidR="007A3D95" w:rsidRPr="000A3F56" w:rsidRDefault="007A3D95">
            <w:pPr>
              <w:pStyle w:val="Normaltext"/>
              <w:spacing w:before="0"/>
              <w:ind w:left="0" w:right="-428"/>
              <w:rPr>
                <w:rFonts w:cs="Arial"/>
                <w:sz w:val="20"/>
              </w:rPr>
            </w:pP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lang w:val="en-US"/>
              </w:rPr>
              <w:t>Pu</w:t>
            </w:r>
            <w:r w:rsidRPr="000A3F56">
              <w:rPr>
                <w:rFonts w:cs="Arial"/>
                <w:sz w:val="20"/>
                <w:lang w:val="en-US"/>
              </w:rPr>
              <w:noBreakHyphen/>
              <w:t xml:space="preserve">236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3 × 10</w:t>
            </w:r>
            <w:r w:rsidRPr="000A3F56">
              <w:rPr>
                <w:rFonts w:cs="Arial"/>
                <w:sz w:val="20"/>
                <w:vertAlign w:val="superscript"/>
                <w:lang w:val="en-US"/>
              </w:rPr>
              <w:t>1</w:t>
            </w:r>
            <w:r w:rsidRPr="000A3F56">
              <w:rPr>
                <w:rFonts w:cs="Arial"/>
                <w:sz w:val="20"/>
                <w:lang w:val="en-US"/>
              </w:rPr>
              <w:t xml:space="preserve">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3 × 10</w:t>
            </w:r>
            <w:r w:rsidRPr="000A3F56">
              <w:rPr>
                <w:rFonts w:cs="Arial"/>
                <w:sz w:val="20"/>
                <w:vertAlign w:val="superscript"/>
                <w:lang w:val="en-US"/>
              </w:rPr>
              <w:noBreakHyphen/>
              <w:t>3</w:t>
            </w:r>
            <w:r w:rsidRPr="000A3F56">
              <w:rPr>
                <w:rFonts w:cs="Arial"/>
                <w:sz w:val="20"/>
                <w:lang w:val="en-US"/>
              </w:rPr>
              <w:t xml:space="preserve"> </w:t>
            </w:r>
          </w:p>
        </w:tc>
        <w:tc>
          <w:tcPr>
            <w:tcW w:w="2689"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1</w:t>
            </w:r>
          </w:p>
        </w:tc>
        <w:tc>
          <w:tcPr>
            <w:tcW w:w="1937"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4</w:t>
            </w: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lang w:val="en-US"/>
              </w:rPr>
              <w:t>Pu</w:t>
            </w:r>
            <w:r w:rsidRPr="000A3F56">
              <w:rPr>
                <w:rFonts w:cs="Arial"/>
                <w:sz w:val="20"/>
                <w:lang w:val="en-US"/>
              </w:rPr>
              <w:noBreakHyphen/>
              <w:t xml:space="preserve">237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2 × 10</w:t>
            </w:r>
            <w:r w:rsidRPr="000A3F56">
              <w:rPr>
                <w:rFonts w:cs="Arial"/>
                <w:sz w:val="20"/>
                <w:vertAlign w:val="superscript"/>
                <w:lang w:val="en-US"/>
              </w:rPr>
              <w:t>1</w:t>
            </w:r>
            <w:r w:rsidRPr="000A3F56">
              <w:rPr>
                <w:rFonts w:cs="Arial"/>
                <w:sz w:val="20"/>
                <w:lang w:val="en-US"/>
              </w:rPr>
              <w:t xml:space="preserve">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2 × 10</w:t>
            </w:r>
            <w:r w:rsidRPr="000A3F56">
              <w:rPr>
                <w:rFonts w:cs="Arial"/>
                <w:sz w:val="20"/>
                <w:vertAlign w:val="superscript"/>
                <w:lang w:val="en-US"/>
              </w:rPr>
              <w:t>1</w:t>
            </w:r>
            <w:r w:rsidRPr="000A3F56">
              <w:rPr>
                <w:rFonts w:cs="Arial"/>
                <w:sz w:val="20"/>
                <w:lang w:val="en-US"/>
              </w:rPr>
              <w:t xml:space="preserve"> </w:t>
            </w:r>
          </w:p>
        </w:tc>
        <w:tc>
          <w:tcPr>
            <w:tcW w:w="2689"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3</w:t>
            </w:r>
          </w:p>
        </w:tc>
        <w:tc>
          <w:tcPr>
            <w:tcW w:w="1937"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7</w:t>
            </w: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lang w:val="en-US"/>
              </w:rPr>
              <w:t>Pu</w:t>
            </w:r>
            <w:r w:rsidRPr="000A3F56">
              <w:rPr>
                <w:rFonts w:cs="Arial"/>
                <w:sz w:val="20"/>
                <w:lang w:val="en-US"/>
              </w:rPr>
              <w:noBreakHyphen/>
              <w:t xml:space="preserve">238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1</w:t>
            </w:r>
            <w:r w:rsidRPr="000A3F56">
              <w:rPr>
                <w:rFonts w:cs="Arial"/>
                <w:sz w:val="20"/>
                <w:lang w:val="en-US"/>
              </w:rPr>
              <w:t xml:space="preserve">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noBreakHyphen/>
              <w:t>3</w:t>
            </w:r>
            <w:r w:rsidRPr="000A3F56">
              <w:rPr>
                <w:rFonts w:cs="Arial"/>
                <w:sz w:val="20"/>
                <w:lang w:val="en-US"/>
              </w:rPr>
              <w:t xml:space="preserve"> </w:t>
            </w:r>
          </w:p>
        </w:tc>
        <w:tc>
          <w:tcPr>
            <w:tcW w:w="2689"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0</w:t>
            </w:r>
          </w:p>
        </w:tc>
        <w:tc>
          <w:tcPr>
            <w:tcW w:w="1937"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4</w:t>
            </w: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lang w:val="en-US"/>
              </w:rPr>
              <w:t>Pu</w:t>
            </w:r>
            <w:r w:rsidRPr="000A3F56">
              <w:rPr>
                <w:rFonts w:cs="Arial"/>
                <w:sz w:val="20"/>
                <w:lang w:val="en-US"/>
              </w:rPr>
              <w:noBreakHyphen/>
              <w:t xml:space="preserve">239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1</w:t>
            </w:r>
            <w:r w:rsidRPr="000A3F56">
              <w:rPr>
                <w:rFonts w:cs="Arial"/>
                <w:sz w:val="20"/>
                <w:lang w:val="en-US"/>
              </w:rPr>
              <w:t xml:space="preserve">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noBreakHyphen/>
              <w:t>3</w:t>
            </w:r>
            <w:r w:rsidRPr="000A3F56">
              <w:rPr>
                <w:rFonts w:cs="Arial"/>
                <w:sz w:val="20"/>
                <w:lang w:val="en-US"/>
              </w:rPr>
              <w:t xml:space="preserve"> </w:t>
            </w:r>
          </w:p>
        </w:tc>
        <w:tc>
          <w:tcPr>
            <w:tcW w:w="2689"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0</w:t>
            </w:r>
          </w:p>
        </w:tc>
        <w:tc>
          <w:tcPr>
            <w:tcW w:w="1937"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4</w:t>
            </w: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lang w:val="en-US"/>
              </w:rPr>
              <w:t>Pu</w:t>
            </w:r>
            <w:r w:rsidRPr="000A3F56">
              <w:rPr>
                <w:rFonts w:cs="Arial"/>
                <w:sz w:val="20"/>
                <w:lang w:val="en-US"/>
              </w:rPr>
              <w:noBreakHyphen/>
              <w:t xml:space="preserve">240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1</w:t>
            </w:r>
            <w:r w:rsidRPr="000A3F56">
              <w:rPr>
                <w:rFonts w:cs="Arial"/>
                <w:sz w:val="20"/>
                <w:lang w:val="en-US"/>
              </w:rPr>
              <w:t xml:space="preserve">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noBreakHyphen/>
              <w:t>3</w:t>
            </w:r>
            <w:r w:rsidRPr="000A3F56">
              <w:rPr>
                <w:rFonts w:cs="Arial"/>
                <w:sz w:val="20"/>
                <w:lang w:val="en-US"/>
              </w:rPr>
              <w:t xml:space="preserve"> </w:t>
            </w:r>
          </w:p>
        </w:tc>
        <w:tc>
          <w:tcPr>
            <w:tcW w:w="2689"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0</w:t>
            </w:r>
          </w:p>
        </w:tc>
        <w:tc>
          <w:tcPr>
            <w:tcW w:w="1937"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3</w:t>
            </w: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lang w:val="en-US"/>
              </w:rPr>
              <w:t>Pu</w:t>
            </w:r>
            <w:r w:rsidRPr="000A3F56">
              <w:rPr>
                <w:rFonts w:cs="Arial"/>
                <w:sz w:val="20"/>
                <w:lang w:val="en-US"/>
              </w:rPr>
              <w:noBreakHyphen/>
              <w:t xml:space="preserve">241 (a)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4 × 10</w:t>
            </w:r>
            <w:r w:rsidRPr="000A3F56">
              <w:rPr>
                <w:rFonts w:cs="Arial"/>
                <w:sz w:val="20"/>
                <w:vertAlign w:val="superscript"/>
                <w:lang w:val="en-US"/>
              </w:rPr>
              <w:t>1</w:t>
            </w:r>
            <w:r w:rsidRPr="000A3F56">
              <w:rPr>
                <w:rFonts w:cs="Arial"/>
                <w:sz w:val="20"/>
                <w:lang w:val="en-US"/>
              </w:rPr>
              <w:t xml:space="preserve">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6 × 10</w:t>
            </w:r>
            <w:r w:rsidRPr="000A3F56">
              <w:rPr>
                <w:rFonts w:cs="Arial"/>
                <w:sz w:val="20"/>
                <w:vertAlign w:val="superscript"/>
                <w:lang w:val="en-US"/>
              </w:rPr>
              <w:noBreakHyphen/>
              <w:t>2</w:t>
            </w:r>
            <w:r w:rsidRPr="000A3F56">
              <w:rPr>
                <w:rFonts w:cs="Arial"/>
                <w:sz w:val="20"/>
                <w:lang w:val="en-US"/>
              </w:rPr>
              <w:t xml:space="preserve"> </w:t>
            </w:r>
          </w:p>
        </w:tc>
        <w:tc>
          <w:tcPr>
            <w:tcW w:w="2689"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2</w:t>
            </w:r>
          </w:p>
        </w:tc>
        <w:tc>
          <w:tcPr>
            <w:tcW w:w="1937"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5</w:t>
            </w: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lang w:val="en-US"/>
              </w:rPr>
              <w:t>Pu</w:t>
            </w:r>
            <w:r w:rsidRPr="000A3F56">
              <w:rPr>
                <w:rFonts w:cs="Arial"/>
                <w:sz w:val="20"/>
                <w:lang w:val="en-US"/>
              </w:rPr>
              <w:noBreakHyphen/>
              <w:t xml:space="preserve">242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1</w:t>
            </w:r>
            <w:r w:rsidRPr="000A3F56">
              <w:rPr>
                <w:rFonts w:cs="Arial"/>
                <w:sz w:val="20"/>
                <w:lang w:val="en-US"/>
              </w:rPr>
              <w:t xml:space="preserve">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noBreakHyphen/>
              <w:t>3</w:t>
            </w:r>
            <w:r w:rsidRPr="000A3F56">
              <w:rPr>
                <w:rFonts w:cs="Arial"/>
                <w:sz w:val="20"/>
                <w:lang w:val="en-US"/>
              </w:rPr>
              <w:t xml:space="preserve"> </w:t>
            </w:r>
          </w:p>
        </w:tc>
        <w:tc>
          <w:tcPr>
            <w:tcW w:w="2689"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0</w:t>
            </w:r>
          </w:p>
        </w:tc>
        <w:tc>
          <w:tcPr>
            <w:tcW w:w="1937"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4</w:t>
            </w: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lang w:val="en-US"/>
              </w:rPr>
              <w:t>Pu</w:t>
            </w:r>
            <w:r w:rsidRPr="000A3F56">
              <w:rPr>
                <w:rFonts w:cs="Arial"/>
                <w:sz w:val="20"/>
                <w:lang w:val="en-US"/>
              </w:rPr>
              <w:noBreakHyphen/>
              <w:t xml:space="preserve">244 (a)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4 × 10</w:t>
            </w:r>
            <w:r w:rsidRPr="000A3F56">
              <w:rPr>
                <w:rFonts w:cs="Arial"/>
                <w:sz w:val="20"/>
                <w:vertAlign w:val="superscript"/>
                <w:lang w:val="en-US"/>
              </w:rPr>
              <w:noBreakHyphen/>
              <w:t>1</w:t>
            </w:r>
            <w:r w:rsidRPr="000A3F56">
              <w:rPr>
                <w:rFonts w:cs="Arial"/>
                <w:sz w:val="20"/>
                <w:lang w:val="en-US"/>
              </w:rPr>
              <w:t xml:space="preserve">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noBreakHyphen/>
              <w:t>3</w:t>
            </w:r>
            <w:r w:rsidRPr="000A3F56">
              <w:rPr>
                <w:rFonts w:cs="Arial"/>
                <w:sz w:val="20"/>
                <w:lang w:val="en-US"/>
              </w:rPr>
              <w:t xml:space="preserve"> </w:t>
            </w:r>
          </w:p>
        </w:tc>
        <w:tc>
          <w:tcPr>
            <w:tcW w:w="2689"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0</w:t>
            </w:r>
          </w:p>
        </w:tc>
        <w:tc>
          <w:tcPr>
            <w:tcW w:w="1937"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4</w:t>
            </w: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rPr>
              <w:t>Р</w:t>
            </w:r>
            <w:r w:rsidRPr="000A3F56">
              <w:rPr>
                <w:rFonts w:cs="Arial"/>
                <w:sz w:val="20"/>
                <w:lang w:val="en-US"/>
              </w:rPr>
              <w:t>a</w:t>
            </w:r>
            <w:r w:rsidRPr="000A3F56">
              <w:rPr>
                <w:rFonts w:cs="Arial"/>
                <w:sz w:val="20"/>
              </w:rPr>
              <w:t>дий</w:t>
            </w:r>
            <w:r w:rsidRPr="000A3F56">
              <w:rPr>
                <w:rFonts w:cs="Arial"/>
                <w:sz w:val="20"/>
                <w:lang w:val="en-US"/>
              </w:rPr>
              <w:t xml:space="preserve"> (88)</w:t>
            </w:r>
          </w:p>
        </w:tc>
        <w:tc>
          <w:tcPr>
            <w:tcW w:w="1140" w:type="dxa"/>
          </w:tcPr>
          <w:p w:rsidR="007A3D95" w:rsidRPr="000A3F56" w:rsidRDefault="007A3D95">
            <w:pPr>
              <w:pStyle w:val="Normaltext"/>
              <w:spacing w:before="0"/>
              <w:ind w:left="0" w:right="-428"/>
              <w:rPr>
                <w:rFonts w:cs="Arial"/>
                <w:sz w:val="20"/>
                <w:lang w:val="en-US"/>
              </w:rPr>
            </w:pPr>
          </w:p>
        </w:tc>
        <w:tc>
          <w:tcPr>
            <w:tcW w:w="1140" w:type="dxa"/>
          </w:tcPr>
          <w:p w:rsidR="007A3D95" w:rsidRPr="000A3F56" w:rsidRDefault="007A3D95">
            <w:pPr>
              <w:pStyle w:val="Normaltext"/>
              <w:spacing w:before="0"/>
              <w:ind w:left="0" w:right="-428"/>
              <w:rPr>
                <w:rFonts w:cs="Arial"/>
                <w:sz w:val="20"/>
                <w:lang w:val="en-US"/>
              </w:rPr>
            </w:pPr>
          </w:p>
        </w:tc>
        <w:tc>
          <w:tcPr>
            <w:tcW w:w="2689" w:type="dxa"/>
          </w:tcPr>
          <w:p w:rsidR="007A3D95" w:rsidRPr="000A3F56" w:rsidRDefault="007A3D95">
            <w:pPr>
              <w:pStyle w:val="Normaltext"/>
              <w:spacing w:before="0"/>
              <w:ind w:left="0" w:right="-428"/>
              <w:rPr>
                <w:rFonts w:cs="Arial"/>
                <w:sz w:val="20"/>
                <w:lang w:val="en-US"/>
              </w:rPr>
            </w:pPr>
          </w:p>
        </w:tc>
        <w:tc>
          <w:tcPr>
            <w:tcW w:w="1937" w:type="dxa"/>
          </w:tcPr>
          <w:p w:rsidR="007A3D95" w:rsidRPr="000A3F56" w:rsidRDefault="007A3D95">
            <w:pPr>
              <w:pStyle w:val="Normaltext"/>
              <w:spacing w:before="0"/>
              <w:ind w:left="0" w:right="-428"/>
              <w:rPr>
                <w:rFonts w:cs="Arial"/>
                <w:sz w:val="20"/>
                <w:lang w:val="en-US"/>
              </w:rPr>
            </w:pP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lang w:val="en-US"/>
              </w:rPr>
              <w:t>Ra</w:t>
            </w:r>
            <w:r w:rsidRPr="000A3F56">
              <w:rPr>
                <w:rFonts w:cs="Arial"/>
                <w:sz w:val="20"/>
                <w:lang w:val="en-US"/>
              </w:rPr>
              <w:noBreakHyphen/>
              <w:t xml:space="preserve">223 (a)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4 × 10</w:t>
            </w:r>
            <w:r w:rsidRPr="000A3F56">
              <w:rPr>
                <w:rFonts w:cs="Arial"/>
                <w:sz w:val="20"/>
                <w:vertAlign w:val="superscript"/>
                <w:lang w:val="en-US"/>
              </w:rPr>
              <w:noBreakHyphen/>
              <w:t>1</w:t>
            </w:r>
            <w:r w:rsidRPr="000A3F56">
              <w:rPr>
                <w:rFonts w:cs="Arial"/>
                <w:sz w:val="20"/>
                <w:lang w:val="en-US"/>
              </w:rPr>
              <w:t xml:space="preserve">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7 × 10</w:t>
            </w:r>
            <w:r w:rsidRPr="000A3F56">
              <w:rPr>
                <w:rFonts w:cs="Arial"/>
                <w:sz w:val="20"/>
                <w:vertAlign w:val="superscript"/>
                <w:lang w:val="en-US"/>
              </w:rPr>
              <w:noBreakHyphen/>
              <w:t>3</w:t>
            </w:r>
            <w:r w:rsidRPr="000A3F56">
              <w:rPr>
                <w:rFonts w:cs="Arial"/>
                <w:sz w:val="20"/>
                <w:lang w:val="en-US"/>
              </w:rPr>
              <w:t xml:space="preserve"> </w:t>
            </w:r>
          </w:p>
        </w:tc>
        <w:tc>
          <w:tcPr>
            <w:tcW w:w="2689"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2</w:t>
            </w:r>
            <w:r w:rsidRPr="000A3F56">
              <w:rPr>
                <w:rFonts w:cs="Arial"/>
                <w:sz w:val="20"/>
                <w:lang w:val="en-US"/>
              </w:rPr>
              <w:t xml:space="preserve"> (</w:t>
            </w:r>
            <w:r w:rsidRPr="000A3F56">
              <w:rPr>
                <w:rFonts w:cs="Arial"/>
                <w:sz w:val="20"/>
              </w:rPr>
              <w:t>б</w:t>
            </w:r>
            <w:r w:rsidRPr="000A3F56">
              <w:rPr>
                <w:rFonts w:cs="Arial"/>
                <w:sz w:val="20"/>
                <w:lang w:val="en-US"/>
              </w:rPr>
              <w:t>)</w:t>
            </w:r>
          </w:p>
        </w:tc>
        <w:tc>
          <w:tcPr>
            <w:tcW w:w="1937"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5</w:t>
            </w:r>
            <w:r w:rsidRPr="000A3F56">
              <w:rPr>
                <w:rFonts w:cs="Arial"/>
                <w:sz w:val="20"/>
                <w:lang w:val="en-US"/>
              </w:rPr>
              <w:t xml:space="preserve"> (</w:t>
            </w:r>
            <w:r w:rsidRPr="000A3F56">
              <w:rPr>
                <w:rFonts w:cs="Arial"/>
                <w:sz w:val="20"/>
              </w:rPr>
              <w:t>б</w:t>
            </w:r>
            <w:r w:rsidRPr="000A3F56">
              <w:rPr>
                <w:rFonts w:cs="Arial"/>
                <w:sz w:val="20"/>
                <w:lang w:val="en-US"/>
              </w:rPr>
              <w:t>)</w:t>
            </w: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lang w:val="en-US"/>
              </w:rPr>
              <w:t>Ra</w:t>
            </w:r>
            <w:r w:rsidRPr="000A3F56">
              <w:rPr>
                <w:rFonts w:cs="Arial"/>
                <w:sz w:val="20"/>
                <w:lang w:val="en-US"/>
              </w:rPr>
              <w:noBreakHyphen/>
              <w:t xml:space="preserve">224 (a)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4 × 10</w:t>
            </w:r>
            <w:r w:rsidRPr="000A3F56">
              <w:rPr>
                <w:rFonts w:cs="Arial"/>
                <w:sz w:val="20"/>
                <w:vertAlign w:val="superscript"/>
                <w:lang w:val="en-US"/>
              </w:rPr>
              <w:noBreakHyphen/>
              <w:t>1</w:t>
            </w:r>
            <w:r w:rsidRPr="000A3F56">
              <w:rPr>
                <w:rFonts w:cs="Arial"/>
                <w:sz w:val="20"/>
                <w:lang w:val="en-US"/>
              </w:rPr>
              <w:t xml:space="preserve">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2 × 10</w:t>
            </w:r>
            <w:r w:rsidRPr="000A3F56">
              <w:rPr>
                <w:rFonts w:cs="Arial"/>
                <w:sz w:val="20"/>
                <w:vertAlign w:val="superscript"/>
                <w:lang w:val="en-US"/>
              </w:rPr>
              <w:noBreakHyphen/>
              <w:t>2</w:t>
            </w:r>
            <w:r w:rsidRPr="000A3F56">
              <w:rPr>
                <w:rFonts w:cs="Arial"/>
                <w:sz w:val="20"/>
                <w:lang w:val="en-US"/>
              </w:rPr>
              <w:t xml:space="preserve"> </w:t>
            </w:r>
          </w:p>
        </w:tc>
        <w:tc>
          <w:tcPr>
            <w:tcW w:w="2689"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 xml:space="preserve">1 </w:t>
            </w:r>
            <w:r w:rsidRPr="000A3F56">
              <w:rPr>
                <w:rFonts w:cs="Arial"/>
                <w:sz w:val="20"/>
                <w:lang w:val="en-US"/>
              </w:rPr>
              <w:t xml:space="preserve"> (</w:t>
            </w:r>
            <w:r w:rsidRPr="000A3F56">
              <w:rPr>
                <w:rFonts w:cs="Arial"/>
                <w:sz w:val="20"/>
              </w:rPr>
              <w:t>б</w:t>
            </w:r>
            <w:r w:rsidRPr="000A3F56">
              <w:rPr>
                <w:rFonts w:cs="Arial"/>
                <w:sz w:val="20"/>
                <w:lang w:val="en-US"/>
              </w:rPr>
              <w:t>)</w:t>
            </w:r>
          </w:p>
        </w:tc>
        <w:tc>
          <w:tcPr>
            <w:tcW w:w="1937"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5</w:t>
            </w:r>
            <w:r w:rsidRPr="000A3F56">
              <w:rPr>
                <w:rFonts w:cs="Arial"/>
                <w:sz w:val="20"/>
                <w:lang w:val="en-US"/>
              </w:rPr>
              <w:t xml:space="preserve"> (</w:t>
            </w:r>
            <w:r w:rsidRPr="000A3F56">
              <w:rPr>
                <w:rFonts w:cs="Arial"/>
                <w:sz w:val="20"/>
              </w:rPr>
              <w:t>б</w:t>
            </w:r>
            <w:r w:rsidRPr="000A3F56">
              <w:rPr>
                <w:rFonts w:cs="Arial"/>
                <w:sz w:val="20"/>
                <w:lang w:val="en-US"/>
              </w:rPr>
              <w:t>)</w:t>
            </w: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lang w:val="en-US"/>
              </w:rPr>
              <w:t>Ra</w:t>
            </w:r>
            <w:r w:rsidRPr="000A3F56">
              <w:rPr>
                <w:rFonts w:cs="Arial"/>
                <w:sz w:val="20"/>
                <w:lang w:val="en-US"/>
              </w:rPr>
              <w:noBreakHyphen/>
              <w:t xml:space="preserve">225 (a)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2 × 10</w:t>
            </w:r>
            <w:r w:rsidRPr="000A3F56">
              <w:rPr>
                <w:rFonts w:cs="Arial"/>
                <w:sz w:val="20"/>
                <w:vertAlign w:val="superscript"/>
                <w:lang w:val="en-US"/>
              </w:rPr>
              <w:noBreakHyphen/>
              <w:t>1</w:t>
            </w:r>
            <w:r w:rsidRPr="000A3F56">
              <w:rPr>
                <w:rFonts w:cs="Arial"/>
                <w:sz w:val="20"/>
                <w:lang w:val="en-US"/>
              </w:rPr>
              <w:t xml:space="preserve">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4 × 10</w:t>
            </w:r>
            <w:r w:rsidRPr="000A3F56">
              <w:rPr>
                <w:rFonts w:cs="Arial"/>
                <w:sz w:val="20"/>
                <w:vertAlign w:val="superscript"/>
                <w:lang w:val="en-US"/>
              </w:rPr>
              <w:noBreakHyphen/>
              <w:t>3</w:t>
            </w:r>
            <w:r w:rsidRPr="000A3F56">
              <w:rPr>
                <w:rFonts w:cs="Arial"/>
                <w:sz w:val="20"/>
                <w:lang w:val="en-US"/>
              </w:rPr>
              <w:t xml:space="preserve"> </w:t>
            </w:r>
          </w:p>
        </w:tc>
        <w:tc>
          <w:tcPr>
            <w:tcW w:w="2689"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2</w:t>
            </w:r>
          </w:p>
        </w:tc>
        <w:tc>
          <w:tcPr>
            <w:tcW w:w="1937"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5</w:t>
            </w: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lang w:val="en-US"/>
              </w:rPr>
              <w:t>Ra</w:t>
            </w:r>
            <w:r w:rsidRPr="000A3F56">
              <w:rPr>
                <w:rFonts w:cs="Arial"/>
                <w:sz w:val="20"/>
                <w:lang w:val="en-US"/>
              </w:rPr>
              <w:noBreakHyphen/>
              <w:t xml:space="preserve">226 (a)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2 × 10</w:t>
            </w:r>
            <w:r w:rsidRPr="000A3F56">
              <w:rPr>
                <w:rFonts w:cs="Arial"/>
                <w:sz w:val="20"/>
                <w:vertAlign w:val="superscript"/>
                <w:lang w:val="en-US"/>
              </w:rPr>
              <w:noBreakHyphen/>
              <w:t>1</w:t>
            </w:r>
            <w:r w:rsidRPr="000A3F56">
              <w:rPr>
                <w:rFonts w:cs="Arial"/>
                <w:sz w:val="20"/>
                <w:lang w:val="en-US"/>
              </w:rPr>
              <w:t xml:space="preserve">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3 × 10</w:t>
            </w:r>
            <w:r w:rsidRPr="000A3F56">
              <w:rPr>
                <w:rFonts w:cs="Arial"/>
                <w:sz w:val="20"/>
                <w:vertAlign w:val="superscript"/>
                <w:lang w:val="en-US"/>
              </w:rPr>
              <w:noBreakHyphen/>
              <w:t>3</w:t>
            </w:r>
            <w:r w:rsidRPr="000A3F56">
              <w:rPr>
                <w:rFonts w:cs="Arial"/>
                <w:sz w:val="20"/>
                <w:lang w:val="en-US"/>
              </w:rPr>
              <w:t xml:space="preserve"> </w:t>
            </w:r>
          </w:p>
        </w:tc>
        <w:tc>
          <w:tcPr>
            <w:tcW w:w="2689"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1</w:t>
            </w:r>
            <w:r w:rsidRPr="000A3F56">
              <w:rPr>
                <w:rFonts w:cs="Arial"/>
                <w:sz w:val="20"/>
                <w:lang w:val="en-US"/>
              </w:rPr>
              <w:t xml:space="preserve"> (</w:t>
            </w:r>
            <w:r w:rsidRPr="000A3F56">
              <w:rPr>
                <w:rFonts w:cs="Arial"/>
                <w:sz w:val="20"/>
              </w:rPr>
              <w:t>б</w:t>
            </w:r>
            <w:r w:rsidRPr="000A3F56">
              <w:rPr>
                <w:rFonts w:cs="Arial"/>
                <w:sz w:val="20"/>
                <w:lang w:val="en-US"/>
              </w:rPr>
              <w:t>)</w:t>
            </w:r>
          </w:p>
        </w:tc>
        <w:tc>
          <w:tcPr>
            <w:tcW w:w="1937"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4</w:t>
            </w:r>
            <w:r w:rsidRPr="000A3F56">
              <w:rPr>
                <w:rFonts w:cs="Arial"/>
                <w:sz w:val="20"/>
                <w:lang w:val="en-US"/>
              </w:rPr>
              <w:t xml:space="preserve"> (</w:t>
            </w:r>
            <w:r w:rsidRPr="000A3F56">
              <w:rPr>
                <w:rFonts w:cs="Arial"/>
                <w:sz w:val="20"/>
              </w:rPr>
              <w:t>б</w:t>
            </w:r>
            <w:r w:rsidRPr="000A3F56">
              <w:rPr>
                <w:rFonts w:cs="Arial"/>
                <w:sz w:val="20"/>
                <w:lang w:val="en-US"/>
              </w:rPr>
              <w:t>)</w:t>
            </w: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lang w:val="en-US"/>
              </w:rPr>
              <w:t>Ra</w:t>
            </w:r>
            <w:r w:rsidRPr="000A3F56">
              <w:rPr>
                <w:rFonts w:cs="Arial"/>
                <w:sz w:val="20"/>
                <w:lang w:val="en-US"/>
              </w:rPr>
              <w:noBreakHyphen/>
              <w:t xml:space="preserve">228 (a)  </w:t>
            </w:r>
          </w:p>
        </w:tc>
        <w:tc>
          <w:tcPr>
            <w:tcW w:w="1140" w:type="dxa"/>
          </w:tcPr>
          <w:p w:rsidR="007A3D95" w:rsidRPr="000A3F56" w:rsidRDefault="007A3D95">
            <w:pPr>
              <w:pStyle w:val="Normaltext"/>
              <w:spacing w:before="0"/>
              <w:ind w:left="0" w:right="-428"/>
              <w:rPr>
                <w:rFonts w:cs="Arial"/>
                <w:sz w:val="20"/>
              </w:rPr>
            </w:pPr>
            <w:r w:rsidRPr="000A3F56">
              <w:rPr>
                <w:rFonts w:cs="Arial"/>
                <w:sz w:val="20"/>
              </w:rPr>
              <w:t>6 × 10</w:t>
            </w:r>
            <w:r w:rsidRPr="000A3F56">
              <w:rPr>
                <w:rFonts w:cs="Arial"/>
                <w:sz w:val="20"/>
                <w:vertAlign w:val="superscript"/>
              </w:rPr>
              <w:noBreakHyphen/>
              <w:t>1</w:t>
            </w:r>
            <w:r w:rsidRPr="000A3F56">
              <w:rPr>
                <w:rFonts w:cs="Arial"/>
                <w:sz w:val="20"/>
              </w:rPr>
              <w:t xml:space="preserve"> </w:t>
            </w:r>
          </w:p>
        </w:tc>
        <w:tc>
          <w:tcPr>
            <w:tcW w:w="1140" w:type="dxa"/>
          </w:tcPr>
          <w:p w:rsidR="007A3D95" w:rsidRPr="000A3F56" w:rsidRDefault="007A3D95">
            <w:pPr>
              <w:pStyle w:val="Normaltext"/>
              <w:spacing w:before="0"/>
              <w:ind w:left="0" w:right="-428"/>
              <w:rPr>
                <w:rFonts w:cs="Arial"/>
                <w:sz w:val="20"/>
              </w:rPr>
            </w:pPr>
            <w:r w:rsidRPr="000A3F56">
              <w:rPr>
                <w:rFonts w:cs="Arial"/>
                <w:sz w:val="20"/>
              </w:rPr>
              <w:t>2 × 10</w:t>
            </w:r>
            <w:r w:rsidRPr="000A3F56">
              <w:rPr>
                <w:rFonts w:cs="Arial"/>
                <w:sz w:val="20"/>
                <w:vertAlign w:val="superscript"/>
              </w:rPr>
              <w:noBreakHyphen/>
              <w:t>2</w:t>
            </w:r>
            <w:r w:rsidRPr="000A3F56">
              <w:rPr>
                <w:rFonts w:cs="Arial"/>
                <w:sz w:val="20"/>
              </w:rPr>
              <w:t xml:space="preserve"> </w:t>
            </w:r>
          </w:p>
        </w:tc>
        <w:tc>
          <w:tcPr>
            <w:tcW w:w="2689"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1</w:t>
            </w:r>
            <w:r w:rsidRPr="000A3F56">
              <w:rPr>
                <w:rFonts w:cs="Arial"/>
                <w:sz w:val="20"/>
              </w:rPr>
              <w:t xml:space="preserve"> (б)</w:t>
            </w:r>
          </w:p>
        </w:tc>
        <w:tc>
          <w:tcPr>
            <w:tcW w:w="1937"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5</w:t>
            </w:r>
            <w:r w:rsidRPr="000A3F56">
              <w:rPr>
                <w:rFonts w:cs="Arial"/>
                <w:sz w:val="20"/>
              </w:rPr>
              <w:t xml:space="preserve"> (б)</w:t>
            </w:r>
          </w:p>
        </w:tc>
      </w:tr>
      <w:tr w:rsidR="007A3D95" w:rsidRPr="000A3F56">
        <w:tc>
          <w:tcPr>
            <w:tcW w:w="2912" w:type="dxa"/>
          </w:tcPr>
          <w:p w:rsidR="007A3D95" w:rsidRPr="000A3F56" w:rsidRDefault="007A3D95">
            <w:pPr>
              <w:pStyle w:val="Normaltext"/>
              <w:spacing w:before="0"/>
              <w:ind w:left="0" w:right="-428"/>
              <w:jc w:val="left"/>
              <w:rPr>
                <w:rFonts w:cs="Arial"/>
                <w:sz w:val="20"/>
              </w:rPr>
            </w:pPr>
            <w:r w:rsidRPr="000A3F56">
              <w:rPr>
                <w:rFonts w:cs="Arial"/>
                <w:sz w:val="20"/>
              </w:rPr>
              <w:t>Рубидий (37)</w:t>
            </w:r>
          </w:p>
        </w:tc>
        <w:tc>
          <w:tcPr>
            <w:tcW w:w="1140" w:type="dxa"/>
          </w:tcPr>
          <w:p w:rsidR="007A3D95" w:rsidRPr="000A3F56" w:rsidRDefault="007A3D95">
            <w:pPr>
              <w:pStyle w:val="Normaltext"/>
              <w:spacing w:before="0"/>
              <w:ind w:left="0" w:right="-428"/>
              <w:rPr>
                <w:rFonts w:cs="Arial"/>
                <w:sz w:val="20"/>
              </w:rPr>
            </w:pPr>
          </w:p>
        </w:tc>
        <w:tc>
          <w:tcPr>
            <w:tcW w:w="1140" w:type="dxa"/>
          </w:tcPr>
          <w:p w:rsidR="007A3D95" w:rsidRPr="000A3F56" w:rsidRDefault="007A3D95">
            <w:pPr>
              <w:pStyle w:val="Normaltext"/>
              <w:spacing w:before="0"/>
              <w:ind w:left="0" w:right="-428"/>
              <w:rPr>
                <w:rFonts w:cs="Arial"/>
                <w:sz w:val="20"/>
              </w:rPr>
            </w:pPr>
          </w:p>
        </w:tc>
        <w:tc>
          <w:tcPr>
            <w:tcW w:w="2689" w:type="dxa"/>
          </w:tcPr>
          <w:p w:rsidR="007A3D95" w:rsidRPr="000A3F56" w:rsidRDefault="007A3D95">
            <w:pPr>
              <w:pStyle w:val="Normaltext"/>
              <w:spacing w:before="0"/>
              <w:ind w:left="0" w:right="-428"/>
              <w:rPr>
                <w:rFonts w:cs="Arial"/>
                <w:sz w:val="20"/>
              </w:rPr>
            </w:pPr>
          </w:p>
        </w:tc>
        <w:tc>
          <w:tcPr>
            <w:tcW w:w="1937" w:type="dxa"/>
          </w:tcPr>
          <w:p w:rsidR="007A3D95" w:rsidRPr="000A3F56" w:rsidRDefault="007A3D95">
            <w:pPr>
              <w:pStyle w:val="Normaltext"/>
              <w:spacing w:before="0"/>
              <w:ind w:left="0" w:right="-428"/>
              <w:rPr>
                <w:rFonts w:cs="Arial"/>
                <w:sz w:val="20"/>
              </w:rPr>
            </w:pP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lang w:val="en-US"/>
              </w:rPr>
              <w:t>Rb</w:t>
            </w:r>
            <w:r w:rsidRPr="000A3F56">
              <w:rPr>
                <w:rFonts w:cs="Arial"/>
                <w:sz w:val="20"/>
                <w:lang w:val="en-US"/>
              </w:rPr>
              <w:noBreakHyphen/>
              <w:t xml:space="preserve">81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2 × 10</w:t>
            </w:r>
            <w:r w:rsidRPr="000A3F56">
              <w:rPr>
                <w:rFonts w:cs="Arial"/>
                <w:sz w:val="20"/>
                <w:vertAlign w:val="superscript"/>
                <w:lang w:val="en-US"/>
              </w:rPr>
              <w:t>0</w:t>
            </w:r>
            <w:r w:rsidRPr="000A3F56">
              <w:rPr>
                <w:rFonts w:cs="Arial"/>
                <w:sz w:val="20"/>
                <w:lang w:val="en-US"/>
              </w:rPr>
              <w:t xml:space="preserve">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8 × 10</w:t>
            </w:r>
            <w:r w:rsidRPr="000A3F56">
              <w:rPr>
                <w:rFonts w:cs="Arial"/>
                <w:sz w:val="20"/>
                <w:vertAlign w:val="superscript"/>
                <w:lang w:val="en-US"/>
              </w:rPr>
              <w:noBreakHyphen/>
              <w:t>1</w:t>
            </w:r>
            <w:r w:rsidRPr="000A3F56">
              <w:rPr>
                <w:rFonts w:cs="Arial"/>
                <w:sz w:val="20"/>
                <w:lang w:val="en-US"/>
              </w:rPr>
              <w:t xml:space="preserve"> </w:t>
            </w:r>
          </w:p>
        </w:tc>
        <w:tc>
          <w:tcPr>
            <w:tcW w:w="2689"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1</w:t>
            </w:r>
          </w:p>
        </w:tc>
        <w:tc>
          <w:tcPr>
            <w:tcW w:w="1937"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6</w:t>
            </w: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lang w:val="en-US"/>
              </w:rPr>
              <w:t>Rb</w:t>
            </w:r>
            <w:r w:rsidRPr="000A3F56">
              <w:rPr>
                <w:rFonts w:cs="Arial"/>
                <w:sz w:val="20"/>
                <w:lang w:val="en-US"/>
              </w:rPr>
              <w:noBreakHyphen/>
              <w:t xml:space="preserve">83 (a)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2 × 10</w:t>
            </w:r>
            <w:r w:rsidRPr="000A3F56">
              <w:rPr>
                <w:rFonts w:cs="Arial"/>
                <w:sz w:val="20"/>
                <w:vertAlign w:val="superscript"/>
                <w:lang w:val="en-US"/>
              </w:rPr>
              <w:t>0</w:t>
            </w:r>
            <w:r w:rsidRPr="000A3F56">
              <w:rPr>
                <w:rFonts w:cs="Arial"/>
                <w:sz w:val="20"/>
                <w:lang w:val="en-US"/>
              </w:rPr>
              <w:t xml:space="preserve">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2 × 10</w:t>
            </w:r>
            <w:r w:rsidRPr="000A3F56">
              <w:rPr>
                <w:rFonts w:cs="Arial"/>
                <w:sz w:val="20"/>
                <w:vertAlign w:val="superscript"/>
                <w:lang w:val="en-US"/>
              </w:rPr>
              <w:t>0</w:t>
            </w:r>
            <w:r w:rsidRPr="000A3F56">
              <w:rPr>
                <w:rFonts w:cs="Arial"/>
                <w:sz w:val="20"/>
                <w:lang w:val="en-US"/>
              </w:rPr>
              <w:t xml:space="preserve"> </w:t>
            </w:r>
          </w:p>
        </w:tc>
        <w:tc>
          <w:tcPr>
            <w:tcW w:w="2689"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2</w:t>
            </w:r>
          </w:p>
        </w:tc>
        <w:tc>
          <w:tcPr>
            <w:tcW w:w="1937"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6</w:t>
            </w: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lang w:val="en-US"/>
              </w:rPr>
              <w:t>Rb</w:t>
            </w:r>
            <w:r w:rsidRPr="000A3F56">
              <w:rPr>
                <w:rFonts w:cs="Arial"/>
                <w:sz w:val="20"/>
                <w:lang w:val="en-US"/>
              </w:rPr>
              <w:noBreakHyphen/>
              <w:t xml:space="preserve">84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0</w:t>
            </w:r>
            <w:r w:rsidRPr="000A3F56">
              <w:rPr>
                <w:rFonts w:cs="Arial"/>
                <w:sz w:val="20"/>
                <w:lang w:val="en-US"/>
              </w:rPr>
              <w:t xml:space="preserve">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0</w:t>
            </w:r>
            <w:r w:rsidRPr="000A3F56">
              <w:rPr>
                <w:rFonts w:cs="Arial"/>
                <w:sz w:val="20"/>
                <w:lang w:val="en-US"/>
              </w:rPr>
              <w:t xml:space="preserve"> </w:t>
            </w:r>
          </w:p>
        </w:tc>
        <w:tc>
          <w:tcPr>
            <w:tcW w:w="2689"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1</w:t>
            </w:r>
          </w:p>
        </w:tc>
        <w:tc>
          <w:tcPr>
            <w:tcW w:w="1937"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6</w:t>
            </w: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lang w:val="en-US"/>
              </w:rPr>
              <w:t>Rb</w:t>
            </w:r>
            <w:r w:rsidRPr="000A3F56">
              <w:rPr>
                <w:rFonts w:cs="Arial"/>
                <w:sz w:val="20"/>
                <w:lang w:val="en-US"/>
              </w:rPr>
              <w:noBreakHyphen/>
              <w:t xml:space="preserve">86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5 × 10</w:t>
            </w:r>
            <w:r w:rsidRPr="000A3F56">
              <w:rPr>
                <w:rFonts w:cs="Arial"/>
                <w:sz w:val="20"/>
                <w:vertAlign w:val="superscript"/>
                <w:lang w:val="en-US"/>
              </w:rPr>
              <w:noBreakHyphen/>
              <w:t>1</w:t>
            </w:r>
            <w:r w:rsidRPr="000A3F56">
              <w:rPr>
                <w:rFonts w:cs="Arial"/>
                <w:sz w:val="20"/>
                <w:lang w:val="en-US"/>
              </w:rPr>
              <w:t xml:space="preserve">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5 × 10</w:t>
            </w:r>
            <w:r w:rsidRPr="000A3F56">
              <w:rPr>
                <w:rFonts w:cs="Arial"/>
                <w:sz w:val="20"/>
                <w:vertAlign w:val="superscript"/>
                <w:lang w:val="en-US"/>
              </w:rPr>
              <w:noBreakHyphen/>
              <w:t>1</w:t>
            </w:r>
            <w:r w:rsidRPr="000A3F56">
              <w:rPr>
                <w:rFonts w:cs="Arial"/>
                <w:sz w:val="20"/>
                <w:lang w:val="en-US"/>
              </w:rPr>
              <w:t xml:space="preserve"> </w:t>
            </w:r>
          </w:p>
        </w:tc>
        <w:tc>
          <w:tcPr>
            <w:tcW w:w="2689"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2</w:t>
            </w:r>
          </w:p>
        </w:tc>
        <w:tc>
          <w:tcPr>
            <w:tcW w:w="1937"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5</w:t>
            </w: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lang w:val="en-US"/>
              </w:rPr>
              <w:t>Rb</w:t>
            </w:r>
            <w:r w:rsidRPr="000A3F56">
              <w:rPr>
                <w:rFonts w:cs="Arial"/>
                <w:sz w:val="20"/>
                <w:lang w:val="en-US"/>
              </w:rPr>
              <w:noBreakHyphen/>
              <w:t xml:space="preserve">87 </w:t>
            </w:r>
          </w:p>
        </w:tc>
        <w:tc>
          <w:tcPr>
            <w:tcW w:w="1140" w:type="dxa"/>
          </w:tcPr>
          <w:p w:rsidR="007A3D95" w:rsidRPr="000A3F56" w:rsidRDefault="007A3D95">
            <w:pPr>
              <w:pStyle w:val="Normaltext"/>
              <w:spacing w:before="0"/>
              <w:ind w:left="0" w:right="-428"/>
              <w:rPr>
                <w:rFonts w:cs="Arial"/>
                <w:sz w:val="20"/>
                <w:lang w:val="ru-RU"/>
              </w:rPr>
            </w:pPr>
            <w:r w:rsidRPr="000A3F56">
              <w:rPr>
                <w:rFonts w:cs="Arial"/>
                <w:sz w:val="20"/>
              </w:rPr>
              <w:t>Неoграни</w:t>
            </w:r>
            <w:r w:rsidRPr="000A3F56">
              <w:rPr>
                <w:rFonts w:cs="Arial"/>
                <w:sz w:val="20"/>
                <w:lang w:val="ru-RU"/>
              </w:rPr>
              <w:t>-</w:t>
            </w:r>
          </w:p>
          <w:p w:rsidR="007A3D95" w:rsidRPr="000A3F56" w:rsidRDefault="007A3D95">
            <w:pPr>
              <w:pStyle w:val="Normaltext"/>
              <w:spacing w:before="0"/>
              <w:ind w:left="0" w:right="-428"/>
              <w:rPr>
                <w:rFonts w:cs="Arial"/>
                <w:sz w:val="20"/>
              </w:rPr>
            </w:pPr>
            <w:r w:rsidRPr="000A3F56">
              <w:rPr>
                <w:rFonts w:cs="Arial"/>
                <w:sz w:val="20"/>
              </w:rPr>
              <w:t>чено</w:t>
            </w:r>
          </w:p>
        </w:tc>
        <w:tc>
          <w:tcPr>
            <w:tcW w:w="1140" w:type="dxa"/>
          </w:tcPr>
          <w:p w:rsidR="007A3D95" w:rsidRPr="000A3F56" w:rsidRDefault="007A3D95">
            <w:pPr>
              <w:pStyle w:val="Normaltext"/>
              <w:spacing w:before="0"/>
              <w:ind w:left="0" w:right="-428"/>
              <w:rPr>
                <w:rFonts w:cs="Arial"/>
                <w:sz w:val="20"/>
                <w:lang w:val="ru-RU"/>
              </w:rPr>
            </w:pPr>
            <w:r w:rsidRPr="000A3F56">
              <w:rPr>
                <w:rFonts w:cs="Arial"/>
                <w:sz w:val="20"/>
              </w:rPr>
              <w:t>Неoграни</w:t>
            </w:r>
            <w:r w:rsidRPr="000A3F56">
              <w:rPr>
                <w:rFonts w:cs="Arial"/>
                <w:sz w:val="20"/>
                <w:lang w:val="ru-RU"/>
              </w:rPr>
              <w:t>-</w:t>
            </w:r>
          </w:p>
          <w:p w:rsidR="007A3D95" w:rsidRPr="000A3F56" w:rsidRDefault="007A3D95">
            <w:pPr>
              <w:pStyle w:val="Normaltext"/>
              <w:spacing w:before="0"/>
              <w:ind w:left="0" w:right="-428"/>
              <w:rPr>
                <w:rFonts w:cs="Arial"/>
                <w:sz w:val="20"/>
              </w:rPr>
            </w:pPr>
            <w:r w:rsidRPr="000A3F56">
              <w:rPr>
                <w:rFonts w:cs="Arial"/>
                <w:sz w:val="20"/>
              </w:rPr>
              <w:t>чено</w:t>
            </w:r>
          </w:p>
        </w:tc>
        <w:tc>
          <w:tcPr>
            <w:tcW w:w="2689"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4</w:t>
            </w:r>
          </w:p>
        </w:tc>
        <w:tc>
          <w:tcPr>
            <w:tcW w:w="1937"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7</w:t>
            </w:r>
          </w:p>
        </w:tc>
      </w:tr>
      <w:tr w:rsidR="007A3D95" w:rsidRPr="000A3F56">
        <w:tc>
          <w:tcPr>
            <w:tcW w:w="2912" w:type="dxa"/>
          </w:tcPr>
          <w:p w:rsidR="007A3D95" w:rsidRPr="000A3F56" w:rsidRDefault="007A3D95">
            <w:pPr>
              <w:pStyle w:val="Normaltext"/>
              <w:spacing w:before="0"/>
              <w:ind w:left="0" w:right="-428"/>
              <w:jc w:val="left"/>
              <w:rPr>
                <w:rFonts w:cs="Arial"/>
                <w:sz w:val="20"/>
              </w:rPr>
            </w:pPr>
            <w:r w:rsidRPr="000A3F56">
              <w:rPr>
                <w:rFonts w:cs="Arial"/>
                <w:sz w:val="20"/>
              </w:rPr>
              <w:t>Rb (природный)</w:t>
            </w:r>
          </w:p>
        </w:tc>
        <w:tc>
          <w:tcPr>
            <w:tcW w:w="1140" w:type="dxa"/>
          </w:tcPr>
          <w:p w:rsidR="007A3D95" w:rsidRPr="000A3F56" w:rsidRDefault="007A3D95">
            <w:pPr>
              <w:pStyle w:val="Normaltext"/>
              <w:spacing w:before="0"/>
              <w:ind w:left="0" w:right="-428"/>
              <w:rPr>
                <w:rFonts w:cs="Arial"/>
                <w:sz w:val="20"/>
                <w:lang w:val="ru-RU"/>
              </w:rPr>
            </w:pPr>
            <w:r w:rsidRPr="000A3F56">
              <w:rPr>
                <w:rFonts w:cs="Arial"/>
                <w:sz w:val="20"/>
              </w:rPr>
              <w:t>Неoграни</w:t>
            </w:r>
            <w:r w:rsidRPr="000A3F56">
              <w:rPr>
                <w:rFonts w:cs="Arial"/>
                <w:sz w:val="20"/>
                <w:lang w:val="ru-RU"/>
              </w:rPr>
              <w:t>-</w:t>
            </w:r>
          </w:p>
          <w:p w:rsidR="007A3D95" w:rsidRPr="000A3F56" w:rsidRDefault="007A3D95">
            <w:pPr>
              <w:pStyle w:val="Normaltext"/>
              <w:spacing w:before="0"/>
              <w:ind w:left="0" w:right="-428"/>
              <w:rPr>
                <w:rFonts w:cs="Arial"/>
                <w:sz w:val="20"/>
              </w:rPr>
            </w:pPr>
            <w:r w:rsidRPr="000A3F56">
              <w:rPr>
                <w:rFonts w:cs="Arial"/>
                <w:sz w:val="20"/>
              </w:rPr>
              <w:t>чено</w:t>
            </w:r>
          </w:p>
        </w:tc>
        <w:tc>
          <w:tcPr>
            <w:tcW w:w="1140" w:type="dxa"/>
          </w:tcPr>
          <w:p w:rsidR="007A3D95" w:rsidRPr="000A3F56" w:rsidRDefault="007A3D95">
            <w:pPr>
              <w:pStyle w:val="Normaltext"/>
              <w:spacing w:before="0"/>
              <w:ind w:left="0" w:right="-428"/>
              <w:rPr>
                <w:rFonts w:cs="Arial"/>
                <w:sz w:val="20"/>
                <w:lang w:val="ru-RU"/>
              </w:rPr>
            </w:pPr>
            <w:r w:rsidRPr="000A3F56">
              <w:rPr>
                <w:rFonts w:cs="Arial"/>
                <w:sz w:val="20"/>
              </w:rPr>
              <w:t>Неoграни</w:t>
            </w:r>
            <w:r w:rsidRPr="000A3F56">
              <w:rPr>
                <w:rFonts w:cs="Arial"/>
                <w:sz w:val="20"/>
                <w:lang w:val="ru-RU"/>
              </w:rPr>
              <w:t>-</w:t>
            </w:r>
          </w:p>
          <w:p w:rsidR="007A3D95" w:rsidRPr="000A3F56" w:rsidRDefault="007A3D95">
            <w:pPr>
              <w:pStyle w:val="Normaltext"/>
              <w:spacing w:before="0"/>
              <w:ind w:left="0" w:right="-428"/>
              <w:rPr>
                <w:rFonts w:cs="Arial"/>
                <w:sz w:val="20"/>
              </w:rPr>
            </w:pPr>
            <w:r w:rsidRPr="000A3F56">
              <w:rPr>
                <w:rFonts w:cs="Arial"/>
                <w:sz w:val="20"/>
              </w:rPr>
              <w:t>чено</w:t>
            </w:r>
          </w:p>
        </w:tc>
        <w:tc>
          <w:tcPr>
            <w:tcW w:w="2689"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4</w:t>
            </w:r>
          </w:p>
        </w:tc>
        <w:tc>
          <w:tcPr>
            <w:tcW w:w="1937"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7</w:t>
            </w:r>
          </w:p>
        </w:tc>
      </w:tr>
      <w:tr w:rsidR="007A3D95" w:rsidRPr="000A3F56">
        <w:tc>
          <w:tcPr>
            <w:tcW w:w="2912" w:type="dxa"/>
          </w:tcPr>
          <w:p w:rsidR="007A3D95" w:rsidRPr="000A3F56" w:rsidRDefault="007A3D95">
            <w:pPr>
              <w:pStyle w:val="Normaltext"/>
              <w:spacing w:before="0"/>
              <w:ind w:left="0" w:right="-428"/>
              <w:jc w:val="left"/>
              <w:rPr>
                <w:rFonts w:cs="Arial"/>
                <w:sz w:val="20"/>
              </w:rPr>
            </w:pPr>
            <w:r w:rsidRPr="000A3F56">
              <w:rPr>
                <w:rFonts w:cs="Arial"/>
                <w:sz w:val="20"/>
              </w:rPr>
              <w:t>Рений (75)</w:t>
            </w:r>
          </w:p>
        </w:tc>
        <w:tc>
          <w:tcPr>
            <w:tcW w:w="1140" w:type="dxa"/>
          </w:tcPr>
          <w:p w:rsidR="007A3D95" w:rsidRPr="000A3F56" w:rsidRDefault="007A3D95">
            <w:pPr>
              <w:pStyle w:val="Normaltext"/>
              <w:spacing w:before="0"/>
              <w:ind w:left="0" w:right="-428"/>
              <w:rPr>
                <w:rFonts w:cs="Arial"/>
                <w:sz w:val="20"/>
              </w:rPr>
            </w:pPr>
          </w:p>
        </w:tc>
        <w:tc>
          <w:tcPr>
            <w:tcW w:w="1140" w:type="dxa"/>
          </w:tcPr>
          <w:p w:rsidR="007A3D95" w:rsidRPr="000A3F56" w:rsidRDefault="007A3D95">
            <w:pPr>
              <w:pStyle w:val="Normaltext"/>
              <w:spacing w:before="0"/>
              <w:ind w:left="0" w:right="-428"/>
              <w:rPr>
                <w:rFonts w:cs="Arial"/>
                <w:sz w:val="20"/>
              </w:rPr>
            </w:pPr>
          </w:p>
        </w:tc>
        <w:tc>
          <w:tcPr>
            <w:tcW w:w="2689" w:type="dxa"/>
          </w:tcPr>
          <w:p w:rsidR="007A3D95" w:rsidRPr="000A3F56" w:rsidRDefault="007A3D95">
            <w:pPr>
              <w:pStyle w:val="Normaltext"/>
              <w:spacing w:before="0"/>
              <w:ind w:left="0" w:right="-428"/>
              <w:rPr>
                <w:rFonts w:cs="Arial"/>
                <w:sz w:val="20"/>
              </w:rPr>
            </w:pPr>
          </w:p>
        </w:tc>
        <w:tc>
          <w:tcPr>
            <w:tcW w:w="1937" w:type="dxa"/>
          </w:tcPr>
          <w:p w:rsidR="007A3D95" w:rsidRPr="000A3F56" w:rsidRDefault="007A3D95">
            <w:pPr>
              <w:pStyle w:val="Normaltext"/>
              <w:spacing w:before="0"/>
              <w:ind w:left="0" w:right="-428"/>
              <w:rPr>
                <w:rFonts w:cs="Arial"/>
                <w:sz w:val="20"/>
              </w:rPr>
            </w:pPr>
          </w:p>
        </w:tc>
      </w:tr>
      <w:tr w:rsidR="007A3D95" w:rsidRPr="000A3F56">
        <w:tc>
          <w:tcPr>
            <w:tcW w:w="2912" w:type="dxa"/>
          </w:tcPr>
          <w:p w:rsidR="007A3D95" w:rsidRPr="000A3F56" w:rsidRDefault="007A3D95">
            <w:pPr>
              <w:pStyle w:val="Normaltext"/>
              <w:spacing w:before="0"/>
              <w:ind w:left="0" w:right="-428"/>
              <w:jc w:val="left"/>
              <w:rPr>
                <w:rFonts w:cs="Arial"/>
                <w:sz w:val="20"/>
              </w:rPr>
            </w:pPr>
            <w:r w:rsidRPr="000A3F56">
              <w:rPr>
                <w:rFonts w:cs="Arial"/>
                <w:sz w:val="20"/>
                <w:lang w:val="en-US"/>
              </w:rPr>
              <w:t>Re</w:t>
            </w:r>
            <w:r w:rsidRPr="000A3F56">
              <w:rPr>
                <w:rFonts w:cs="Arial"/>
                <w:sz w:val="20"/>
              </w:rPr>
              <w:noBreakHyphen/>
              <w:t xml:space="preserve">184 </w:t>
            </w:r>
          </w:p>
        </w:tc>
        <w:tc>
          <w:tcPr>
            <w:tcW w:w="1140"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0</w:t>
            </w:r>
            <w:r w:rsidRPr="000A3F56">
              <w:rPr>
                <w:rFonts w:cs="Arial"/>
                <w:sz w:val="20"/>
              </w:rPr>
              <w:t xml:space="preserve"> </w:t>
            </w:r>
          </w:p>
        </w:tc>
        <w:tc>
          <w:tcPr>
            <w:tcW w:w="1140"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0</w:t>
            </w:r>
            <w:r w:rsidRPr="000A3F56">
              <w:rPr>
                <w:rFonts w:cs="Arial"/>
                <w:sz w:val="20"/>
              </w:rPr>
              <w:t xml:space="preserve"> </w:t>
            </w:r>
          </w:p>
        </w:tc>
        <w:tc>
          <w:tcPr>
            <w:tcW w:w="2689"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1</w:t>
            </w:r>
          </w:p>
        </w:tc>
        <w:tc>
          <w:tcPr>
            <w:tcW w:w="1937"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6</w:t>
            </w:r>
          </w:p>
        </w:tc>
      </w:tr>
      <w:tr w:rsidR="007A3D95" w:rsidRPr="000A3F56">
        <w:tc>
          <w:tcPr>
            <w:tcW w:w="2912" w:type="dxa"/>
          </w:tcPr>
          <w:p w:rsidR="007A3D95" w:rsidRPr="000A3F56" w:rsidRDefault="007A3D95">
            <w:pPr>
              <w:pStyle w:val="Normaltext"/>
              <w:spacing w:before="0"/>
              <w:ind w:left="0" w:right="-428"/>
              <w:jc w:val="left"/>
              <w:rPr>
                <w:rFonts w:cs="Arial"/>
                <w:sz w:val="20"/>
              </w:rPr>
            </w:pPr>
            <w:r w:rsidRPr="000A3F56">
              <w:rPr>
                <w:rFonts w:cs="Arial"/>
                <w:sz w:val="20"/>
                <w:lang w:val="en-US"/>
              </w:rPr>
              <w:t>Re</w:t>
            </w:r>
            <w:r w:rsidRPr="000A3F56">
              <w:rPr>
                <w:rFonts w:cs="Arial"/>
                <w:sz w:val="20"/>
              </w:rPr>
              <w:noBreakHyphen/>
              <w:t>184</w:t>
            </w:r>
            <w:r w:rsidRPr="000A3F56">
              <w:rPr>
                <w:rFonts w:cs="Arial"/>
                <w:sz w:val="20"/>
                <w:lang w:val="en-US"/>
              </w:rPr>
              <w:t>m</w:t>
            </w:r>
            <w:r w:rsidRPr="000A3F56">
              <w:rPr>
                <w:rFonts w:cs="Arial"/>
                <w:sz w:val="20"/>
              </w:rPr>
              <w:t xml:space="preserve">  </w:t>
            </w:r>
          </w:p>
        </w:tc>
        <w:tc>
          <w:tcPr>
            <w:tcW w:w="1140" w:type="dxa"/>
          </w:tcPr>
          <w:p w:rsidR="007A3D95" w:rsidRPr="000A3F56" w:rsidRDefault="007A3D95">
            <w:pPr>
              <w:pStyle w:val="Normaltext"/>
              <w:spacing w:before="0"/>
              <w:ind w:left="0" w:right="-428"/>
              <w:rPr>
                <w:rFonts w:cs="Arial"/>
                <w:sz w:val="20"/>
              </w:rPr>
            </w:pPr>
            <w:r w:rsidRPr="000A3F56">
              <w:rPr>
                <w:rFonts w:cs="Arial"/>
                <w:sz w:val="20"/>
              </w:rPr>
              <w:t>3 × 10</w:t>
            </w:r>
            <w:r w:rsidRPr="000A3F56">
              <w:rPr>
                <w:rFonts w:cs="Arial"/>
                <w:sz w:val="20"/>
                <w:vertAlign w:val="superscript"/>
              </w:rPr>
              <w:t>0</w:t>
            </w:r>
            <w:r w:rsidRPr="000A3F56">
              <w:rPr>
                <w:rFonts w:cs="Arial"/>
                <w:sz w:val="20"/>
              </w:rPr>
              <w:t xml:space="preserve"> </w:t>
            </w:r>
          </w:p>
        </w:tc>
        <w:tc>
          <w:tcPr>
            <w:tcW w:w="1140"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0</w:t>
            </w:r>
            <w:r w:rsidRPr="000A3F56">
              <w:rPr>
                <w:rFonts w:cs="Arial"/>
                <w:sz w:val="20"/>
              </w:rPr>
              <w:t xml:space="preserve"> </w:t>
            </w:r>
          </w:p>
        </w:tc>
        <w:tc>
          <w:tcPr>
            <w:tcW w:w="2689"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2</w:t>
            </w:r>
          </w:p>
        </w:tc>
        <w:tc>
          <w:tcPr>
            <w:tcW w:w="1937"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6</w:t>
            </w:r>
          </w:p>
        </w:tc>
      </w:tr>
      <w:tr w:rsidR="007A3D95" w:rsidRPr="000A3F56">
        <w:tc>
          <w:tcPr>
            <w:tcW w:w="2912" w:type="dxa"/>
          </w:tcPr>
          <w:p w:rsidR="007A3D95" w:rsidRPr="000A3F56" w:rsidRDefault="007A3D95">
            <w:pPr>
              <w:pStyle w:val="Normaltext"/>
              <w:spacing w:before="0"/>
              <w:ind w:left="0" w:right="-428"/>
              <w:jc w:val="left"/>
              <w:rPr>
                <w:rFonts w:cs="Arial"/>
                <w:sz w:val="20"/>
              </w:rPr>
            </w:pPr>
            <w:r w:rsidRPr="000A3F56">
              <w:rPr>
                <w:rFonts w:cs="Arial"/>
                <w:sz w:val="20"/>
              </w:rPr>
              <w:t>Re</w:t>
            </w:r>
            <w:r w:rsidRPr="000A3F56">
              <w:rPr>
                <w:rFonts w:cs="Arial"/>
                <w:sz w:val="20"/>
              </w:rPr>
              <w:noBreakHyphen/>
              <w:t xml:space="preserve">186 </w:t>
            </w:r>
          </w:p>
        </w:tc>
        <w:tc>
          <w:tcPr>
            <w:tcW w:w="1140" w:type="dxa"/>
          </w:tcPr>
          <w:p w:rsidR="007A3D95" w:rsidRPr="000A3F56" w:rsidRDefault="007A3D95">
            <w:pPr>
              <w:pStyle w:val="Normaltext"/>
              <w:spacing w:before="0"/>
              <w:ind w:left="0" w:right="-428"/>
              <w:rPr>
                <w:rFonts w:cs="Arial"/>
                <w:sz w:val="20"/>
              </w:rPr>
            </w:pPr>
            <w:r w:rsidRPr="000A3F56">
              <w:rPr>
                <w:rFonts w:cs="Arial"/>
                <w:sz w:val="20"/>
              </w:rPr>
              <w:t>2 × 10</w:t>
            </w:r>
            <w:r w:rsidRPr="000A3F56">
              <w:rPr>
                <w:rFonts w:cs="Arial"/>
                <w:sz w:val="20"/>
                <w:vertAlign w:val="superscript"/>
              </w:rPr>
              <w:t>0</w:t>
            </w:r>
            <w:r w:rsidRPr="000A3F56">
              <w:rPr>
                <w:rFonts w:cs="Arial"/>
                <w:sz w:val="20"/>
              </w:rPr>
              <w:t xml:space="preserve"> </w:t>
            </w:r>
          </w:p>
        </w:tc>
        <w:tc>
          <w:tcPr>
            <w:tcW w:w="1140" w:type="dxa"/>
          </w:tcPr>
          <w:p w:rsidR="007A3D95" w:rsidRPr="000A3F56" w:rsidRDefault="007A3D95">
            <w:pPr>
              <w:pStyle w:val="Normaltext"/>
              <w:spacing w:before="0"/>
              <w:ind w:left="0" w:right="-428"/>
              <w:rPr>
                <w:rFonts w:cs="Arial"/>
                <w:sz w:val="20"/>
              </w:rPr>
            </w:pPr>
            <w:r w:rsidRPr="000A3F56">
              <w:rPr>
                <w:rFonts w:cs="Arial"/>
                <w:sz w:val="20"/>
              </w:rPr>
              <w:t>6 × 10</w:t>
            </w:r>
            <w:r w:rsidRPr="000A3F56">
              <w:rPr>
                <w:rFonts w:cs="Arial"/>
                <w:sz w:val="20"/>
                <w:vertAlign w:val="superscript"/>
              </w:rPr>
              <w:noBreakHyphen/>
              <w:t>1</w:t>
            </w:r>
            <w:r w:rsidRPr="000A3F56">
              <w:rPr>
                <w:rFonts w:cs="Arial"/>
                <w:sz w:val="20"/>
              </w:rPr>
              <w:t xml:space="preserve"> </w:t>
            </w:r>
          </w:p>
        </w:tc>
        <w:tc>
          <w:tcPr>
            <w:tcW w:w="2689"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3</w:t>
            </w:r>
          </w:p>
        </w:tc>
        <w:tc>
          <w:tcPr>
            <w:tcW w:w="1937"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6</w:t>
            </w:r>
          </w:p>
        </w:tc>
      </w:tr>
      <w:tr w:rsidR="007A3D95" w:rsidRPr="000A3F56">
        <w:tc>
          <w:tcPr>
            <w:tcW w:w="2912" w:type="dxa"/>
          </w:tcPr>
          <w:p w:rsidR="007A3D95" w:rsidRPr="000A3F56" w:rsidRDefault="007A3D95">
            <w:pPr>
              <w:pStyle w:val="Normaltext"/>
              <w:spacing w:before="0"/>
              <w:ind w:left="0" w:right="-428"/>
              <w:jc w:val="left"/>
              <w:rPr>
                <w:rFonts w:cs="Arial"/>
                <w:sz w:val="20"/>
              </w:rPr>
            </w:pPr>
            <w:r w:rsidRPr="000A3F56">
              <w:rPr>
                <w:rFonts w:cs="Arial"/>
                <w:sz w:val="20"/>
              </w:rPr>
              <w:lastRenderedPageBreak/>
              <w:t>Re</w:t>
            </w:r>
            <w:r w:rsidRPr="000A3F56">
              <w:rPr>
                <w:rFonts w:cs="Arial"/>
                <w:sz w:val="20"/>
              </w:rPr>
              <w:noBreakHyphen/>
              <w:t xml:space="preserve">187 </w:t>
            </w:r>
          </w:p>
        </w:tc>
        <w:tc>
          <w:tcPr>
            <w:tcW w:w="1140" w:type="dxa"/>
          </w:tcPr>
          <w:p w:rsidR="007A3D95" w:rsidRPr="000A3F56" w:rsidRDefault="007A3D95">
            <w:pPr>
              <w:pStyle w:val="Normaltext"/>
              <w:spacing w:before="0"/>
              <w:ind w:left="0" w:right="-428"/>
              <w:rPr>
                <w:rFonts w:cs="Arial"/>
                <w:sz w:val="20"/>
                <w:lang w:val="ru-RU"/>
              </w:rPr>
            </w:pPr>
            <w:r w:rsidRPr="000A3F56">
              <w:rPr>
                <w:rFonts w:cs="Arial"/>
                <w:sz w:val="20"/>
              </w:rPr>
              <w:t>Не ограни</w:t>
            </w:r>
            <w:r w:rsidRPr="000A3F56">
              <w:rPr>
                <w:rFonts w:cs="Arial"/>
                <w:sz w:val="20"/>
                <w:lang w:val="ru-RU"/>
              </w:rPr>
              <w:t>-</w:t>
            </w:r>
          </w:p>
          <w:p w:rsidR="007A3D95" w:rsidRPr="000A3F56" w:rsidRDefault="007A3D95">
            <w:pPr>
              <w:pStyle w:val="Normaltext"/>
              <w:spacing w:before="0"/>
              <w:ind w:left="0" w:right="-428"/>
              <w:rPr>
                <w:rFonts w:cs="Arial"/>
                <w:sz w:val="20"/>
              </w:rPr>
            </w:pPr>
            <w:r w:rsidRPr="000A3F56">
              <w:rPr>
                <w:rFonts w:cs="Arial"/>
                <w:sz w:val="20"/>
              </w:rPr>
              <w:t>чено</w:t>
            </w:r>
          </w:p>
        </w:tc>
        <w:tc>
          <w:tcPr>
            <w:tcW w:w="1140" w:type="dxa"/>
          </w:tcPr>
          <w:p w:rsidR="007A3D95" w:rsidRPr="000A3F56" w:rsidRDefault="007A3D95">
            <w:pPr>
              <w:pStyle w:val="Normaltext"/>
              <w:spacing w:before="0"/>
              <w:ind w:left="0" w:right="-428"/>
              <w:rPr>
                <w:rFonts w:cs="Arial"/>
                <w:sz w:val="20"/>
                <w:lang w:val="ru-RU"/>
              </w:rPr>
            </w:pPr>
            <w:r w:rsidRPr="000A3F56">
              <w:rPr>
                <w:rFonts w:cs="Arial"/>
                <w:sz w:val="20"/>
              </w:rPr>
              <w:t>Не ограни</w:t>
            </w:r>
            <w:r w:rsidRPr="000A3F56">
              <w:rPr>
                <w:rFonts w:cs="Arial"/>
                <w:sz w:val="20"/>
                <w:lang w:val="ru-RU"/>
              </w:rPr>
              <w:t>-</w:t>
            </w:r>
          </w:p>
          <w:p w:rsidR="007A3D95" w:rsidRPr="000A3F56" w:rsidRDefault="007A3D95">
            <w:pPr>
              <w:pStyle w:val="Normaltext"/>
              <w:spacing w:before="0"/>
              <w:ind w:left="0" w:right="-428"/>
              <w:rPr>
                <w:rFonts w:cs="Arial"/>
                <w:sz w:val="20"/>
              </w:rPr>
            </w:pPr>
            <w:r w:rsidRPr="000A3F56">
              <w:rPr>
                <w:rFonts w:cs="Arial"/>
                <w:sz w:val="20"/>
              </w:rPr>
              <w:t>чено</w:t>
            </w:r>
          </w:p>
        </w:tc>
        <w:tc>
          <w:tcPr>
            <w:tcW w:w="2689"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6</w:t>
            </w:r>
          </w:p>
        </w:tc>
        <w:tc>
          <w:tcPr>
            <w:tcW w:w="1937"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9</w:t>
            </w:r>
          </w:p>
        </w:tc>
      </w:tr>
      <w:tr w:rsidR="007A3D95" w:rsidRPr="000A3F56">
        <w:tc>
          <w:tcPr>
            <w:tcW w:w="2912" w:type="dxa"/>
          </w:tcPr>
          <w:p w:rsidR="007A3D95" w:rsidRPr="000A3F56" w:rsidRDefault="007A3D95">
            <w:pPr>
              <w:pStyle w:val="Normaltext"/>
              <w:spacing w:before="0"/>
              <w:ind w:left="0" w:right="-428"/>
              <w:jc w:val="left"/>
              <w:rPr>
                <w:rFonts w:cs="Arial"/>
                <w:sz w:val="20"/>
              </w:rPr>
            </w:pPr>
            <w:r w:rsidRPr="000A3F56">
              <w:rPr>
                <w:rFonts w:cs="Arial"/>
                <w:sz w:val="20"/>
              </w:rPr>
              <w:t>Re</w:t>
            </w:r>
            <w:r w:rsidRPr="000A3F56">
              <w:rPr>
                <w:rFonts w:cs="Arial"/>
                <w:sz w:val="20"/>
              </w:rPr>
              <w:noBreakHyphen/>
              <w:t xml:space="preserve">188 </w:t>
            </w:r>
          </w:p>
        </w:tc>
        <w:tc>
          <w:tcPr>
            <w:tcW w:w="1140" w:type="dxa"/>
          </w:tcPr>
          <w:p w:rsidR="007A3D95" w:rsidRPr="000A3F56" w:rsidRDefault="007A3D95">
            <w:pPr>
              <w:pStyle w:val="Normaltext"/>
              <w:spacing w:before="0"/>
              <w:ind w:left="0" w:right="-428"/>
              <w:rPr>
                <w:rFonts w:cs="Arial"/>
                <w:sz w:val="20"/>
              </w:rPr>
            </w:pPr>
            <w:r w:rsidRPr="000A3F56">
              <w:rPr>
                <w:rFonts w:cs="Arial"/>
                <w:sz w:val="20"/>
              </w:rPr>
              <w:t>4 × 10</w:t>
            </w:r>
            <w:r w:rsidRPr="000A3F56">
              <w:rPr>
                <w:rFonts w:cs="Arial"/>
                <w:sz w:val="20"/>
                <w:vertAlign w:val="superscript"/>
              </w:rPr>
              <w:noBreakHyphen/>
              <w:t>1</w:t>
            </w:r>
            <w:r w:rsidRPr="000A3F56">
              <w:rPr>
                <w:rFonts w:cs="Arial"/>
                <w:sz w:val="20"/>
              </w:rPr>
              <w:t xml:space="preserve"> </w:t>
            </w:r>
          </w:p>
        </w:tc>
        <w:tc>
          <w:tcPr>
            <w:tcW w:w="1140" w:type="dxa"/>
          </w:tcPr>
          <w:p w:rsidR="007A3D95" w:rsidRPr="000A3F56" w:rsidRDefault="007A3D95">
            <w:pPr>
              <w:pStyle w:val="Normaltext"/>
              <w:spacing w:before="0"/>
              <w:ind w:left="0" w:right="-428"/>
              <w:rPr>
                <w:rFonts w:cs="Arial"/>
                <w:sz w:val="20"/>
              </w:rPr>
            </w:pPr>
            <w:r w:rsidRPr="000A3F56">
              <w:rPr>
                <w:rFonts w:cs="Arial"/>
                <w:sz w:val="20"/>
              </w:rPr>
              <w:t>4 × 10</w:t>
            </w:r>
            <w:r w:rsidRPr="000A3F56">
              <w:rPr>
                <w:rFonts w:cs="Arial"/>
                <w:sz w:val="20"/>
                <w:vertAlign w:val="superscript"/>
              </w:rPr>
              <w:noBreakHyphen/>
              <w:t>1</w:t>
            </w:r>
            <w:r w:rsidRPr="000A3F56">
              <w:rPr>
                <w:rFonts w:cs="Arial"/>
                <w:sz w:val="20"/>
              </w:rPr>
              <w:t xml:space="preserve"> </w:t>
            </w:r>
          </w:p>
        </w:tc>
        <w:tc>
          <w:tcPr>
            <w:tcW w:w="2689"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2</w:t>
            </w:r>
          </w:p>
        </w:tc>
        <w:tc>
          <w:tcPr>
            <w:tcW w:w="1937"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5</w:t>
            </w:r>
          </w:p>
        </w:tc>
      </w:tr>
      <w:tr w:rsidR="007A3D95" w:rsidRPr="000A3F56">
        <w:tc>
          <w:tcPr>
            <w:tcW w:w="2912" w:type="dxa"/>
          </w:tcPr>
          <w:p w:rsidR="007A3D95" w:rsidRPr="000A3F56" w:rsidRDefault="007A3D95">
            <w:pPr>
              <w:pStyle w:val="Normaltext"/>
              <w:spacing w:before="0"/>
              <w:ind w:left="0" w:right="-428"/>
              <w:jc w:val="left"/>
              <w:rPr>
                <w:rFonts w:cs="Arial"/>
                <w:sz w:val="20"/>
              </w:rPr>
            </w:pPr>
            <w:r w:rsidRPr="000A3F56">
              <w:rPr>
                <w:rFonts w:cs="Arial"/>
                <w:sz w:val="20"/>
              </w:rPr>
              <w:t>Re</w:t>
            </w:r>
            <w:r w:rsidRPr="000A3F56">
              <w:rPr>
                <w:rFonts w:cs="Arial"/>
                <w:sz w:val="20"/>
              </w:rPr>
              <w:noBreakHyphen/>
              <w:t xml:space="preserve">189 (a) </w:t>
            </w:r>
          </w:p>
        </w:tc>
        <w:tc>
          <w:tcPr>
            <w:tcW w:w="1140" w:type="dxa"/>
          </w:tcPr>
          <w:p w:rsidR="007A3D95" w:rsidRPr="000A3F56" w:rsidRDefault="007A3D95">
            <w:pPr>
              <w:pStyle w:val="Normaltext"/>
              <w:spacing w:before="0"/>
              <w:ind w:left="0" w:right="-428"/>
              <w:rPr>
                <w:rFonts w:cs="Arial"/>
                <w:sz w:val="20"/>
              </w:rPr>
            </w:pPr>
            <w:r w:rsidRPr="000A3F56">
              <w:rPr>
                <w:rFonts w:cs="Arial"/>
                <w:sz w:val="20"/>
              </w:rPr>
              <w:t>3 × 10</w:t>
            </w:r>
            <w:r w:rsidRPr="000A3F56">
              <w:rPr>
                <w:rFonts w:cs="Arial"/>
                <w:sz w:val="20"/>
                <w:vertAlign w:val="superscript"/>
              </w:rPr>
              <w:t>0</w:t>
            </w:r>
            <w:r w:rsidRPr="000A3F56">
              <w:rPr>
                <w:rFonts w:cs="Arial"/>
                <w:sz w:val="20"/>
              </w:rPr>
              <w:t xml:space="preserve"> </w:t>
            </w:r>
          </w:p>
        </w:tc>
        <w:tc>
          <w:tcPr>
            <w:tcW w:w="1140" w:type="dxa"/>
          </w:tcPr>
          <w:p w:rsidR="007A3D95" w:rsidRPr="000A3F56" w:rsidRDefault="007A3D95">
            <w:pPr>
              <w:pStyle w:val="Normaltext"/>
              <w:spacing w:before="0"/>
              <w:ind w:left="0" w:right="-428"/>
              <w:rPr>
                <w:rFonts w:cs="Arial"/>
                <w:sz w:val="20"/>
              </w:rPr>
            </w:pPr>
            <w:r w:rsidRPr="000A3F56">
              <w:rPr>
                <w:rFonts w:cs="Arial"/>
                <w:sz w:val="20"/>
              </w:rPr>
              <w:t>6 × 10</w:t>
            </w:r>
            <w:r w:rsidRPr="000A3F56">
              <w:rPr>
                <w:rFonts w:cs="Arial"/>
                <w:sz w:val="20"/>
                <w:vertAlign w:val="superscript"/>
              </w:rPr>
              <w:noBreakHyphen/>
              <w:t>1</w:t>
            </w:r>
            <w:r w:rsidRPr="000A3F56">
              <w:rPr>
                <w:rFonts w:cs="Arial"/>
                <w:sz w:val="20"/>
              </w:rPr>
              <w:t xml:space="preserve"> </w:t>
            </w:r>
          </w:p>
        </w:tc>
        <w:tc>
          <w:tcPr>
            <w:tcW w:w="2689"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2</w:t>
            </w:r>
          </w:p>
        </w:tc>
        <w:tc>
          <w:tcPr>
            <w:tcW w:w="1937"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6</w:t>
            </w:r>
          </w:p>
        </w:tc>
      </w:tr>
      <w:tr w:rsidR="007A3D95" w:rsidRPr="000A3F56">
        <w:tc>
          <w:tcPr>
            <w:tcW w:w="2912" w:type="dxa"/>
          </w:tcPr>
          <w:p w:rsidR="007A3D95" w:rsidRPr="000A3F56" w:rsidRDefault="007A3D95">
            <w:pPr>
              <w:pStyle w:val="Normaltext"/>
              <w:spacing w:before="0"/>
              <w:ind w:left="0" w:right="-428"/>
              <w:jc w:val="left"/>
              <w:rPr>
                <w:rFonts w:cs="Arial"/>
                <w:sz w:val="20"/>
              </w:rPr>
            </w:pPr>
            <w:r w:rsidRPr="000A3F56">
              <w:rPr>
                <w:rFonts w:cs="Arial"/>
                <w:sz w:val="20"/>
              </w:rPr>
              <w:t>Re (природный)</w:t>
            </w:r>
          </w:p>
        </w:tc>
        <w:tc>
          <w:tcPr>
            <w:tcW w:w="1140" w:type="dxa"/>
          </w:tcPr>
          <w:p w:rsidR="007A3D95" w:rsidRPr="000A3F56" w:rsidRDefault="007A3D95">
            <w:pPr>
              <w:pStyle w:val="Normaltext"/>
              <w:spacing w:before="0"/>
              <w:ind w:left="0" w:right="-428"/>
              <w:rPr>
                <w:rFonts w:cs="Arial"/>
                <w:sz w:val="20"/>
                <w:lang w:val="ru-RU"/>
              </w:rPr>
            </w:pPr>
            <w:r w:rsidRPr="000A3F56">
              <w:rPr>
                <w:rFonts w:cs="Arial"/>
                <w:sz w:val="20"/>
              </w:rPr>
              <w:t>Не ограни</w:t>
            </w:r>
            <w:r w:rsidRPr="000A3F56">
              <w:rPr>
                <w:rFonts w:cs="Arial"/>
                <w:sz w:val="20"/>
                <w:lang w:val="ru-RU"/>
              </w:rPr>
              <w:t>-</w:t>
            </w:r>
          </w:p>
          <w:p w:rsidR="007A3D95" w:rsidRPr="000A3F56" w:rsidRDefault="007A3D95">
            <w:pPr>
              <w:pStyle w:val="Normaltext"/>
              <w:spacing w:before="0"/>
              <w:ind w:left="0" w:right="-428"/>
              <w:rPr>
                <w:rFonts w:cs="Arial"/>
                <w:sz w:val="20"/>
              </w:rPr>
            </w:pPr>
            <w:r w:rsidRPr="000A3F56">
              <w:rPr>
                <w:rFonts w:cs="Arial"/>
                <w:sz w:val="20"/>
              </w:rPr>
              <w:t>чено</w:t>
            </w:r>
          </w:p>
        </w:tc>
        <w:tc>
          <w:tcPr>
            <w:tcW w:w="1140" w:type="dxa"/>
          </w:tcPr>
          <w:p w:rsidR="007A3D95" w:rsidRPr="000A3F56" w:rsidRDefault="007A3D95">
            <w:pPr>
              <w:pStyle w:val="Normaltext"/>
              <w:spacing w:before="0"/>
              <w:ind w:left="0" w:right="-428"/>
              <w:rPr>
                <w:rFonts w:cs="Arial"/>
                <w:sz w:val="20"/>
                <w:lang w:val="ru-RU"/>
              </w:rPr>
            </w:pPr>
            <w:r w:rsidRPr="000A3F56">
              <w:rPr>
                <w:rFonts w:cs="Arial"/>
                <w:sz w:val="20"/>
              </w:rPr>
              <w:t>Не ограни</w:t>
            </w:r>
            <w:r w:rsidRPr="000A3F56">
              <w:rPr>
                <w:rFonts w:cs="Arial"/>
                <w:sz w:val="20"/>
                <w:lang w:val="ru-RU"/>
              </w:rPr>
              <w:t>-</w:t>
            </w:r>
          </w:p>
          <w:p w:rsidR="007A3D95" w:rsidRPr="000A3F56" w:rsidRDefault="007A3D95">
            <w:pPr>
              <w:pStyle w:val="Normaltext"/>
              <w:spacing w:before="0"/>
              <w:ind w:left="0" w:right="-428"/>
              <w:rPr>
                <w:rFonts w:cs="Arial"/>
                <w:sz w:val="20"/>
              </w:rPr>
            </w:pPr>
            <w:r w:rsidRPr="000A3F56">
              <w:rPr>
                <w:rFonts w:cs="Arial"/>
                <w:sz w:val="20"/>
              </w:rPr>
              <w:t>чено</w:t>
            </w:r>
          </w:p>
        </w:tc>
        <w:tc>
          <w:tcPr>
            <w:tcW w:w="2689"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6</w:t>
            </w:r>
          </w:p>
        </w:tc>
        <w:tc>
          <w:tcPr>
            <w:tcW w:w="1937"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9</w:t>
            </w:r>
          </w:p>
        </w:tc>
      </w:tr>
      <w:tr w:rsidR="007A3D95" w:rsidRPr="000A3F56">
        <w:tc>
          <w:tcPr>
            <w:tcW w:w="2912" w:type="dxa"/>
          </w:tcPr>
          <w:p w:rsidR="007A3D95" w:rsidRPr="000A3F56" w:rsidRDefault="007A3D95">
            <w:pPr>
              <w:pStyle w:val="Normaltext"/>
              <w:spacing w:before="0"/>
              <w:ind w:left="0" w:right="-428"/>
              <w:jc w:val="left"/>
              <w:rPr>
                <w:rFonts w:cs="Arial"/>
                <w:sz w:val="20"/>
              </w:rPr>
            </w:pPr>
            <w:r w:rsidRPr="000A3F56">
              <w:rPr>
                <w:rFonts w:cs="Arial"/>
                <w:sz w:val="20"/>
              </w:rPr>
              <w:t>Родий (45)</w:t>
            </w:r>
          </w:p>
        </w:tc>
        <w:tc>
          <w:tcPr>
            <w:tcW w:w="1140" w:type="dxa"/>
          </w:tcPr>
          <w:p w:rsidR="007A3D95" w:rsidRPr="000A3F56" w:rsidRDefault="007A3D95">
            <w:pPr>
              <w:pStyle w:val="Normaltext"/>
              <w:spacing w:before="0"/>
              <w:ind w:left="0" w:right="-428"/>
              <w:rPr>
                <w:rFonts w:cs="Arial"/>
                <w:sz w:val="20"/>
              </w:rPr>
            </w:pPr>
          </w:p>
        </w:tc>
        <w:tc>
          <w:tcPr>
            <w:tcW w:w="1140" w:type="dxa"/>
          </w:tcPr>
          <w:p w:rsidR="007A3D95" w:rsidRPr="000A3F56" w:rsidRDefault="007A3D95">
            <w:pPr>
              <w:pStyle w:val="Normaltext"/>
              <w:spacing w:before="0"/>
              <w:ind w:left="0" w:right="-428"/>
              <w:rPr>
                <w:rFonts w:cs="Arial"/>
                <w:sz w:val="20"/>
              </w:rPr>
            </w:pPr>
          </w:p>
        </w:tc>
        <w:tc>
          <w:tcPr>
            <w:tcW w:w="2689" w:type="dxa"/>
          </w:tcPr>
          <w:p w:rsidR="007A3D95" w:rsidRPr="000A3F56" w:rsidRDefault="007A3D95">
            <w:pPr>
              <w:pStyle w:val="Normaltext"/>
              <w:spacing w:before="0"/>
              <w:ind w:left="0" w:right="-428"/>
              <w:rPr>
                <w:rFonts w:cs="Arial"/>
                <w:sz w:val="20"/>
              </w:rPr>
            </w:pPr>
          </w:p>
        </w:tc>
        <w:tc>
          <w:tcPr>
            <w:tcW w:w="1937" w:type="dxa"/>
          </w:tcPr>
          <w:p w:rsidR="007A3D95" w:rsidRPr="000A3F56" w:rsidRDefault="007A3D95">
            <w:pPr>
              <w:pStyle w:val="Normaltext"/>
              <w:spacing w:before="0"/>
              <w:ind w:left="0" w:right="-428"/>
              <w:rPr>
                <w:rFonts w:cs="Arial"/>
                <w:sz w:val="20"/>
              </w:rPr>
            </w:pPr>
          </w:p>
        </w:tc>
      </w:tr>
      <w:tr w:rsidR="007A3D95" w:rsidRPr="000A3F56">
        <w:tc>
          <w:tcPr>
            <w:tcW w:w="2912" w:type="dxa"/>
          </w:tcPr>
          <w:p w:rsidR="007A3D95" w:rsidRPr="000A3F56" w:rsidRDefault="007A3D95">
            <w:pPr>
              <w:pStyle w:val="Normaltext"/>
              <w:spacing w:before="0"/>
              <w:ind w:left="0" w:right="-428"/>
              <w:jc w:val="left"/>
              <w:rPr>
                <w:rFonts w:cs="Arial"/>
                <w:sz w:val="20"/>
              </w:rPr>
            </w:pPr>
            <w:r w:rsidRPr="000A3F56">
              <w:rPr>
                <w:rFonts w:cs="Arial"/>
                <w:sz w:val="20"/>
              </w:rPr>
              <w:t>Rh</w:t>
            </w:r>
            <w:r w:rsidRPr="000A3F56">
              <w:rPr>
                <w:rFonts w:cs="Arial"/>
                <w:sz w:val="20"/>
              </w:rPr>
              <w:noBreakHyphen/>
              <w:t xml:space="preserve">99 </w:t>
            </w:r>
          </w:p>
        </w:tc>
        <w:tc>
          <w:tcPr>
            <w:tcW w:w="1140" w:type="dxa"/>
          </w:tcPr>
          <w:p w:rsidR="007A3D95" w:rsidRPr="000A3F56" w:rsidRDefault="007A3D95">
            <w:pPr>
              <w:pStyle w:val="Normaltext"/>
              <w:spacing w:before="0"/>
              <w:ind w:left="0" w:right="-428"/>
              <w:rPr>
                <w:rFonts w:cs="Arial"/>
                <w:sz w:val="20"/>
              </w:rPr>
            </w:pPr>
            <w:r w:rsidRPr="000A3F56">
              <w:rPr>
                <w:rFonts w:cs="Arial"/>
                <w:sz w:val="20"/>
              </w:rPr>
              <w:t>2 × 10</w:t>
            </w:r>
            <w:r w:rsidRPr="000A3F56">
              <w:rPr>
                <w:rFonts w:cs="Arial"/>
                <w:sz w:val="20"/>
                <w:vertAlign w:val="superscript"/>
              </w:rPr>
              <w:t>0</w:t>
            </w:r>
            <w:r w:rsidRPr="000A3F56">
              <w:rPr>
                <w:rFonts w:cs="Arial"/>
                <w:sz w:val="20"/>
              </w:rPr>
              <w:t xml:space="preserve"> </w:t>
            </w:r>
          </w:p>
        </w:tc>
        <w:tc>
          <w:tcPr>
            <w:tcW w:w="1140" w:type="dxa"/>
          </w:tcPr>
          <w:p w:rsidR="007A3D95" w:rsidRPr="000A3F56" w:rsidRDefault="007A3D95">
            <w:pPr>
              <w:pStyle w:val="Normaltext"/>
              <w:spacing w:before="0"/>
              <w:ind w:left="0" w:right="-428"/>
              <w:rPr>
                <w:rFonts w:cs="Arial"/>
                <w:sz w:val="20"/>
              </w:rPr>
            </w:pPr>
            <w:r w:rsidRPr="000A3F56">
              <w:rPr>
                <w:rFonts w:cs="Arial"/>
                <w:sz w:val="20"/>
              </w:rPr>
              <w:t>2 × 10</w:t>
            </w:r>
            <w:r w:rsidRPr="000A3F56">
              <w:rPr>
                <w:rFonts w:cs="Arial"/>
                <w:sz w:val="20"/>
                <w:vertAlign w:val="superscript"/>
              </w:rPr>
              <w:t>0</w:t>
            </w:r>
            <w:r w:rsidRPr="000A3F56">
              <w:rPr>
                <w:rFonts w:cs="Arial"/>
                <w:sz w:val="20"/>
              </w:rPr>
              <w:t xml:space="preserve"> </w:t>
            </w:r>
          </w:p>
        </w:tc>
        <w:tc>
          <w:tcPr>
            <w:tcW w:w="2689"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1</w:t>
            </w:r>
          </w:p>
        </w:tc>
        <w:tc>
          <w:tcPr>
            <w:tcW w:w="1937"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6</w:t>
            </w:r>
          </w:p>
        </w:tc>
      </w:tr>
      <w:tr w:rsidR="007A3D95" w:rsidRPr="000A3F56">
        <w:tc>
          <w:tcPr>
            <w:tcW w:w="2912" w:type="dxa"/>
          </w:tcPr>
          <w:p w:rsidR="007A3D95" w:rsidRPr="000A3F56" w:rsidRDefault="007A3D95">
            <w:pPr>
              <w:pStyle w:val="Normaltext"/>
              <w:spacing w:before="0"/>
              <w:ind w:left="0" w:right="-428"/>
              <w:jc w:val="left"/>
              <w:rPr>
                <w:rFonts w:cs="Arial"/>
                <w:sz w:val="20"/>
              </w:rPr>
            </w:pPr>
            <w:r w:rsidRPr="000A3F56">
              <w:rPr>
                <w:rFonts w:cs="Arial"/>
                <w:sz w:val="20"/>
              </w:rPr>
              <w:t>Rh</w:t>
            </w:r>
            <w:r w:rsidRPr="000A3F56">
              <w:rPr>
                <w:rFonts w:cs="Arial"/>
                <w:sz w:val="20"/>
              </w:rPr>
              <w:noBreakHyphen/>
              <w:t xml:space="preserve">101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4 × 10</w:t>
            </w:r>
            <w:r w:rsidRPr="000A3F56">
              <w:rPr>
                <w:rFonts w:cs="Arial"/>
                <w:sz w:val="20"/>
                <w:vertAlign w:val="superscript"/>
                <w:lang w:val="en-US"/>
              </w:rPr>
              <w:t>0</w:t>
            </w:r>
            <w:r w:rsidRPr="000A3F56">
              <w:rPr>
                <w:rFonts w:cs="Arial"/>
                <w:sz w:val="20"/>
                <w:lang w:val="en-US"/>
              </w:rPr>
              <w:t xml:space="preserve">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3 × 10</w:t>
            </w:r>
            <w:r w:rsidRPr="000A3F56">
              <w:rPr>
                <w:rFonts w:cs="Arial"/>
                <w:sz w:val="20"/>
                <w:vertAlign w:val="superscript"/>
                <w:lang w:val="en-US"/>
              </w:rPr>
              <w:t>0</w:t>
            </w:r>
            <w:r w:rsidRPr="000A3F56">
              <w:rPr>
                <w:rFonts w:cs="Arial"/>
                <w:sz w:val="20"/>
                <w:lang w:val="en-US"/>
              </w:rPr>
              <w:t xml:space="preserve"> </w:t>
            </w:r>
          </w:p>
        </w:tc>
        <w:tc>
          <w:tcPr>
            <w:tcW w:w="2689"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2</w:t>
            </w:r>
          </w:p>
        </w:tc>
        <w:tc>
          <w:tcPr>
            <w:tcW w:w="1937"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7</w:t>
            </w: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lang w:val="en-US"/>
              </w:rPr>
              <w:t>Rh</w:t>
            </w:r>
            <w:r w:rsidRPr="000A3F56">
              <w:rPr>
                <w:rFonts w:cs="Arial"/>
                <w:sz w:val="20"/>
                <w:lang w:val="en-US"/>
              </w:rPr>
              <w:noBreakHyphen/>
              <w:t xml:space="preserve">102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5 × 10</w:t>
            </w:r>
            <w:r w:rsidRPr="000A3F56">
              <w:rPr>
                <w:rFonts w:cs="Arial"/>
                <w:sz w:val="20"/>
                <w:vertAlign w:val="superscript"/>
                <w:lang w:val="en-US"/>
              </w:rPr>
              <w:noBreakHyphen/>
              <w:t>1</w:t>
            </w:r>
            <w:r w:rsidRPr="000A3F56">
              <w:rPr>
                <w:rFonts w:cs="Arial"/>
                <w:sz w:val="20"/>
                <w:lang w:val="en-US"/>
              </w:rPr>
              <w:t xml:space="preserve">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5 × 10</w:t>
            </w:r>
            <w:r w:rsidRPr="000A3F56">
              <w:rPr>
                <w:rFonts w:cs="Arial"/>
                <w:sz w:val="20"/>
                <w:vertAlign w:val="superscript"/>
                <w:lang w:val="en-US"/>
              </w:rPr>
              <w:noBreakHyphen/>
              <w:t>1</w:t>
            </w:r>
            <w:r w:rsidRPr="000A3F56">
              <w:rPr>
                <w:rFonts w:cs="Arial"/>
                <w:sz w:val="20"/>
                <w:lang w:val="en-US"/>
              </w:rPr>
              <w:t xml:space="preserve"> </w:t>
            </w:r>
          </w:p>
        </w:tc>
        <w:tc>
          <w:tcPr>
            <w:tcW w:w="2689"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1</w:t>
            </w:r>
          </w:p>
        </w:tc>
        <w:tc>
          <w:tcPr>
            <w:tcW w:w="1937"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6</w:t>
            </w: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lang w:val="en-US"/>
              </w:rPr>
              <w:t>Rh</w:t>
            </w:r>
            <w:r w:rsidRPr="000A3F56">
              <w:rPr>
                <w:rFonts w:cs="Arial"/>
                <w:sz w:val="20"/>
                <w:lang w:val="en-US"/>
              </w:rPr>
              <w:noBreakHyphen/>
              <w:t xml:space="preserve">102m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2 × 10</w:t>
            </w:r>
            <w:r w:rsidRPr="000A3F56">
              <w:rPr>
                <w:rFonts w:cs="Arial"/>
                <w:sz w:val="20"/>
                <w:vertAlign w:val="superscript"/>
                <w:lang w:val="en-US"/>
              </w:rPr>
              <w:t>0</w:t>
            </w:r>
            <w:r w:rsidRPr="000A3F56">
              <w:rPr>
                <w:rFonts w:cs="Arial"/>
                <w:sz w:val="20"/>
                <w:lang w:val="en-US"/>
              </w:rPr>
              <w:t xml:space="preserve">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2 × 10</w:t>
            </w:r>
            <w:r w:rsidRPr="000A3F56">
              <w:rPr>
                <w:rFonts w:cs="Arial"/>
                <w:sz w:val="20"/>
                <w:vertAlign w:val="superscript"/>
                <w:lang w:val="en-US"/>
              </w:rPr>
              <w:t>0</w:t>
            </w:r>
            <w:r w:rsidRPr="000A3F56">
              <w:rPr>
                <w:rFonts w:cs="Arial"/>
                <w:sz w:val="20"/>
                <w:lang w:val="en-US"/>
              </w:rPr>
              <w:t xml:space="preserve"> </w:t>
            </w:r>
          </w:p>
        </w:tc>
        <w:tc>
          <w:tcPr>
            <w:tcW w:w="2689"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2</w:t>
            </w:r>
          </w:p>
        </w:tc>
        <w:tc>
          <w:tcPr>
            <w:tcW w:w="1937"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6</w:t>
            </w: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lang w:val="en-US"/>
              </w:rPr>
              <w:t>Rh</w:t>
            </w:r>
            <w:r w:rsidRPr="000A3F56">
              <w:rPr>
                <w:rFonts w:cs="Arial"/>
                <w:sz w:val="20"/>
                <w:lang w:val="en-US"/>
              </w:rPr>
              <w:noBreakHyphen/>
              <w:t xml:space="preserve">103m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4 × 10</w:t>
            </w:r>
            <w:r w:rsidRPr="000A3F56">
              <w:rPr>
                <w:rFonts w:cs="Arial"/>
                <w:sz w:val="20"/>
                <w:vertAlign w:val="superscript"/>
                <w:lang w:val="en-US"/>
              </w:rPr>
              <w:t>1</w:t>
            </w:r>
            <w:r w:rsidRPr="000A3F56">
              <w:rPr>
                <w:rFonts w:cs="Arial"/>
                <w:sz w:val="20"/>
                <w:lang w:val="en-US"/>
              </w:rPr>
              <w:t xml:space="preserve">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4 × 10</w:t>
            </w:r>
            <w:r w:rsidRPr="000A3F56">
              <w:rPr>
                <w:rFonts w:cs="Arial"/>
                <w:sz w:val="20"/>
                <w:vertAlign w:val="superscript"/>
                <w:lang w:val="en-US"/>
              </w:rPr>
              <w:t>1</w:t>
            </w:r>
            <w:r w:rsidRPr="000A3F56">
              <w:rPr>
                <w:rFonts w:cs="Arial"/>
                <w:sz w:val="20"/>
                <w:lang w:val="en-US"/>
              </w:rPr>
              <w:t xml:space="preserve"> </w:t>
            </w:r>
          </w:p>
        </w:tc>
        <w:tc>
          <w:tcPr>
            <w:tcW w:w="2689"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4</w:t>
            </w:r>
          </w:p>
        </w:tc>
        <w:tc>
          <w:tcPr>
            <w:tcW w:w="1937"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8</w:t>
            </w: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lang w:val="en-US"/>
              </w:rPr>
              <w:t>Rh</w:t>
            </w:r>
            <w:r w:rsidRPr="000A3F56">
              <w:rPr>
                <w:rFonts w:cs="Arial"/>
                <w:sz w:val="20"/>
                <w:lang w:val="en-US"/>
              </w:rPr>
              <w:noBreakHyphen/>
              <w:t xml:space="preserve">105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1</w:t>
            </w:r>
            <w:r w:rsidRPr="000A3F56">
              <w:rPr>
                <w:rFonts w:cs="Arial"/>
                <w:sz w:val="20"/>
                <w:lang w:val="en-US"/>
              </w:rPr>
              <w:t xml:space="preserve">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8 × 10</w:t>
            </w:r>
            <w:r w:rsidRPr="000A3F56">
              <w:rPr>
                <w:rFonts w:cs="Arial"/>
                <w:sz w:val="20"/>
                <w:vertAlign w:val="superscript"/>
                <w:lang w:val="en-US"/>
              </w:rPr>
              <w:noBreakHyphen/>
              <w:t>1</w:t>
            </w:r>
            <w:r w:rsidRPr="000A3F56">
              <w:rPr>
                <w:rFonts w:cs="Arial"/>
                <w:sz w:val="20"/>
                <w:lang w:val="en-US"/>
              </w:rPr>
              <w:t xml:space="preserve"> </w:t>
            </w:r>
          </w:p>
        </w:tc>
        <w:tc>
          <w:tcPr>
            <w:tcW w:w="2689"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2</w:t>
            </w:r>
          </w:p>
        </w:tc>
        <w:tc>
          <w:tcPr>
            <w:tcW w:w="1937"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7</w:t>
            </w: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rPr>
              <w:t>Радон</w:t>
            </w:r>
            <w:r w:rsidRPr="000A3F56">
              <w:rPr>
                <w:rFonts w:cs="Arial"/>
                <w:sz w:val="20"/>
                <w:lang w:val="en-US"/>
              </w:rPr>
              <w:t xml:space="preserve"> (86)</w:t>
            </w:r>
          </w:p>
        </w:tc>
        <w:tc>
          <w:tcPr>
            <w:tcW w:w="1140" w:type="dxa"/>
          </w:tcPr>
          <w:p w:rsidR="007A3D95" w:rsidRPr="000A3F56" w:rsidRDefault="007A3D95">
            <w:pPr>
              <w:pStyle w:val="Normaltext"/>
              <w:spacing w:before="0"/>
              <w:ind w:left="0" w:right="-428"/>
              <w:rPr>
                <w:rFonts w:cs="Arial"/>
                <w:sz w:val="20"/>
                <w:lang w:val="en-US"/>
              </w:rPr>
            </w:pPr>
          </w:p>
        </w:tc>
        <w:tc>
          <w:tcPr>
            <w:tcW w:w="1140" w:type="dxa"/>
          </w:tcPr>
          <w:p w:rsidR="007A3D95" w:rsidRPr="000A3F56" w:rsidRDefault="007A3D95">
            <w:pPr>
              <w:pStyle w:val="Normaltext"/>
              <w:spacing w:before="0"/>
              <w:ind w:left="0" w:right="-428"/>
              <w:rPr>
                <w:rFonts w:cs="Arial"/>
                <w:sz w:val="20"/>
                <w:lang w:val="en-US"/>
              </w:rPr>
            </w:pPr>
          </w:p>
        </w:tc>
        <w:tc>
          <w:tcPr>
            <w:tcW w:w="2689" w:type="dxa"/>
          </w:tcPr>
          <w:p w:rsidR="007A3D95" w:rsidRPr="000A3F56" w:rsidRDefault="007A3D95">
            <w:pPr>
              <w:pStyle w:val="Normaltext"/>
              <w:spacing w:before="0"/>
              <w:ind w:left="0" w:right="-428"/>
              <w:rPr>
                <w:rFonts w:cs="Arial"/>
                <w:sz w:val="20"/>
                <w:lang w:val="en-US"/>
              </w:rPr>
            </w:pPr>
          </w:p>
        </w:tc>
        <w:tc>
          <w:tcPr>
            <w:tcW w:w="1937" w:type="dxa"/>
          </w:tcPr>
          <w:p w:rsidR="007A3D95" w:rsidRPr="000A3F56" w:rsidRDefault="007A3D95">
            <w:pPr>
              <w:pStyle w:val="Normaltext"/>
              <w:spacing w:before="0"/>
              <w:ind w:left="0" w:right="-428"/>
              <w:rPr>
                <w:rFonts w:cs="Arial"/>
                <w:sz w:val="20"/>
                <w:lang w:val="en-US"/>
              </w:rPr>
            </w:pP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lang w:val="en-US"/>
              </w:rPr>
              <w:t>Rn</w:t>
            </w:r>
            <w:r w:rsidRPr="000A3F56">
              <w:rPr>
                <w:rFonts w:cs="Arial"/>
                <w:sz w:val="20"/>
                <w:lang w:val="en-US"/>
              </w:rPr>
              <w:noBreakHyphen/>
              <w:t xml:space="preserve">222 (a) </w:t>
            </w:r>
          </w:p>
        </w:tc>
        <w:tc>
          <w:tcPr>
            <w:tcW w:w="1140" w:type="dxa"/>
          </w:tcPr>
          <w:p w:rsidR="007A3D95" w:rsidRPr="000A3F56" w:rsidRDefault="007A3D95">
            <w:pPr>
              <w:pStyle w:val="Normaltext"/>
              <w:spacing w:before="0"/>
              <w:ind w:left="0" w:right="-428"/>
              <w:rPr>
                <w:rFonts w:cs="Arial"/>
                <w:sz w:val="20"/>
              </w:rPr>
            </w:pPr>
            <w:r w:rsidRPr="000A3F56">
              <w:rPr>
                <w:rFonts w:cs="Arial"/>
                <w:sz w:val="20"/>
              </w:rPr>
              <w:t>3 × 10</w:t>
            </w:r>
            <w:r w:rsidRPr="000A3F56">
              <w:rPr>
                <w:rFonts w:cs="Arial"/>
                <w:sz w:val="20"/>
                <w:vertAlign w:val="superscript"/>
              </w:rPr>
              <w:noBreakHyphen/>
              <w:t>1</w:t>
            </w:r>
            <w:r w:rsidRPr="000A3F56">
              <w:rPr>
                <w:rFonts w:cs="Arial"/>
                <w:sz w:val="20"/>
              </w:rPr>
              <w:t xml:space="preserve"> </w:t>
            </w:r>
          </w:p>
        </w:tc>
        <w:tc>
          <w:tcPr>
            <w:tcW w:w="1140" w:type="dxa"/>
          </w:tcPr>
          <w:p w:rsidR="007A3D95" w:rsidRPr="000A3F56" w:rsidRDefault="007A3D95">
            <w:pPr>
              <w:pStyle w:val="Normaltext"/>
              <w:spacing w:before="0"/>
              <w:ind w:left="0" w:right="-428"/>
              <w:rPr>
                <w:rFonts w:cs="Arial"/>
                <w:sz w:val="20"/>
              </w:rPr>
            </w:pPr>
            <w:r w:rsidRPr="000A3F56">
              <w:rPr>
                <w:rFonts w:cs="Arial"/>
                <w:sz w:val="20"/>
              </w:rPr>
              <w:t>4 × 10</w:t>
            </w:r>
            <w:r w:rsidRPr="000A3F56">
              <w:rPr>
                <w:rFonts w:cs="Arial"/>
                <w:sz w:val="20"/>
                <w:vertAlign w:val="superscript"/>
              </w:rPr>
              <w:t>-3</w:t>
            </w:r>
          </w:p>
        </w:tc>
        <w:tc>
          <w:tcPr>
            <w:tcW w:w="2689"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1</w:t>
            </w:r>
            <w:r w:rsidRPr="000A3F56">
              <w:rPr>
                <w:rFonts w:cs="Arial"/>
                <w:sz w:val="20"/>
              </w:rPr>
              <w:t xml:space="preserve"> (б)</w:t>
            </w:r>
          </w:p>
        </w:tc>
        <w:tc>
          <w:tcPr>
            <w:tcW w:w="1937"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8</w:t>
            </w:r>
            <w:r w:rsidRPr="000A3F56">
              <w:rPr>
                <w:rFonts w:cs="Arial"/>
                <w:sz w:val="20"/>
              </w:rPr>
              <w:t xml:space="preserve"> (б)</w:t>
            </w:r>
          </w:p>
        </w:tc>
      </w:tr>
      <w:tr w:rsidR="007A3D95" w:rsidRPr="000A3F56">
        <w:tc>
          <w:tcPr>
            <w:tcW w:w="2912" w:type="dxa"/>
          </w:tcPr>
          <w:p w:rsidR="007A3D95" w:rsidRPr="000A3F56" w:rsidRDefault="007A3D95">
            <w:pPr>
              <w:pStyle w:val="Normaltext"/>
              <w:spacing w:before="0"/>
              <w:ind w:left="0" w:right="-428"/>
              <w:jc w:val="left"/>
              <w:rPr>
                <w:rFonts w:cs="Arial"/>
                <w:sz w:val="20"/>
              </w:rPr>
            </w:pPr>
            <w:r w:rsidRPr="000A3F56">
              <w:rPr>
                <w:rFonts w:cs="Arial"/>
                <w:sz w:val="20"/>
              </w:rPr>
              <w:t>Рутений (44)</w:t>
            </w:r>
          </w:p>
        </w:tc>
        <w:tc>
          <w:tcPr>
            <w:tcW w:w="1140" w:type="dxa"/>
          </w:tcPr>
          <w:p w:rsidR="007A3D95" w:rsidRPr="000A3F56" w:rsidRDefault="007A3D95">
            <w:pPr>
              <w:pStyle w:val="Normaltext"/>
              <w:spacing w:before="0"/>
              <w:ind w:left="0" w:right="-428"/>
              <w:rPr>
                <w:rFonts w:cs="Arial"/>
                <w:sz w:val="20"/>
              </w:rPr>
            </w:pPr>
          </w:p>
        </w:tc>
        <w:tc>
          <w:tcPr>
            <w:tcW w:w="1140" w:type="dxa"/>
          </w:tcPr>
          <w:p w:rsidR="007A3D95" w:rsidRPr="000A3F56" w:rsidRDefault="007A3D95">
            <w:pPr>
              <w:pStyle w:val="Normaltext"/>
              <w:spacing w:before="0"/>
              <w:ind w:left="0" w:right="-428"/>
              <w:rPr>
                <w:rFonts w:cs="Arial"/>
                <w:sz w:val="20"/>
              </w:rPr>
            </w:pPr>
          </w:p>
        </w:tc>
        <w:tc>
          <w:tcPr>
            <w:tcW w:w="2689" w:type="dxa"/>
          </w:tcPr>
          <w:p w:rsidR="007A3D95" w:rsidRPr="000A3F56" w:rsidRDefault="007A3D95">
            <w:pPr>
              <w:pStyle w:val="Normaltext"/>
              <w:spacing w:before="0"/>
              <w:ind w:left="0" w:right="-428"/>
              <w:rPr>
                <w:rFonts w:cs="Arial"/>
                <w:sz w:val="20"/>
              </w:rPr>
            </w:pPr>
          </w:p>
        </w:tc>
        <w:tc>
          <w:tcPr>
            <w:tcW w:w="1937" w:type="dxa"/>
          </w:tcPr>
          <w:p w:rsidR="007A3D95" w:rsidRPr="000A3F56" w:rsidRDefault="007A3D95">
            <w:pPr>
              <w:pStyle w:val="Normaltext"/>
              <w:spacing w:before="0"/>
              <w:ind w:left="0" w:right="-428"/>
              <w:rPr>
                <w:rFonts w:cs="Arial"/>
                <w:sz w:val="20"/>
              </w:rPr>
            </w:pP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lang w:val="en-US"/>
              </w:rPr>
              <w:t>Ru</w:t>
            </w:r>
            <w:r w:rsidRPr="000A3F56">
              <w:rPr>
                <w:rFonts w:cs="Arial"/>
                <w:sz w:val="20"/>
                <w:lang w:val="en-US"/>
              </w:rPr>
              <w:noBreakHyphen/>
              <w:t xml:space="preserve">97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5 × 10</w:t>
            </w:r>
            <w:r w:rsidRPr="000A3F56">
              <w:rPr>
                <w:rFonts w:cs="Arial"/>
                <w:sz w:val="20"/>
                <w:vertAlign w:val="superscript"/>
                <w:lang w:val="en-US"/>
              </w:rPr>
              <w:t>0</w:t>
            </w:r>
            <w:r w:rsidRPr="000A3F56">
              <w:rPr>
                <w:rFonts w:cs="Arial"/>
                <w:sz w:val="20"/>
                <w:lang w:val="en-US"/>
              </w:rPr>
              <w:t xml:space="preserve">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5 × 10</w:t>
            </w:r>
            <w:r w:rsidRPr="000A3F56">
              <w:rPr>
                <w:rFonts w:cs="Arial"/>
                <w:sz w:val="20"/>
                <w:vertAlign w:val="superscript"/>
                <w:lang w:val="en-US"/>
              </w:rPr>
              <w:t>0</w:t>
            </w:r>
            <w:r w:rsidRPr="000A3F56">
              <w:rPr>
                <w:rFonts w:cs="Arial"/>
                <w:sz w:val="20"/>
                <w:lang w:val="en-US"/>
              </w:rPr>
              <w:t xml:space="preserve"> </w:t>
            </w:r>
          </w:p>
        </w:tc>
        <w:tc>
          <w:tcPr>
            <w:tcW w:w="2689"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2</w:t>
            </w:r>
          </w:p>
        </w:tc>
        <w:tc>
          <w:tcPr>
            <w:tcW w:w="1937"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7</w:t>
            </w: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lang w:val="en-US"/>
              </w:rPr>
              <w:t>Ru</w:t>
            </w:r>
            <w:r w:rsidRPr="000A3F56">
              <w:rPr>
                <w:rFonts w:cs="Arial"/>
                <w:sz w:val="20"/>
                <w:lang w:val="en-US"/>
              </w:rPr>
              <w:noBreakHyphen/>
              <w:t xml:space="preserve">103 (a)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2 × 10</w:t>
            </w:r>
            <w:r w:rsidRPr="000A3F56">
              <w:rPr>
                <w:rFonts w:cs="Arial"/>
                <w:sz w:val="20"/>
                <w:vertAlign w:val="superscript"/>
                <w:lang w:val="en-US"/>
              </w:rPr>
              <w:t>0</w:t>
            </w:r>
            <w:r w:rsidRPr="000A3F56">
              <w:rPr>
                <w:rFonts w:cs="Arial"/>
                <w:sz w:val="20"/>
                <w:lang w:val="en-US"/>
              </w:rPr>
              <w:t xml:space="preserve">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2 × 10</w:t>
            </w:r>
            <w:r w:rsidRPr="000A3F56">
              <w:rPr>
                <w:rFonts w:cs="Arial"/>
                <w:sz w:val="20"/>
                <w:vertAlign w:val="superscript"/>
                <w:lang w:val="en-US"/>
              </w:rPr>
              <w:t>0</w:t>
            </w:r>
            <w:r w:rsidRPr="000A3F56">
              <w:rPr>
                <w:rFonts w:cs="Arial"/>
                <w:sz w:val="20"/>
                <w:lang w:val="en-US"/>
              </w:rPr>
              <w:t xml:space="preserve"> </w:t>
            </w:r>
          </w:p>
        </w:tc>
        <w:tc>
          <w:tcPr>
            <w:tcW w:w="2689"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2</w:t>
            </w:r>
          </w:p>
        </w:tc>
        <w:tc>
          <w:tcPr>
            <w:tcW w:w="1937"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6</w:t>
            </w: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lang w:val="en-US"/>
              </w:rPr>
              <w:t>Ru</w:t>
            </w:r>
            <w:r w:rsidRPr="000A3F56">
              <w:rPr>
                <w:rFonts w:cs="Arial"/>
                <w:sz w:val="20"/>
                <w:lang w:val="en-US"/>
              </w:rPr>
              <w:noBreakHyphen/>
              <w:t xml:space="preserve">105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0</w:t>
            </w:r>
            <w:r w:rsidRPr="000A3F56">
              <w:rPr>
                <w:rFonts w:cs="Arial"/>
                <w:sz w:val="20"/>
                <w:lang w:val="en-US"/>
              </w:rPr>
              <w:t xml:space="preserve">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6 × 10</w:t>
            </w:r>
            <w:r w:rsidRPr="000A3F56">
              <w:rPr>
                <w:rFonts w:cs="Arial"/>
                <w:sz w:val="20"/>
                <w:vertAlign w:val="superscript"/>
                <w:lang w:val="en-US"/>
              </w:rPr>
              <w:noBreakHyphen/>
              <w:t>1</w:t>
            </w:r>
            <w:r w:rsidRPr="000A3F56">
              <w:rPr>
                <w:rFonts w:cs="Arial"/>
                <w:sz w:val="20"/>
                <w:lang w:val="en-US"/>
              </w:rPr>
              <w:t xml:space="preserve"> </w:t>
            </w:r>
          </w:p>
        </w:tc>
        <w:tc>
          <w:tcPr>
            <w:tcW w:w="2689"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1</w:t>
            </w:r>
          </w:p>
        </w:tc>
        <w:tc>
          <w:tcPr>
            <w:tcW w:w="1937"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6</w:t>
            </w: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lang w:val="en-US"/>
              </w:rPr>
              <w:t>Ru</w:t>
            </w:r>
            <w:r w:rsidRPr="000A3F56">
              <w:rPr>
                <w:rFonts w:cs="Arial"/>
                <w:sz w:val="20"/>
                <w:lang w:val="en-US"/>
              </w:rPr>
              <w:noBreakHyphen/>
              <w:t xml:space="preserve">106 (a)  </w:t>
            </w:r>
          </w:p>
        </w:tc>
        <w:tc>
          <w:tcPr>
            <w:tcW w:w="1140" w:type="dxa"/>
          </w:tcPr>
          <w:p w:rsidR="007A3D95" w:rsidRPr="000A3F56" w:rsidRDefault="007A3D95">
            <w:pPr>
              <w:pStyle w:val="Normaltext"/>
              <w:spacing w:before="0"/>
              <w:ind w:left="0" w:right="-428"/>
              <w:rPr>
                <w:rFonts w:cs="Arial"/>
                <w:sz w:val="20"/>
              </w:rPr>
            </w:pPr>
            <w:r w:rsidRPr="000A3F56">
              <w:rPr>
                <w:rFonts w:cs="Arial"/>
                <w:sz w:val="20"/>
              </w:rPr>
              <w:t>2 × 10</w:t>
            </w:r>
            <w:r w:rsidRPr="000A3F56">
              <w:rPr>
                <w:rFonts w:cs="Arial"/>
                <w:sz w:val="20"/>
                <w:vertAlign w:val="superscript"/>
              </w:rPr>
              <w:noBreakHyphen/>
              <w:t>1</w:t>
            </w:r>
            <w:r w:rsidRPr="000A3F56">
              <w:rPr>
                <w:rFonts w:cs="Arial"/>
                <w:sz w:val="20"/>
              </w:rPr>
              <w:t xml:space="preserve"> </w:t>
            </w:r>
          </w:p>
        </w:tc>
        <w:tc>
          <w:tcPr>
            <w:tcW w:w="1140" w:type="dxa"/>
          </w:tcPr>
          <w:p w:rsidR="007A3D95" w:rsidRPr="000A3F56" w:rsidRDefault="007A3D95">
            <w:pPr>
              <w:pStyle w:val="Normaltext"/>
              <w:spacing w:before="0"/>
              <w:ind w:left="0" w:right="-428"/>
              <w:rPr>
                <w:rFonts w:cs="Arial"/>
                <w:sz w:val="20"/>
              </w:rPr>
            </w:pPr>
            <w:r w:rsidRPr="000A3F56">
              <w:rPr>
                <w:rFonts w:cs="Arial"/>
                <w:sz w:val="20"/>
              </w:rPr>
              <w:t>2 × 10</w:t>
            </w:r>
            <w:r w:rsidRPr="000A3F56">
              <w:rPr>
                <w:rFonts w:cs="Arial"/>
                <w:sz w:val="20"/>
                <w:vertAlign w:val="superscript"/>
              </w:rPr>
              <w:noBreakHyphen/>
              <w:t>1</w:t>
            </w:r>
            <w:r w:rsidRPr="000A3F56">
              <w:rPr>
                <w:rFonts w:cs="Arial"/>
                <w:sz w:val="20"/>
              </w:rPr>
              <w:t xml:space="preserve"> </w:t>
            </w:r>
          </w:p>
        </w:tc>
        <w:tc>
          <w:tcPr>
            <w:tcW w:w="2689"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2</w:t>
            </w:r>
            <w:r w:rsidRPr="000A3F56">
              <w:rPr>
                <w:rFonts w:cs="Arial"/>
                <w:sz w:val="20"/>
              </w:rPr>
              <w:t xml:space="preserve"> (б)</w:t>
            </w:r>
          </w:p>
        </w:tc>
        <w:tc>
          <w:tcPr>
            <w:tcW w:w="1937"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5</w:t>
            </w:r>
            <w:r w:rsidRPr="000A3F56">
              <w:rPr>
                <w:rFonts w:cs="Arial"/>
                <w:sz w:val="20"/>
              </w:rPr>
              <w:t xml:space="preserve"> (б)</w:t>
            </w:r>
          </w:p>
        </w:tc>
      </w:tr>
      <w:tr w:rsidR="007A3D95" w:rsidRPr="000A3F56">
        <w:tc>
          <w:tcPr>
            <w:tcW w:w="2912" w:type="dxa"/>
          </w:tcPr>
          <w:p w:rsidR="007A3D95" w:rsidRPr="000A3F56" w:rsidRDefault="007A3D95">
            <w:pPr>
              <w:pStyle w:val="Normaltext"/>
              <w:spacing w:before="0"/>
              <w:ind w:left="0" w:right="-428"/>
              <w:jc w:val="left"/>
              <w:rPr>
                <w:rFonts w:cs="Arial"/>
                <w:sz w:val="20"/>
              </w:rPr>
            </w:pPr>
            <w:r w:rsidRPr="000A3F56">
              <w:rPr>
                <w:rFonts w:cs="Arial"/>
                <w:sz w:val="20"/>
              </w:rPr>
              <w:t>Сера (16)</w:t>
            </w:r>
          </w:p>
        </w:tc>
        <w:tc>
          <w:tcPr>
            <w:tcW w:w="1140" w:type="dxa"/>
          </w:tcPr>
          <w:p w:rsidR="007A3D95" w:rsidRPr="000A3F56" w:rsidRDefault="007A3D95">
            <w:pPr>
              <w:pStyle w:val="Normaltext"/>
              <w:spacing w:before="0"/>
              <w:ind w:left="0" w:right="-428"/>
              <w:rPr>
                <w:rFonts w:cs="Arial"/>
                <w:sz w:val="20"/>
              </w:rPr>
            </w:pPr>
          </w:p>
        </w:tc>
        <w:tc>
          <w:tcPr>
            <w:tcW w:w="1140" w:type="dxa"/>
          </w:tcPr>
          <w:p w:rsidR="007A3D95" w:rsidRPr="000A3F56" w:rsidRDefault="007A3D95">
            <w:pPr>
              <w:pStyle w:val="Normaltext"/>
              <w:spacing w:before="0"/>
              <w:ind w:left="0" w:right="-428"/>
              <w:rPr>
                <w:rFonts w:cs="Arial"/>
                <w:sz w:val="20"/>
              </w:rPr>
            </w:pPr>
          </w:p>
        </w:tc>
        <w:tc>
          <w:tcPr>
            <w:tcW w:w="2689" w:type="dxa"/>
          </w:tcPr>
          <w:p w:rsidR="007A3D95" w:rsidRPr="000A3F56" w:rsidRDefault="007A3D95">
            <w:pPr>
              <w:pStyle w:val="Normaltext"/>
              <w:spacing w:before="0"/>
              <w:ind w:left="0" w:right="-428"/>
              <w:rPr>
                <w:rFonts w:cs="Arial"/>
                <w:sz w:val="20"/>
              </w:rPr>
            </w:pPr>
          </w:p>
        </w:tc>
        <w:tc>
          <w:tcPr>
            <w:tcW w:w="1937" w:type="dxa"/>
          </w:tcPr>
          <w:p w:rsidR="007A3D95" w:rsidRPr="000A3F56" w:rsidRDefault="007A3D95">
            <w:pPr>
              <w:pStyle w:val="Normaltext"/>
              <w:spacing w:before="0"/>
              <w:ind w:left="0" w:right="-428"/>
              <w:rPr>
                <w:rFonts w:cs="Arial"/>
                <w:sz w:val="20"/>
              </w:rPr>
            </w:pP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lang w:val="en-US"/>
              </w:rPr>
              <w:t>S</w:t>
            </w:r>
            <w:r w:rsidRPr="000A3F56">
              <w:rPr>
                <w:rFonts w:cs="Arial"/>
                <w:sz w:val="20"/>
                <w:lang w:val="en-US"/>
              </w:rPr>
              <w:noBreakHyphen/>
              <w:t xml:space="preserve">35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4 × 10</w:t>
            </w:r>
            <w:r w:rsidRPr="000A3F56">
              <w:rPr>
                <w:rFonts w:cs="Arial"/>
                <w:sz w:val="20"/>
                <w:vertAlign w:val="superscript"/>
                <w:lang w:val="en-US"/>
              </w:rPr>
              <w:t>1</w:t>
            </w:r>
            <w:r w:rsidRPr="000A3F56">
              <w:rPr>
                <w:rFonts w:cs="Arial"/>
                <w:sz w:val="20"/>
                <w:lang w:val="en-US"/>
              </w:rPr>
              <w:t xml:space="preserve">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3 × 10</w:t>
            </w:r>
            <w:r w:rsidRPr="000A3F56">
              <w:rPr>
                <w:rFonts w:cs="Arial"/>
                <w:sz w:val="20"/>
                <w:vertAlign w:val="superscript"/>
                <w:lang w:val="en-US"/>
              </w:rPr>
              <w:t>0</w:t>
            </w:r>
            <w:r w:rsidRPr="000A3F56">
              <w:rPr>
                <w:rFonts w:cs="Arial"/>
                <w:sz w:val="20"/>
                <w:lang w:val="en-US"/>
              </w:rPr>
              <w:t xml:space="preserve"> </w:t>
            </w:r>
          </w:p>
        </w:tc>
        <w:tc>
          <w:tcPr>
            <w:tcW w:w="2689"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5</w:t>
            </w:r>
          </w:p>
        </w:tc>
        <w:tc>
          <w:tcPr>
            <w:tcW w:w="1937"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8</w:t>
            </w: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rPr>
              <w:t>Сурьма</w:t>
            </w:r>
            <w:r w:rsidRPr="000A3F56">
              <w:rPr>
                <w:rFonts w:cs="Arial"/>
                <w:sz w:val="20"/>
                <w:lang w:val="en-US"/>
              </w:rPr>
              <w:t xml:space="preserve"> (51)</w:t>
            </w:r>
          </w:p>
        </w:tc>
        <w:tc>
          <w:tcPr>
            <w:tcW w:w="1140" w:type="dxa"/>
          </w:tcPr>
          <w:p w:rsidR="007A3D95" w:rsidRPr="000A3F56" w:rsidRDefault="007A3D95">
            <w:pPr>
              <w:pStyle w:val="Normaltext"/>
              <w:spacing w:before="0"/>
              <w:ind w:left="0" w:right="-428"/>
              <w:rPr>
                <w:rFonts w:cs="Arial"/>
                <w:sz w:val="20"/>
                <w:lang w:val="en-US"/>
              </w:rPr>
            </w:pPr>
          </w:p>
        </w:tc>
        <w:tc>
          <w:tcPr>
            <w:tcW w:w="1140" w:type="dxa"/>
          </w:tcPr>
          <w:p w:rsidR="007A3D95" w:rsidRPr="000A3F56" w:rsidRDefault="007A3D95">
            <w:pPr>
              <w:pStyle w:val="Normaltext"/>
              <w:spacing w:before="0"/>
              <w:ind w:left="0" w:right="-428"/>
              <w:rPr>
                <w:rFonts w:cs="Arial"/>
                <w:sz w:val="20"/>
                <w:lang w:val="en-US"/>
              </w:rPr>
            </w:pPr>
          </w:p>
        </w:tc>
        <w:tc>
          <w:tcPr>
            <w:tcW w:w="2689" w:type="dxa"/>
          </w:tcPr>
          <w:p w:rsidR="007A3D95" w:rsidRPr="000A3F56" w:rsidRDefault="007A3D95">
            <w:pPr>
              <w:pStyle w:val="Normaltext"/>
              <w:spacing w:before="0"/>
              <w:ind w:left="0" w:right="-428"/>
              <w:rPr>
                <w:rFonts w:cs="Arial"/>
                <w:sz w:val="20"/>
                <w:lang w:val="en-US"/>
              </w:rPr>
            </w:pPr>
          </w:p>
        </w:tc>
        <w:tc>
          <w:tcPr>
            <w:tcW w:w="1937" w:type="dxa"/>
          </w:tcPr>
          <w:p w:rsidR="007A3D95" w:rsidRPr="000A3F56" w:rsidRDefault="007A3D95">
            <w:pPr>
              <w:pStyle w:val="Normaltext"/>
              <w:spacing w:before="0"/>
              <w:ind w:left="0" w:right="-428"/>
              <w:rPr>
                <w:rFonts w:cs="Arial"/>
                <w:sz w:val="20"/>
                <w:lang w:val="en-US"/>
              </w:rPr>
            </w:pP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lang w:val="en-US"/>
              </w:rPr>
              <w:t>Sb</w:t>
            </w:r>
            <w:r w:rsidRPr="000A3F56">
              <w:rPr>
                <w:rFonts w:cs="Arial"/>
                <w:sz w:val="20"/>
                <w:lang w:val="en-US"/>
              </w:rPr>
              <w:noBreakHyphen/>
              <w:t xml:space="preserve">122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4 × 10</w:t>
            </w:r>
            <w:r w:rsidRPr="000A3F56">
              <w:rPr>
                <w:rFonts w:cs="Arial"/>
                <w:sz w:val="20"/>
                <w:vertAlign w:val="superscript"/>
                <w:lang w:val="en-US"/>
              </w:rPr>
              <w:noBreakHyphen/>
              <w:t>1</w:t>
            </w:r>
            <w:r w:rsidRPr="000A3F56">
              <w:rPr>
                <w:rFonts w:cs="Arial"/>
                <w:sz w:val="20"/>
                <w:lang w:val="en-US"/>
              </w:rPr>
              <w:t xml:space="preserve">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4 × 10</w:t>
            </w:r>
            <w:r w:rsidRPr="000A3F56">
              <w:rPr>
                <w:rFonts w:cs="Arial"/>
                <w:sz w:val="20"/>
                <w:vertAlign w:val="superscript"/>
                <w:lang w:val="en-US"/>
              </w:rPr>
              <w:noBreakHyphen/>
              <w:t>1</w:t>
            </w:r>
            <w:r w:rsidRPr="000A3F56">
              <w:rPr>
                <w:rFonts w:cs="Arial"/>
                <w:sz w:val="20"/>
                <w:lang w:val="en-US"/>
              </w:rPr>
              <w:t xml:space="preserve"> </w:t>
            </w:r>
          </w:p>
        </w:tc>
        <w:tc>
          <w:tcPr>
            <w:tcW w:w="2689"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2</w:t>
            </w:r>
          </w:p>
        </w:tc>
        <w:tc>
          <w:tcPr>
            <w:tcW w:w="1937"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4</w:t>
            </w: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lang w:val="en-US"/>
              </w:rPr>
              <w:t>Sb</w:t>
            </w:r>
            <w:r w:rsidRPr="000A3F56">
              <w:rPr>
                <w:rFonts w:cs="Arial"/>
                <w:sz w:val="20"/>
                <w:lang w:val="en-US"/>
              </w:rPr>
              <w:noBreakHyphen/>
              <w:t xml:space="preserve">124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6 × 10</w:t>
            </w:r>
            <w:r w:rsidRPr="000A3F56">
              <w:rPr>
                <w:rFonts w:cs="Arial"/>
                <w:sz w:val="20"/>
                <w:vertAlign w:val="superscript"/>
                <w:lang w:val="en-US"/>
              </w:rPr>
              <w:noBreakHyphen/>
              <w:t>1</w:t>
            </w:r>
            <w:r w:rsidRPr="000A3F56">
              <w:rPr>
                <w:rFonts w:cs="Arial"/>
                <w:sz w:val="20"/>
                <w:lang w:val="en-US"/>
              </w:rPr>
              <w:t xml:space="preserve">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6 × 10</w:t>
            </w:r>
            <w:r w:rsidRPr="000A3F56">
              <w:rPr>
                <w:rFonts w:cs="Arial"/>
                <w:sz w:val="20"/>
                <w:vertAlign w:val="superscript"/>
                <w:lang w:val="en-US"/>
              </w:rPr>
              <w:noBreakHyphen/>
              <w:t>1</w:t>
            </w:r>
            <w:r w:rsidRPr="000A3F56">
              <w:rPr>
                <w:rFonts w:cs="Arial"/>
                <w:sz w:val="20"/>
                <w:lang w:val="en-US"/>
              </w:rPr>
              <w:t xml:space="preserve"> </w:t>
            </w:r>
          </w:p>
        </w:tc>
        <w:tc>
          <w:tcPr>
            <w:tcW w:w="2689"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1</w:t>
            </w:r>
          </w:p>
        </w:tc>
        <w:tc>
          <w:tcPr>
            <w:tcW w:w="1937"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6</w:t>
            </w: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lang w:val="en-US"/>
              </w:rPr>
              <w:t>Sb</w:t>
            </w:r>
            <w:r w:rsidRPr="000A3F56">
              <w:rPr>
                <w:rFonts w:cs="Arial"/>
                <w:sz w:val="20"/>
                <w:lang w:val="en-US"/>
              </w:rPr>
              <w:noBreakHyphen/>
              <w:t xml:space="preserve">125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2 × 10</w:t>
            </w:r>
            <w:r w:rsidRPr="000A3F56">
              <w:rPr>
                <w:rFonts w:cs="Arial"/>
                <w:sz w:val="20"/>
                <w:vertAlign w:val="superscript"/>
                <w:lang w:val="en-US"/>
              </w:rPr>
              <w:t>0</w:t>
            </w:r>
            <w:r w:rsidRPr="000A3F56">
              <w:rPr>
                <w:rFonts w:cs="Arial"/>
                <w:sz w:val="20"/>
                <w:lang w:val="en-US"/>
              </w:rPr>
              <w:t xml:space="preserve">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0</w:t>
            </w:r>
            <w:r w:rsidRPr="000A3F56">
              <w:rPr>
                <w:rFonts w:cs="Arial"/>
                <w:sz w:val="20"/>
                <w:lang w:val="en-US"/>
              </w:rPr>
              <w:t xml:space="preserve"> </w:t>
            </w:r>
          </w:p>
        </w:tc>
        <w:tc>
          <w:tcPr>
            <w:tcW w:w="2689"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2</w:t>
            </w:r>
          </w:p>
        </w:tc>
        <w:tc>
          <w:tcPr>
            <w:tcW w:w="1937"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6</w:t>
            </w: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lang w:val="en-US"/>
              </w:rPr>
              <w:t>Sb</w:t>
            </w:r>
            <w:r w:rsidRPr="000A3F56">
              <w:rPr>
                <w:rFonts w:cs="Arial"/>
                <w:sz w:val="20"/>
                <w:lang w:val="en-US"/>
              </w:rPr>
              <w:noBreakHyphen/>
              <w:t xml:space="preserve">126 </w:t>
            </w:r>
          </w:p>
        </w:tc>
        <w:tc>
          <w:tcPr>
            <w:tcW w:w="1140" w:type="dxa"/>
          </w:tcPr>
          <w:p w:rsidR="007A3D95" w:rsidRPr="000A3F56" w:rsidRDefault="007A3D95">
            <w:pPr>
              <w:pStyle w:val="Normaltext"/>
              <w:spacing w:before="0"/>
              <w:ind w:left="0" w:right="-428"/>
              <w:rPr>
                <w:rFonts w:cs="Arial"/>
                <w:sz w:val="20"/>
              </w:rPr>
            </w:pPr>
            <w:r w:rsidRPr="000A3F56">
              <w:rPr>
                <w:rFonts w:cs="Arial"/>
                <w:sz w:val="20"/>
              </w:rPr>
              <w:t>4 × 10</w:t>
            </w:r>
            <w:r w:rsidRPr="000A3F56">
              <w:rPr>
                <w:rFonts w:cs="Arial"/>
                <w:sz w:val="20"/>
                <w:vertAlign w:val="superscript"/>
              </w:rPr>
              <w:noBreakHyphen/>
              <w:t>1</w:t>
            </w:r>
            <w:r w:rsidRPr="000A3F56">
              <w:rPr>
                <w:rFonts w:cs="Arial"/>
                <w:sz w:val="20"/>
              </w:rPr>
              <w:t xml:space="preserve"> </w:t>
            </w:r>
          </w:p>
        </w:tc>
        <w:tc>
          <w:tcPr>
            <w:tcW w:w="1140" w:type="dxa"/>
          </w:tcPr>
          <w:p w:rsidR="007A3D95" w:rsidRPr="000A3F56" w:rsidRDefault="007A3D95">
            <w:pPr>
              <w:pStyle w:val="Normaltext"/>
              <w:spacing w:before="0"/>
              <w:ind w:left="0" w:right="-428"/>
              <w:rPr>
                <w:rFonts w:cs="Arial"/>
                <w:sz w:val="20"/>
              </w:rPr>
            </w:pPr>
            <w:r w:rsidRPr="000A3F56">
              <w:rPr>
                <w:rFonts w:cs="Arial"/>
                <w:sz w:val="20"/>
              </w:rPr>
              <w:t>4 × 10</w:t>
            </w:r>
            <w:r w:rsidRPr="000A3F56">
              <w:rPr>
                <w:rFonts w:cs="Arial"/>
                <w:sz w:val="20"/>
                <w:vertAlign w:val="superscript"/>
              </w:rPr>
              <w:noBreakHyphen/>
              <w:t>1</w:t>
            </w:r>
            <w:r w:rsidRPr="000A3F56">
              <w:rPr>
                <w:rFonts w:cs="Arial"/>
                <w:sz w:val="20"/>
              </w:rPr>
              <w:t xml:space="preserve"> </w:t>
            </w:r>
          </w:p>
        </w:tc>
        <w:tc>
          <w:tcPr>
            <w:tcW w:w="2689"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1</w:t>
            </w:r>
          </w:p>
        </w:tc>
        <w:tc>
          <w:tcPr>
            <w:tcW w:w="1937"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5</w:t>
            </w:r>
          </w:p>
        </w:tc>
      </w:tr>
      <w:tr w:rsidR="007A3D95" w:rsidRPr="000A3F56">
        <w:tc>
          <w:tcPr>
            <w:tcW w:w="2912" w:type="dxa"/>
          </w:tcPr>
          <w:p w:rsidR="007A3D95" w:rsidRPr="000A3F56" w:rsidRDefault="007A3D95">
            <w:pPr>
              <w:pStyle w:val="Normaltext"/>
              <w:spacing w:before="0"/>
              <w:ind w:left="0" w:right="-428"/>
              <w:jc w:val="left"/>
              <w:rPr>
                <w:rFonts w:cs="Arial"/>
                <w:sz w:val="20"/>
              </w:rPr>
            </w:pPr>
            <w:r w:rsidRPr="000A3F56">
              <w:rPr>
                <w:rFonts w:cs="Arial"/>
                <w:sz w:val="20"/>
              </w:rPr>
              <w:t>Скандий (21)</w:t>
            </w:r>
          </w:p>
        </w:tc>
        <w:tc>
          <w:tcPr>
            <w:tcW w:w="1140" w:type="dxa"/>
          </w:tcPr>
          <w:p w:rsidR="007A3D95" w:rsidRPr="000A3F56" w:rsidRDefault="007A3D95">
            <w:pPr>
              <w:pStyle w:val="Normaltext"/>
              <w:spacing w:before="0"/>
              <w:ind w:left="0" w:right="-428"/>
              <w:rPr>
                <w:rFonts w:cs="Arial"/>
                <w:sz w:val="20"/>
              </w:rPr>
            </w:pPr>
          </w:p>
        </w:tc>
        <w:tc>
          <w:tcPr>
            <w:tcW w:w="1140" w:type="dxa"/>
          </w:tcPr>
          <w:p w:rsidR="007A3D95" w:rsidRPr="000A3F56" w:rsidRDefault="007A3D95">
            <w:pPr>
              <w:pStyle w:val="Normaltext"/>
              <w:spacing w:before="0"/>
              <w:ind w:left="0" w:right="-428"/>
              <w:rPr>
                <w:rFonts w:cs="Arial"/>
                <w:sz w:val="20"/>
              </w:rPr>
            </w:pPr>
          </w:p>
        </w:tc>
        <w:tc>
          <w:tcPr>
            <w:tcW w:w="2689" w:type="dxa"/>
          </w:tcPr>
          <w:p w:rsidR="007A3D95" w:rsidRPr="000A3F56" w:rsidRDefault="007A3D95">
            <w:pPr>
              <w:pStyle w:val="Normaltext"/>
              <w:spacing w:before="0"/>
              <w:ind w:left="0" w:right="-428"/>
              <w:rPr>
                <w:rFonts w:cs="Arial"/>
                <w:sz w:val="20"/>
              </w:rPr>
            </w:pPr>
          </w:p>
        </w:tc>
        <w:tc>
          <w:tcPr>
            <w:tcW w:w="1937" w:type="dxa"/>
          </w:tcPr>
          <w:p w:rsidR="007A3D95" w:rsidRPr="000A3F56" w:rsidRDefault="007A3D95">
            <w:pPr>
              <w:pStyle w:val="Normaltext"/>
              <w:spacing w:before="0"/>
              <w:ind w:left="0" w:right="-428"/>
              <w:rPr>
                <w:rFonts w:cs="Arial"/>
                <w:sz w:val="20"/>
              </w:rPr>
            </w:pPr>
          </w:p>
        </w:tc>
      </w:tr>
      <w:tr w:rsidR="007A3D95" w:rsidRPr="000A3F56">
        <w:tc>
          <w:tcPr>
            <w:tcW w:w="2912" w:type="dxa"/>
          </w:tcPr>
          <w:p w:rsidR="007A3D95" w:rsidRPr="000A3F56" w:rsidRDefault="007A3D95">
            <w:pPr>
              <w:pStyle w:val="Normaltext"/>
              <w:spacing w:before="0"/>
              <w:ind w:left="0" w:right="-428"/>
              <w:jc w:val="left"/>
              <w:rPr>
                <w:rFonts w:cs="Arial"/>
                <w:sz w:val="20"/>
              </w:rPr>
            </w:pPr>
            <w:r w:rsidRPr="000A3F56">
              <w:rPr>
                <w:rFonts w:cs="Arial"/>
                <w:sz w:val="20"/>
              </w:rPr>
              <w:t>Sc</w:t>
            </w:r>
            <w:r w:rsidRPr="000A3F56">
              <w:rPr>
                <w:rFonts w:cs="Arial"/>
                <w:sz w:val="20"/>
              </w:rPr>
              <w:noBreakHyphen/>
              <w:t xml:space="preserve">44 </w:t>
            </w:r>
          </w:p>
        </w:tc>
        <w:tc>
          <w:tcPr>
            <w:tcW w:w="1140" w:type="dxa"/>
          </w:tcPr>
          <w:p w:rsidR="007A3D95" w:rsidRPr="000A3F56" w:rsidRDefault="007A3D95">
            <w:pPr>
              <w:pStyle w:val="Normaltext"/>
              <w:spacing w:before="0"/>
              <w:ind w:left="0" w:right="-428"/>
              <w:rPr>
                <w:rFonts w:cs="Arial"/>
                <w:sz w:val="20"/>
              </w:rPr>
            </w:pPr>
            <w:r w:rsidRPr="000A3F56">
              <w:rPr>
                <w:rFonts w:cs="Arial"/>
                <w:sz w:val="20"/>
              </w:rPr>
              <w:t>5 × 10</w:t>
            </w:r>
            <w:r w:rsidRPr="000A3F56">
              <w:rPr>
                <w:rFonts w:cs="Arial"/>
                <w:sz w:val="20"/>
                <w:vertAlign w:val="superscript"/>
              </w:rPr>
              <w:noBreakHyphen/>
              <w:t>1</w:t>
            </w:r>
            <w:r w:rsidRPr="000A3F56">
              <w:rPr>
                <w:rFonts w:cs="Arial"/>
                <w:sz w:val="20"/>
              </w:rPr>
              <w:t xml:space="preserve"> </w:t>
            </w:r>
          </w:p>
        </w:tc>
        <w:tc>
          <w:tcPr>
            <w:tcW w:w="1140" w:type="dxa"/>
          </w:tcPr>
          <w:p w:rsidR="007A3D95" w:rsidRPr="000A3F56" w:rsidRDefault="007A3D95">
            <w:pPr>
              <w:pStyle w:val="Normaltext"/>
              <w:spacing w:before="0"/>
              <w:ind w:left="0" w:right="-428"/>
              <w:rPr>
                <w:rFonts w:cs="Arial"/>
                <w:sz w:val="20"/>
              </w:rPr>
            </w:pPr>
            <w:r w:rsidRPr="000A3F56">
              <w:rPr>
                <w:rFonts w:cs="Arial"/>
                <w:sz w:val="20"/>
              </w:rPr>
              <w:t>5 × 10</w:t>
            </w:r>
            <w:r w:rsidRPr="000A3F56">
              <w:rPr>
                <w:rFonts w:cs="Arial"/>
                <w:sz w:val="20"/>
                <w:vertAlign w:val="superscript"/>
              </w:rPr>
              <w:noBreakHyphen/>
              <w:t>1</w:t>
            </w:r>
            <w:r w:rsidRPr="000A3F56">
              <w:rPr>
                <w:rFonts w:cs="Arial"/>
                <w:sz w:val="20"/>
              </w:rPr>
              <w:t xml:space="preserve"> </w:t>
            </w:r>
          </w:p>
        </w:tc>
        <w:tc>
          <w:tcPr>
            <w:tcW w:w="2689"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1</w:t>
            </w:r>
          </w:p>
        </w:tc>
        <w:tc>
          <w:tcPr>
            <w:tcW w:w="1937"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5</w:t>
            </w:r>
          </w:p>
        </w:tc>
      </w:tr>
      <w:tr w:rsidR="007A3D95" w:rsidRPr="000A3F56">
        <w:tc>
          <w:tcPr>
            <w:tcW w:w="2912" w:type="dxa"/>
          </w:tcPr>
          <w:p w:rsidR="007A3D95" w:rsidRPr="000A3F56" w:rsidRDefault="007A3D95">
            <w:pPr>
              <w:pStyle w:val="Normaltext"/>
              <w:spacing w:before="0"/>
              <w:ind w:left="0" w:right="-428"/>
              <w:jc w:val="left"/>
              <w:rPr>
                <w:rFonts w:cs="Arial"/>
                <w:sz w:val="20"/>
              </w:rPr>
            </w:pPr>
            <w:r w:rsidRPr="000A3F56">
              <w:rPr>
                <w:rFonts w:cs="Arial"/>
                <w:sz w:val="20"/>
              </w:rPr>
              <w:t>Sc</w:t>
            </w:r>
            <w:r w:rsidRPr="000A3F56">
              <w:rPr>
                <w:rFonts w:cs="Arial"/>
                <w:sz w:val="20"/>
              </w:rPr>
              <w:noBreakHyphen/>
              <w:t xml:space="preserve">46 </w:t>
            </w:r>
          </w:p>
        </w:tc>
        <w:tc>
          <w:tcPr>
            <w:tcW w:w="1140" w:type="dxa"/>
          </w:tcPr>
          <w:p w:rsidR="007A3D95" w:rsidRPr="000A3F56" w:rsidRDefault="007A3D95">
            <w:pPr>
              <w:pStyle w:val="Normaltext"/>
              <w:spacing w:before="0"/>
              <w:ind w:left="0" w:right="-428"/>
              <w:rPr>
                <w:rFonts w:cs="Arial"/>
                <w:sz w:val="20"/>
              </w:rPr>
            </w:pPr>
            <w:r w:rsidRPr="000A3F56">
              <w:rPr>
                <w:rFonts w:cs="Arial"/>
                <w:sz w:val="20"/>
              </w:rPr>
              <w:t>5 × 10</w:t>
            </w:r>
            <w:r w:rsidRPr="000A3F56">
              <w:rPr>
                <w:rFonts w:cs="Arial"/>
                <w:sz w:val="20"/>
                <w:vertAlign w:val="superscript"/>
              </w:rPr>
              <w:noBreakHyphen/>
              <w:t>1</w:t>
            </w:r>
            <w:r w:rsidRPr="000A3F56">
              <w:rPr>
                <w:rFonts w:cs="Arial"/>
                <w:sz w:val="20"/>
              </w:rPr>
              <w:t xml:space="preserve"> </w:t>
            </w:r>
          </w:p>
        </w:tc>
        <w:tc>
          <w:tcPr>
            <w:tcW w:w="1140" w:type="dxa"/>
          </w:tcPr>
          <w:p w:rsidR="007A3D95" w:rsidRPr="000A3F56" w:rsidRDefault="007A3D95">
            <w:pPr>
              <w:pStyle w:val="Normaltext"/>
              <w:spacing w:before="0"/>
              <w:ind w:left="0" w:right="-428"/>
              <w:rPr>
                <w:rFonts w:cs="Arial"/>
                <w:sz w:val="20"/>
              </w:rPr>
            </w:pPr>
            <w:r w:rsidRPr="000A3F56">
              <w:rPr>
                <w:rFonts w:cs="Arial"/>
                <w:sz w:val="20"/>
              </w:rPr>
              <w:t>5 × 10</w:t>
            </w:r>
            <w:r w:rsidRPr="000A3F56">
              <w:rPr>
                <w:rFonts w:cs="Arial"/>
                <w:sz w:val="20"/>
                <w:vertAlign w:val="superscript"/>
              </w:rPr>
              <w:noBreakHyphen/>
              <w:t>1</w:t>
            </w:r>
            <w:r w:rsidRPr="000A3F56">
              <w:rPr>
                <w:rFonts w:cs="Arial"/>
                <w:sz w:val="20"/>
              </w:rPr>
              <w:t xml:space="preserve"> </w:t>
            </w:r>
          </w:p>
        </w:tc>
        <w:tc>
          <w:tcPr>
            <w:tcW w:w="2689"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1</w:t>
            </w:r>
          </w:p>
        </w:tc>
        <w:tc>
          <w:tcPr>
            <w:tcW w:w="1937"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6</w:t>
            </w:r>
          </w:p>
        </w:tc>
      </w:tr>
      <w:tr w:rsidR="007A3D95" w:rsidRPr="000A3F56">
        <w:tc>
          <w:tcPr>
            <w:tcW w:w="2912" w:type="dxa"/>
          </w:tcPr>
          <w:p w:rsidR="007A3D95" w:rsidRPr="000A3F56" w:rsidRDefault="007A3D95">
            <w:pPr>
              <w:pStyle w:val="Normaltext"/>
              <w:spacing w:before="0"/>
              <w:ind w:left="0" w:right="-428"/>
              <w:jc w:val="left"/>
              <w:rPr>
                <w:rFonts w:cs="Arial"/>
                <w:sz w:val="20"/>
              </w:rPr>
            </w:pPr>
            <w:r w:rsidRPr="000A3F56">
              <w:rPr>
                <w:rFonts w:cs="Arial"/>
                <w:sz w:val="20"/>
              </w:rPr>
              <w:t>Sc</w:t>
            </w:r>
            <w:r w:rsidRPr="000A3F56">
              <w:rPr>
                <w:rFonts w:cs="Arial"/>
                <w:sz w:val="20"/>
              </w:rPr>
              <w:noBreakHyphen/>
              <w:t xml:space="preserve">47 </w:t>
            </w:r>
          </w:p>
        </w:tc>
        <w:tc>
          <w:tcPr>
            <w:tcW w:w="1140"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1</w:t>
            </w:r>
            <w:r w:rsidRPr="000A3F56">
              <w:rPr>
                <w:rFonts w:cs="Arial"/>
                <w:sz w:val="20"/>
              </w:rPr>
              <w:t xml:space="preserve"> </w:t>
            </w:r>
          </w:p>
        </w:tc>
        <w:tc>
          <w:tcPr>
            <w:tcW w:w="1140" w:type="dxa"/>
          </w:tcPr>
          <w:p w:rsidR="007A3D95" w:rsidRPr="000A3F56" w:rsidRDefault="007A3D95">
            <w:pPr>
              <w:pStyle w:val="Normaltext"/>
              <w:spacing w:before="0"/>
              <w:ind w:left="0" w:right="-428"/>
              <w:rPr>
                <w:rFonts w:cs="Arial"/>
                <w:sz w:val="20"/>
              </w:rPr>
            </w:pPr>
            <w:r w:rsidRPr="000A3F56">
              <w:rPr>
                <w:rFonts w:cs="Arial"/>
                <w:sz w:val="20"/>
              </w:rPr>
              <w:t>7 × 10</w:t>
            </w:r>
            <w:r w:rsidRPr="000A3F56">
              <w:rPr>
                <w:rFonts w:cs="Arial"/>
                <w:sz w:val="20"/>
                <w:vertAlign w:val="superscript"/>
              </w:rPr>
              <w:noBreakHyphen/>
              <w:t>1</w:t>
            </w:r>
            <w:r w:rsidRPr="000A3F56">
              <w:rPr>
                <w:rFonts w:cs="Arial"/>
                <w:sz w:val="20"/>
              </w:rPr>
              <w:t xml:space="preserve"> </w:t>
            </w:r>
          </w:p>
        </w:tc>
        <w:tc>
          <w:tcPr>
            <w:tcW w:w="2689"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2</w:t>
            </w:r>
          </w:p>
        </w:tc>
        <w:tc>
          <w:tcPr>
            <w:tcW w:w="1937"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6</w:t>
            </w:r>
          </w:p>
        </w:tc>
      </w:tr>
      <w:tr w:rsidR="007A3D95" w:rsidRPr="000A3F56">
        <w:tc>
          <w:tcPr>
            <w:tcW w:w="2912" w:type="dxa"/>
          </w:tcPr>
          <w:p w:rsidR="007A3D95" w:rsidRPr="000A3F56" w:rsidRDefault="007A3D95">
            <w:pPr>
              <w:pStyle w:val="Normaltext"/>
              <w:spacing w:before="0"/>
              <w:ind w:left="0" w:right="-428"/>
              <w:jc w:val="left"/>
              <w:rPr>
                <w:rFonts w:cs="Arial"/>
                <w:sz w:val="20"/>
              </w:rPr>
            </w:pPr>
            <w:r w:rsidRPr="000A3F56">
              <w:rPr>
                <w:rFonts w:cs="Arial"/>
                <w:sz w:val="20"/>
              </w:rPr>
              <w:t>Sc</w:t>
            </w:r>
            <w:r w:rsidRPr="000A3F56">
              <w:rPr>
                <w:rFonts w:cs="Arial"/>
                <w:sz w:val="20"/>
              </w:rPr>
              <w:noBreakHyphen/>
              <w:t xml:space="preserve">48 </w:t>
            </w:r>
          </w:p>
        </w:tc>
        <w:tc>
          <w:tcPr>
            <w:tcW w:w="1140" w:type="dxa"/>
          </w:tcPr>
          <w:p w:rsidR="007A3D95" w:rsidRPr="000A3F56" w:rsidRDefault="007A3D95">
            <w:pPr>
              <w:pStyle w:val="Normaltext"/>
              <w:spacing w:before="0"/>
              <w:ind w:left="0" w:right="-428"/>
              <w:rPr>
                <w:rFonts w:cs="Arial"/>
                <w:sz w:val="20"/>
              </w:rPr>
            </w:pPr>
            <w:r w:rsidRPr="000A3F56">
              <w:rPr>
                <w:rFonts w:cs="Arial"/>
                <w:sz w:val="20"/>
              </w:rPr>
              <w:t>3 × 10</w:t>
            </w:r>
            <w:r w:rsidRPr="000A3F56">
              <w:rPr>
                <w:rFonts w:cs="Arial"/>
                <w:sz w:val="20"/>
                <w:vertAlign w:val="superscript"/>
              </w:rPr>
              <w:noBreakHyphen/>
              <w:t>1</w:t>
            </w:r>
            <w:r w:rsidRPr="000A3F56">
              <w:rPr>
                <w:rFonts w:cs="Arial"/>
                <w:sz w:val="20"/>
              </w:rPr>
              <w:t xml:space="preserve"> </w:t>
            </w:r>
          </w:p>
        </w:tc>
        <w:tc>
          <w:tcPr>
            <w:tcW w:w="1140" w:type="dxa"/>
          </w:tcPr>
          <w:p w:rsidR="007A3D95" w:rsidRPr="000A3F56" w:rsidRDefault="007A3D95">
            <w:pPr>
              <w:pStyle w:val="Normaltext"/>
              <w:spacing w:before="0"/>
              <w:ind w:left="0" w:right="-428"/>
              <w:rPr>
                <w:rFonts w:cs="Arial"/>
                <w:sz w:val="20"/>
              </w:rPr>
            </w:pPr>
            <w:r w:rsidRPr="000A3F56">
              <w:rPr>
                <w:rFonts w:cs="Arial"/>
                <w:sz w:val="20"/>
              </w:rPr>
              <w:t>3 × 10</w:t>
            </w:r>
            <w:r w:rsidRPr="000A3F56">
              <w:rPr>
                <w:rFonts w:cs="Arial"/>
                <w:sz w:val="20"/>
                <w:vertAlign w:val="superscript"/>
              </w:rPr>
              <w:noBreakHyphen/>
              <w:t>1</w:t>
            </w:r>
            <w:r w:rsidRPr="000A3F56">
              <w:rPr>
                <w:rFonts w:cs="Arial"/>
                <w:sz w:val="20"/>
              </w:rPr>
              <w:t xml:space="preserve"> </w:t>
            </w:r>
          </w:p>
        </w:tc>
        <w:tc>
          <w:tcPr>
            <w:tcW w:w="2689"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1</w:t>
            </w:r>
          </w:p>
        </w:tc>
        <w:tc>
          <w:tcPr>
            <w:tcW w:w="1937"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5</w:t>
            </w:r>
          </w:p>
        </w:tc>
      </w:tr>
      <w:tr w:rsidR="007A3D95" w:rsidRPr="000A3F56">
        <w:tc>
          <w:tcPr>
            <w:tcW w:w="2912" w:type="dxa"/>
          </w:tcPr>
          <w:p w:rsidR="007A3D95" w:rsidRPr="000A3F56" w:rsidRDefault="007A3D95">
            <w:pPr>
              <w:pStyle w:val="Normaltext"/>
              <w:spacing w:before="0"/>
              <w:ind w:left="0" w:right="-428"/>
              <w:jc w:val="left"/>
              <w:rPr>
                <w:rFonts w:cs="Arial"/>
                <w:sz w:val="20"/>
              </w:rPr>
            </w:pPr>
            <w:r w:rsidRPr="000A3F56">
              <w:rPr>
                <w:rFonts w:cs="Arial"/>
                <w:sz w:val="20"/>
              </w:rPr>
              <w:t>Селен (34)</w:t>
            </w:r>
          </w:p>
        </w:tc>
        <w:tc>
          <w:tcPr>
            <w:tcW w:w="1140" w:type="dxa"/>
          </w:tcPr>
          <w:p w:rsidR="007A3D95" w:rsidRPr="000A3F56" w:rsidRDefault="007A3D95">
            <w:pPr>
              <w:pStyle w:val="Normaltext"/>
              <w:spacing w:before="0"/>
              <w:ind w:left="0" w:right="-428"/>
              <w:rPr>
                <w:rFonts w:cs="Arial"/>
                <w:sz w:val="20"/>
              </w:rPr>
            </w:pPr>
          </w:p>
        </w:tc>
        <w:tc>
          <w:tcPr>
            <w:tcW w:w="1140" w:type="dxa"/>
          </w:tcPr>
          <w:p w:rsidR="007A3D95" w:rsidRPr="000A3F56" w:rsidRDefault="007A3D95">
            <w:pPr>
              <w:pStyle w:val="Normaltext"/>
              <w:spacing w:before="0"/>
              <w:ind w:left="0" w:right="-428"/>
              <w:rPr>
                <w:rFonts w:cs="Arial"/>
                <w:sz w:val="20"/>
              </w:rPr>
            </w:pPr>
          </w:p>
        </w:tc>
        <w:tc>
          <w:tcPr>
            <w:tcW w:w="2689" w:type="dxa"/>
          </w:tcPr>
          <w:p w:rsidR="007A3D95" w:rsidRPr="000A3F56" w:rsidRDefault="007A3D95">
            <w:pPr>
              <w:pStyle w:val="Normaltext"/>
              <w:spacing w:before="0"/>
              <w:ind w:left="0" w:right="-428"/>
              <w:rPr>
                <w:rFonts w:cs="Arial"/>
                <w:sz w:val="20"/>
              </w:rPr>
            </w:pPr>
          </w:p>
        </w:tc>
        <w:tc>
          <w:tcPr>
            <w:tcW w:w="1937" w:type="dxa"/>
          </w:tcPr>
          <w:p w:rsidR="007A3D95" w:rsidRPr="000A3F56" w:rsidRDefault="007A3D95">
            <w:pPr>
              <w:pStyle w:val="Normaltext"/>
              <w:spacing w:before="0"/>
              <w:ind w:left="0" w:right="-428"/>
              <w:rPr>
                <w:rFonts w:cs="Arial"/>
                <w:sz w:val="20"/>
              </w:rPr>
            </w:pPr>
          </w:p>
        </w:tc>
      </w:tr>
      <w:tr w:rsidR="007A3D95" w:rsidRPr="000A3F56">
        <w:tc>
          <w:tcPr>
            <w:tcW w:w="2912" w:type="dxa"/>
          </w:tcPr>
          <w:p w:rsidR="007A3D95" w:rsidRPr="000A3F56" w:rsidRDefault="007A3D95">
            <w:pPr>
              <w:pStyle w:val="Normaltext"/>
              <w:spacing w:before="0"/>
              <w:ind w:left="0" w:right="-428"/>
              <w:jc w:val="left"/>
              <w:rPr>
                <w:rFonts w:cs="Arial"/>
                <w:sz w:val="20"/>
              </w:rPr>
            </w:pPr>
            <w:r w:rsidRPr="000A3F56">
              <w:rPr>
                <w:rFonts w:cs="Arial"/>
                <w:sz w:val="20"/>
              </w:rPr>
              <w:t>Se</w:t>
            </w:r>
            <w:r w:rsidRPr="000A3F56">
              <w:rPr>
                <w:rFonts w:cs="Arial"/>
                <w:sz w:val="20"/>
              </w:rPr>
              <w:noBreakHyphen/>
              <w:t xml:space="preserve">75 </w:t>
            </w:r>
          </w:p>
        </w:tc>
        <w:tc>
          <w:tcPr>
            <w:tcW w:w="1140" w:type="dxa"/>
          </w:tcPr>
          <w:p w:rsidR="007A3D95" w:rsidRPr="000A3F56" w:rsidRDefault="007A3D95">
            <w:pPr>
              <w:pStyle w:val="Normaltext"/>
              <w:spacing w:before="0"/>
              <w:ind w:left="0" w:right="-428"/>
              <w:rPr>
                <w:rFonts w:cs="Arial"/>
                <w:sz w:val="20"/>
              </w:rPr>
            </w:pPr>
            <w:r w:rsidRPr="000A3F56">
              <w:rPr>
                <w:rFonts w:cs="Arial"/>
                <w:sz w:val="20"/>
              </w:rPr>
              <w:t>3 × 10</w:t>
            </w:r>
            <w:r w:rsidRPr="000A3F56">
              <w:rPr>
                <w:rFonts w:cs="Arial"/>
                <w:sz w:val="20"/>
                <w:vertAlign w:val="superscript"/>
              </w:rPr>
              <w:t>0</w:t>
            </w:r>
            <w:r w:rsidRPr="000A3F56">
              <w:rPr>
                <w:rFonts w:cs="Arial"/>
                <w:sz w:val="20"/>
              </w:rPr>
              <w:t xml:space="preserve"> </w:t>
            </w:r>
          </w:p>
        </w:tc>
        <w:tc>
          <w:tcPr>
            <w:tcW w:w="1140" w:type="dxa"/>
          </w:tcPr>
          <w:p w:rsidR="007A3D95" w:rsidRPr="000A3F56" w:rsidRDefault="007A3D95">
            <w:pPr>
              <w:pStyle w:val="Normaltext"/>
              <w:spacing w:before="0"/>
              <w:ind w:left="0" w:right="-428"/>
              <w:rPr>
                <w:rFonts w:cs="Arial"/>
                <w:sz w:val="20"/>
              </w:rPr>
            </w:pPr>
            <w:r w:rsidRPr="000A3F56">
              <w:rPr>
                <w:rFonts w:cs="Arial"/>
                <w:sz w:val="20"/>
              </w:rPr>
              <w:t>3 × 10</w:t>
            </w:r>
            <w:r w:rsidRPr="000A3F56">
              <w:rPr>
                <w:rFonts w:cs="Arial"/>
                <w:sz w:val="20"/>
                <w:vertAlign w:val="superscript"/>
              </w:rPr>
              <w:t>0</w:t>
            </w:r>
            <w:r w:rsidRPr="000A3F56">
              <w:rPr>
                <w:rFonts w:cs="Arial"/>
                <w:sz w:val="20"/>
              </w:rPr>
              <w:t xml:space="preserve"> </w:t>
            </w:r>
          </w:p>
        </w:tc>
        <w:tc>
          <w:tcPr>
            <w:tcW w:w="2689"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2</w:t>
            </w:r>
          </w:p>
        </w:tc>
        <w:tc>
          <w:tcPr>
            <w:tcW w:w="1937"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6</w:t>
            </w:r>
          </w:p>
        </w:tc>
      </w:tr>
      <w:tr w:rsidR="007A3D95" w:rsidRPr="000A3F56">
        <w:tc>
          <w:tcPr>
            <w:tcW w:w="2912" w:type="dxa"/>
          </w:tcPr>
          <w:p w:rsidR="007A3D95" w:rsidRPr="000A3F56" w:rsidRDefault="007A3D95">
            <w:pPr>
              <w:pStyle w:val="Normaltext"/>
              <w:spacing w:before="0"/>
              <w:ind w:left="0" w:right="-428"/>
              <w:jc w:val="left"/>
              <w:rPr>
                <w:rFonts w:cs="Arial"/>
                <w:sz w:val="20"/>
              </w:rPr>
            </w:pPr>
            <w:r w:rsidRPr="000A3F56">
              <w:rPr>
                <w:rFonts w:cs="Arial"/>
                <w:sz w:val="20"/>
              </w:rPr>
              <w:t>Se</w:t>
            </w:r>
            <w:r w:rsidRPr="000A3F56">
              <w:rPr>
                <w:rFonts w:cs="Arial"/>
                <w:sz w:val="20"/>
              </w:rPr>
              <w:noBreakHyphen/>
              <w:t xml:space="preserve">79 </w:t>
            </w:r>
          </w:p>
        </w:tc>
        <w:tc>
          <w:tcPr>
            <w:tcW w:w="1140" w:type="dxa"/>
          </w:tcPr>
          <w:p w:rsidR="007A3D95" w:rsidRPr="000A3F56" w:rsidRDefault="007A3D95">
            <w:pPr>
              <w:pStyle w:val="Normaltext"/>
              <w:spacing w:before="0"/>
              <w:ind w:left="0" w:right="-428"/>
              <w:rPr>
                <w:rFonts w:cs="Arial"/>
                <w:sz w:val="20"/>
              </w:rPr>
            </w:pPr>
            <w:r w:rsidRPr="000A3F56">
              <w:rPr>
                <w:rFonts w:cs="Arial"/>
                <w:sz w:val="20"/>
              </w:rPr>
              <w:t>4 × 10</w:t>
            </w:r>
            <w:r w:rsidRPr="000A3F56">
              <w:rPr>
                <w:rFonts w:cs="Arial"/>
                <w:sz w:val="20"/>
                <w:vertAlign w:val="superscript"/>
              </w:rPr>
              <w:t>1</w:t>
            </w:r>
            <w:r w:rsidRPr="000A3F56">
              <w:rPr>
                <w:rFonts w:cs="Arial"/>
                <w:sz w:val="20"/>
              </w:rPr>
              <w:t xml:space="preserve"> </w:t>
            </w:r>
          </w:p>
        </w:tc>
        <w:tc>
          <w:tcPr>
            <w:tcW w:w="1140" w:type="dxa"/>
          </w:tcPr>
          <w:p w:rsidR="007A3D95" w:rsidRPr="000A3F56" w:rsidRDefault="007A3D95">
            <w:pPr>
              <w:pStyle w:val="Normaltext"/>
              <w:spacing w:before="0"/>
              <w:ind w:left="0" w:right="-428"/>
              <w:rPr>
                <w:rFonts w:cs="Arial"/>
                <w:sz w:val="20"/>
              </w:rPr>
            </w:pPr>
            <w:r w:rsidRPr="000A3F56">
              <w:rPr>
                <w:rFonts w:cs="Arial"/>
                <w:sz w:val="20"/>
              </w:rPr>
              <w:t>2 × 10</w:t>
            </w:r>
            <w:r w:rsidRPr="000A3F56">
              <w:rPr>
                <w:rFonts w:cs="Arial"/>
                <w:sz w:val="20"/>
                <w:vertAlign w:val="superscript"/>
              </w:rPr>
              <w:t>0</w:t>
            </w:r>
            <w:r w:rsidRPr="000A3F56">
              <w:rPr>
                <w:rFonts w:cs="Arial"/>
                <w:sz w:val="20"/>
              </w:rPr>
              <w:t xml:space="preserve"> </w:t>
            </w:r>
          </w:p>
        </w:tc>
        <w:tc>
          <w:tcPr>
            <w:tcW w:w="2689"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4</w:t>
            </w:r>
          </w:p>
        </w:tc>
        <w:tc>
          <w:tcPr>
            <w:tcW w:w="1937"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7</w:t>
            </w:r>
          </w:p>
        </w:tc>
      </w:tr>
      <w:tr w:rsidR="007A3D95" w:rsidRPr="000A3F56">
        <w:tc>
          <w:tcPr>
            <w:tcW w:w="2912" w:type="dxa"/>
          </w:tcPr>
          <w:p w:rsidR="007A3D95" w:rsidRPr="000A3F56" w:rsidRDefault="007A3D95">
            <w:pPr>
              <w:pStyle w:val="Normaltext"/>
              <w:spacing w:before="0"/>
              <w:ind w:left="0" w:right="-428"/>
              <w:jc w:val="left"/>
              <w:rPr>
                <w:rFonts w:cs="Arial"/>
                <w:sz w:val="20"/>
              </w:rPr>
            </w:pPr>
            <w:r w:rsidRPr="000A3F56">
              <w:rPr>
                <w:rFonts w:cs="Arial"/>
                <w:sz w:val="20"/>
              </w:rPr>
              <w:t>Кремний (14)</w:t>
            </w:r>
          </w:p>
        </w:tc>
        <w:tc>
          <w:tcPr>
            <w:tcW w:w="1140" w:type="dxa"/>
          </w:tcPr>
          <w:p w:rsidR="007A3D95" w:rsidRPr="000A3F56" w:rsidRDefault="007A3D95">
            <w:pPr>
              <w:pStyle w:val="Normaltext"/>
              <w:spacing w:before="0"/>
              <w:ind w:left="0" w:right="-428"/>
              <w:rPr>
                <w:rFonts w:cs="Arial"/>
                <w:sz w:val="20"/>
              </w:rPr>
            </w:pPr>
          </w:p>
        </w:tc>
        <w:tc>
          <w:tcPr>
            <w:tcW w:w="1140" w:type="dxa"/>
          </w:tcPr>
          <w:p w:rsidR="007A3D95" w:rsidRPr="000A3F56" w:rsidRDefault="007A3D95">
            <w:pPr>
              <w:pStyle w:val="Normaltext"/>
              <w:spacing w:before="0"/>
              <w:ind w:left="0" w:right="-428"/>
              <w:rPr>
                <w:rFonts w:cs="Arial"/>
                <w:sz w:val="20"/>
              </w:rPr>
            </w:pPr>
          </w:p>
        </w:tc>
        <w:tc>
          <w:tcPr>
            <w:tcW w:w="2689" w:type="dxa"/>
          </w:tcPr>
          <w:p w:rsidR="007A3D95" w:rsidRPr="000A3F56" w:rsidRDefault="007A3D95">
            <w:pPr>
              <w:pStyle w:val="Normaltext"/>
              <w:spacing w:before="0"/>
              <w:ind w:left="0" w:right="-428"/>
              <w:rPr>
                <w:rFonts w:cs="Arial"/>
                <w:sz w:val="20"/>
              </w:rPr>
            </w:pPr>
          </w:p>
        </w:tc>
        <w:tc>
          <w:tcPr>
            <w:tcW w:w="1937" w:type="dxa"/>
          </w:tcPr>
          <w:p w:rsidR="007A3D95" w:rsidRPr="000A3F56" w:rsidRDefault="007A3D95">
            <w:pPr>
              <w:pStyle w:val="Normaltext"/>
              <w:spacing w:before="0"/>
              <w:ind w:left="0" w:right="-428"/>
              <w:rPr>
                <w:rFonts w:cs="Arial"/>
                <w:sz w:val="20"/>
              </w:rPr>
            </w:pPr>
          </w:p>
        </w:tc>
      </w:tr>
      <w:tr w:rsidR="007A3D95" w:rsidRPr="000A3F56">
        <w:tc>
          <w:tcPr>
            <w:tcW w:w="2912" w:type="dxa"/>
          </w:tcPr>
          <w:p w:rsidR="007A3D95" w:rsidRPr="000A3F56" w:rsidRDefault="007A3D95">
            <w:pPr>
              <w:pStyle w:val="Normaltext"/>
              <w:spacing w:before="0"/>
              <w:ind w:left="0" w:right="-428"/>
              <w:jc w:val="left"/>
              <w:rPr>
                <w:rFonts w:cs="Arial"/>
                <w:sz w:val="20"/>
              </w:rPr>
            </w:pPr>
            <w:r w:rsidRPr="000A3F56">
              <w:rPr>
                <w:rFonts w:cs="Arial"/>
                <w:sz w:val="20"/>
              </w:rPr>
              <w:t>Si</w:t>
            </w:r>
            <w:r w:rsidRPr="000A3F56">
              <w:rPr>
                <w:rFonts w:cs="Arial"/>
                <w:sz w:val="20"/>
              </w:rPr>
              <w:noBreakHyphen/>
              <w:t xml:space="preserve">31 </w:t>
            </w:r>
          </w:p>
        </w:tc>
        <w:tc>
          <w:tcPr>
            <w:tcW w:w="1140" w:type="dxa"/>
          </w:tcPr>
          <w:p w:rsidR="007A3D95" w:rsidRPr="000A3F56" w:rsidRDefault="007A3D95">
            <w:pPr>
              <w:pStyle w:val="Normaltext"/>
              <w:spacing w:before="0"/>
              <w:ind w:left="0" w:right="-428"/>
              <w:rPr>
                <w:rFonts w:cs="Arial"/>
                <w:sz w:val="20"/>
              </w:rPr>
            </w:pPr>
            <w:r w:rsidRPr="000A3F56">
              <w:rPr>
                <w:rFonts w:cs="Arial"/>
                <w:sz w:val="20"/>
              </w:rPr>
              <w:t>6 × 10</w:t>
            </w:r>
            <w:r w:rsidRPr="000A3F56">
              <w:rPr>
                <w:rFonts w:cs="Arial"/>
                <w:sz w:val="20"/>
                <w:vertAlign w:val="superscript"/>
              </w:rPr>
              <w:noBreakHyphen/>
              <w:t>1</w:t>
            </w:r>
            <w:r w:rsidRPr="000A3F56">
              <w:rPr>
                <w:rFonts w:cs="Arial"/>
                <w:sz w:val="20"/>
              </w:rPr>
              <w:t xml:space="preserve"> </w:t>
            </w:r>
          </w:p>
        </w:tc>
        <w:tc>
          <w:tcPr>
            <w:tcW w:w="1140" w:type="dxa"/>
          </w:tcPr>
          <w:p w:rsidR="007A3D95" w:rsidRPr="000A3F56" w:rsidRDefault="007A3D95">
            <w:pPr>
              <w:pStyle w:val="Normaltext"/>
              <w:spacing w:before="0"/>
              <w:ind w:left="0" w:right="-428"/>
              <w:rPr>
                <w:rFonts w:cs="Arial"/>
                <w:sz w:val="20"/>
              </w:rPr>
            </w:pPr>
            <w:r w:rsidRPr="000A3F56">
              <w:rPr>
                <w:rFonts w:cs="Arial"/>
                <w:sz w:val="20"/>
              </w:rPr>
              <w:t>6 × 10</w:t>
            </w:r>
            <w:r w:rsidRPr="000A3F56">
              <w:rPr>
                <w:rFonts w:cs="Arial"/>
                <w:sz w:val="20"/>
                <w:vertAlign w:val="superscript"/>
              </w:rPr>
              <w:noBreakHyphen/>
              <w:t>1</w:t>
            </w:r>
            <w:r w:rsidRPr="000A3F56">
              <w:rPr>
                <w:rFonts w:cs="Arial"/>
                <w:sz w:val="20"/>
              </w:rPr>
              <w:t xml:space="preserve"> </w:t>
            </w:r>
          </w:p>
        </w:tc>
        <w:tc>
          <w:tcPr>
            <w:tcW w:w="2689"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3</w:t>
            </w:r>
          </w:p>
        </w:tc>
        <w:tc>
          <w:tcPr>
            <w:tcW w:w="1937"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6</w:t>
            </w:r>
          </w:p>
        </w:tc>
      </w:tr>
      <w:tr w:rsidR="007A3D95" w:rsidRPr="000A3F56">
        <w:tc>
          <w:tcPr>
            <w:tcW w:w="2912" w:type="dxa"/>
          </w:tcPr>
          <w:p w:rsidR="007A3D95" w:rsidRPr="000A3F56" w:rsidRDefault="007A3D95">
            <w:pPr>
              <w:pStyle w:val="Normaltext"/>
              <w:spacing w:before="0"/>
              <w:ind w:left="0" w:right="-428"/>
              <w:jc w:val="left"/>
              <w:rPr>
                <w:rFonts w:cs="Arial"/>
                <w:sz w:val="20"/>
              </w:rPr>
            </w:pPr>
            <w:r w:rsidRPr="000A3F56">
              <w:rPr>
                <w:rFonts w:cs="Arial"/>
                <w:sz w:val="20"/>
              </w:rPr>
              <w:t>Si</w:t>
            </w:r>
            <w:r w:rsidRPr="000A3F56">
              <w:rPr>
                <w:rFonts w:cs="Arial"/>
                <w:sz w:val="20"/>
              </w:rPr>
              <w:noBreakHyphen/>
              <w:t xml:space="preserve">32 </w:t>
            </w:r>
          </w:p>
        </w:tc>
        <w:tc>
          <w:tcPr>
            <w:tcW w:w="1140" w:type="dxa"/>
          </w:tcPr>
          <w:p w:rsidR="007A3D95" w:rsidRPr="000A3F56" w:rsidRDefault="007A3D95">
            <w:pPr>
              <w:pStyle w:val="Normaltext"/>
              <w:spacing w:before="0"/>
              <w:ind w:left="0" w:right="-428"/>
              <w:rPr>
                <w:rFonts w:cs="Arial"/>
                <w:sz w:val="20"/>
              </w:rPr>
            </w:pPr>
            <w:r w:rsidRPr="000A3F56">
              <w:rPr>
                <w:rFonts w:cs="Arial"/>
                <w:sz w:val="20"/>
              </w:rPr>
              <w:t>4 × 10</w:t>
            </w:r>
            <w:r w:rsidRPr="000A3F56">
              <w:rPr>
                <w:rFonts w:cs="Arial"/>
                <w:sz w:val="20"/>
                <w:vertAlign w:val="superscript"/>
              </w:rPr>
              <w:t>1</w:t>
            </w:r>
            <w:r w:rsidRPr="000A3F56">
              <w:rPr>
                <w:rFonts w:cs="Arial"/>
                <w:sz w:val="20"/>
              </w:rPr>
              <w:t xml:space="preserve"> </w:t>
            </w:r>
          </w:p>
        </w:tc>
        <w:tc>
          <w:tcPr>
            <w:tcW w:w="1140" w:type="dxa"/>
          </w:tcPr>
          <w:p w:rsidR="007A3D95" w:rsidRPr="000A3F56" w:rsidRDefault="007A3D95">
            <w:pPr>
              <w:pStyle w:val="Normaltext"/>
              <w:spacing w:before="0"/>
              <w:ind w:left="0" w:right="-428"/>
              <w:rPr>
                <w:rFonts w:cs="Arial"/>
                <w:sz w:val="20"/>
              </w:rPr>
            </w:pPr>
            <w:r w:rsidRPr="000A3F56">
              <w:rPr>
                <w:rFonts w:cs="Arial"/>
                <w:sz w:val="20"/>
              </w:rPr>
              <w:t>5 × 10</w:t>
            </w:r>
            <w:r w:rsidRPr="000A3F56">
              <w:rPr>
                <w:rFonts w:cs="Arial"/>
                <w:sz w:val="20"/>
                <w:vertAlign w:val="superscript"/>
              </w:rPr>
              <w:noBreakHyphen/>
              <w:t>1</w:t>
            </w:r>
            <w:r w:rsidRPr="000A3F56">
              <w:rPr>
                <w:rFonts w:cs="Arial"/>
                <w:sz w:val="20"/>
              </w:rPr>
              <w:t xml:space="preserve"> </w:t>
            </w:r>
          </w:p>
        </w:tc>
        <w:tc>
          <w:tcPr>
            <w:tcW w:w="2689"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3</w:t>
            </w:r>
          </w:p>
        </w:tc>
        <w:tc>
          <w:tcPr>
            <w:tcW w:w="1937"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6</w:t>
            </w:r>
          </w:p>
        </w:tc>
      </w:tr>
      <w:tr w:rsidR="007A3D95" w:rsidRPr="000A3F56">
        <w:tc>
          <w:tcPr>
            <w:tcW w:w="2912" w:type="dxa"/>
          </w:tcPr>
          <w:p w:rsidR="007A3D95" w:rsidRPr="000A3F56" w:rsidRDefault="007A3D95">
            <w:pPr>
              <w:pStyle w:val="Normaltext"/>
              <w:spacing w:before="0"/>
              <w:ind w:left="0" w:right="-428"/>
              <w:jc w:val="left"/>
              <w:rPr>
                <w:rFonts w:cs="Arial"/>
                <w:sz w:val="20"/>
              </w:rPr>
            </w:pPr>
            <w:r w:rsidRPr="000A3F56">
              <w:rPr>
                <w:rFonts w:cs="Arial"/>
                <w:sz w:val="20"/>
              </w:rPr>
              <w:t>Самарий (62)</w:t>
            </w:r>
          </w:p>
        </w:tc>
        <w:tc>
          <w:tcPr>
            <w:tcW w:w="1140" w:type="dxa"/>
          </w:tcPr>
          <w:p w:rsidR="007A3D95" w:rsidRPr="000A3F56" w:rsidRDefault="007A3D95">
            <w:pPr>
              <w:pStyle w:val="Normaltext"/>
              <w:spacing w:before="0"/>
              <w:ind w:left="0" w:right="-428"/>
              <w:rPr>
                <w:rFonts w:cs="Arial"/>
                <w:sz w:val="20"/>
              </w:rPr>
            </w:pPr>
          </w:p>
        </w:tc>
        <w:tc>
          <w:tcPr>
            <w:tcW w:w="1140" w:type="dxa"/>
          </w:tcPr>
          <w:p w:rsidR="007A3D95" w:rsidRPr="000A3F56" w:rsidRDefault="007A3D95">
            <w:pPr>
              <w:pStyle w:val="Normaltext"/>
              <w:spacing w:before="0"/>
              <w:ind w:left="0" w:right="-428"/>
              <w:rPr>
                <w:rFonts w:cs="Arial"/>
                <w:sz w:val="20"/>
              </w:rPr>
            </w:pPr>
          </w:p>
        </w:tc>
        <w:tc>
          <w:tcPr>
            <w:tcW w:w="2689" w:type="dxa"/>
          </w:tcPr>
          <w:p w:rsidR="007A3D95" w:rsidRPr="000A3F56" w:rsidRDefault="007A3D95">
            <w:pPr>
              <w:pStyle w:val="Normaltext"/>
              <w:spacing w:before="0"/>
              <w:ind w:left="0" w:right="-428"/>
              <w:rPr>
                <w:rFonts w:cs="Arial"/>
                <w:sz w:val="20"/>
              </w:rPr>
            </w:pPr>
          </w:p>
        </w:tc>
        <w:tc>
          <w:tcPr>
            <w:tcW w:w="1937" w:type="dxa"/>
          </w:tcPr>
          <w:p w:rsidR="007A3D95" w:rsidRPr="000A3F56" w:rsidRDefault="007A3D95">
            <w:pPr>
              <w:pStyle w:val="Normaltext"/>
              <w:spacing w:before="0"/>
              <w:ind w:left="0" w:right="-428"/>
              <w:rPr>
                <w:rFonts w:cs="Arial"/>
                <w:sz w:val="20"/>
              </w:rPr>
            </w:pPr>
          </w:p>
        </w:tc>
      </w:tr>
      <w:tr w:rsidR="007A3D95" w:rsidRPr="000A3F56">
        <w:tc>
          <w:tcPr>
            <w:tcW w:w="2912" w:type="dxa"/>
          </w:tcPr>
          <w:p w:rsidR="007A3D95" w:rsidRPr="000A3F56" w:rsidRDefault="007A3D95">
            <w:pPr>
              <w:pStyle w:val="Normaltext"/>
              <w:spacing w:before="0"/>
              <w:ind w:left="0" w:right="-428"/>
              <w:jc w:val="left"/>
              <w:rPr>
                <w:rFonts w:cs="Arial"/>
                <w:sz w:val="20"/>
              </w:rPr>
            </w:pPr>
            <w:r w:rsidRPr="000A3F56">
              <w:rPr>
                <w:rFonts w:cs="Arial"/>
                <w:sz w:val="20"/>
              </w:rPr>
              <w:t>Sm</w:t>
            </w:r>
            <w:r w:rsidRPr="000A3F56">
              <w:rPr>
                <w:rFonts w:cs="Arial"/>
                <w:sz w:val="20"/>
              </w:rPr>
              <w:noBreakHyphen/>
              <w:t xml:space="preserve">145 </w:t>
            </w:r>
          </w:p>
        </w:tc>
        <w:tc>
          <w:tcPr>
            <w:tcW w:w="1140"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1</w:t>
            </w:r>
            <w:r w:rsidRPr="000A3F56">
              <w:rPr>
                <w:rFonts w:cs="Arial"/>
                <w:sz w:val="20"/>
              </w:rPr>
              <w:t xml:space="preserve"> </w:t>
            </w:r>
          </w:p>
        </w:tc>
        <w:tc>
          <w:tcPr>
            <w:tcW w:w="1140"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1</w:t>
            </w:r>
            <w:r w:rsidRPr="000A3F56">
              <w:rPr>
                <w:rFonts w:cs="Arial"/>
                <w:sz w:val="20"/>
              </w:rPr>
              <w:t xml:space="preserve"> </w:t>
            </w:r>
          </w:p>
        </w:tc>
        <w:tc>
          <w:tcPr>
            <w:tcW w:w="2689"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2</w:t>
            </w:r>
          </w:p>
        </w:tc>
        <w:tc>
          <w:tcPr>
            <w:tcW w:w="1937"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7</w:t>
            </w:r>
          </w:p>
        </w:tc>
      </w:tr>
      <w:tr w:rsidR="007A3D95" w:rsidRPr="000A3F56">
        <w:tc>
          <w:tcPr>
            <w:tcW w:w="2912" w:type="dxa"/>
          </w:tcPr>
          <w:p w:rsidR="007A3D95" w:rsidRPr="000A3F56" w:rsidRDefault="007A3D95">
            <w:pPr>
              <w:pStyle w:val="Normaltext"/>
              <w:spacing w:before="0"/>
              <w:ind w:left="0" w:right="-428"/>
              <w:jc w:val="left"/>
              <w:rPr>
                <w:rFonts w:cs="Arial"/>
                <w:sz w:val="20"/>
              </w:rPr>
            </w:pPr>
            <w:r w:rsidRPr="000A3F56">
              <w:rPr>
                <w:rFonts w:cs="Arial"/>
                <w:sz w:val="20"/>
              </w:rPr>
              <w:t>Sm</w:t>
            </w:r>
            <w:r w:rsidRPr="000A3F56">
              <w:rPr>
                <w:rFonts w:cs="Arial"/>
                <w:sz w:val="20"/>
              </w:rPr>
              <w:noBreakHyphen/>
              <w:t xml:space="preserve">147 </w:t>
            </w:r>
          </w:p>
        </w:tc>
        <w:tc>
          <w:tcPr>
            <w:tcW w:w="1140" w:type="dxa"/>
          </w:tcPr>
          <w:p w:rsidR="007A3D95" w:rsidRPr="000A3F56" w:rsidRDefault="007A3D95">
            <w:pPr>
              <w:pStyle w:val="Normaltext"/>
              <w:spacing w:before="0"/>
              <w:ind w:left="0" w:right="-428"/>
              <w:rPr>
                <w:rFonts w:cs="Arial"/>
                <w:sz w:val="20"/>
                <w:lang w:val="ru-RU"/>
              </w:rPr>
            </w:pPr>
            <w:r w:rsidRPr="000A3F56">
              <w:rPr>
                <w:rFonts w:cs="Arial"/>
                <w:sz w:val="20"/>
              </w:rPr>
              <w:t>Не ограни</w:t>
            </w:r>
            <w:r w:rsidRPr="000A3F56">
              <w:rPr>
                <w:rFonts w:cs="Arial"/>
                <w:sz w:val="20"/>
                <w:lang w:val="ru-RU"/>
              </w:rPr>
              <w:t>-</w:t>
            </w:r>
          </w:p>
          <w:p w:rsidR="007A3D95" w:rsidRPr="000A3F56" w:rsidRDefault="007A3D95">
            <w:pPr>
              <w:pStyle w:val="Normaltext"/>
              <w:spacing w:before="0"/>
              <w:ind w:left="0" w:right="-428"/>
              <w:rPr>
                <w:rFonts w:cs="Arial"/>
                <w:sz w:val="20"/>
              </w:rPr>
            </w:pPr>
            <w:r w:rsidRPr="000A3F56">
              <w:rPr>
                <w:rFonts w:cs="Arial"/>
                <w:sz w:val="20"/>
              </w:rPr>
              <w:t>чено</w:t>
            </w:r>
          </w:p>
        </w:tc>
        <w:tc>
          <w:tcPr>
            <w:tcW w:w="1140" w:type="dxa"/>
          </w:tcPr>
          <w:p w:rsidR="007A3D95" w:rsidRPr="000A3F56" w:rsidRDefault="007A3D95">
            <w:pPr>
              <w:pStyle w:val="Normaltext"/>
              <w:spacing w:before="0"/>
              <w:ind w:left="0" w:right="-428"/>
              <w:rPr>
                <w:rFonts w:cs="Arial"/>
                <w:sz w:val="20"/>
                <w:lang w:val="ru-RU"/>
              </w:rPr>
            </w:pPr>
            <w:r w:rsidRPr="000A3F56">
              <w:rPr>
                <w:rFonts w:cs="Arial"/>
                <w:sz w:val="20"/>
              </w:rPr>
              <w:t>Не ограни</w:t>
            </w:r>
            <w:r w:rsidRPr="000A3F56">
              <w:rPr>
                <w:rFonts w:cs="Arial"/>
                <w:sz w:val="20"/>
                <w:lang w:val="ru-RU"/>
              </w:rPr>
              <w:t>-</w:t>
            </w:r>
          </w:p>
          <w:p w:rsidR="007A3D95" w:rsidRPr="000A3F56" w:rsidRDefault="007A3D95">
            <w:pPr>
              <w:pStyle w:val="Normaltext"/>
              <w:spacing w:before="0"/>
              <w:ind w:left="0" w:right="-428"/>
              <w:rPr>
                <w:rFonts w:cs="Arial"/>
                <w:sz w:val="20"/>
              </w:rPr>
            </w:pPr>
            <w:r w:rsidRPr="000A3F56">
              <w:rPr>
                <w:rFonts w:cs="Arial"/>
                <w:sz w:val="20"/>
              </w:rPr>
              <w:t>чено</w:t>
            </w:r>
          </w:p>
        </w:tc>
        <w:tc>
          <w:tcPr>
            <w:tcW w:w="2689"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1</w:t>
            </w:r>
          </w:p>
        </w:tc>
        <w:tc>
          <w:tcPr>
            <w:tcW w:w="1937"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4</w:t>
            </w:r>
          </w:p>
        </w:tc>
      </w:tr>
      <w:tr w:rsidR="007A3D95" w:rsidRPr="000A3F56">
        <w:tc>
          <w:tcPr>
            <w:tcW w:w="2912" w:type="dxa"/>
          </w:tcPr>
          <w:p w:rsidR="007A3D95" w:rsidRPr="000A3F56" w:rsidRDefault="007A3D95">
            <w:pPr>
              <w:pStyle w:val="Normaltext"/>
              <w:spacing w:before="0"/>
              <w:ind w:left="0" w:right="-428"/>
              <w:jc w:val="left"/>
              <w:rPr>
                <w:rFonts w:cs="Arial"/>
                <w:sz w:val="20"/>
              </w:rPr>
            </w:pPr>
            <w:r w:rsidRPr="000A3F56">
              <w:rPr>
                <w:rFonts w:cs="Arial"/>
                <w:sz w:val="20"/>
              </w:rPr>
              <w:t>Sm</w:t>
            </w:r>
            <w:r w:rsidRPr="000A3F56">
              <w:rPr>
                <w:rFonts w:cs="Arial"/>
                <w:sz w:val="20"/>
              </w:rPr>
              <w:noBreakHyphen/>
              <w:t xml:space="preserve">151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4 × 10</w:t>
            </w:r>
            <w:r w:rsidRPr="000A3F56">
              <w:rPr>
                <w:rFonts w:cs="Arial"/>
                <w:sz w:val="20"/>
                <w:vertAlign w:val="superscript"/>
                <w:lang w:val="en-US"/>
              </w:rPr>
              <w:t>1</w:t>
            </w:r>
            <w:r w:rsidRPr="000A3F56">
              <w:rPr>
                <w:rFonts w:cs="Arial"/>
                <w:sz w:val="20"/>
                <w:lang w:val="en-US"/>
              </w:rPr>
              <w:t xml:space="preserve">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1</w:t>
            </w:r>
            <w:r w:rsidRPr="000A3F56">
              <w:rPr>
                <w:rFonts w:cs="Arial"/>
                <w:sz w:val="20"/>
                <w:lang w:val="en-US"/>
              </w:rPr>
              <w:t xml:space="preserve"> </w:t>
            </w:r>
          </w:p>
        </w:tc>
        <w:tc>
          <w:tcPr>
            <w:tcW w:w="2689"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4</w:t>
            </w:r>
          </w:p>
        </w:tc>
        <w:tc>
          <w:tcPr>
            <w:tcW w:w="1937"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8</w:t>
            </w: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lang w:val="en-US"/>
              </w:rPr>
              <w:t>Sm</w:t>
            </w:r>
            <w:r w:rsidRPr="000A3F56">
              <w:rPr>
                <w:rFonts w:cs="Arial"/>
                <w:sz w:val="20"/>
                <w:lang w:val="en-US"/>
              </w:rPr>
              <w:noBreakHyphen/>
              <w:t xml:space="preserve">153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9 × 10</w:t>
            </w:r>
            <w:r w:rsidRPr="000A3F56">
              <w:rPr>
                <w:rFonts w:cs="Arial"/>
                <w:sz w:val="20"/>
                <w:vertAlign w:val="superscript"/>
                <w:lang w:val="en-US"/>
              </w:rPr>
              <w:t>0</w:t>
            </w:r>
            <w:r w:rsidRPr="000A3F56">
              <w:rPr>
                <w:rFonts w:cs="Arial"/>
                <w:sz w:val="20"/>
                <w:lang w:val="en-US"/>
              </w:rPr>
              <w:t xml:space="preserve">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6 × 10</w:t>
            </w:r>
            <w:r w:rsidRPr="000A3F56">
              <w:rPr>
                <w:rFonts w:cs="Arial"/>
                <w:sz w:val="20"/>
                <w:vertAlign w:val="superscript"/>
                <w:lang w:val="en-US"/>
              </w:rPr>
              <w:noBreakHyphen/>
              <w:t>1</w:t>
            </w:r>
            <w:r w:rsidRPr="000A3F56">
              <w:rPr>
                <w:rFonts w:cs="Arial"/>
                <w:sz w:val="20"/>
                <w:lang w:val="en-US"/>
              </w:rPr>
              <w:t xml:space="preserve"> </w:t>
            </w:r>
          </w:p>
        </w:tc>
        <w:tc>
          <w:tcPr>
            <w:tcW w:w="2689"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2</w:t>
            </w:r>
          </w:p>
        </w:tc>
        <w:tc>
          <w:tcPr>
            <w:tcW w:w="1937"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6</w:t>
            </w: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rPr>
              <w:t>Олово</w:t>
            </w:r>
            <w:r w:rsidRPr="000A3F56">
              <w:rPr>
                <w:rFonts w:cs="Arial"/>
                <w:sz w:val="20"/>
                <w:lang w:val="en-US"/>
              </w:rPr>
              <w:t xml:space="preserve"> (50)</w:t>
            </w:r>
          </w:p>
        </w:tc>
        <w:tc>
          <w:tcPr>
            <w:tcW w:w="1140" w:type="dxa"/>
          </w:tcPr>
          <w:p w:rsidR="007A3D95" w:rsidRPr="000A3F56" w:rsidRDefault="007A3D95">
            <w:pPr>
              <w:pStyle w:val="Normaltext"/>
              <w:spacing w:before="0"/>
              <w:ind w:left="0" w:right="-428"/>
              <w:rPr>
                <w:rFonts w:cs="Arial"/>
                <w:sz w:val="20"/>
                <w:lang w:val="en-US"/>
              </w:rPr>
            </w:pPr>
          </w:p>
        </w:tc>
        <w:tc>
          <w:tcPr>
            <w:tcW w:w="1140" w:type="dxa"/>
          </w:tcPr>
          <w:p w:rsidR="007A3D95" w:rsidRPr="000A3F56" w:rsidRDefault="007A3D95">
            <w:pPr>
              <w:pStyle w:val="Normaltext"/>
              <w:spacing w:before="0"/>
              <w:ind w:left="0" w:right="-428"/>
              <w:rPr>
                <w:rFonts w:cs="Arial"/>
                <w:sz w:val="20"/>
                <w:lang w:val="en-US"/>
              </w:rPr>
            </w:pPr>
          </w:p>
        </w:tc>
        <w:tc>
          <w:tcPr>
            <w:tcW w:w="2689" w:type="dxa"/>
          </w:tcPr>
          <w:p w:rsidR="007A3D95" w:rsidRPr="000A3F56" w:rsidRDefault="007A3D95">
            <w:pPr>
              <w:pStyle w:val="Normaltext"/>
              <w:spacing w:before="0"/>
              <w:ind w:left="0" w:right="-428"/>
              <w:rPr>
                <w:rFonts w:cs="Arial"/>
                <w:sz w:val="20"/>
                <w:lang w:val="en-US"/>
              </w:rPr>
            </w:pPr>
          </w:p>
        </w:tc>
        <w:tc>
          <w:tcPr>
            <w:tcW w:w="1937" w:type="dxa"/>
          </w:tcPr>
          <w:p w:rsidR="007A3D95" w:rsidRPr="000A3F56" w:rsidRDefault="007A3D95">
            <w:pPr>
              <w:pStyle w:val="Normaltext"/>
              <w:spacing w:before="0"/>
              <w:ind w:left="0" w:right="-428"/>
              <w:rPr>
                <w:rFonts w:cs="Arial"/>
                <w:sz w:val="20"/>
                <w:lang w:val="en-US"/>
              </w:rPr>
            </w:pP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lang w:val="en-US"/>
              </w:rPr>
              <w:t>Sn</w:t>
            </w:r>
            <w:r w:rsidRPr="000A3F56">
              <w:rPr>
                <w:rFonts w:cs="Arial"/>
                <w:sz w:val="20"/>
                <w:lang w:val="en-US"/>
              </w:rPr>
              <w:noBreakHyphen/>
              <w:t xml:space="preserve">113 (a)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4 × 10</w:t>
            </w:r>
            <w:r w:rsidRPr="000A3F56">
              <w:rPr>
                <w:rFonts w:cs="Arial"/>
                <w:sz w:val="20"/>
                <w:vertAlign w:val="superscript"/>
                <w:lang w:val="en-US"/>
              </w:rPr>
              <w:t>0</w:t>
            </w:r>
            <w:r w:rsidRPr="000A3F56">
              <w:rPr>
                <w:rFonts w:cs="Arial"/>
                <w:sz w:val="20"/>
                <w:lang w:val="en-US"/>
              </w:rPr>
              <w:t xml:space="preserve">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2 × 10</w:t>
            </w:r>
            <w:r w:rsidRPr="000A3F56">
              <w:rPr>
                <w:rFonts w:cs="Arial"/>
                <w:sz w:val="20"/>
                <w:vertAlign w:val="superscript"/>
                <w:lang w:val="en-US"/>
              </w:rPr>
              <w:t>0</w:t>
            </w:r>
            <w:r w:rsidRPr="000A3F56">
              <w:rPr>
                <w:rFonts w:cs="Arial"/>
                <w:sz w:val="20"/>
                <w:lang w:val="en-US"/>
              </w:rPr>
              <w:t xml:space="preserve"> </w:t>
            </w:r>
          </w:p>
        </w:tc>
        <w:tc>
          <w:tcPr>
            <w:tcW w:w="2689"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3</w:t>
            </w:r>
          </w:p>
        </w:tc>
        <w:tc>
          <w:tcPr>
            <w:tcW w:w="1937"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7</w:t>
            </w: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lang w:val="en-US"/>
              </w:rPr>
              <w:t>Sn</w:t>
            </w:r>
            <w:r w:rsidRPr="000A3F56">
              <w:rPr>
                <w:rFonts w:cs="Arial"/>
                <w:sz w:val="20"/>
                <w:lang w:val="en-US"/>
              </w:rPr>
              <w:noBreakHyphen/>
              <w:t xml:space="preserve">117m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7 × 10</w:t>
            </w:r>
            <w:r w:rsidRPr="000A3F56">
              <w:rPr>
                <w:rFonts w:cs="Arial"/>
                <w:sz w:val="20"/>
                <w:vertAlign w:val="superscript"/>
                <w:lang w:val="en-US"/>
              </w:rPr>
              <w:t>0</w:t>
            </w:r>
            <w:r w:rsidRPr="000A3F56">
              <w:rPr>
                <w:rFonts w:cs="Arial"/>
                <w:sz w:val="20"/>
                <w:lang w:val="en-US"/>
              </w:rPr>
              <w:t xml:space="preserve">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4 × 10</w:t>
            </w:r>
            <w:r w:rsidRPr="000A3F56">
              <w:rPr>
                <w:rFonts w:cs="Arial"/>
                <w:sz w:val="20"/>
                <w:vertAlign w:val="superscript"/>
                <w:lang w:val="en-US"/>
              </w:rPr>
              <w:noBreakHyphen/>
              <w:t>1</w:t>
            </w:r>
            <w:r w:rsidRPr="000A3F56">
              <w:rPr>
                <w:rFonts w:cs="Arial"/>
                <w:sz w:val="20"/>
                <w:lang w:val="en-US"/>
              </w:rPr>
              <w:t xml:space="preserve"> </w:t>
            </w:r>
          </w:p>
        </w:tc>
        <w:tc>
          <w:tcPr>
            <w:tcW w:w="2689"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2</w:t>
            </w:r>
          </w:p>
        </w:tc>
        <w:tc>
          <w:tcPr>
            <w:tcW w:w="1937"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6</w:t>
            </w: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lang w:val="en-US"/>
              </w:rPr>
              <w:t>Sn</w:t>
            </w:r>
            <w:r w:rsidRPr="000A3F56">
              <w:rPr>
                <w:rFonts w:cs="Arial"/>
                <w:sz w:val="20"/>
                <w:lang w:val="en-US"/>
              </w:rPr>
              <w:noBreakHyphen/>
              <w:t xml:space="preserve">119m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4 × 10</w:t>
            </w:r>
            <w:r w:rsidRPr="000A3F56">
              <w:rPr>
                <w:rFonts w:cs="Arial"/>
                <w:sz w:val="20"/>
                <w:vertAlign w:val="superscript"/>
                <w:lang w:val="en-US"/>
              </w:rPr>
              <w:t>1</w:t>
            </w:r>
            <w:r w:rsidRPr="000A3F56">
              <w:rPr>
                <w:rFonts w:cs="Arial"/>
                <w:sz w:val="20"/>
                <w:lang w:val="en-US"/>
              </w:rPr>
              <w:t xml:space="preserve">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3 × 10</w:t>
            </w:r>
            <w:r w:rsidRPr="000A3F56">
              <w:rPr>
                <w:rFonts w:cs="Arial"/>
                <w:sz w:val="20"/>
                <w:vertAlign w:val="superscript"/>
                <w:lang w:val="en-US"/>
              </w:rPr>
              <w:t>1</w:t>
            </w:r>
            <w:r w:rsidRPr="000A3F56">
              <w:rPr>
                <w:rFonts w:cs="Arial"/>
                <w:sz w:val="20"/>
                <w:lang w:val="en-US"/>
              </w:rPr>
              <w:t xml:space="preserve"> </w:t>
            </w:r>
          </w:p>
        </w:tc>
        <w:tc>
          <w:tcPr>
            <w:tcW w:w="2689"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3</w:t>
            </w:r>
          </w:p>
        </w:tc>
        <w:tc>
          <w:tcPr>
            <w:tcW w:w="1937"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7</w:t>
            </w: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lang w:val="en-US"/>
              </w:rPr>
              <w:t>Sn</w:t>
            </w:r>
            <w:r w:rsidRPr="000A3F56">
              <w:rPr>
                <w:rFonts w:cs="Arial"/>
                <w:sz w:val="20"/>
                <w:lang w:val="en-US"/>
              </w:rPr>
              <w:noBreakHyphen/>
              <w:t xml:space="preserve">121m (a)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4 × 10</w:t>
            </w:r>
            <w:r w:rsidRPr="000A3F56">
              <w:rPr>
                <w:rFonts w:cs="Arial"/>
                <w:sz w:val="20"/>
                <w:vertAlign w:val="superscript"/>
                <w:lang w:val="en-US"/>
              </w:rPr>
              <w:t>1</w:t>
            </w:r>
            <w:r w:rsidRPr="000A3F56">
              <w:rPr>
                <w:rFonts w:cs="Arial"/>
                <w:sz w:val="20"/>
                <w:lang w:val="en-US"/>
              </w:rPr>
              <w:t xml:space="preserve">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9 × 10</w:t>
            </w:r>
            <w:r w:rsidRPr="000A3F56">
              <w:rPr>
                <w:rFonts w:cs="Arial"/>
                <w:sz w:val="20"/>
                <w:vertAlign w:val="superscript"/>
                <w:lang w:val="en-US"/>
              </w:rPr>
              <w:noBreakHyphen/>
              <w:t>1</w:t>
            </w:r>
            <w:r w:rsidRPr="000A3F56">
              <w:rPr>
                <w:rFonts w:cs="Arial"/>
                <w:sz w:val="20"/>
                <w:lang w:val="en-US"/>
              </w:rPr>
              <w:t xml:space="preserve"> </w:t>
            </w:r>
          </w:p>
        </w:tc>
        <w:tc>
          <w:tcPr>
            <w:tcW w:w="2689"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3</w:t>
            </w:r>
          </w:p>
        </w:tc>
        <w:tc>
          <w:tcPr>
            <w:tcW w:w="1937"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7</w:t>
            </w: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lang w:val="en-US"/>
              </w:rPr>
              <w:t>Sn</w:t>
            </w:r>
            <w:r w:rsidRPr="000A3F56">
              <w:rPr>
                <w:rFonts w:cs="Arial"/>
                <w:sz w:val="20"/>
                <w:lang w:val="en-US"/>
              </w:rPr>
              <w:noBreakHyphen/>
              <w:t xml:space="preserve">123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8 × 10</w:t>
            </w:r>
            <w:r w:rsidRPr="000A3F56">
              <w:rPr>
                <w:rFonts w:cs="Arial"/>
                <w:sz w:val="20"/>
                <w:vertAlign w:val="superscript"/>
                <w:lang w:val="en-US"/>
              </w:rPr>
              <w:noBreakHyphen/>
              <w:t>1</w:t>
            </w:r>
            <w:r w:rsidRPr="000A3F56">
              <w:rPr>
                <w:rFonts w:cs="Arial"/>
                <w:sz w:val="20"/>
                <w:lang w:val="en-US"/>
              </w:rPr>
              <w:t xml:space="preserve">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6 × 10</w:t>
            </w:r>
            <w:r w:rsidRPr="000A3F56">
              <w:rPr>
                <w:rFonts w:cs="Arial"/>
                <w:sz w:val="20"/>
                <w:vertAlign w:val="superscript"/>
                <w:lang w:val="en-US"/>
              </w:rPr>
              <w:noBreakHyphen/>
              <w:t>1</w:t>
            </w:r>
            <w:r w:rsidRPr="000A3F56">
              <w:rPr>
                <w:rFonts w:cs="Arial"/>
                <w:sz w:val="20"/>
                <w:lang w:val="en-US"/>
              </w:rPr>
              <w:t xml:space="preserve"> </w:t>
            </w:r>
          </w:p>
        </w:tc>
        <w:tc>
          <w:tcPr>
            <w:tcW w:w="2689"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3</w:t>
            </w:r>
          </w:p>
        </w:tc>
        <w:tc>
          <w:tcPr>
            <w:tcW w:w="1937"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6</w:t>
            </w: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lang w:val="en-US"/>
              </w:rPr>
              <w:t>Sn</w:t>
            </w:r>
            <w:r w:rsidRPr="000A3F56">
              <w:rPr>
                <w:rFonts w:cs="Arial"/>
                <w:sz w:val="20"/>
                <w:lang w:val="en-US"/>
              </w:rPr>
              <w:noBreakHyphen/>
              <w:t xml:space="preserve">125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4 × 10</w:t>
            </w:r>
            <w:r w:rsidRPr="000A3F56">
              <w:rPr>
                <w:rFonts w:cs="Arial"/>
                <w:sz w:val="20"/>
                <w:vertAlign w:val="superscript"/>
                <w:lang w:val="en-US"/>
              </w:rPr>
              <w:noBreakHyphen/>
              <w:t>1</w:t>
            </w:r>
            <w:r w:rsidRPr="000A3F56">
              <w:rPr>
                <w:rFonts w:cs="Arial"/>
                <w:sz w:val="20"/>
                <w:lang w:val="en-US"/>
              </w:rPr>
              <w:t xml:space="preserve">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4 × 10</w:t>
            </w:r>
            <w:r w:rsidRPr="000A3F56">
              <w:rPr>
                <w:rFonts w:cs="Arial"/>
                <w:sz w:val="20"/>
                <w:vertAlign w:val="superscript"/>
                <w:lang w:val="en-US"/>
              </w:rPr>
              <w:noBreakHyphen/>
              <w:t>1</w:t>
            </w:r>
            <w:r w:rsidRPr="000A3F56">
              <w:rPr>
                <w:rFonts w:cs="Arial"/>
                <w:sz w:val="20"/>
                <w:lang w:val="en-US"/>
              </w:rPr>
              <w:t xml:space="preserve"> </w:t>
            </w:r>
          </w:p>
        </w:tc>
        <w:tc>
          <w:tcPr>
            <w:tcW w:w="2689"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2</w:t>
            </w:r>
          </w:p>
        </w:tc>
        <w:tc>
          <w:tcPr>
            <w:tcW w:w="1937"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5</w:t>
            </w: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lang w:val="en-US"/>
              </w:rPr>
              <w:t>Sn</w:t>
            </w:r>
            <w:r w:rsidRPr="000A3F56">
              <w:rPr>
                <w:rFonts w:cs="Arial"/>
                <w:sz w:val="20"/>
                <w:lang w:val="en-US"/>
              </w:rPr>
              <w:noBreakHyphen/>
              <w:t xml:space="preserve">126 (a) </w:t>
            </w:r>
          </w:p>
        </w:tc>
        <w:tc>
          <w:tcPr>
            <w:tcW w:w="1140" w:type="dxa"/>
          </w:tcPr>
          <w:p w:rsidR="007A3D95" w:rsidRPr="000A3F56" w:rsidRDefault="007A3D95">
            <w:pPr>
              <w:pStyle w:val="Normaltext"/>
              <w:spacing w:before="0"/>
              <w:ind w:left="0" w:right="-428"/>
              <w:rPr>
                <w:rFonts w:cs="Arial"/>
                <w:sz w:val="20"/>
              </w:rPr>
            </w:pPr>
            <w:r w:rsidRPr="000A3F56">
              <w:rPr>
                <w:rFonts w:cs="Arial"/>
                <w:sz w:val="20"/>
              </w:rPr>
              <w:t>6 × 10</w:t>
            </w:r>
            <w:r w:rsidRPr="000A3F56">
              <w:rPr>
                <w:rFonts w:cs="Arial"/>
                <w:sz w:val="20"/>
                <w:vertAlign w:val="superscript"/>
              </w:rPr>
              <w:noBreakHyphen/>
              <w:t>1</w:t>
            </w:r>
            <w:r w:rsidRPr="000A3F56">
              <w:rPr>
                <w:rFonts w:cs="Arial"/>
                <w:sz w:val="20"/>
              </w:rPr>
              <w:t xml:space="preserve"> </w:t>
            </w:r>
          </w:p>
        </w:tc>
        <w:tc>
          <w:tcPr>
            <w:tcW w:w="1140" w:type="dxa"/>
          </w:tcPr>
          <w:p w:rsidR="007A3D95" w:rsidRPr="000A3F56" w:rsidRDefault="007A3D95">
            <w:pPr>
              <w:pStyle w:val="Normaltext"/>
              <w:spacing w:before="0"/>
              <w:ind w:left="0" w:right="-428"/>
              <w:rPr>
                <w:rFonts w:cs="Arial"/>
                <w:sz w:val="20"/>
              </w:rPr>
            </w:pPr>
            <w:r w:rsidRPr="000A3F56">
              <w:rPr>
                <w:rFonts w:cs="Arial"/>
                <w:sz w:val="20"/>
              </w:rPr>
              <w:t>4 × 10</w:t>
            </w:r>
            <w:r w:rsidRPr="000A3F56">
              <w:rPr>
                <w:rFonts w:cs="Arial"/>
                <w:sz w:val="20"/>
                <w:vertAlign w:val="superscript"/>
              </w:rPr>
              <w:noBreakHyphen/>
              <w:t>1</w:t>
            </w:r>
            <w:r w:rsidRPr="000A3F56">
              <w:rPr>
                <w:rFonts w:cs="Arial"/>
                <w:sz w:val="20"/>
              </w:rPr>
              <w:t xml:space="preserve"> </w:t>
            </w:r>
          </w:p>
        </w:tc>
        <w:tc>
          <w:tcPr>
            <w:tcW w:w="2689"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1</w:t>
            </w:r>
          </w:p>
        </w:tc>
        <w:tc>
          <w:tcPr>
            <w:tcW w:w="1937"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5</w:t>
            </w:r>
          </w:p>
        </w:tc>
      </w:tr>
      <w:tr w:rsidR="007A3D95" w:rsidRPr="000A3F56">
        <w:tc>
          <w:tcPr>
            <w:tcW w:w="2912" w:type="dxa"/>
          </w:tcPr>
          <w:p w:rsidR="007A3D95" w:rsidRPr="000A3F56" w:rsidRDefault="007A3D95">
            <w:pPr>
              <w:pStyle w:val="Normaltext"/>
              <w:spacing w:before="0"/>
              <w:ind w:left="0" w:right="-428"/>
              <w:jc w:val="left"/>
              <w:rPr>
                <w:rFonts w:cs="Arial"/>
                <w:sz w:val="20"/>
              </w:rPr>
            </w:pPr>
            <w:r w:rsidRPr="000A3F56">
              <w:rPr>
                <w:rFonts w:cs="Arial"/>
                <w:sz w:val="20"/>
              </w:rPr>
              <w:t>Стронций (38)</w:t>
            </w:r>
          </w:p>
        </w:tc>
        <w:tc>
          <w:tcPr>
            <w:tcW w:w="1140" w:type="dxa"/>
          </w:tcPr>
          <w:p w:rsidR="007A3D95" w:rsidRPr="000A3F56" w:rsidRDefault="007A3D95">
            <w:pPr>
              <w:pStyle w:val="Normaltext"/>
              <w:spacing w:before="0"/>
              <w:ind w:left="0" w:right="-428"/>
              <w:rPr>
                <w:rFonts w:cs="Arial"/>
                <w:sz w:val="20"/>
              </w:rPr>
            </w:pPr>
          </w:p>
        </w:tc>
        <w:tc>
          <w:tcPr>
            <w:tcW w:w="1140" w:type="dxa"/>
          </w:tcPr>
          <w:p w:rsidR="007A3D95" w:rsidRPr="000A3F56" w:rsidRDefault="007A3D95">
            <w:pPr>
              <w:pStyle w:val="Normaltext"/>
              <w:spacing w:before="0"/>
              <w:ind w:left="0" w:right="-428"/>
              <w:rPr>
                <w:rFonts w:cs="Arial"/>
                <w:sz w:val="20"/>
              </w:rPr>
            </w:pPr>
          </w:p>
        </w:tc>
        <w:tc>
          <w:tcPr>
            <w:tcW w:w="2689" w:type="dxa"/>
          </w:tcPr>
          <w:p w:rsidR="007A3D95" w:rsidRPr="000A3F56" w:rsidRDefault="007A3D95">
            <w:pPr>
              <w:pStyle w:val="Normaltext"/>
              <w:spacing w:before="0"/>
              <w:ind w:left="0" w:right="-428"/>
              <w:rPr>
                <w:rFonts w:cs="Arial"/>
                <w:sz w:val="20"/>
              </w:rPr>
            </w:pPr>
          </w:p>
        </w:tc>
        <w:tc>
          <w:tcPr>
            <w:tcW w:w="1937" w:type="dxa"/>
          </w:tcPr>
          <w:p w:rsidR="007A3D95" w:rsidRPr="000A3F56" w:rsidRDefault="007A3D95">
            <w:pPr>
              <w:pStyle w:val="Normaltext"/>
              <w:spacing w:before="0"/>
              <w:ind w:left="0" w:right="-428"/>
              <w:rPr>
                <w:rFonts w:cs="Arial"/>
                <w:sz w:val="20"/>
              </w:rPr>
            </w:pPr>
          </w:p>
        </w:tc>
      </w:tr>
      <w:tr w:rsidR="007A3D95" w:rsidRPr="000A3F56">
        <w:tc>
          <w:tcPr>
            <w:tcW w:w="2912" w:type="dxa"/>
          </w:tcPr>
          <w:p w:rsidR="007A3D95" w:rsidRPr="000A3F56" w:rsidRDefault="007A3D95">
            <w:pPr>
              <w:pStyle w:val="Normaltext"/>
              <w:spacing w:before="0"/>
              <w:ind w:left="0" w:right="-428"/>
              <w:jc w:val="left"/>
              <w:rPr>
                <w:rFonts w:cs="Arial"/>
                <w:sz w:val="20"/>
              </w:rPr>
            </w:pPr>
            <w:r w:rsidRPr="000A3F56">
              <w:rPr>
                <w:rFonts w:cs="Arial"/>
                <w:sz w:val="20"/>
              </w:rPr>
              <w:t>Sr</w:t>
            </w:r>
            <w:r w:rsidRPr="000A3F56">
              <w:rPr>
                <w:rFonts w:cs="Arial"/>
                <w:sz w:val="20"/>
              </w:rPr>
              <w:noBreakHyphen/>
              <w:t xml:space="preserve">82 (a)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2 × 10</w:t>
            </w:r>
            <w:r w:rsidRPr="000A3F56">
              <w:rPr>
                <w:rFonts w:cs="Arial"/>
                <w:sz w:val="20"/>
                <w:vertAlign w:val="superscript"/>
                <w:lang w:val="en-US"/>
              </w:rPr>
              <w:noBreakHyphen/>
              <w:t>1</w:t>
            </w:r>
            <w:r w:rsidRPr="000A3F56">
              <w:rPr>
                <w:rFonts w:cs="Arial"/>
                <w:sz w:val="20"/>
                <w:lang w:val="en-US"/>
              </w:rPr>
              <w:t xml:space="preserve">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2 × 10</w:t>
            </w:r>
            <w:r w:rsidRPr="000A3F56">
              <w:rPr>
                <w:rFonts w:cs="Arial"/>
                <w:sz w:val="20"/>
                <w:vertAlign w:val="superscript"/>
                <w:lang w:val="en-US"/>
              </w:rPr>
              <w:noBreakHyphen/>
              <w:t>1</w:t>
            </w:r>
            <w:r w:rsidRPr="000A3F56">
              <w:rPr>
                <w:rFonts w:cs="Arial"/>
                <w:sz w:val="20"/>
                <w:lang w:val="en-US"/>
              </w:rPr>
              <w:t xml:space="preserve"> </w:t>
            </w:r>
          </w:p>
        </w:tc>
        <w:tc>
          <w:tcPr>
            <w:tcW w:w="2689"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1</w:t>
            </w:r>
          </w:p>
        </w:tc>
        <w:tc>
          <w:tcPr>
            <w:tcW w:w="1937"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5</w:t>
            </w: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lang w:val="en-US"/>
              </w:rPr>
              <w:t>1</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2</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3</w:t>
            </w:r>
          </w:p>
        </w:tc>
        <w:tc>
          <w:tcPr>
            <w:tcW w:w="2689" w:type="dxa"/>
          </w:tcPr>
          <w:p w:rsidR="007A3D95" w:rsidRPr="000A3F56" w:rsidRDefault="007A3D95">
            <w:pPr>
              <w:pStyle w:val="Normaltext"/>
              <w:spacing w:before="0"/>
              <w:ind w:left="0" w:right="-428"/>
              <w:rPr>
                <w:rFonts w:cs="Arial"/>
                <w:sz w:val="20"/>
                <w:lang w:val="en-US"/>
              </w:rPr>
            </w:pPr>
            <w:r w:rsidRPr="000A3F56">
              <w:rPr>
                <w:rFonts w:cs="Arial"/>
                <w:sz w:val="20"/>
                <w:lang w:val="en-US"/>
              </w:rPr>
              <w:t>4</w:t>
            </w:r>
          </w:p>
        </w:tc>
        <w:tc>
          <w:tcPr>
            <w:tcW w:w="1937" w:type="dxa"/>
          </w:tcPr>
          <w:p w:rsidR="007A3D95" w:rsidRPr="000A3F56" w:rsidRDefault="007A3D95">
            <w:pPr>
              <w:pStyle w:val="Normaltext"/>
              <w:spacing w:before="0"/>
              <w:ind w:left="0" w:right="-428"/>
              <w:rPr>
                <w:rFonts w:cs="Arial"/>
                <w:sz w:val="20"/>
                <w:lang w:val="en-US"/>
              </w:rPr>
            </w:pPr>
            <w:r w:rsidRPr="000A3F56">
              <w:rPr>
                <w:rFonts w:cs="Arial"/>
                <w:sz w:val="20"/>
                <w:lang w:val="en-US"/>
              </w:rPr>
              <w:t>5</w:t>
            </w: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lang w:val="en-US"/>
              </w:rPr>
              <w:lastRenderedPageBreak/>
              <w:t>Sr</w:t>
            </w:r>
            <w:r w:rsidRPr="000A3F56">
              <w:rPr>
                <w:rFonts w:cs="Arial"/>
                <w:sz w:val="20"/>
                <w:lang w:val="en-US"/>
              </w:rPr>
              <w:noBreakHyphen/>
              <w:t xml:space="preserve">85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2 × 10</w:t>
            </w:r>
            <w:r w:rsidRPr="000A3F56">
              <w:rPr>
                <w:rFonts w:cs="Arial"/>
                <w:sz w:val="20"/>
                <w:vertAlign w:val="superscript"/>
                <w:lang w:val="en-US"/>
              </w:rPr>
              <w:t>0</w:t>
            </w:r>
            <w:r w:rsidRPr="000A3F56">
              <w:rPr>
                <w:rFonts w:cs="Arial"/>
                <w:sz w:val="20"/>
                <w:lang w:val="en-US"/>
              </w:rPr>
              <w:t xml:space="preserve">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2 × 10</w:t>
            </w:r>
            <w:r w:rsidRPr="000A3F56">
              <w:rPr>
                <w:rFonts w:cs="Arial"/>
                <w:sz w:val="20"/>
                <w:vertAlign w:val="superscript"/>
                <w:lang w:val="en-US"/>
              </w:rPr>
              <w:t>0</w:t>
            </w:r>
            <w:r w:rsidRPr="000A3F56">
              <w:rPr>
                <w:rFonts w:cs="Arial"/>
                <w:sz w:val="20"/>
                <w:lang w:val="en-US"/>
              </w:rPr>
              <w:t xml:space="preserve"> </w:t>
            </w:r>
          </w:p>
        </w:tc>
        <w:tc>
          <w:tcPr>
            <w:tcW w:w="2689"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2</w:t>
            </w:r>
          </w:p>
        </w:tc>
        <w:tc>
          <w:tcPr>
            <w:tcW w:w="1937"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6</w:t>
            </w: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lang w:val="en-US"/>
              </w:rPr>
              <w:t>Sr</w:t>
            </w:r>
            <w:r w:rsidRPr="000A3F56">
              <w:rPr>
                <w:rFonts w:cs="Arial"/>
                <w:sz w:val="20"/>
                <w:lang w:val="en-US"/>
              </w:rPr>
              <w:noBreakHyphen/>
              <w:t xml:space="preserve">85m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5 × 10</w:t>
            </w:r>
            <w:r w:rsidRPr="000A3F56">
              <w:rPr>
                <w:rFonts w:cs="Arial"/>
                <w:sz w:val="20"/>
                <w:vertAlign w:val="superscript"/>
                <w:lang w:val="en-US"/>
              </w:rPr>
              <w:t>0</w:t>
            </w:r>
            <w:r w:rsidRPr="000A3F56">
              <w:rPr>
                <w:rFonts w:cs="Arial"/>
                <w:sz w:val="20"/>
                <w:lang w:val="en-US"/>
              </w:rPr>
              <w:t xml:space="preserve">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5 × 10</w:t>
            </w:r>
            <w:r w:rsidRPr="000A3F56">
              <w:rPr>
                <w:rFonts w:cs="Arial"/>
                <w:sz w:val="20"/>
                <w:vertAlign w:val="superscript"/>
                <w:lang w:val="en-US"/>
              </w:rPr>
              <w:t>0</w:t>
            </w:r>
            <w:r w:rsidRPr="000A3F56">
              <w:rPr>
                <w:rFonts w:cs="Arial"/>
                <w:sz w:val="20"/>
                <w:lang w:val="en-US"/>
              </w:rPr>
              <w:t xml:space="preserve"> </w:t>
            </w:r>
          </w:p>
        </w:tc>
        <w:tc>
          <w:tcPr>
            <w:tcW w:w="2689"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2</w:t>
            </w:r>
          </w:p>
        </w:tc>
        <w:tc>
          <w:tcPr>
            <w:tcW w:w="1937"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7</w:t>
            </w: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lang w:val="en-US"/>
              </w:rPr>
              <w:t>Sr</w:t>
            </w:r>
            <w:r w:rsidRPr="000A3F56">
              <w:rPr>
                <w:rFonts w:cs="Arial"/>
                <w:sz w:val="20"/>
                <w:lang w:val="en-US"/>
              </w:rPr>
              <w:noBreakHyphen/>
              <w:t xml:space="preserve">87m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3 × 10</w:t>
            </w:r>
            <w:r w:rsidRPr="000A3F56">
              <w:rPr>
                <w:rFonts w:cs="Arial"/>
                <w:sz w:val="20"/>
                <w:vertAlign w:val="superscript"/>
                <w:lang w:val="en-US"/>
              </w:rPr>
              <w:t>0</w:t>
            </w:r>
            <w:r w:rsidRPr="000A3F56">
              <w:rPr>
                <w:rFonts w:cs="Arial"/>
                <w:sz w:val="20"/>
                <w:lang w:val="en-US"/>
              </w:rPr>
              <w:t xml:space="preserve">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3 × 10</w:t>
            </w:r>
            <w:r w:rsidRPr="000A3F56">
              <w:rPr>
                <w:rFonts w:cs="Arial"/>
                <w:sz w:val="20"/>
                <w:vertAlign w:val="superscript"/>
                <w:lang w:val="en-US"/>
              </w:rPr>
              <w:t>0</w:t>
            </w:r>
            <w:r w:rsidRPr="000A3F56">
              <w:rPr>
                <w:rFonts w:cs="Arial"/>
                <w:sz w:val="20"/>
                <w:lang w:val="en-US"/>
              </w:rPr>
              <w:t xml:space="preserve"> </w:t>
            </w:r>
          </w:p>
        </w:tc>
        <w:tc>
          <w:tcPr>
            <w:tcW w:w="2689"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2</w:t>
            </w:r>
          </w:p>
        </w:tc>
        <w:tc>
          <w:tcPr>
            <w:tcW w:w="1937"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6</w:t>
            </w: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lang w:val="en-US"/>
              </w:rPr>
              <w:t>Sr</w:t>
            </w:r>
            <w:r w:rsidRPr="000A3F56">
              <w:rPr>
                <w:rFonts w:cs="Arial"/>
                <w:sz w:val="20"/>
                <w:lang w:val="en-US"/>
              </w:rPr>
              <w:noBreakHyphen/>
              <w:t xml:space="preserve">89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6 × 10</w:t>
            </w:r>
            <w:r w:rsidRPr="000A3F56">
              <w:rPr>
                <w:rFonts w:cs="Arial"/>
                <w:sz w:val="20"/>
                <w:vertAlign w:val="superscript"/>
                <w:lang w:val="en-US"/>
              </w:rPr>
              <w:noBreakHyphen/>
              <w:t>1</w:t>
            </w:r>
            <w:r w:rsidRPr="000A3F56">
              <w:rPr>
                <w:rFonts w:cs="Arial"/>
                <w:sz w:val="20"/>
                <w:lang w:val="en-US"/>
              </w:rPr>
              <w:t xml:space="preserve">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6 × 10</w:t>
            </w:r>
            <w:r w:rsidRPr="000A3F56">
              <w:rPr>
                <w:rFonts w:cs="Arial"/>
                <w:sz w:val="20"/>
                <w:vertAlign w:val="superscript"/>
                <w:lang w:val="en-US"/>
              </w:rPr>
              <w:noBreakHyphen/>
              <w:t>1</w:t>
            </w:r>
            <w:r w:rsidRPr="000A3F56">
              <w:rPr>
                <w:rFonts w:cs="Arial"/>
                <w:sz w:val="20"/>
                <w:lang w:val="en-US"/>
              </w:rPr>
              <w:t xml:space="preserve"> </w:t>
            </w:r>
          </w:p>
        </w:tc>
        <w:tc>
          <w:tcPr>
            <w:tcW w:w="2689"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3</w:t>
            </w:r>
          </w:p>
        </w:tc>
        <w:tc>
          <w:tcPr>
            <w:tcW w:w="1937"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6</w:t>
            </w: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lang w:val="en-US"/>
              </w:rPr>
              <w:t>Sr</w:t>
            </w:r>
            <w:r w:rsidRPr="000A3F56">
              <w:rPr>
                <w:rFonts w:cs="Arial"/>
                <w:sz w:val="20"/>
                <w:lang w:val="en-US"/>
              </w:rPr>
              <w:noBreakHyphen/>
              <w:t xml:space="preserve">90 (a)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3 × 10</w:t>
            </w:r>
            <w:r w:rsidRPr="000A3F56">
              <w:rPr>
                <w:rFonts w:cs="Arial"/>
                <w:sz w:val="20"/>
                <w:vertAlign w:val="superscript"/>
                <w:lang w:val="en-US"/>
              </w:rPr>
              <w:noBreakHyphen/>
              <w:t>1</w:t>
            </w:r>
            <w:r w:rsidRPr="000A3F56">
              <w:rPr>
                <w:rFonts w:cs="Arial"/>
                <w:sz w:val="20"/>
                <w:lang w:val="en-US"/>
              </w:rPr>
              <w:t xml:space="preserve">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3 × 10</w:t>
            </w:r>
            <w:r w:rsidRPr="000A3F56">
              <w:rPr>
                <w:rFonts w:cs="Arial"/>
                <w:sz w:val="20"/>
                <w:vertAlign w:val="superscript"/>
                <w:lang w:val="en-US"/>
              </w:rPr>
              <w:noBreakHyphen/>
              <w:t>1</w:t>
            </w:r>
            <w:r w:rsidRPr="000A3F56">
              <w:rPr>
                <w:rFonts w:cs="Arial"/>
                <w:sz w:val="20"/>
                <w:lang w:val="en-US"/>
              </w:rPr>
              <w:t xml:space="preserve"> </w:t>
            </w:r>
          </w:p>
        </w:tc>
        <w:tc>
          <w:tcPr>
            <w:tcW w:w="2689"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2</w:t>
            </w:r>
            <w:r w:rsidRPr="000A3F56">
              <w:rPr>
                <w:rFonts w:cs="Arial"/>
                <w:sz w:val="20"/>
                <w:lang w:val="en-US"/>
              </w:rPr>
              <w:t xml:space="preserve"> (</w:t>
            </w:r>
            <w:r w:rsidRPr="000A3F56">
              <w:rPr>
                <w:rFonts w:cs="Arial"/>
                <w:sz w:val="20"/>
              </w:rPr>
              <w:t>б</w:t>
            </w:r>
            <w:r w:rsidRPr="000A3F56">
              <w:rPr>
                <w:rFonts w:cs="Arial"/>
                <w:sz w:val="20"/>
                <w:lang w:val="en-US"/>
              </w:rPr>
              <w:t>)</w:t>
            </w:r>
          </w:p>
        </w:tc>
        <w:tc>
          <w:tcPr>
            <w:tcW w:w="1937"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4</w:t>
            </w:r>
            <w:r w:rsidRPr="000A3F56">
              <w:rPr>
                <w:rFonts w:cs="Arial"/>
                <w:sz w:val="20"/>
                <w:lang w:val="en-US"/>
              </w:rPr>
              <w:t xml:space="preserve"> (</w:t>
            </w:r>
            <w:r w:rsidRPr="000A3F56">
              <w:rPr>
                <w:rFonts w:cs="Arial"/>
                <w:sz w:val="20"/>
              </w:rPr>
              <w:t>б</w:t>
            </w:r>
            <w:r w:rsidRPr="000A3F56">
              <w:rPr>
                <w:rFonts w:cs="Arial"/>
                <w:sz w:val="20"/>
                <w:lang w:val="en-US"/>
              </w:rPr>
              <w:t>)</w:t>
            </w: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lang w:val="en-US"/>
              </w:rPr>
              <w:t>Sr</w:t>
            </w:r>
            <w:r w:rsidRPr="000A3F56">
              <w:rPr>
                <w:rFonts w:cs="Arial"/>
                <w:sz w:val="20"/>
                <w:lang w:val="en-US"/>
              </w:rPr>
              <w:noBreakHyphen/>
              <w:t xml:space="preserve">91 (a)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3 × 10</w:t>
            </w:r>
            <w:r w:rsidRPr="000A3F56">
              <w:rPr>
                <w:rFonts w:cs="Arial"/>
                <w:sz w:val="20"/>
                <w:vertAlign w:val="superscript"/>
                <w:lang w:val="en-US"/>
              </w:rPr>
              <w:noBreakHyphen/>
              <w:t>1</w:t>
            </w:r>
            <w:r w:rsidRPr="000A3F56">
              <w:rPr>
                <w:rFonts w:cs="Arial"/>
                <w:sz w:val="20"/>
                <w:lang w:val="en-US"/>
              </w:rPr>
              <w:t xml:space="preserve">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3 × 10</w:t>
            </w:r>
            <w:r w:rsidRPr="000A3F56">
              <w:rPr>
                <w:rFonts w:cs="Arial"/>
                <w:sz w:val="20"/>
                <w:vertAlign w:val="superscript"/>
                <w:lang w:val="en-US"/>
              </w:rPr>
              <w:noBreakHyphen/>
              <w:t>1</w:t>
            </w:r>
            <w:r w:rsidRPr="000A3F56">
              <w:rPr>
                <w:rFonts w:cs="Arial"/>
                <w:sz w:val="20"/>
                <w:lang w:val="en-US"/>
              </w:rPr>
              <w:t xml:space="preserve"> </w:t>
            </w:r>
          </w:p>
        </w:tc>
        <w:tc>
          <w:tcPr>
            <w:tcW w:w="2689"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1</w:t>
            </w:r>
          </w:p>
        </w:tc>
        <w:tc>
          <w:tcPr>
            <w:tcW w:w="1937"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5</w:t>
            </w: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lang w:val="en-US"/>
              </w:rPr>
              <w:t>Sr</w:t>
            </w:r>
            <w:r w:rsidRPr="000A3F56">
              <w:rPr>
                <w:rFonts w:cs="Arial"/>
                <w:sz w:val="20"/>
                <w:lang w:val="en-US"/>
              </w:rPr>
              <w:noBreakHyphen/>
              <w:t xml:space="preserve">92 (a)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0</w:t>
            </w:r>
            <w:r w:rsidRPr="000A3F56">
              <w:rPr>
                <w:rFonts w:cs="Arial"/>
                <w:sz w:val="20"/>
                <w:lang w:val="en-US"/>
              </w:rPr>
              <w:t xml:space="preserve">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3 × 10</w:t>
            </w:r>
            <w:r w:rsidRPr="000A3F56">
              <w:rPr>
                <w:rFonts w:cs="Arial"/>
                <w:sz w:val="20"/>
                <w:vertAlign w:val="superscript"/>
                <w:lang w:val="en-US"/>
              </w:rPr>
              <w:noBreakHyphen/>
              <w:t>1</w:t>
            </w:r>
            <w:r w:rsidRPr="000A3F56">
              <w:rPr>
                <w:rFonts w:cs="Arial"/>
                <w:sz w:val="20"/>
                <w:lang w:val="en-US"/>
              </w:rPr>
              <w:t xml:space="preserve"> </w:t>
            </w:r>
          </w:p>
        </w:tc>
        <w:tc>
          <w:tcPr>
            <w:tcW w:w="2689"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1</w:t>
            </w:r>
          </w:p>
        </w:tc>
        <w:tc>
          <w:tcPr>
            <w:tcW w:w="1937"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6</w:t>
            </w:r>
          </w:p>
        </w:tc>
      </w:tr>
      <w:tr w:rsidR="007A3D95" w:rsidRPr="000A3F56">
        <w:tc>
          <w:tcPr>
            <w:tcW w:w="2912" w:type="dxa"/>
          </w:tcPr>
          <w:p w:rsidR="007A3D95" w:rsidRPr="000A3F56" w:rsidRDefault="007A3D95">
            <w:pPr>
              <w:pStyle w:val="Normaltext"/>
              <w:spacing w:before="0"/>
              <w:ind w:left="0" w:right="-428"/>
              <w:jc w:val="left"/>
              <w:rPr>
                <w:rFonts w:cs="Arial"/>
                <w:sz w:val="20"/>
              </w:rPr>
            </w:pPr>
            <w:r w:rsidRPr="000A3F56">
              <w:rPr>
                <w:rFonts w:cs="Arial"/>
                <w:sz w:val="20"/>
              </w:rPr>
              <w:t>Тритий (1)</w:t>
            </w:r>
          </w:p>
        </w:tc>
        <w:tc>
          <w:tcPr>
            <w:tcW w:w="1140" w:type="dxa"/>
          </w:tcPr>
          <w:p w:rsidR="007A3D95" w:rsidRPr="000A3F56" w:rsidRDefault="007A3D95">
            <w:pPr>
              <w:pStyle w:val="Normaltext"/>
              <w:spacing w:before="0"/>
              <w:ind w:left="0" w:right="-428"/>
              <w:rPr>
                <w:rFonts w:cs="Arial"/>
                <w:sz w:val="20"/>
                <w:lang w:val="en-US"/>
              </w:rPr>
            </w:pPr>
          </w:p>
        </w:tc>
        <w:tc>
          <w:tcPr>
            <w:tcW w:w="1140" w:type="dxa"/>
          </w:tcPr>
          <w:p w:rsidR="007A3D95" w:rsidRPr="000A3F56" w:rsidRDefault="007A3D95">
            <w:pPr>
              <w:pStyle w:val="Normaltext"/>
              <w:spacing w:before="0"/>
              <w:ind w:left="0" w:right="-428"/>
              <w:rPr>
                <w:rFonts w:cs="Arial"/>
                <w:sz w:val="20"/>
                <w:lang w:val="en-US"/>
              </w:rPr>
            </w:pPr>
          </w:p>
        </w:tc>
        <w:tc>
          <w:tcPr>
            <w:tcW w:w="2689" w:type="dxa"/>
          </w:tcPr>
          <w:p w:rsidR="007A3D95" w:rsidRPr="000A3F56" w:rsidRDefault="007A3D95">
            <w:pPr>
              <w:pStyle w:val="Normaltext"/>
              <w:spacing w:before="0"/>
              <w:ind w:left="0" w:right="-428"/>
              <w:rPr>
                <w:rFonts w:cs="Arial"/>
                <w:sz w:val="20"/>
                <w:lang w:val="en-US"/>
              </w:rPr>
            </w:pPr>
          </w:p>
        </w:tc>
        <w:tc>
          <w:tcPr>
            <w:tcW w:w="1937" w:type="dxa"/>
          </w:tcPr>
          <w:p w:rsidR="007A3D95" w:rsidRPr="000A3F56" w:rsidRDefault="007A3D95">
            <w:pPr>
              <w:pStyle w:val="Normaltext"/>
              <w:spacing w:before="0"/>
              <w:ind w:left="0" w:right="-428"/>
              <w:rPr>
                <w:rFonts w:cs="Arial"/>
                <w:sz w:val="20"/>
                <w:lang w:val="en-US"/>
              </w:rPr>
            </w:pP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lang w:val="en-US"/>
              </w:rPr>
              <w:t>T(H</w:t>
            </w:r>
            <w:r w:rsidRPr="000A3F56">
              <w:rPr>
                <w:rFonts w:cs="Arial"/>
                <w:sz w:val="20"/>
                <w:lang w:val="en-US"/>
              </w:rPr>
              <w:noBreakHyphen/>
              <w:t xml:space="preserve">3) </w:t>
            </w:r>
          </w:p>
        </w:tc>
        <w:tc>
          <w:tcPr>
            <w:tcW w:w="1140" w:type="dxa"/>
          </w:tcPr>
          <w:p w:rsidR="007A3D95" w:rsidRPr="000A3F56" w:rsidRDefault="007A3D95">
            <w:pPr>
              <w:pStyle w:val="Normaltext"/>
              <w:spacing w:before="0"/>
              <w:ind w:left="0" w:right="-428"/>
              <w:rPr>
                <w:rFonts w:cs="Arial"/>
                <w:sz w:val="20"/>
              </w:rPr>
            </w:pPr>
            <w:r w:rsidRPr="000A3F56">
              <w:rPr>
                <w:rFonts w:cs="Arial"/>
                <w:sz w:val="20"/>
              </w:rPr>
              <w:t>4 × 10</w:t>
            </w:r>
            <w:r w:rsidRPr="000A3F56">
              <w:rPr>
                <w:rFonts w:cs="Arial"/>
                <w:sz w:val="20"/>
                <w:vertAlign w:val="superscript"/>
              </w:rPr>
              <w:t>1</w:t>
            </w:r>
            <w:r w:rsidRPr="000A3F56">
              <w:rPr>
                <w:rFonts w:cs="Arial"/>
                <w:sz w:val="20"/>
              </w:rPr>
              <w:t xml:space="preserve"> </w:t>
            </w:r>
          </w:p>
        </w:tc>
        <w:tc>
          <w:tcPr>
            <w:tcW w:w="1140" w:type="dxa"/>
          </w:tcPr>
          <w:p w:rsidR="007A3D95" w:rsidRPr="000A3F56" w:rsidRDefault="007A3D95">
            <w:pPr>
              <w:pStyle w:val="Normaltext"/>
              <w:spacing w:before="0"/>
              <w:ind w:left="0" w:right="-428"/>
              <w:rPr>
                <w:rFonts w:cs="Arial"/>
                <w:sz w:val="20"/>
              </w:rPr>
            </w:pPr>
            <w:r w:rsidRPr="000A3F56">
              <w:rPr>
                <w:rFonts w:cs="Arial"/>
                <w:sz w:val="20"/>
              </w:rPr>
              <w:t>4 × 10</w:t>
            </w:r>
            <w:r w:rsidRPr="000A3F56">
              <w:rPr>
                <w:rFonts w:cs="Arial"/>
                <w:sz w:val="20"/>
                <w:vertAlign w:val="superscript"/>
              </w:rPr>
              <w:t>1</w:t>
            </w:r>
            <w:r w:rsidRPr="000A3F56">
              <w:rPr>
                <w:rFonts w:cs="Arial"/>
                <w:sz w:val="20"/>
              </w:rPr>
              <w:t xml:space="preserve"> </w:t>
            </w:r>
          </w:p>
        </w:tc>
        <w:tc>
          <w:tcPr>
            <w:tcW w:w="2689"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6</w:t>
            </w:r>
          </w:p>
        </w:tc>
        <w:tc>
          <w:tcPr>
            <w:tcW w:w="1937"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9</w:t>
            </w:r>
          </w:p>
        </w:tc>
      </w:tr>
      <w:tr w:rsidR="007A3D95" w:rsidRPr="000A3F56">
        <w:tc>
          <w:tcPr>
            <w:tcW w:w="2912" w:type="dxa"/>
          </w:tcPr>
          <w:p w:rsidR="007A3D95" w:rsidRPr="000A3F56" w:rsidRDefault="007A3D95">
            <w:pPr>
              <w:pStyle w:val="Normaltext"/>
              <w:spacing w:before="0"/>
              <w:ind w:left="0" w:right="-428"/>
              <w:jc w:val="left"/>
              <w:rPr>
                <w:rFonts w:cs="Arial"/>
                <w:sz w:val="20"/>
              </w:rPr>
            </w:pPr>
            <w:r w:rsidRPr="000A3F56">
              <w:rPr>
                <w:rFonts w:cs="Arial"/>
                <w:sz w:val="20"/>
              </w:rPr>
              <w:t>Тантал (73)</w:t>
            </w:r>
          </w:p>
        </w:tc>
        <w:tc>
          <w:tcPr>
            <w:tcW w:w="1140" w:type="dxa"/>
          </w:tcPr>
          <w:p w:rsidR="007A3D95" w:rsidRPr="000A3F56" w:rsidRDefault="007A3D95">
            <w:pPr>
              <w:pStyle w:val="Normaltext"/>
              <w:spacing w:before="0"/>
              <w:ind w:left="0" w:right="-428"/>
              <w:rPr>
                <w:rFonts w:cs="Arial"/>
                <w:sz w:val="20"/>
              </w:rPr>
            </w:pPr>
          </w:p>
        </w:tc>
        <w:tc>
          <w:tcPr>
            <w:tcW w:w="1140" w:type="dxa"/>
          </w:tcPr>
          <w:p w:rsidR="007A3D95" w:rsidRPr="000A3F56" w:rsidRDefault="007A3D95">
            <w:pPr>
              <w:pStyle w:val="Normaltext"/>
              <w:spacing w:before="0"/>
              <w:ind w:left="0" w:right="-428"/>
              <w:rPr>
                <w:rFonts w:cs="Arial"/>
                <w:sz w:val="20"/>
              </w:rPr>
            </w:pPr>
          </w:p>
        </w:tc>
        <w:tc>
          <w:tcPr>
            <w:tcW w:w="2689" w:type="dxa"/>
          </w:tcPr>
          <w:p w:rsidR="007A3D95" w:rsidRPr="000A3F56" w:rsidRDefault="007A3D95">
            <w:pPr>
              <w:pStyle w:val="Normaltext"/>
              <w:spacing w:before="0"/>
              <w:ind w:left="0" w:right="-428"/>
              <w:rPr>
                <w:rFonts w:cs="Arial"/>
                <w:sz w:val="20"/>
              </w:rPr>
            </w:pPr>
          </w:p>
        </w:tc>
        <w:tc>
          <w:tcPr>
            <w:tcW w:w="1937" w:type="dxa"/>
          </w:tcPr>
          <w:p w:rsidR="007A3D95" w:rsidRPr="000A3F56" w:rsidRDefault="007A3D95">
            <w:pPr>
              <w:pStyle w:val="Normaltext"/>
              <w:spacing w:before="0"/>
              <w:ind w:left="0" w:right="-428"/>
              <w:rPr>
                <w:rFonts w:cs="Arial"/>
                <w:sz w:val="20"/>
              </w:rPr>
            </w:pPr>
          </w:p>
        </w:tc>
      </w:tr>
      <w:tr w:rsidR="007A3D95" w:rsidRPr="000A3F56">
        <w:tc>
          <w:tcPr>
            <w:tcW w:w="2912" w:type="dxa"/>
          </w:tcPr>
          <w:p w:rsidR="007A3D95" w:rsidRPr="000A3F56" w:rsidRDefault="007A3D95">
            <w:pPr>
              <w:pStyle w:val="Normaltext"/>
              <w:spacing w:before="0"/>
              <w:ind w:left="0" w:right="-428"/>
              <w:jc w:val="left"/>
              <w:rPr>
                <w:rFonts w:cs="Arial"/>
                <w:sz w:val="20"/>
              </w:rPr>
            </w:pPr>
            <w:r w:rsidRPr="000A3F56">
              <w:rPr>
                <w:rFonts w:cs="Arial"/>
                <w:sz w:val="20"/>
              </w:rPr>
              <w:t>Ta-178 (долгоживущий)</w:t>
            </w:r>
          </w:p>
        </w:tc>
        <w:tc>
          <w:tcPr>
            <w:tcW w:w="1140"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0</w:t>
            </w:r>
            <w:r w:rsidRPr="000A3F56">
              <w:rPr>
                <w:rFonts w:cs="Arial"/>
                <w:sz w:val="20"/>
              </w:rPr>
              <w:t xml:space="preserve"> </w:t>
            </w:r>
          </w:p>
        </w:tc>
        <w:tc>
          <w:tcPr>
            <w:tcW w:w="1140" w:type="dxa"/>
          </w:tcPr>
          <w:p w:rsidR="007A3D95" w:rsidRPr="000A3F56" w:rsidRDefault="007A3D95">
            <w:pPr>
              <w:pStyle w:val="Normaltext"/>
              <w:spacing w:before="0"/>
              <w:ind w:left="0" w:right="-428"/>
              <w:rPr>
                <w:rFonts w:cs="Arial"/>
                <w:sz w:val="20"/>
              </w:rPr>
            </w:pPr>
            <w:r w:rsidRPr="000A3F56">
              <w:rPr>
                <w:rFonts w:cs="Arial"/>
                <w:sz w:val="20"/>
              </w:rPr>
              <w:t>8 × 10</w:t>
            </w:r>
            <w:r w:rsidRPr="000A3F56">
              <w:rPr>
                <w:rFonts w:cs="Arial"/>
                <w:sz w:val="20"/>
                <w:vertAlign w:val="superscript"/>
              </w:rPr>
              <w:t>-1</w:t>
            </w:r>
            <w:r w:rsidRPr="000A3F56">
              <w:rPr>
                <w:rFonts w:cs="Arial"/>
                <w:sz w:val="20"/>
              </w:rPr>
              <w:t xml:space="preserve"> </w:t>
            </w:r>
          </w:p>
        </w:tc>
        <w:tc>
          <w:tcPr>
            <w:tcW w:w="2689"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1</w:t>
            </w:r>
          </w:p>
        </w:tc>
        <w:tc>
          <w:tcPr>
            <w:tcW w:w="1937"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6</w:t>
            </w:r>
          </w:p>
        </w:tc>
      </w:tr>
      <w:tr w:rsidR="007A3D95" w:rsidRPr="000A3F56">
        <w:tc>
          <w:tcPr>
            <w:tcW w:w="2912" w:type="dxa"/>
          </w:tcPr>
          <w:p w:rsidR="007A3D95" w:rsidRPr="000A3F56" w:rsidRDefault="007A3D95">
            <w:pPr>
              <w:pStyle w:val="Normaltext"/>
              <w:spacing w:before="0"/>
              <w:ind w:left="0" w:right="-428"/>
              <w:jc w:val="left"/>
              <w:rPr>
                <w:rFonts w:cs="Arial"/>
                <w:sz w:val="20"/>
              </w:rPr>
            </w:pPr>
            <w:r w:rsidRPr="000A3F56">
              <w:rPr>
                <w:rFonts w:cs="Arial"/>
                <w:sz w:val="20"/>
              </w:rPr>
              <w:t>Ta</w:t>
            </w:r>
            <w:r w:rsidRPr="000A3F56">
              <w:rPr>
                <w:rFonts w:cs="Arial"/>
                <w:sz w:val="20"/>
              </w:rPr>
              <w:noBreakHyphen/>
              <w:t xml:space="preserve">179 </w:t>
            </w:r>
          </w:p>
        </w:tc>
        <w:tc>
          <w:tcPr>
            <w:tcW w:w="1140" w:type="dxa"/>
          </w:tcPr>
          <w:p w:rsidR="007A3D95" w:rsidRPr="000A3F56" w:rsidRDefault="007A3D95">
            <w:pPr>
              <w:pStyle w:val="Normaltext"/>
              <w:spacing w:before="0"/>
              <w:ind w:left="0" w:right="-428"/>
              <w:rPr>
                <w:rFonts w:cs="Arial"/>
                <w:sz w:val="20"/>
              </w:rPr>
            </w:pPr>
            <w:r w:rsidRPr="000A3F56">
              <w:rPr>
                <w:rFonts w:cs="Arial"/>
                <w:sz w:val="20"/>
              </w:rPr>
              <w:t>3 × 10</w:t>
            </w:r>
            <w:r w:rsidRPr="000A3F56">
              <w:rPr>
                <w:rFonts w:cs="Arial"/>
                <w:sz w:val="20"/>
                <w:vertAlign w:val="superscript"/>
              </w:rPr>
              <w:t>1</w:t>
            </w:r>
            <w:r w:rsidRPr="000A3F56">
              <w:rPr>
                <w:rFonts w:cs="Arial"/>
                <w:sz w:val="20"/>
              </w:rPr>
              <w:t xml:space="preserve"> </w:t>
            </w:r>
          </w:p>
        </w:tc>
        <w:tc>
          <w:tcPr>
            <w:tcW w:w="1140" w:type="dxa"/>
          </w:tcPr>
          <w:p w:rsidR="007A3D95" w:rsidRPr="000A3F56" w:rsidRDefault="007A3D95">
            <w:pPr>
              <w:pStyle w:val="Normaltext"/>
              <w:spacing w:before="0"/>
              <w:ind w:left="0" w:right="-428"/>
              <w:rPr>
                <w:rFonts w:cs="Arial"/>
                <w:sz w:val="20"/>
              </w:rPr>
            </w:pPr>
            <w:r w:rsidRPr="000A3F56">
              <w:rPr>
                <w:rFonts w:cs="Arial"/>
                <w:sz w:val="20"/>
              </w:rPr>
              <w:t>3 × 10</w:t>
            </w:r>
            <w:r w:rsidRPr="000A3F56">
              <w:rPr>
                <w:rFonts w:cs="Arial"/>
                <w:sz w:val="20"/>
                <w:vertAlign w:val="superscript"/>
              </w:rPr>
              <w:t>1</w:t>
            </w:r>
            <w:r w:rsidRPr="000A3F56">
              <w:rPr>
                <w:rFonts w:cs="Arial"/>
                <w:sz w:val="20"/>
              </w:rPr>
              <w:t xml:space="preserve"> </w:t>
            </w:r>
          </w:p>
        </w:tc>
        <w:tc>
          <w:tcPr>
            <w:tcW w:w="2689"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3</w:t>
            </w:r>
          </w:p>
        </w:tc>
        <w:tc>
          <w:tcPr>
            <w:tcW w:w="1937"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7</w:t>
            </w:r>
          </w:p>
        </w:tc>
      </w:tr>
      <w:tr w:rsidR="007A3D95" w:rsidRPr="000A3F56">
        <w:tc>
          <w:tcPr>
            <w:tcW w:w="2912" w:type="dxa"/>
          </w:tcPr>
          <w:p w:rsidR="007A3D95" w:rsidRPr="000A3F56" w:rsidRDefault="007A3D95">
            <w:pPr>
              <w:pStyle w:val="Normaltext"/>
              <w:spacing w:before="0"/>
              <w:ind w:left="0" w:right="-428"/>
              <w:jc w:val="left"/>
              <w:rPr>
                <w:rFonts w:cs="Arial"/>
                <w:sz w:val="20"/>
              </w:rPr>
            </w:pPr>
            <w:r w:rsidRPr="000A3F56">
              <w:rPr>
                <w:rFonts w:cs="Arial"/>
                <w:sz w:val="20"/>
              </w:rPr>
              <w:t>Ta</w:t>
            </w:r>
            <w:r w:rsidRPr="000A3F56">
              <w:rPr>
                <w:rFonts w:cs="Arial"/>
                <w:sz w:val="20"/>
              </w:rPr>
              <w:noBreakHyphen/>
              <w:t xml:space="preserve">182 </w:t>
            </w:r>
          </w:p>
        </w:tc>
        <w:tc>
          <w:tcPr>
            <w:tcW w:w="1140" w:type="dxa"/>
          </w:tcPr>
          <w:p w:rsidR="007A3D95" w:rsidRPr="000A3F56" w:rsidRDefault="007A3D95">
            <w:pPr>
              <w:pStyle w:val="Normaltext"/>
              <w:spacing w:before="0"/>
              <w:ind w:left="0" w:right="-428"/>
              <w:rPr>
                <w:rFonts w:cs="Arial"/>
                <w:sz w:val="20"/>
              </w:rPr>
            </w:pPr>
            <w:r w:rsidRPr="000A3F56">
              <w:rPr>
                <w:rFonts w:cs="Arial"/>
                <w:sz w:val="20"/>
              </w:rPr>
              <w:t>9 × 10</w:t>
            </w:r>
            <w:r w:rsidRPr="000A3F56">
              <w:rPr>
                <w:rFonts w:cs="Arial"/>
                <w:sz w:val="20"/>
                <w:vertAlign w:val="superscript"/>
              </w:rPr>
              <w:noBreakHyphen/>
              <w:t>1</w:t>
            </w:r>
            <w:r w:rsidRPr="000A3F56">
              <w:rPr>
                <w:rFonts w:cs="Arial"/>
                <w:sz w:val="20"/>
              </w:rPr>
              <w:t xml:space="preserve"> </w:t>
            </w:r>
          </w:p>
        </w:tc>
        <w:tc>
          <w:tcPr>
            <w:tcW w:w="1140" w:type="dxa"/>
          </w:tcPr>
          <w:p w:rsidR="007A3D95" w:rsidRPr="000A3F56" w:rsidRDefault="007A3D95">
            <w:pPr>
              <w:pStyle w:val="Normaltext"/>
              <w:spacing w:before="0"/>
              <w:ind w:left="0" w:right="-428"/>
              <w:rPr>
                <w:rFonts w:cs="Arial"/>
                <w:sz w:val="20"/>
              </w:rPr>
            </w:pPr>
            <w:r w:rsidRPr="000A3F56">
              <w:rPr>
                <w:rFonts w:cs="Arial"/>
                <w:sz w:val="20"/>
              </w:rPr>
              <w:t>5 × 10</w:t>
            </w:r>
            <w:r w:rsidRPr="000A3F56">
              <w:rPr>
                <w:rFonts w:cs="Arial"/>
                <w:sz w:val="20"/>
                <w:vertAlign w:val="superscript"/>
              </w:rPr>
              <w:noBreakHyphen/>
              <w:t>1</w:t>
            </w:r>
            <w:r w:rsidRPr="000A3F56">
              <w:rPr>
                <w:rFonts w:cs="Arial"/>
                <w:sz w:val="20"/>
              </w:rPr>
              <w:t xml:space="preserve"> </w:t>
            </w:r>
          </w:p>
        </w:tc>
        <w:tc>
          <w:tcPr>
            <w:tcW w:w="2689"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1</w:t>
            </w:r>
          </w:p>
        </w:tc>
        <w:tc>
          <w:tcPr>
            <w:tcW w:w="1937"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4</w:t>
            </w:r>
          </w:p>
        </w:tc>
      </w:tr>
      <w:tr w:rsidR="007A3D95" w:rsidRPr="000A3F56">
        <w:tc>
          <w:tcPr>
            <w:tcW w:w="2912" w:type="dxa"/>
          </w:tcPr>
          <w:p w:rsidR="007A3D95" w:rsidRPr="000A3F56" w:rsidRDefault="007A3D95">
            <w:pPr>
              <w:pStyle w:val="Normaltext"/>
              <w:spacing w:before="0"/>
              <w:ind w:left="0" w:right="-428"/>
              <w:jc w:val="left"/>
              <w:rPr>
                <w:rFonts w:cs="Arial"/>
                <w:sz w:val="20"/>
              </w:rPr>
            </w:pPr>
            <w:r w:rsidRPr="000A3F56">
              <w:rPr>
                <w:rFonts w:cs="Arial"/>
                <w:sz w:val="20"/>
              </w:rPr>
              <w:t>Тербий (65)</w:t>
            </w:r>
          </w:p>
        </w:tc>
        <w:tc>
          <w:tcPr>
            <w:tcW w:w="1140" w:type="dxa"/>
          </w:tcPr>
          <w:p w:rsidR="007A3D95" w:rsidRPr="000A3F56" w:rsidRDefault="007A3D95">
            <w:pPr>
              <w:pStyle w:val="Normaltext"/>
              <w:spacing w:before="0"/>
              <w:ind w:left="0" w:right="-428"/>
              <w:rPr>
                <w:rFonts w:cs="Arial"/>
                <w:sz w:val="20"/>
              </w:rPr>
            </w:pPr>
          </w:p>
        </w:tc>
        <w:tc>
          <w:tcPr>
            <w:tcW w:w="1140" w:type="dxa"/>
          </w:tcPr>
          <w:p w:rsidR="007A3D95" w:rsidRPr="000A3F56" w:rsidRDefault="007A3D95">
            <w:pPr>
              <w:pStyle w:val="Normaltext"/>
              <w:spacing w:before="0"/>
              <w:ind w:left="0" w:right="-428"/>
              <w:rPr>
                <w:rFonts w:cs="Arial"/>
                <w:sz w:val="20"/>
              </w:rPr>
            </w:pPr>
          </w:p>
        </w:tc>
        <w:tc>
          <w:tcPr>
            <w:tcW w:w="2689" w:type="dxa"/>
          </w:tcPr>
          <w:p w:rsidR="007A3D95" w:rsidRPr="000A3F56" w:rsidRDefault="007A3D95">
            <w:pPr>
              <w:pStyle w:val="Normaltext"/>
              <w:spacing w:before="0"/>
              <w:ind w:left="0" w:right="-428"/>
              <w:rPr>
                <w:rFonts w:cs="Arial"/>
                <w:sz w:val="20"/>
              </w:rPr>
            </w:pPr>
          </w:p>
        </w:tc>
        <w:tc>
          <w:tcPr>
            <w:tcW w:w="1937" w:type="dxa"/>
          </w:tcPr>
          <w:p w:rsidR="007A3D95" w:rsidRPr="000A3F56" w:rsidRDefault="007A3D95">
            <w:pPr>
              <w:pStyle w:val="Normaltext"/>
              <w:spacing w:before="0"/>
              <w:ind w:left="0" w:right="-428"/>
              <w:rPr>
                <w:rFonts w:cs="Arial"/>
                <w:sz w:val="20"/>
              </w:rPr>
            </w:pP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lang w:val="en-US"/>
              </w:rPr>
              <w:t>Tb</w:t>
            </w:r>
            <w:r w:rsidRPr="000A3F56">
              <w:rPr>
                <w:rFonts w:cs="Arial"/>
                <w:sz w:val="20"/>
                <w:lang w:val="en-US"/>
              </w:rPr>
              <w:noBreakHyphen/>
              <w:t xml:space="preserve">157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4 × 10</w:t>
            </w:r>
            <w:r w:rsidRPr="000A3F56">
              <w:rPr>
                <w:rFonts w:cs="Arial"/>
                <w:sz w:val="20"/>
                <w:vertAlign w:val="superscript"/>
                <w:lang w:val="en-US"/>
              </w:rPr>
              <w:t>1</w:t>
            </w:r>
            <w:r w:rsidRPr="000A3F56">
              <w:rPr>
                <w:rFonts w:cs="Arial"/>
                <w:sz w:val="20"/>
                <w:lang w:val="en-US"/>
              </w:rPr>
              <w:t xml:space="preserve">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4 × 10</w:t>
            </w:r>
            <w:r w:rsidRPr="000A3F56">
              <w:rPr>
                <w:rFonts w:cs="Arial"/>
                <w:sz w:val="20"/>
                <w:vertAlign w:val="superscript"/>
                <w:lang w:val="en-US"/>
              </w:rPr>
              <w:t>1</w:t>
            </w:r>
            <w:r w:rsidRPr="000A3F56">
              <w:rPr>
                <w:rFonts w:cs="Arial"/>
                <w:sz w:val="20"/>
                <w:lang w:val="en-US"/>
              </w:rPr>
              <w:t xml:space="preserve"> </w:t>
            </w:r>
          </w:p>
        </w:tc>
        <w:tc>
          <w:tcPr>
            <w:tcW w:w="2689"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4</w:t>
            </w:r>
          </w:p>
        </w:tc>
        <w:tc>
          <w:tcPr>
            <w:tcW w:w="1937"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7</w:t>
            </w: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lang w:val="en-US"/>
              </w:rPr>
              <w:t>Tb</w:t>
            </w:r>
            <w:r w:rsidRPr="000A3F56">
              <w:rPr>
                <w:rFonts w:cs="Arial"/>
                <w:sz w:val="20"/>
                <w:lang w:val="en-US"/>
              </w:rPr>
              <w:noBreakHyphen/>
              <w:t xml:space="preserve">158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0</w:t>
            </w:r>
            <w:r w:rsidRPr="000A3F56">
              <w:rPr>
                <w:rFonts w:cs="Arial"/>
                <w:sz w:val="20"/>
                <w:lang w:val="en-US"/>
              </w:rPr>
              <w:t xml:space="preserve">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0</w:t>
            </w:r>
            <w:r w:rsidRPr="000A3F56">
              <w:rPr>
                <w:rFonts w:cs="Arial"/>
                <w:sz w:val="20"/>
                <w:lang w:val="en-US"/>
              </w:rPr>
              <w:t xml:space="preserve"> </w:t>
            </w:r>
          </w:p>
        </w:tc>
        <w:tc>
          <w:tcPr>
            <w:tcW w:w="2689"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1</w:t>
            </w:r>
          </w:p>
        </w:tc>
        <w:tc>
          <w:tcPr>
            <w:tcW w:w="1937"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6</w:t>
            </w: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lang w:val="en-US"/>
              </w:rPr>
              <w:t>Tb</w:t>
            </w:r>
            <w:r w:rsidRPr="000A3F56">
              <w:rPr>
                <w:rFonts w:cs="Arial"/>
                <w:sz w:val="20"/>
                <w:lang w:val="en-US"/>
              </w:rPr>
              <w:noBreakHyphen/>
              <w:t xml:space="preserve">160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0</w:t>
            </w:r>
            <w:r w:rsidRPr="000A3F56">
              <w:rPr>
                <w:rFonts w:cs="Arial"/>
                <w:sz w:val="20"/>
                <w:lang w:val="en-US"/>
              </w:rPr>
              <w:t xml:space="preserve">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6 × 10</w:t>
            </w:r>
            <w:r w:rsidRPr="000A3F56">
              <w:rPr>
                <w:rFonts w:cs="Arial"/>
                <w:sz w:val="20"/>
                <w:vertAlign w:val="superscript"/>
                <w:lang w:val="en-US"/>
              </w:rPr>
              <w:noBreakHyphen/>
              <w:t>1</w:t>
            </w:r>
            <w:r w:rsidRPr="000A3F56">
              <w:rPr>
                <w:rFonts w:cs="Arial"/>
                <w:sz w:val="20"/>
                <w:lang w:val="en-US"/>
              </w:rPr>
              <w:t xml:space="preserve"> </w:t>
            </w:r>
          </w:p>
        </w:tc>
        <w:tc>
          <w:tcPr>
            <w:tcW w:w="2689"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1</w:t>
            </w:r>
          </w:p>
        </w:tc>
        <w:tc>
          <w:tcPr>
            <w:tcW w:w="1937"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6</w:t>
            </w: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rPr>
              <w:t>Технеций</w:t>
            </w:r>
            <w:r w:rsidRPr="000A3F56">
              <w:rPr>
                <w:rFonts w:cs="Arial"/>
                <w:sz w:val="20"/>
                <w:lang w:val="en-US"/>
              </w:rPr>
              <w:t xml:space="preserve"> (43)</w:t>
            </w:r>
          </w:p>
        </w:tc>
        <w:tc>
          <w:tcPr>
            <w:tcW w:w="1140" w:type="dxa"/>
          </w:tcPr>
          <w:p w:rsidR="007A3D95" w:rsidRPr="000A3F56" w:rsidRDefault="007A3D95">
            <w:pPr>
              <w:pStyle w:val="Normaltext"/>
              <w:spacing w:before="0"/>
              <w:ind w:left="0" w:right="-428"/>
              <w:rPr>
                <w:rFonts w:cs="Arial"/>
                <w:sz w:val="20"/>
                <w:lang w:val="en-US"/>
              </w:rPr>
            </w:pPr>
          </w:p>
        </w:tc>
        <w:tc>
          <w:tcPr>
            <w:tcW w:w="1140" w:type="dxa"/>
          </w:tcPr>
          <w:p w:rsidR="007A3D95" w:rsidRPr="000A3F56" w:rsidRDefault="007A3D95">
            <w:pPr>
              <w:pStyle w:val="Normaltext"/>
              <w:spacing w:before="0"/>
              <w:ind w:left="0" w:right="-428"/>
              <w:rPr>
                <w:rFonts w:cs="Arial"/>
                <w:sz w:val="20"/>
                <w:lang w:val="en-US"/>
              </w:rPr>
            </w:pPr>
          </w:p>
        </w:tc>
        <w:tc>
          <w:tcPr>
            <w:tcW w:w="2689" w:type="dxa"/>
          </w:tcPr>
          <w:p w:rsidR="007A3D95" w:rsidRPr="000A3F56" w:rsidRDefault="007A3D95">
            <w:pPr>
              <w:pStyle w:val="Normaltext"/>
              <w:spacing w:before="0"/>
              <w:ind w:left="0" w:right="-428"/>
              <w:rPr>
                <w:rFonts w:cs="Arial"/>
                <w:sz w:val="20"/>
                <w:lang w:val="en-US"/>
              </w:rPr>
            </w:pPr>
          </w:p>
        </w:tc>
        <w:tc>
          <w:tcPr>
            <w:tcW w:w="1937" w:type="dxa"/>
          </w:tcPr>
          <w:p w:rsidR="007A3D95" w:rsidRPr="000A3F56" w:rsidRDefault="007A3D95">
            <w:pPr>
              <w:pStyle w:val="Normaltext"/>
              <w:spacing w:before="0"/>
              <w:ind w:left="0" w:right="-428"/>
              <w:rPr>
                <w:rFonts w:cs="Arial"/>
                <w:sz w:val="20"/>
                <w:lang w:val="en-US"/>
              </w:rPr>
            </w:pP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lang w:val="en-US"/>
              </w:rPr>
              <w:t>Tc</w:t>
            </w:r>
            <w:r w:rsidRPr="000A3F56">
              <w:rPr>
                <w:rFonts w:cs="Arial"/>
                <w:sz w:val="20"/>
                <w:lang w:val="en-US"/>
              </w:rPr>
              <w:noBreakHyphen/>
              <w:t xml:space="preserve">95m (a)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2 × 10</w:t>
            </w:r>
            <w:r w:rsidRPr="000A3F56">
              <w:rPr>
                <w:rFonts w:cs="Arial"/>
                <w:sz w:val="20"/>
                <w:vertAlign w:val="superscript"/>
                <w:lang w:val="en-US"/>
              </w:rPr>
              <w:t>0</w:t>
            </w:r>
            <w:r w:rsidRPr="000A3F56">
              <w:rPr>
                <w:rFonts w:cs="Arial"/>
                <w:sz w:val="20"/>
                <w:lang w:val="en-US"/>
              </w:rPr>
              <w:t xml:space="preserve">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2 × 10</w:t>
            </w:r>
            <w:r w:rsidRPr="000A3F56">
              <w:rPr>
                <w:rFonts w:cs="Arial"/>
                <w:sz w:val="20"/>
                <w:vertAlign w:val="superscript"/>
                <w:lang w:val="en-US"/>
              </w:rPr>
              <w:t>0</w:t>
            </w:r>
            <w:r w:rsidRPr="000A3F56">
              <w:rPr>
                <w:rFonts w:cs="Arial"/>
                <w:sz w:val="20"/>
                <w:lang w:val="en-US"/>
              </w:rPr>
              <w:t xml:space="preserve"> </w:t>
            </w:r>
          </w:p>
        </w:tc>
        <w:tc>
          <w:tcPr>
            <w:tcW w:w="2689"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1</w:t>
            </w:r>
          </w:p>
        </w:tc>
        <w:tc>
          <w:tcPr>
            <w:tcW w:w="1937"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6</w:t>
            </w: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lang w:val="en-US"/>
              </w:rPr>
              <w:t>Tc</w:t>
            </w:r>
            <w:r w:rsidRPr="000A3F56">
              <w:rPr>
                <w:rFonts w:cs="Arial"/>
                <w:sz w:val="20"/>
                <w:lang w:val="en-US"/>
              </w:rPr>
              <w:noBreakHyphen/>
              <w:t xml:space="preserve">96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4 × 10</w:t>
            </w:r>
            <w:r w:rsidRPr="000A3F56">
              <w:rPr>
                <w:rFonts w:cs="Arial"/>
                <w:sz w:val="20"/>
                <w:vertAlign w:val="superscript"/>
                <w:lang w:val="en-US"/>
              </w:rPr>
              <w:noBreakHyphen/>
              <w:t>1</w:t>
            </w:r>
            <w:r w:rsidRPr="000A3F56">
              <w:rPr>
                <w:rFonts w:cs="Arial"/>
                <w:sz w:val="20"/>
                <w:lang w:val="en-US"/>
              </w:rPr>
              <w:t xml:space="preserve">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4 × 10</w:t>
            </w:r>
            <w:r w:rsidRPr="000A3F56">
              <w:rPr>
                <w:rFonts w:cs="Arial"/>
                <w:sz w:val="20"/>
                <w:vertAlign w:val="superscript"/>
                <w:lang w:val="en-US"/>
              </w:rPr>
              <w:noBreakHyphen/>
              <w:t>1</w:t>
            </w:r>
            <w:r w:rsidRPr="000A3F56">
              <w:rPr>
                <w:rFonts w:cs="Arial"/>
                <w:sz w:val="20"/>
                <w:lang w:val="en-US"/>
              </w:rPr>
              <w:t xml:space="preserve"> </w:t>
            </w:r>
          </w:p>
        </w:tc>
        <w:tc>
          <w:tcPr>
            <w:tcW w:w="2689"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1</w:t>
            </w:r>
          </w:p>
        </w:tc>
        <w:tc>
          <w:tcPr>
            <w:tcW w:w="1937"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6</w:t>
            </w: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lang w:val="en-US"/>
              </w:rPr>
              <w:t>Tc</w:t>
            </w:r>
            <w:r w:rsidRPr="000A3F56">
              <w:rPr>
                <w:rFonts w:cs="Arial"/>
                <w:sz w:val="20"/>
                <w:lang w:val="en-US"/>
              </w:rPr>
              <w:noBreakHyphen/>
              <w:t xml:space="preserve">96m (a)  </w:t>
            </w:r>
          </w:p>
        </w:tc>
        <w:tc>
          <w:tcPr>
            <w:tcW w:w="1140" w:type="dxa"/>
          </w:tcPr>
          <w:p w:rsidR="007A3D95" w:rsidRPr="000A3F56" w:rsidRDefault="007A3D95">
            <w:pPr>
              <w:pStyle w:val="Normaltext"/>
              <w:spacing w:before="0"/>
              <w:ind w:left="0" w:right="-428"/>
              <w:rPr>
                <w:rFonts w:cs="Arial"/>
                <w:sz w:val="20"/>
              </w:rPr>
            </w:pPr>
            <w:r w:rsidRPr="000A3F56">
              <w:rPr>
                <w:rFonts w:cs="Arial"/>
                <w:sz w:val="20"/>
              </w:rPr>
              <w:t>4 × 10</w:t>
            </w:r>
            <w:r w:rsidRPr="000A3F56">
              <w:rPr>
                <w:rFonts w:cs="Arial"/>
                <w:sz w:val="20"/>
                <w:vertAlign w:val="superscript"/>
              </w:rPr>
              <w:noBreakHyphen/>
              <w:t>1</w:t>
            </w:r>
            <w:r w:rsidRPr="000A3F56">
              <w:rPr>
                <w:rFonts w:cs="Arial"/>
                <w:sz w:val="20"/>
              </w:rPr>
              <w:t xml:space="preserve"> </w:t>
            </w:r>
          </w:p>
        </w:tc>
        <w:tc>
          <w:tcPr>
            <w:tcW w:w="1140" w:type="dxa"/>
          </w:tcPr>
          <w:p w:rsidR="007A3D95" w:rsidRPr="000A3F56" w:rsidRDefault="007A3D95">
            <w:pPr>
              <w:pStyle w:val="Normaltext"/>
              <w:spacing w:before="0"/>
              <w:ind w:left="0" w:right="-428"/>
              <w:rPr>
                <w:rFonts w:cs="Arial"/>
                <w:sz w:val="20"/>
              </w:rPr>
            </w:pPr>
            <w:r w:rsidRPr="000A3F56">
              <w:rPr>
                <w:rFonts w:cs="Arial"/>
                <w:sz w:val="20"/>
              </w:rPr>
              <w:t>4 × 10</w:t>
            </w:r>
            <w:r w:rsidRPr="000A3F56">
              <w:rPr>
                <w:rFonts w:cs="Arial"/>
                <w:sz w:val="20"/>
                <w:vertAlign w:val="superscript"/>
              </w:rPr>
              <w:noBreakHyphen/>
              <w:t>1</w:t>
            </w:r>
            <w:r w:rsidRPr="000A3F56">
              <w:rPr>
                <w:rFonts w:cs="Arial"/>
                <w:sz w:val="20"/>
              </w:rPr>
              <w:t xml:space="preserve"> </w:t>
            </w:r>
          </w:p>
        </w:tc>
        <w:tc>
          <w:tcPr>
            <w:tcW w:w="2689"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3</w:t>
            </w:r>
          </w:p>
        </w:tc>
        <w:tc>
          <w:tcPr>
            <w:tcW w:w="1937"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7</w:t>
            </w:r>
          </w:p>
        </w:tc>
      </w:tr>
      <w:tr w:rsidR="007A3D95" w:rsidRPr="000A3F56">
        <w:tc>
          <w:tcPr>
            <w:tcW w:w="2912" w:type="dxa"/>
          </w:tcPr>
          <w:p w:rsidR="007A3D95" w:rsidRPr="000A3F56" w:rsidRDefault="007A3D95">
            <w:pPr>
              <w:pStyle w:val="Normaltext"/>
              <w:spacing w:before="0"/>
              <w:ind w:left="0" w:right="-428"/>
              <w:jc w:val="left"/>
              <w:rPr>
                <w:rFonts w:cs="Arial"/>
                <w:sz w:val="20"/>
              </w:rPr>
            </w:pPr>
            <w:r w:rsidRPr="000A3F56">
              <w:rPr>
                <w:rFonts w:cs="Arial"/>
                <w:sz w:val="20"/>
              </w:rPr>
              <w:t>Tc</w:t>
            </w:r>
            <w:r w:rsidRPr="000A3F56">
              <w:rPr>
                <w:rFonts w:cs="Arial"/>
                <w:sz w:val="20"/>
              </w:rPr>
              <w:noBreakHyphen/>
              <w:t xml:space="preserve">97 </w:t>
            </w:r>
          </w:p>
        </w:tc>
        <w:tc>
          <w:tcPr>
            <w:tcW w:w="1140" w:type="dxa"/>
          </w:tcPr>
          <w:p w:rsidR="007A3D95" w:rsidRPr="000A3F56" w:rsidRDefault="007A3D95">
            <w:pPr>
              <w:pStyle w:val="Normaltext"/>
              <w:spacing w:before="0"/>
              <w:ind w:left="0" w:right="-428"/>
              <w:rPr>
                <w:rFonts w:cs="Arial"/>
                <w:sz w:val="20"/>
                <w:lang w:val="ru-RU"/>
              </w:rPr>
            </w:pPr>
            <w:r w:rsidRPr="000A3F56">
              <w:rPr>
                <w:rFonts w:cs="Arial"/>
                <w:sz w:val="20"/>
              </w:rPr>
              <w:t>Не ограни</w:t>
            </w:r>
            <w:r w:rsidRPr="000A3F56">
              <w:rPr>
                <w:rFonts w:cs="Arial"/>
                <w:sz w:val="20"/>
                <w:lang w:val="ru-RU"/>
              </w:rPr>
              <w:t>-</w:t>
            </w:r>
          </w:p>
          <w:p w:rsidR="007A3D95" w:rsidRPr="000A3F56" w:rsidRDefault="007A3D95">
            <w:pPr>
              <w:pStyle w:val="Normaltext"/>
              <w:spacing w:before="0"/>
              <w:ind w:left="0" w:right="-428"/>
              <w:rPr>
                <w:rFonts w:cs="Arial"/>
                <w:sz w:val="20"/>
              </w:rPr>
            </w:pPr>
            <w:r w:rsidRPr="000A3F56">
              <w:rPr>
                <w:rFonts w:cs="Arial"/>
                <w:sz w:val="20"/>
              </w:rPr>
              <w:t>чено</w:t>
            </w:r>
          </w:p>
        </w:tc>
        <w:tc>
          <w:tcPr>
            <w:tcW w:w="1140" w:type="dxa"/>
          </w:tcPr>
          <w:p w:rsidR="007A3D95" w:rsidRPr="000A3F56" w:rsidRDefault="007A3D95">
            <w:pPr>
              <w:pStyle w:val="Normaltext"/>
              <w:spacing w:before="0"/>
              <w:ind w:left="0" w:right="-428"/>
              <w:rPr>
                <w:rFonts w:cs="Arial"/>
                <w:sz w:val="20"/>
                <w:lang w:val="ru-RU"/>
              </w:rPr>
            </w:pPr>
            <w:r w:rsidRPr="000A3F56">
              <w:rPr>
                <w:rFonts w:cs="Arial"/>
                <w:sz w:val="20"/>
              </w:rPr>
              <w:t>Не ограни</w:t>
            </w:r>
            <w:r w:rsidRPr="000A3F56">
              <w:rPr>
                <w:rFonts w:cs="Arial"/>
                <w:sz w:val="20"/>
                <w:lang w:val="ru-RU"/>
              </w:rPr>
              <w:t>-</w:t>
            </w:r>
          </w:p>
          <w:p w:rsidR="007A3D95" w:rsidRPr="000A3F56" w:rsidRDefault="007A3D95">
            <w:pPr>
              <w:pStyle w:val="Normaltext"/>
              <w:spacing w:before="0"/>
              <w:ind w:left="0" w:right="-428"/>
              <w:rPr>
                <w:rFonts w:cs="Arial"/>
                <w:sz w:val="20"/>
              </w:rPr>
            </w:pPr>
            <w:r w:rsidRPr="000A3F56">
              <w:rPr>
                <w:rFonts w:cs="Arial"/>
                <w:sz w:val="20"/>
              </w:rPr>
              <w:t>чено</w:t>
            </w:r>
          </w:p>
        </w:tc>
        <w:tc>
          <w:tcPr>
            <w:tcW w:w="2689"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3</w:t>
            </w:r>
          </w:p>
        </w:tc>
        <w:tc>
          <w:tcPr>
            <w:tcW w:w="1937"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8</w:t>
            </w:r>
          </w:p>
        </w:tc>
      </w:tr>
      <w:tr w:rsidR="007A3D95" w:rsidRPr="000A3F56">
        <w:tc>
          <w:tcPr>
            <w:tcW w:w="2912" w:type="dxa"/>
          </w:tcPr>
          <w:p w:rsidR="007A3D95" w:rsidRPr="000A3F56" w:rsidRDefault="007A3D95">
            <w:pPr>
              <w:pStyle w:val="Normaltext"/>
              <w:spacing w:before="0"/>
              <w:ind w:left="0" w:right="-428"/>
              <w:jc w:val="left"/>
              <w:rPr>
                <w:rFonts w:cs="Arial"/>
                <w:sz w:val="20"/>
              </w:rPr>
            </w:pPr>
            <w:r w:rsidRPr="000A3F56">
              <w:rPr>
                <w:rFonts w:cs="Arial"/>
                <w:sz w:val="20"/>
              </w:rPr>
              <w:t>Tc</w:t>
            </w:r>
            <w:r w:rsidRPr="000A3F56">
              <w:rPr>
                <w:rFonts w:cs="Arial"/>
                <w:sz w:val="20"/>
              </w:rPr>
              <w:noBreakHyphen/>
              <w:t xml:space="preserve">97m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4 × 10</w:t>
            </w:r>
            <w:r w:rsidRPr="000A3F56">
              <w:rPr>
                <w:rFonts w:cs="Arial"/>
                <w:sz w:val="20"/>
                <w:vertAlign w:val="superscript"/>
                <w:lang w:val="en-US"/>
              </w:rPr>
              <w:t>1</w:t>
            </w:r>
            <w:r w:rsidRPr="000A3F56">
              <w:rPr>
                <w:rFonts w:cs="Arial"/>
                <w:sz w:val="20"/>
                <w:lang w:val="en-US"/>
              </w:rPr>
              <w:t xml:space="preserve">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0</w:t>
            </w:r>
            <w:r w:rsidRPr="000A3F56">
              <w:rPr>
                <w:rFonts w:cs="Arial"/>
                <w:sz w:val="20"/>
                <w:lang w:val="en-US"/>
              </w:rPr>
              <w:t xml:space="preserve"> </w:t>
            </w:r>
          </w:p>
        </w:tc>
        <w:tc>
          <w:tcPr>
            <w:tcW w:w="2689"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3</w:t>
            </w:r>
          </w:p>
        </w:tc>
        <w:tc>
          <w:tcPr>
            <w:tcW w:w="1937"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7</w:t>
            </w: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lang w:val="en-US"/>
              </w:rPr>
              <w:t>Tc</w:t>
            </w:r>
            <w:r w:rsidRPr="000A3F56">
              <w:rPr>
                <w:rFonts w:cs="Arial"/>
                <w:sz w:val="20"/>
                <w:lang w:val="en-US"/>
              </w:rPr>
              <w:noBreakHyphen/>
              <w:t xml:space="preserve">98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8 × 10</w:t>
            </w:r>
            <w:r w:rsidRPr="000A3F56">
              <w:rPr>
                <w:rFonts w:cs="Arial"/>
                <w:sz w:val="20"/>
                <w:vertAlign w:val="superscript"/>
                <w:lang w:val="en-US"/>
              </w:rPr>
              <w:noBreakHyphen/>
              <w:t>1</w:t>
            </w:r>
            <w:r w:rsidRPr="000A3F56">
              <w:rPr>
                <w:rFonts w:cs="Arial"/>
                <w:sz w:val="20"/>
                <w:lang w:val="en-US"/>
              </w:rPr>
              <w:t xml:space="preserve">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7 × 10</w:t>
            </w:r>
            <w:r w:rsidRPr="000A3F56">
              <w:rPr>
                <w:rFonts w:cs="Arial"/>
                <w:sz w:val="20"/>
                <w:vertAlign w:val="superscript"/>
                <w:lang w:val="en-US"/>
              </w:rPr>
              <w:noBreakHyphen/>
              <w:t>1</w:t>
            </w:r>
            <w:r w:rsidRPr="000A3F56">
              <w:rPr>
                <w:rFonts w:cs="Arial"/>
                <w:sz w:val="20"/>
                <w:lang w:val="en-US"/>
              </w:rPr>
              <w:t xml:space="preserve"> </w:t>
            </w:r>
          </w:p>
        </w:tc>
        <w:tc>
          <w:tcPr>
            <w:tcW w:w="2689"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1</w:t>
            </w:r>
          </w:p>
        </w:tc>
        <w:tc>
          <w:tcPr>
            <w:tcW w:w="1937"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6</w:t>
            </w: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lang w:val="en-US"/>
              </w:rPr>
              <w:t>Tc</w:t>
            </w:r>
            <w:r w:rsidRPr="000A3F56">
              <w:rPr>
                <w:rFonts w:cs="Arial"/>
                <w:sz w:val="20"/>
                <w:lang w:val="en-US"/>
              </w:rPr>
              <w:noBreakHyphen/>
              <w:t xml:space="preserve">99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4 × 10</w:t>
            </w:r>
            <w:r w:rsidRPr="000A3F56">
              <w:rPr>
                <w:rFonts w:cs="Arial"/>
                <w:sz w:val="20"/>
                <w:vertAlign w:val="superscript"/>
                <w:lang w:val="en-US"/>
              </w:rPr>
              <w:t>1</w:t>
            </w:r>
            <w:r w:rsidRPr="000A3F56">
              <w:rPr>
                <w:rFonts w:cs="Arial"/>
                <w:sz w:val="20"/>
                <w:lang w:val="en-US"/>
              </w:rPr>
              <w:t xml:space="preserve">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9 × 10</w:t>
            </w:r>
            <w:r w:rsidRPr="000A3F56">
              <w:rPr>
                <w:rFonts w:cs="Arial"/>
                <w:sz w:val="20"/>
                <w:vertAlign w:val="superscript"/>
                <w:lang w:val="en-US"/>
              </w:rPr>
              <w:noBreakHyphen/>
              <w:t>1</w:t>
            </w:r>
            <w:r w:rsidRPr="000A3F56">
              <w:rPr>
                <w:rFonts w:cs="Arial"/>
                <w:sz w:val="20"/>
                <w:lang w:val="en-US"/>
              </w:rPr>
              <w:t xml:space="preserve"> </w:t>
            </w:r>
          </w:p>
        </w:tc>
        <w:tc>
          <w:tcPr>
            <w:tcW w:w="2689"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4</w:t>
            </w:r>
          </w:p>
        </w:tc>
        <w:tc>
          <w:tcPr>
            <w:tcW w:w="1937"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7</w:t>
            </w: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lang w:val="en-US"/>
              </w:rPr>
              <w:t>Tc</w:t>
            </w:r>
            <w:r w:rsidRPr="000A3F56">
              <w:rPr>
                <w:rFonts w:cs="Arial"/>
                <w:sz w:val="20"/>
                <w:lang w:val="en-US"/>
              </w:rPr>
              <w:noBreakHyphen/>
              <w:t xml:space="preserve">99m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1</w:t>
            </w:r>
            <w:r w:rsidRPr="000A3F56">
              <w:rPr>
                <w:rFonts w:cs="Arial"/>
                <w:sz w:val="20"/>
                <w:lang w:val="en-US"/>
              </w:rPr>
              <w:t xml:space="preserve">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4 × 10</w:t>
            </w:r>
            <w:r w:rsidRPr="000A3F56">
              <w:rPr>
                <w:rFonts w:cs="Arial"/>
                <w:sz w:val="20"/>
                <w:vertAlign w:val="superscript"/>
                <w:lang w:val="en-US"/>
              </w:rPr>
              <w:t>0</w:t>
            </w:r>
            <w:r w:rsidRPr="000A3F56">
              <w:rPr>
                <w:rFonts w:cs="Arial"/>
                <w:sz w:val="20"/>
                <w:lang w:val="en-US"/>
              </w:rPr>
              <w:t xml:space="preserve"> </w:t>
            </w:r>
          </w:p>
        </w:tc>
        <w:tc>
          <w:tcPr>
            <w:tcW w:w="2689"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2</w:t>
            </w:r>
          </w:p>
        </w:tc>
        <w:tc>
          <w:tcPr>
            <w:tcW w:w="1937"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7</w:t>
            </w:r>
          </w:p>
        </w:tc>
      </w:tr>
      <w:tr w:rsidR="007A3D95" w:rsidRPr="000A3F56">
        <w:tc>
          <w:tcPr>
            <w:tcW w:w="2912" w:type="dxa"/>
          </w:tcPr>
          <w:p w:rsidR="007A3D95" w:rsidRPr="000A3F56" w:rsidRDefault="007A3D95">
            <w:pPr>
              <w:pStyle w:val="Normaltext"/>
              <w:spacing w:before="0"/>
              <w:ind w:left="0" w:right="-428"/>
              <w:jc w:val="left"/>
              <w:rPr>
                <w:rFonts w:cs="Arial"/>
                <w:sz w:val="20"/>
              </w:rPr>
            </w:pPr>
            <w:r w:rsidRPr="000A3F56">
              <w:rPr>
                <w:rFonts w:cs="Arial"/>
                <w:sz w:val="20"/>
              </w:rPr>
              <w:t>Теллур (52)</w:t>
            </w:r>
          </w:p>
        </w:tc>
        <w:tc>
          <w:tcPr>
            <w:tcW w:w="1140" w:type="dxa"/>
          </w:tcPr>
          <w:p w:rsidR="007A3D95" w:rsidRPr="000A3F56" w:rsidRDefault="007A3D95">
            <w:pPr>
              <w:pStyle w:val="Normaltext"/>
              <w:spacing w:before="0"/>
              <w:ind w:left="0" w:right="-428"/>
              <w:rPr>
                <w:rFonts w:cs="Arial"/>
                <w:sz w:val="20"/>
                <w:lang w:val="en-US"/>
              </w:rPr>
            </w:pPr>
          </w:p>
        </w:tc>
        <w:tc>
          <w:tcPr>
            <w:tcW w:w="1140" w:type="dxa"/>
          </w:tcPr>
          <w:p w:rsidR="007A3D95" w:rsidRPr="000A3F56" w:rsidRDefault="007A3D95">
            <w:pPr>
              <w:pStyle w:val="Normaltext"/>
              <w:spacing w:before="0"/>
              <w:ind w:left="0" w:right="-428"/>
              <w:rPr>
                <w:rFonts w:cs="Arial"/>
                <w:sz w:val="20"/>
                <w:lang w:val="en-US"/>
              </w:rPr>
            </w:pPr>
          </w:p>
        </w:tc>
        <w:tc>
          <w:tcPr>
            <w:tcW w:w="2689" w:type="dxa"/>
          </w:tcPr>
          <w:p w:rsidR="007A3D95" w:rsidRPr="000A3F56" w:rsidRDefault="007A3D95">
            <w:pPr>
              <w:pStyle w:val="Normaltext"/>
              <w:spacing w:before="0"/>
              <w:ind w:left="0" w:right="-428"/>
              <w:rPr>
                <w:rFonts w:cs="Arial"/>
                <w:sz w:val="20"/>
                <w:lang w:val="en-US"/>
              </w:rPr>
            </w:pPr>
          </w:p>
        </w:tc>
        <w:tc>
          <w:tcPr>
            <w:tcW w:w="1937" w:type="dxa"/>
          </w:tcPr>
          <w:p w:rsidR="007A3D95" w:rsidRPr="000A3F56" w:rsidRDefault="007A3D95">
            <w:pPr>
              <w:pStyle w:val="Normaltext"/>
              <w:spacing w:before="0"/>
              <w:ind w:left="0" w:right="-428"/>
              <w:rPr>
                <w:rFonts w:cs="Arial"/>
                <w:sz w:val="20"/>
                <w:lang w:val="en-US"/>
              </w:rPr>
            </w:pP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lang w:val="en-US"/>
              </w:rPr>
              <w:t>Te</w:t>
            </w:r>
            <w:r w:rsidRPr="000A3F56">
              <w:rPr>
                <w:rFonts w:cs="Arial"/>
                <w:sz w:val="20"/>
                <w:lang w:val="en-US"/>
              </w:rPr>
              <w:noBreakHyphen/>
              <w:t xml:space="preserve">121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2 × 10</w:t>
            </w:r>
            <w:r w:rsidRPr="000A3F56">
              <w:rPr>
                <w:rFonts w:cs="Arial"/>
                <w:sz w:val="20"/>
                <w:vertAlign w:val="superscript"/>
                <w:lang w:val="en-US"/>
              </w:rPr>
              <w:t>0</w:t>
            </w:r>
            <w:r w:rsidRPr="000A3F56">
              <w:rPr>
                <w:rFonts w:cs="Arial"/>
                <w:sz w:val="20"/>
                <w:lang w:val="en-US"/>
              </w:rPr>
              <w:t xml:space="preserve">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2 × 10</w:t>
            </w:r>
            <w:r w:rsidRPr="000A3F56">
              <w:rPr>
                <w:rFonts w:cs="Arial"/>
                <w:sz w:val="20"/>
                <w:vertAlign w:val="superscript"/>
                <w:lang w:val="en-US"/>
              </w:rPr>
              <w:t>0</w:t>
            </w:r>
            <w:r w:rsidRPr="000A3F56">
              <w:rPr>
                <w:rFonts w:cs="Arial"/>
                <w:sz w:val="20"/>
                <w:lang w:val="en-US"/>
              </w:rPr>
              <w:t xml:space="preserve"> </w:t>
            </w:r>
          </w:p>
        </w:tc>
        <w:tc>
          <w:tcPr>
            <w:tcW w:w="2689"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1</w:t>
            </w:r>
          </w:p>
        </w:tc>
        <w:tc>
          <w:tcPr>
            <w:tcW w:w="1937"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6</w:t>
            </w: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lang w:val="en-US"/>
              </w:rPr>
              <w:t>Te</w:t>
            </w:r>
            <w:r w:rsidRPr="000A3F56">
              <w:rPr>
                <w:rFonts w:cs="Arial"/>
                <w:sz w:val="20"/>
                <w:lang w:val="en-US"/>
              </w:rPr>
              <w:noBreakHyphen/>
              <w:t xml:space="preserve">121m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5 × 10</w:t>
            </w:r>
            <w:r w:rsidRPr="000A3F56">
              <w:rPr>
                <w:rFonts w:cs="Arial"/>
                <w:sz w:val="20"/>
                <w:vertAlign w:val="superscript"/>
                <w:lang w:val="en-US"/>
              </w:rPr>
              <w:t>0</w:t>
            </w:r>
            <w:r w:rsidRPr="000A3F56">
              <w:rPr>
                <w:rFonts w:cs="Arial"/>
                <w:sz w:val="20"/>
                <w:lang w:val="en-US"/>
              </w:rPr>
              <w:t xml:space="preserve">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3 × 10</w:t>
            </w:r>
            <w:r w:rsidRPr="000A3F56">
              <w:rPr>
                <w:rFonts w:cs="Arial"/>
                <w:sz w:val="20"/>
                <w:vertAlign w:val="superscript"/>
                <w:lang w:val="en-US"/>
              </w:rPr>
              <w:t>0</w:t>
            </w:r>
            <w:r w:rsidRPr="000A3F56">
              <w:rPr>
                <w:rFonts w:cs="Arial"/>
                <w:sz w:val="20"/>
                <w:lang w:val="en-US"/>
              </w:rPr>
              <w:t xml:space="preserve"> </w:t>
            </w:r>
          </w:p>
        </w:tc>
        <w:tc>
          <w:tcPr>
            <w:tcW w:w="2689"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2</w:t>
            </w:r>
          </w:p>
        </w:tc>
        <w:tc>
          <w:tcPr>
            <w:tcW w:w="1937"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6</w:t>
            </w: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lang w:val="en-US"/>
              </w:rPr>
              <w:t>Te</w:t>
            </w:r>
            <w:r w:rsidRPr="000A3F56">
              <w:rPr>
                <w:rFonts w:cs="Arial"/>
                <w:sz w:val="20"/>
                <w:lang w:val="en-US"/>
              </w:rPr>
              <w:noBreakHyphen/>
              <w:t xml:space="preserve">123m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8 × 10</w:t>
            </w:r>
            <w:r w:rsidRPr="000A3F56">
              <w:rPr>
                <w:rFonts w:cs="Arial"/>
                <w:sz w:val="20"/>
                <w:vertAlign w:val="superscript"/>
                <w:lang w:val="en-US"/>
              </w:rPr>
              <w:t>0</w:t>
            </w:r>
            <w:r w:rsidRPr="000A3F56">
              <w:rPr>
                <w:rFonts w:cs="Arial"/>
                <w:sz w:val="20"/>
                <w:lang w:val="en-US"/>
              </w:rPr>
              <w:t xml:space="preserve">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0</w:t>
            </w:r>
            <w:r w:rsidRPr="000A3F56">
              <w:rPr>
                <w:rFonts w:cs="Arial"/>
                <w:sz w:val="20"/>
                <w:lang w:val="en-US"/>
              </w:rPr>
              <w:t xml:space="preserve"> </w:t>
            </w:r>
          </w:p>
        </w:tc>
        <w:tc>
          <w:tcPr>
            <w:tcW w:w="2689"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2</w:t>
            </w:r>
          </w:p>
        </w:tc>
        <w:tc>
          <w:tcPr>
            <w:tcW w:w="1937"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7</w:t>
            </w: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lang w:val="en-US"/>
              </w:rPr>
              <w:t>Te</w:t>
            </w:r>
            <w:r w:rsidRPr="000A3F56">
              <w:rPr>
                <w:rFonts w:cs="Arial"/>
                <w:sz w:val="20"/>
                <w:lang w:val="en-US"/>
              </w:rPr>
              <w:noBreakHyphen/>
              <w:t xml:space="preserve">125m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2 × 10</w:t>
            </w:r>
            <w:r w:rsidRPr="000A3F56">
              <w:rPr>
                <w:rFonts w:cs="Arial"/>
                <w:sz w:val="20"/>
                <w:vertAlign w:val="superscript"/>
                <w:lang w:val="en-US"/>
              </w:rPr>
              <w:t>1</w:t>
            </w:r>
            <w:r w:rsidRPr="000A3F56">
              <w:rPr>
                <w:rFonts w:cs="Arial"/>
                <w:sz w:val="20"/>
                <w:lang w:val="en-US"/>
              </w:rPr>
              <w:t xml:space="preserve">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9 × 10</w:t>
            </w:r>
            <w:r w:rsidRPr="000A3F56">
              <w:rPr>
                <w:rFonts w:cs="Arial"/>
                <w:sz w:val="20"/>
                <w:vertAlign w:val="superscript"/>
                <w:lang w:val="en-US"/>
              </w:rPr>
              <w:noBreakHyphen/>
              <w:t>1</w:t>
            </w:r>
            <w:r w:rsidRPr="000A3F56">
              <w:rPr>
                <w:rFonts w:cs="Arial"/>
                <w:sz w:val="20"/>
                <w:lang w:val="en-US"/>
              </w:rPr>
              <w:t xml:space="preserve"> </w:t>
            </w:r>
          </w:p>
        </w:tc>
        <w:tc>
          <w:tcPr>
            <w:tcW w:w="2689"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3</w:t>
            </w:r>
          </w:p>
        </w:tc>
        <w:tc>
          <w:tcPr>
            <w:tcW w:w="1937"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7</w:t>
            </w: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lang w:val="en-US"/>
              </w:rPr>
              <w:t>Te</w:t>
            </w:r>
            <w:r w:rsidRPr="000A3F56">
              <w:rPr>
                <w:rFonts w:cs="Arial"/>
                <w:sz w:val="20"/>
                <w:lang w:val="en-US"/>
              </w:rPr>
              <w:noBreakHyphen/>
              <w:t xml:space="preserve">127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2 × 10</w:t>
            </w:r>
            <w:r w:rsidRPr="000A3F56">
              <w:rPr>
                <w:rFonts w:cs="Arial"/>
                <w:sz w:val="20"/>
                <w:vertAlign w:val="superscript"/>
                <w:lang w:val="en-US"/>
              </w:rPr>
              <w:t>1</w:t>
            </w:r>
            <w:r w:rsidRPr="000A3F56">
              <w:rPr>
                <w:rFonts w:cs="Arial"/>
                <w:sz w:val="20"/>
                <w:lang w:val="en-US"/>
              </w:rPr>
              <w:t xml:space="preserve">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7 × 10</w:t>
            </w:r>
            <w:r w:rsidRPr="000A3F56">
              <w:rPr>
                <w:rFonts w:cs="Arial"/>
                <w:sz w:val="20"/>
                <w:vertAlign w:val="superscript"/>
                <w:lang w:val="en-US"/>
              </w:rPr>
              <w:noBreakHyphen/>
              <w:t>1</w:t>
            </w:r>
            <w:r w:rsidRPr="000A3F56">
              <w:rPr>
                <w:rFonts w:cs="Arial"/>
                <w:sz w:val="20"/>
                <w:lang w:val="en-US"/>
              </w:rPr>
              <w:t xml:space="preserve"> </w:t>
            </w:r>
          </w:p>
        </w:tc>
        <w:tc>
          <w:tcPr>
            <w:tcW w:w="2689"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3</w:t>
            </w:r>
          </w:p>
        </w:tc>
        <w:tc>
          <w:tcPr>
            <w:tcW w:w="1937"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6</w:t>
            </w: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lang w:val="en-US"/>
              </w:rPr>
              <w:t>Te</w:t>
            </w:r>
            <w:r w:rsidRPr="000A3F56">
              <w:rPr>
                <w:rFonts w:cs="Arial"/>
                <w:sz w:val="20"/>
                <w:lang w:val="en-US"/>
              </w:rPr>
              <w:noBreakHyphen/>
              <w:t xml:space="preserve">127m (a)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2 × 10</w:t>
            </w:r>
            <w:r w:rsidRPr="000A3F56">
              <w:rPr>
                <w:rFonts w:cs="Arial"/>
                <w:sz w:val="20"/>
                <w:vertAlign w:val="superscript"/>
                <w:lang w:val="en-US"/>
              </w:rPr>
              <w:t>1</w:t>
            </w:r>
            <w:r w:rsidRPr="000A3F56">
              <w:rPr>
                <w:rFonts w:cs="Arial"/>
                <w:sz w:val="20"/>
                <w:lang w:val="en-US"/>
              </w:rPr>
              <w:t xml:space="preserve">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5 × 10</w:t>
            </w:r>
            <w:r w:rsidRPr="000A3F56">
              <w:rPr>
                <w:rFonts w:cs="Arial"/>
                <w:sz w:val="20"/>
                <w:vertAlign w:val="superscript"/>
                <w:lang w:val="en-US"/>
              </w:rPr>
              <w:noBreakHyphen/>
              <w:t>1</w:t>
            </w:r>
            <w:r w:rsidRPr="000A3F56">
              <w:rPr>
                <w:rFonts w:cs="Arial"/>
                <w:sz w:val="20"/>
                <w:lang w:val="en-US"/>
              </w:rPr>
              <w:t xml:space="preserve"> </w:t>
            </w:r>
          </w:p>
        </w:tc>
        <w:tc>
          <w:tcPr>
            <w:tcW w:w="2689"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3</w:t>
            </w:r>
          </w:p>
        </w:tc>
        <w:tc>
          <w:tcPr>
            <w:tcW w:w="1937"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7</w:t>
            </w: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lang w:val="en-US"/>
              </w:rPr>
              <w:t>Te</w:t>
            </w:r>
            <w:r w:rsidRPr="000A3F56">
              <w:rPr>
                <w:rFonts w:cs="Arial"/>
                <w:sz w:val="20"/>
                <w:lang w:val="en-US"/>
              </w:rPr>
              <w:noBreakHyphen/>
              <w:t xml:space="preserve">129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7 × 10</w:t>
            </w:r>
            <w:r w:rsidRPr="000A3F56">
              <w:rPr>
                <w:rFonts w:cs="Arial"/>
                <w:sz w:val="20"/>
                <w:vertAlign w:val="superscript"/>
                <w:lang w:val="en-US"/>
              </w:rPr>
              <w:noBreakHyphen/>
              <w:t>1</w:t>
            </w:r>
            <w:r w:rsidRPr="000A3F56">
              <w:rPr>
                <w:rFonts w:cs="Arial"/>
                <w:sz w:val="20"/>
                <w:lang w:val="en-US"/>
              </w:rPr>
              <w:t xml:space="preserve">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6 × 10</w:t>
            </w:r>
            <w:r w:rsidRPr="000A3F56">
              <w:rPr>
                <w:rFonts w:cs="Arial"/>
                <w:sz w:val="20"/>
                <w:vertAlign w:val="superscript"/>
                <w:lang w:val="en-US"/>
              </w:rPr>
              <w:noBreakHyphen/>
              <w:t>1</w:t>
            </w:r>
            <w:r w:rsidRPr="000A3F56">
              <w:rPr>
                <w:rFonts w:cs="Arial"/>
                <w:sz w:val="20"/>
                <w:lang w:val="en-US"/>
              </w:rPr>
              <w:t xml:space="preserve"> </w:t>
            </w:r>
          </w:p>
        </w:tc>
        <w:tc>
          <w:tcPr>
            <w:tcW w:w="2689"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2</w:t>
            </w:r>
          </w:p>
        </w:tc>
        <w:tc>
          <w:tcPr>
            <w:tcW w:w="1937"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6</w:t>
            </w: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lang w:val="en-US"/>
              </w:rPr>
              <w:t>Te</w:t>
            </w:r>
            <w:r w:rsidRPr="000A3F56">
              <w:rPr>
                <w:rFonts w:cs="Arial"/>
                <w:sz w:val="20"/>
                <w:lang w:val="en-US"/>
              </w:rPr>
              <w:noBreakHyphen/>
              <w:t xml:space="preserve">129m (a)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8 × 10</w:t>
            </w:r>
            <w:r w:rsidRPr="000A3F56">
              <w:rPr>
                <w:rFonts w:cs="Arial"/>
                <w:sz w:val="20"/>
                <w:vertAlign w:val="superscript"/>
                <w:lang w:val="en-US"/>
              </w:rPr>
              <w:noBreakHyphen/>
              <w:t>1</w:t>
            </w:r>
            <w:r w:rsidRPr="000A3F56">
              <w:rPr>
                <w:rFonts w:cs="Arial"/>
                <w:sz w:val="20"/>
                <w:lang w:val="en-US"/>
              </w:rPr>
              <w:t xml:space="preserve">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4 × 10</w:t>
            </w:r>
            <w:r w:rsidRPr="000A3F56">
              <w:rPr>
                <w:rFonts w:cs="Arial"/>
                <w:sz w:val="20"/>
                <w:vertAlign w:val="superscript"/>
                <w:lang w:val="en-US"/>
              </w:rPr>
              <w:noBreakHyphen/>
              <w:t>1</w:t>
            </w:r>
            <w:r w:rsidRPr="000A3F56">
              <w:rPr>
                <w:rFonts w:cs="Arial"/>
                <w:sz w:val="20"/>
                <w:lang w:val="en-US"/>
              </w:rPr>
              <w:t xml:space="preserve"> </w:t>
            </w:r>
          </w:p>
        </w:tc>
        <w:tc>
          <w:tcPr>
            <w:tcW w:w="2689"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3</w:t>
            </w:r>
          </w:p>
        </w:tc>
        <w:tc>
          <w:tcPr>
            <w:tcW w:w="1937"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6</w:t>
            </w: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lang w:val="en-US"/>
              </w:rPr>
              <w:t>Te</w:t>
            </w:r>
            <w:r w:rsidRPr="000A3F56">
              <w:rPr>
                <w:rFonts w:cs="Arial"/>
                <w:sz w:val="20"/>
                <w:lang w:val="en-US"/>
              </w:rPr>
              <w:noBreakHyphen/>
              <w:t xml:space="preserve">131m (a)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7 × 10</w:t>
            </w:r>
            <w:r w:rsidRPr="000A3F56">
              <w:rPr>
                <w:rFonts w:cs="Arial"/>
                <w:sz w:val="20"/>
                <w:vertAlign w:val="superscript"/>
                <w:lang w:val="en-US"/>
              </w:rPr>
              <w:noBreakHyphen/>
              <w:t>1</w:t>
            </w:r>
            <w:r w:rsidRPr="000A3F56">
              <w:rPr>
                <w:rFonts w:cs="Arial"/>
                <w:sz w:val="20"/>
                <w:lang w:val="en-US"/>
              </w:rPr>
              <w:t xml:space="preserve">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5 × 10</w:t>
            </w:r>
            <w:r w:rsidRPr="000A3F56">
              <w:rPr>
                <w:rFonts w:cs="Arial"/>
                <w:sz w:val="20"/>
                <w:vertAlign w:val="superscript"/>
                <w:lang w:val="en-US"/>
              </w:rPr>
              <w:noBreakHyphen/>
              <w:t>1</w:t>
            </w:r>
            <w:r w:rsidRPr="000A3F56">
              <w:rPr>
                <w:rFonts w:cs="Arial"/>
                <w:sz w:val="20"/>
                <w:lang w:val="en-US"/>
              </w:rPr>
              <w:t xml:space="preserve"> </w:t>
            </w:r>
          </w:p>
        </w:tc>
        <w:tc>
          <w:tcPr>
            <w:tcW w:w="2689"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1</w:t>
            </w:r>
          </w:p>
        </w:tc>
        <w:tc>
          <w:tcPr>
            <w:tcW w:w="1937"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6</w:t>
            </w: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lang w:val="en-US"/>
              </w:rPr>
              <w:t>Te</w:t>
            </w:r>
            <w:r w:rsidRPr="000A3F56">
              <w:rPr>
                <w:rFonts w:cs="Arial"/>
                <w:sz w:val="20"/>
                <w:lang w:val="en-US"/>
              </w:rPr>
              <w:noBreakHyphen/>
              <w:t xml:space="preserve">132 (a)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5 × 10</w:t>
            </w:r>
            <w:r w:rsidRPr="000A3F56">
              <w:rPr>
                <w:rFonts w:cs="Arial"/>
                <w:sz w:val="20"/>
                <w:vertAlign w:val="superscript"/>
                <w:lang w:val="en-US"/>
              </w:rPr>
              <w:noBreakHyphen/>
              <w:t>1</w:t>
            </w:r>
            <w:r w:rsidRPr="000A3F56">
              <w:rPr>
                <w:rFonts w:cs="Arial"/>
                <w:sz w:val="20"/>
                <w:lang w:val="en-US"/>
              </w:rPr>
              <w:t xml:space="preserve">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4 × 10</w:t>
            </w:r>
            <w:r w:rsidRPr="000A3F56">
              <w:rPr>
                <w:rFonts w:cs="Arial"/>
                <w:sz w:val="20"/>
                <w:vertAlign w:val="superscript"/>
                <w:lang w:val="en-US"/>
              </w:rPr>
              <w:noBreakHyphen/>
              <w:t>1</w:t>
            </w:r>
            <w:r w:rsidRPr="000A3F56">
              <w:rPr>
                <w:rFonts w:cs="Arial"/>
                <w:sz w:val="20"/>
                <w:lang w:val="en-US"/>
              </w:rPr>
              <w:t xml:space="preserve"> </w:t>
            </w:r>
          </w:p>
        </w:tc>
        <w:tc>
          <w:tcPr>
            <w:tcW w:w="2689"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2</w:t>
            </w:r>
          </w:p>
        </w:tc>
        <w:tc>
          <w:tcPr>
            <w:tcW w:w="1937"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7</w:t>
            </w: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rPr>
              <w:t>Торий</w:t>
            </w:r>
            <w:r w:rsidRPr="000A3F56">
              <w:rPr>
                <w:rFonts w:cs="Arial"/>
                <w:sz w:val="20"/>
                <w:lang w:val="en-US"/>
              </w:rPr>
              <w:t xml:space="preserve"> (90)</w:t>
            </w:r>
          </w:p>
        </w:tc>
        <w:tc>
          <w:tcPr>
            <w:tcW w:w="1140" w:type="dxa"/>
          </w:tcPr>
          <w:p w:rsidR="007A3D95" w:rsidRPr="000A3F56" w:rsidRDefault="007A3D95">
            <w:pPr>
              <w:pStyle w:val="Normaltext"/>
              <w:spacing w:before="0"/>
              <w:ind w:left="0" w:right="-428"/>
              <w:rPr>
                <w:rFonts w:cs="Arial"/>
                <w:sz w:val="20"/>
                <w:lang w:val="en-US"/>
              </w:rPr>
            </w:pPr>
          </w:p>
        </w:tc>
        <w:tc>
          <w:tcPr>
            <w:tcW w:w="1140" w:type="dxa"/>
          </w:tcPr>
          <w:p w:rsidR="007A3D95" w:rsidRPr="000A3F56" w:rsidRDefault="007A3D95">
            <w:pPr>
              <w:pStyle w:val="Normaltext"/>
              <w:spacing w:before="0"/>
              <w:ind w:left="0" w:right="-428"/>
              <w:rPr>
                <w:rFonts w:cs="Arial"/>
                <w:sz w:val="20"/>
                <w:lang w:val="en-US"/>
              </w:rPr>
            </w:pPr>
          </w:p>
        </w:tc>
        <w:tc>
          <w:tcPr>
            <w:tcW w:w="2689" w:type="dxa"/>
          </w:tcPr>
          <w:p w:rsidR="007A3D95" w:rsidRPr="000A3F56" w:rsidRDefault="007A3D95">
            <w:pPr>
              <w:pStyle w:val="Normaltext"/>
              <w:spacing w:before="0"/>
              <w:ind w:left="0" w:right="-428"/>
              <w:rPr>
                <w:rFonts w:cs="Arial"/>
                <w:sz w:val="20"/>
                <w:lang w:val="en-US"/>
              </w:rPr>
            </w:pPr>
          </w:p>
        </w:tc>
        <w:tc>
          <w:tcPr>
            <w:tcW w:w="1937" w:type="dxa"/>
          </w:tcPr>
          <w:p w:rsidR="007A3D95" w:rsidRPr="000A3F56" w:rsidRDefault="007A3D95">
            <w:pPr>
              <w:pStyle w:val="Normaltext"/>
              <w:spacing w:before="0"/>
              <w:ind w:left="0" w:right="-428"/>
              <w:rPr>
                <w:rFonts w:cs="Arial"/>
                <w:sz w:val="20"/>
                <w:lang w:val="en-US"/>
              </w:rPr>
            </w:pP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lang w:val="en-US"/>
              </w:rPr>
              <w:t>Th</w:t>
            </w:r>
            <w:r w:rsidRPr="000A3F56">
              <w:rPr>
                <w:rFonts w:cs="Arial"/>
                <w:sz w:val="20"/>
                <w:lang w:val="en-US"/>
              </w:rPr>
              <w:noBreakHyphen/>
              <w:t xml:space="preserve">227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1</w:t>
            </w:r>
            <w:r w:rsidRPr="000A3F56">
              <w:rPr>
                <w:rFonts w:cs="Arial"/>
                <w:sz w:val="20"/>
                <w:lang w:val="en-US"/>
              </w:rPr>
              <w:t xml:space="preserve">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5 × 10</w:t>
            </w:r>
            <w:r w:rsidRPr="000A3F56">
              <w:rPr>
                <w:rFonts w:cs="Arial"/>
                <w:sz w:val="20"/>
                <w:vertAlign w:val="superscript"/>
                <w:lang w:val="en-US"/>
              </w:rPr>
              <w:noBreakHyphen/>
              <w:t>3</w:t>
            </w:r>
            <w:r w:rsidRPr="000A3F56">
              <w:rPr>
                <w:rFonts w:cs="Arial"/>
                <w:sz w:val="20"/>
                <w:lang w:val="en-US"/>
              </w:rPr>
              <w:t xml:space="preserve"> </w:t>
            </w:r>
          </w:p>
        </w:tc>
        <w:tc>
          <w:tcPr>
            <w:tcW w:w="2689"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1</w:t>
            </w:r>
          </w:p>
        </w:tc>
        <w:tc>
          <w:tcPr>
            <w:tcW w:w="1937"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4</w:t>
            </w: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lang w:val="en-US"/>
              </w:rPr>
              <w:t>Th</w:t>
            </w:r>
            <w:r w:rsidRPr="000A3F56">
              <w:rPr>
                <w:rFonts w:cs="Arial"/>
                <w:sz w:val="20"/>
                <w:lang w:val="en-US"/>
              </w:rPr>
              <w:noBreakHyphen/>
              <w:t xml:space="preserve">228 (a)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5 × 10</w:t>
            </w:r>
            <w:r w:rsidRPr="000A3F56">
              <w:rPr>
                <w:rFonts w:cs="Arial"/>
                <w:sz w:val="20"/>
                <w:vertAlign w:val="superscript"/>
                <w:lang w:val="en-US"/>
              </w:rPr>
              <w:noBreakHyphen/>
              <w:t>1</w:t>
            </w:r>
            <w:r w:rsidRPr="000A3F56">
              <w:rPr>
                <w:rFonts w:cs="Arial"/>
                <w:sz w:val="20"/>
                <w:lang w:val="en-US"/>
              </w:rPr>
              <w:t xml:space="preserve">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noBreakHyphen/>
              <w:t>3</w:t>
            </w:r>
            <w:r w:rsidRPr="000A3F56">
              <w:rPr>
                <w:rFonts w:cs="Arial"/>
                <w:sz w:val="20"/>
                <w:lang w:val="en-US"/>
              </w:rPr>
              <w:t xml:space="preserve"> </w:t>
            </w:r>
          </w:p>
        </w:tc>
        <w:tc>
          <w:tcPr>
            <w:tcW w:w="2689"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0</w:t>
            </w:r>
            <w:r w:rsidRPr="000A3F56">
              <w:rPr>
                <w:rFonts w:cs="Arial"/>
                <w:sz w:val="20"/>
                <w:lang w:val="en-US"/>
              </w:rPr>
              <w:t xml:space="preserve"> (</w:t>
            </w:r>
            <w:r w:rsidRPr="000A3F56">
              <w:rPr>
                <w:rFonts w:cs="Arial"/>
                <w:sz w:val="20"/>
              </w:rPr>
              <w:t>б</w:t>
            </w:r>
            <w:r w:rsidRPr="000A3F56">
              <w:rPr>
                <w:rFonts w:cs="Arial"/>
                <w:sz w:val="20"/>
                <w:lang w:val="en-US"/>
              </w:rPr>
              <w:t>)</w:t>
            </w:r>
          </w:p>
        </w:tc>
        <w:tc>
          <w:tcPr>
            <w:tcW w:w="1937"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4</w:t>
            </w:r>
            <w:r w:rsidRPr="000A3F56">
              <w:rPr>
                <w:rFonts w:cs="Arial"/>
                <w:sz w:val="20"/>
                <w:lang w:val="en-US"/>
              </w:rPr>
              <w:t xml:space="preserve"> (</w:t>
            </w:r>
            <w:r w:rsidRPr="000A3F56">
              <w:rPr>
                <w:rFonts w:cs="Arial"/>
                <w:sz w:val="20"/>
              </w:rPr>
              <w:t>б</w:t>
            </w:r>
            <w:r w:rsidRPr="000A3F56">
              <w:rPr>
                <w:rFonts w:cs="Arial"/>
                <w:sz w:val="20"/>
                <w:lang w:val="en-US"/>
              </w:rPr>
              <w:t>)</w:t>
            </w: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lang w:val="en-US"/>
              </w:rPr>
              <w:t>Th</w:t>
            </w:r>
            <w:r w:rsidRPr="000A3F56">
              <w:rPr>
                <w:rFonts w:cs="Arial"/>
                <w:sz w:val="20"/>
                <w:lang w:val="en-US"/>
              </w:rPr>
              <w:noBreakHyphen/>
              <w:t xml:space="preserve">229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5 × 10</w:t>
            </w:r>
            <w:r w:rsidRPr="000A3F56">
              <w:rPr>
                <w:rFonts w:cs="Arial"/>
                <w:sz w:val="20"/>
                <w:vertAlign w:val="superscript"/>
                <w:lang w:val="en-US"/>
              </w:rPr>
              <w:t>0</w:t>
            </w:r>
            <w:r w:rsidRPr="000A3F56">
              <w:rPr>
                <w:rFonts w:cs="Arial"/>
                <w:sz w:val="20"/>
                <w:lang w:val="en-US"/>
              </w:rPr>
              <w:t xml:space="preserve">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5 × 10</w:t>
            </w:r>
            <w:r w:rsidRPr="000A3F56">
              <w:rPr>
                <w:rFonts w:cs="Arial"/>
                <w:sz w:val="20"/>
                <w:vertAlign w:val="superscript"/>
                <w:lang w:val="en-US"/>
              </w:rPr>
              <w:noBreakHyphen/>
              <w:t>4</w:t>
            </w:r>
            <w:r w:rsidRPr="000A3F56">
              <w:rPr>
                <w:rFonts w:cs="Arial"/>
                <w:sz w:val="20"/>
                <w:lang w:val="en-US"/>
              </w:rPr>
              <w:t xml:space="preserve"> </w:t>
            </w:r>
          </w:p>
        </w:tc>
        <w:tc>
          <w:tcPr>
            <w:tcW w:w="2689"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0</w:t>
            </w:r>
            <w:r w:rsidRPr="000A3F56">
              <w:rPr>
                <w:rFonts w:cs="Arial"/>
                <w:sz w:val="20"/>
                <w:lang w:val="en-US"/>
              </w:rPr>
              <w:t xml:space="preserve"> (</w:t>
            </w:r>
            <w:r w:rsidRPr="000A3F56">
              <w:rPr>
                <w:rFonts w:cs="Arial"/>
                <w:sz w:val="20"/>
              </w:rPr>
              <w:t>б</w:t>
            </w:r>
            <w:r w:rsidRPr="000A3F56">
              <w:rPr>
                <w:rFonts w:cs="Arial"/>
                <w:sz w:val="20"/>
                <w:lang w:val="en-US"/>
              </w:rPr>
              <w:t>)</w:t>
            </w:r>
          </w:p>
        </w:tc>
        <w:tc>
          <w:tcPr>
            <w:tcW w:w="1937"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3</w:t>
            </w:r>
            <w:r w:rsidRPr="000A3F56">
              <w:rPr>
                <w:rFonts w:cs="Arial"/>
                <w:sz w:val="20"/>
                <w:lang w:val="en-US"/>
              </w:rPr>
              <w:t xml:space="preserve"> (</w:t>
            </w:r>
            <w:r w:rsidRPr="000A3F56">
              <w:rPr>
                <w:rFonts w:cs="Arial"/>
                <w:sz w:val="20"/>
              </w:rPr>
              <w:t>б</w:t>
            </w:r>
            <w:r w:rsidRPr="000A3F56">
              <w:rPr>
                <w:rFonts w:cs="Arial"/>
                <w:sz w:val="20"/>
                <w:lang w:val="en-US"/>
              </w:rPr>
              <w:t>)</w:t>
            </w: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lang w:val="en-US"/>
              </w:rPr>
              <w:t>Th</w:t>
            </w:r>
            <w:r w:rsidRPr="000A3F56">
              <w:rPr>
                <w:rFonts w:cs="Arial"/>
                <w:sz w:val="20"/>
                <w:lang w:val="en-US"/>
              </w:rPr>
              <w:noBreakHyphen/>
              <w:t xml:space="preserve">230 </w:t>
            </w:r>
          </w:p>
        </w:tc>
        <w:tc>
          <w:tcPr>
            <w:tcW w:w="1140"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1</w:t>
            </w:r>
            <w:r w:rsidRPr="000A3F56">
              <w:rPr>
                <w:rFonts w:cs="Arial"/>
                <w:sz w:val="20"/>
              </w:rPr>
              <w:t xml:space="preserve"> </w:t>
            </w:r>
          </w:p>
        </w:tc>
        <w:tc>
          <w:tcPr>
            <w:tcW w:w="1140"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noBreakHyphen/>
              <w:t>3</w:t>
            </w:r>
            <w:r w:rsidRPr="000A3F56">
              <w:rPr>
                <w:rFonts w:cs="Arial"/>
                <w:sz w:val="20"/>
              </w:rPr>
              <w:t xml:space="preserve"> </w:t>
            </w:r>
          </w:p>
        </w:tc>
        <w:tc>
          <w:tcPr>
            <w:tcW w:w="2689"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0</w:t>
            </w:r>
          </w:p>
        </w:tc>
        <w:tc>
          <w:tcPr>
            <w:tcW w:w="1937"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4</w:t>
            </w:r>
          </w:p>
        </w:tc>
      </w:tr>
      <w:tr w:rsidR="007A3D95" w:rsidRPr="000A3F56">
        <w:tc>
          <w:tcPr>
            <w:tcW w:w="2912" w:type="dxa"/>
          </w:tcPr>
          <w:p w:rsidR="007A3D95" w:rsidRPr="000A3F56" w:rsidRDefault="007A3D95">
            <w:pPr>
              <w:pStyle w:val="Normaltext"/>
              <w:spacing w:before="0"/>
              <w:ind w:left="0" w:right="-428"/>
              <w:jc w:val="left"/>
              <w:rPr>
                <w:rFonts w:cs="Arial"/>
                <w:sz w:val="20"/>
              </w:rPr>
            </w:pPr>
            <w:r w:rsidRPr="000A3F56">
              <w:rPr>
                <w:rFonts w:cs="Arial"/>
                <w:sz w:val="20"/>
              </w:rPr>
              <w:t>Th</w:t>
            </w:r>
            <w:r w:rsidRPr="000A3F56">
              <w:rPr>
                <w:rFonts w:cs="Arial"/>
                <w:sz w:val="20"/>
              </w:rPr>
              <w:noBreakHyphen/>
              <w:t xml:space="preserve">231 </w:t>
            </w:r>
          </w:p>
        </w:tc>
        <w:tc>
          <w:tcPr>
            <w:tcW w:w="1140" w:type="dxa"/>
          </w:tcPr>
          <w:p w:rsidR="007A3D95" w:rsidRPr="000A3F56" w:rsidRDefault="007A3D95">
            <w:pPr>
              <w:pStyle w:val="Normaltext"/>
              <w:spacing w:before="0"/>
              <w:ind w:left="0" w:right="-428"/>
              <w:rPr>
                <w:rFonts w:cs="Arial"/>
                <w:sz w:val="20"/>
              </w:rPr>
            </w:pPr>
            <w:r w:rsidRPr="000A3F56">
              <w:rPr>
                <w:rFonts w:cs="Arial"/>
                <w:sz w:val="20"/>
              </w:rPr>
              <w:t>4 × 10</w:t>
            </w:r>
            <w:r w:rsidRPr="000A3F56">
              <w:rPr>
                <w:rFonts w:cs="Arial"/>
                <w:sz w:val="20"/>
                <w:vertAlign w:val="superscript"/>
              </w:rPr>
              <w:t>1</w:t>
            </w:r>
            <w:r w:rsidRPr="000A3F56">
              <w:rPr>
                <w:rFonts w:cs="Arial"/>
                <w:sz w:val="20"/>
              </w:rPr>
              <w:t xml:space="preserve"> </w:t>
            </w:r>
          </w:p>
        </w:tc>
        <w:tc>
          <w:tcPr>
            <w:tcW w:w="1140" w:type="dxa"/>
          </w:tcPr>
          <w:p w:rsidR="007A3D95" w:rsidRPr="000A3F56" w:rsidRDefault="007A3D95">
            <w:pPr>
              <w:pStyle w:val="Normaltext"/>
              <w:spacing w:before="0"/>
              <w:ind w:left="0" w:right="-428"/>
              <w:rPr>
                <w:rFonts w:cs="Arial"/>
                <w:sz w:val="20"/>
              </w:rPr>
            </w:pPr>
            <w:r w:rsidRPr="000A3F56">
              <w:rPr>
                <w:rFonts w:cs="Arial"/>
                <w:sz w:val="20"/>
              </w:rPr>
              <w:t>2 × 10</w:t>
            </w:r>
            <w:r w:rsidRPr="000A3F56">
              <w:rPr>
                <w:rFonts w:cs="Arial"/>
                <w:sz w:val="20"/>
                <w:vertAlign w:val="superscript"/>
              </w:rPr>
              <w:noBreakHyphen/>
              <w:t>2</w:t>
            </w:r>
            <w:r w:rsidRPr="000A3F56">
              <w:rPr>
                <w:rFonts w:cs="Arial"/>
                <w:sz w:val="20"/>
              </w:rPr>
              <w:t xml:space="preserve"> </w:t>
            </w:r>
          </w:p>
        </w:tc>
        <w:tc>
          <w:tcPr>
            <w:tcW w:w="2689"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3</w:t>
            </w:r>
          </w:p>
        </w:tc>
        <w:tc>
          <w:tcPr>
            <w:tcW w:w="1937" w:type="dxa"/>
          </w:tcPr>
          <w:p w:rsidR="007A3D95" w:rsidRPr="000A3F56" w:rsidRDefault="007A3D95">
            <w:pPr>
              <w:pStyle w:val="Normaltext"/>
              <w:numPr>
                <w:ins w:id="2" w:author="jagamalova" w:date="2009-01-09T09:13:00Z"/>
              </w:numPr>
              <w:spacing w:before="0"/>
              <w:ind w:left="0" w:right="-428"/>
              <w:rPr>
                <w:rFonts w:cs="Arial"/>
                <w:sz w:val="20"/>
                <w:lang w:val="en-US"/>
              </w:rPr>
            </w:pPr>
            <w:r w:rsidRPr="000A3F56">
              <w:rPr>
                <w:rFonts w:cs="Arial"/>
                <w:sz w:val="20"/>
              </w:rPr>
              <w:t>1 × 10</w:t>
            </w:r>
            <w:r w:rsidRPr="000A3F56">
              <w:rPr>
                <w:rFonts w:cs="Arial"/>
                <w:sz w:val="20"/>
                <w:vertAlign w:val="superscript"/>
              </w:rPr>
              <w:t>7</w:t>
            </w:r>
          </w:p>
        </w:tc>
      </w:tr>
      <w:tr w:rsidR="007A3D95" w:rsidRPr="000A3F56">
        <w:tc>
          <w:tcPr>
            <w:tcW w:w="2912" w:type="dxa"/>
          </w:tcPr>
          <w:p w:rsidR="007A3D95" w:rsidRPr="000A3F56" w:rsidRDefault="007A3D95">
            <w:pPr>
              <w:pStyle w:val="Normaltext"/>
              <w:spacing w:before="0"/>
              <w:ind w:left="0" w:right="-428"/>
              <w:jc w:val="left"/>
              <w:rPr>
                <w:rFonts w:cs="Arial"/>
                <w:sz w:val="20"/>
              </w:rPr>
            </w:pPr>
            <w:r w:rsidRPr="000A3F56">
              <w:rPr>
                <w:rFonts w:cs="Arial"/>
                <w:sz w:val="20"/>
              </w:rPr>
              <w:t>Th</w:t>
            </w:r>
            <w:r w:rsidRPr="000A3F56">
              <w:rPr>
                <w:rFonts w:cs="Arial"/>
                <w:sz w:val="20"/>
              </w:rPr>
              <w:noBreakHyphen/>
              <w:t xml:space="preserve">232 </w:t>
            </w:r>
          </w:p>
        </w:tc>
        <w:tc>
          <w:tcPr>
            <w:tcW w:w="1140" w:type="dxa"/>
          </w:tcPr>
          <w:p w:rsidR="007A3D95" w:rsidRPr="000A3F56" w:rsidRDefault="007A3D95">
            <w:pPr>
              <w:pStyle w:val="Normaltext"/>
              <w:spacing w:before="0"/>
              <w:ind w:left="0" w:right="-428"/>
              <w:rPr>
                <w:rFonts w:cs="Arial"/>
                <w:sz w:val="20"/>
                <w:lang w:val="ru-RU"/>
              </w:rPr>
            </w:pPr>
            <w:r w:rsidRPr="000A3F56">
              <w:rPr>
                <w:rFonts w:cs="Arial"/>
                <w:sz w:val="20"/>
              </w:rPr>
              <w:t>Не ограни</w:t>
            </w:r>
            <w:r w:rsidRPr="000A3F56">
              <w:rPr>
                <w:rFonts w:cs="Arial"/>
                <w:sz w:val="20"/>
                <w:lang w:val="ru-RU"/>
              </w:rPr>
              <w:t>-</w:t>
            </w:r>
          </w:p>
          <w:p w:rsidR="007A3D95" w:rsidRPr="000A3F56" w:rsidRDefault="007A3D95">
            <w:pPr>
              <w:pStyle w:val="Normaltext"/>
              <w:spacing w:before="0"/>
              <w:ind w:left="0" w:right="-428"/>
              <w:rPr>
                <w:rFonts w:cs="Arial"/>
                <w:sz w:val="20"/>
              </w:rPr>
            </w:pPr>
            <w:r w:rsidRPr="000A3F56">
              <w:rPr>
                <w:rFonts w:cs="Arial"/>
                <w:sz w:val="20"/>
              </w:rPr>
              <w:t>чено</w:t>
            </w:r>
          </w:p>
        </w:tc>
        <w:tc>
          <w:tcPr>
            <w:tcW w:w="1140" w:type="dxa"/>
          </w:tcPr>
          <w:p w:rsidR="007A3D95" w:rsidRPr="000A3F56" w:rsidRDefault="007A3D95">
            <w:pPr>
              <w:pStyle w:val="Normaltext"/>
              <w:spacing w:before="0"/>
              <w:ind w:left="0" w:right="-428"/>
              <w:rPr>
                <w:rFonts w:cs="Arial"/>
                <w:sz w:val="20"/>
                <w:lang w:val="ru-RU"/>
              </w:rPr>
            </w:pPr>
            <w:r w:rsidRPr="000A3F56">
              <w:rPr>
                <w:rFonts w:cs="Arial"/>
                <w:sz w:val="20"/>
              </w:rPr>
              <w:t>Не ограни</w:t>
            </w:r>
            <w:r w:rsidRPr="000A3F56">
              <w:rPr>
                <w:rFonts w:cs="Arial"/>
                <w:sz w:val="20"/>
                <w:lang w:val="ru-RU"/>
              </w:rPr>
              <w:t>-</w:t>
            </w:r>
          </w:p>
          <w:p w:rsidR="007A3D95" w:rsidRPr="000A3F56" w:rsidRDefault="007A3D95">
            <w:pPr>
              <w:pStyle w:val="Normaltext"/>
              <w:spacing w:before="0"/>
              <w:ind w:left="0" w:right="-428"/>
              <w:rPr>
                <w:rFonts w:cs="Arial"/>
                <w:sz w:val="20"/>
              </w:rPr>
            </w:pPr>
            <w:r w:rsidRPr="000A3F56">
              <w:rPr>
                <w:rFonts w:cs="Arial"/>
                <w:sz w:val="20"/>
              </w:rPr>
              <w:t>чено</w:t>
            </w:r>
          </w:p>
        </w:tc>
        <w:tc>
          <w:tcPr>
            <w:tcW w:w="2689"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1</w:t>
            </w:r>
          </w:p>
        </w:tc>
        <w:tc>
          <w:tcPr>
            <w:tcW w:w="1937"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4</w:t>
            </w:r>
          </w:p>
        </w:tc>
      </w:tr>
      <w:tr w:rsidR="007A3D95" w:rsidRPr="000A3F56">
        <w:tc>
          <w:tcPr>
            <w:tcW w:w="2912" w:type="dxa"/>
          </w:tcPr>
          <w:p w:rsidR="007A3D95" w:rsidRPr="000A3F56" w:rsidRDefault="007A3D95">
            <w:pPr>
              <w:pStyle w:val="Normaltext"/>
              <w:spacing w:before="0"/>
              <w:ind w:left="0" w:right="-428"/>
              <w:jc w:val="left"/>
              <w:rPr>
                <w:rFonts w:cs="Arial"/>
                <w:sz w:val="20"/>
              </w:rPr>
            </w:pPr>
            <w:r w:rsidRPr="000A3F56">
              <w:rPr>
                <w:rFonts w:cs="Arial"/>
                <w:sz w:val="20"/>
              </w:rPr>
              <w:t>Th</w:t>
            </w:r>
            <w:r w:rsidRPr="000A3F56">
              <w:rPr>
                <w:rFonts w:cs="Arial"/>
                <w:sz w:val="20"/>
              </w:rPr>
              <w:noBreakHyphen/>
              <w:t xml:space="preserve">234 (a) </w:t>
            </w:r>
          </w:p>
        </w:tc>
        <w:tc>
          <w:tcPr>
            <w:tcW w:w="1140" w:type="dxa"/>
          </w:tcPr>
          <w:p w:rsidR="007A3D95" w:rsidRPr="000A3F56" w:rsidRDefault="007A3D95">
            <w:pPr>
              <w:pStyle w:val="Normaltext"/>
              <w:spacing w:before="0"/>
              <w:ind w:left="0" w:right="-428"/>
              <w:rPr>
                <w:rFonts w:cs="Arial"/>
                <w:sz w:val="20"/>
              </w:rPr>
            </w:pPr>
            <w:r w:rsidRPr="000A3F56">
              <w:rPr>
                <w:rFonts w:cs="Arial"/>
                <w:sz w:val="20"/>
              </w:rPr>
              <w:t>3 × 10</w:t>
            </w:r>
            <w:r w:rsidRPr="000A3F56">
              <w:rPr>
                <w:rFonts w:cs="Arial"/>
                <w:sz w:val="20"/>
                <w:vertAlign w:val="superscript"/>
              </w:rPr>
              <w:noBreakHyphen/>
              <w:t>1</w:t>
            </w:r>
            <w:r w:rsidRPr="000A3F56">
              <w:rPr>
                <w:rFonts w:cs="Arial"/>
                <w:sz w:val="20"/>
              </w:rPr>
              <w:t xml:space="preserve"> </w:t>
            </w:r>
          </w:p>
        </w:tc>
        <w:tc>
          <w:tcPr>
            <w:tcW w:w="1140" w:type="dxa"/>
          </w:tcPr>
          <w:p w:rsidR="007A3D95" w:rsidRPr="000A3F56" w:rsidRDefault="007A3D95">
            <w:pPr>
              <w:pStyle w:val="Normaltext"/>
              <w:spacing w:before="0"/>
              <w:ind w:left="0" w:right="-428"/>
              <w:rPr>
                <w:rFonts w:cs="Arial"/>
                <w:sz w:val="20"/>
              </w:rPr>
            </w:pPr>
            <w:r w:rsidRPr="000A3F56">
              <w:rPr>
                <w:rFonts w:cs="Arial"/>
                <w:sz w:val="20"/>
              </w:rPr>
              <w:t>3 × 10</w:t>
            </w:r>
            <w:r w:rsidRPr="000A3F56">
              <w:rPr>
                <w:rFonts w:cs="Arial"/>
                <w:sz w:val="20"/>
                <w:vertAlign w:val="superscript"/>
              </w:rPr>
              <w:noBreakHyphen/>
              <w:t>1</w:t>
            </w:r>
            <w:r w:rsidRPr="000A3F56">
              <w:rPr>
                <w:rFonts w:cs="Arial"/>
                <w:sz w:val="20"/>
              </w:rPr>
              <w:t xml:space="preserve"> </w:t>
            </w:r>
          </w:p>
        </w:tc>
        <w:tc>
          <w:tcPr>
            <w:tcW w:w="2689"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3</w:t>
            </w:r>
            <w:r w:rsidRPr="000A3F56">
              <w:rPr>
                <w:rFonts w:cs="Arial"/>
                <w:sz w:val="20"/>
              </w:rPr>
              <w:t xml:space="preserve"> (б)</w:t>
            </w:r>
          </w:p>
        </w:tc>
        <w:tc>
          <w:tcPr>
            <w:tcW w:w="1937"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5</w:t>
            </w:r>
            <w:r w:rsidRPr="000A3F56">
              <w:rPr>
                <w:rFonts w:cs="Arial"/>
                <w:sz w:val="20"/>
              </w:rPr>
              <w:t xml:space="preserve"> (б)</w:t>
            </w:r>
          </w:p>
        </w:tc>
      </w:tr>
      <w:tr w:rsidR="007A3D95" w:rsidRPr="000A3F56">
        <w:tc>
          <w:tcPr>
            <w:tcW w:w="2912" w:type="dxa"/>
          </w:tcPr>
          <w:p w:rsidR="007A3D95" w:rsidRPr="000A3F56" w:rsidRDefault="007A3D95">
            <w:pPr>
              <w:pStyle w:val="Normaltext"/>
              <w:spacing w:before="0"/>
              <w:ind w:left="0" w:right="-428"/>
              <w:jc w:val="left"/>
              <w:rPr>
                <w:rFonts w:cs="Arial"/>
                <w:sz w:val="20"/>
              </w:rPr>
            </w:pPr>
            <w:r w:rsidRPr="000A3F56">
              <w:rPr>
                <w:rFonts w:cs="Arial"/>
                <w:sz w:val="20"/>
              </w:rPr>
              <w:t>Th (природный)</w:t>
            </w:r>
          </w:p>
        </w:tc>
        <w:tc>
          <w:tcPr>
            <w:tcW w:w="1140" w:type="dxa"/>
          </w:tcPr>
          <w:p w:rsidR="007A3D95" w:rsidRPr="000A3F56" w:rsidRDefault="007A3D95">
            <w:pPr>
              <w:pStyle w:val="Normaltext"/>
              <w:spacing w:before="0"/>
              <w:ind w:left="0" w:right="-428"/>
              <w:rPr>
                <w:rFonts w:cs="Arial"/>
                <w:sz w:val="20"/>
                <w:lang w:val="ru-RU"/>
              </w:rPr>
            </w:pPr>
            <w:r w:rsidRPr="000A3F56">
              <w:rPr>
                <w:rFonts w:cs="Arial"/>
                <w:sz w:val="20"/>
              </w:rPr>
              <w:t xml:space="preserve">Не </w:t>
            </w:r>
            <w:r w:rsidRPr="000A3F56">
              <w:rPr>
                <w:rFonts w:cs="Arial"/>
                <w:sz w:val="20"/>
                <w:lang w:val="ru-RU"/>
              </w:rPr>
              <w:t>о</w:t>
            </w:r>
            <w:r w:rsidRPr="000A3F56">
              <w:rPr>
                <w:rFonts w:cs="Arial"/>
                <w:sz w:val="20"/>
              </w:rPr>
              <w:t>грани</w:t>
            </w:r>
            <w:r w:rsidRPr="000A3F56">
              <w:rPr>
                <w:rFonts w:cs="Arial"/>
                <w:sz w:val="20"/>
                <w:lang w:val="ru-RU"/>
              </w:rPr>
              <w:t>-</w:t>
            </w:r>
          </w:p>
          <w:p w:rsidR="007A3D95" w:rsidRPr="000A3F56" w:rsidRDefault="007A3D95">
            <w:pPr>
              <w:pStyle w:val="Normaltext"/>
              <w:spacing w:before="0"/>
              <w:ind w:left="0" w:right="-428"/>
              <w:rPr>
                <w:rFonts w:cs="Arial"/>
                <w:sz w:val="20"/>
              </w:rPr>
            </w:pPr>
            <w:r w:rsidRPr="000A3F56">
              <w:rPr>
                <w:rFonts w:cs="Arial"/>
                <w:sz w:val="20"/>
              </w:rPr>
              <w:t>чено</w:t>
            </w:r>
          </w:p>
        </w:tc>
        <w:tc>
          <w:tcPr>
            <w:tcW w:w="1140" w:type="dxa"/>
          </w:tcPr>
          <w:p w:rsidR="007A3D95" w:rsidRPr="000A3F56" w:rsidRDefault="007A3D95">
            <w:pPr>
              <w:pStyle w:val="Normaltext"/>
              <w:spacing w:before="0"/>
              <w:ind w:left="0" w:right="-428"/>
              <w:rPr>
                <w:rFonts w:cs="Arial"/>
                <w:sz w:val="20"/>
                <w:lang w:val="ru-RU"/>
              </w:rPr>
            </w:pPr>
            <w:r w:rsidRPr="000A3F56">
              <w:rPr>
                <w:rFonts w:cs="Arial"/>
                <w:sz w:val="20"/>
              </w:rPr>
              <w:t xml:space="preserve">Не </w:t>
            </w:r>
            <w:r w:rsidRPr="000A3F56">
              <w:rPr>
                <w:rFonts w:cs="Arial"/>
                <w:sz w:val="20"/>
                <w:lang w:val="ru-RU"/>
              </w:rPr>
              <w:t>о</w:t>
            </w:r>
            <w:r w:rsidRPr="000A3F56">
              <w:rPr>
                <w:rFonts w:cs="Arial"/>
                <w:sz w:val="20"/>
              </w:rPr>
              <w:t>грани</w:t>
            </w:r>
            <w:r w:rsidRPr="000A3F56">
              <w:rPr>
                <w:rFonts w:cs="Arial"/>
                <w:sz w:val="20"/>
                <w:lang w:val="ru-RU"/>
              </w:rPr>
              <w:t>-</w:t>
            </w:r>
          </w:p>
          <w:p w:rsidR="007A3D95" w:rsidRPr="000A3F56" w:rsidRDefault="007A3D95">
            <w:pPr>
              <w:pStyle w:val="Normaltext"/>
              <w:spacing w:before="0"/>
              <w:ind w:left="0" w:right="-428"/>
              <w:rPr>
                <w:rFonts w:cs="Arial"/>
                <w:sz w:val="20"/>
              </w:rPr>
            </w:pPr>
            <w:r w:rsidRPr="000A3F56">
              <w:rPr>
                <w:rFonts w:cs="Arial"/>
                <w:sz w:val="20"/>
              </w:rPr>
              <w:t>чено</w:t>
            </w:r>
          </w:p>
        </w:tc>
        <w:tc>
          <w:tcPr>
            <w:tcW w:w="2689"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0</w:t>
            </w:r>
            <w:r w:rsidRPr="000A3F56">
              <w:rPr>
                <w:rFonts w:cs="Arial"/>
                <w:sz w:val="20"/>
              </w:rPr>
              <w:t xml:space="preserve"> (б)</w:t>
            </w:r>
          </w:p>
        </w:tc>
        <w:tc>
          <w:tcPr>
            <w:tcW w:w="1937"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3</w:t>
            </w:r>
            <w:r w:rsidRPr="000A3F56">
              <w:rPr>
                <w:rFonts w:cs="Arial"/>
                <w:sz w:val="20"/>
              </w:rPr>
              <w:t xml:space="preserve"> (б)</w:t>
            </w:r>
          </w:p>
        </w:tc>
      </w:tr>
      <w:tr w:rsidR="007A3D95" w:rsidRPr="000A3F56">
        <w:tc>
          <w:tcPr>
            <w:tcW w:w="2912" w:type="dxa"/>
          </w:tcPr>
          <w:p w:rsidR="007A3D95" w:rsidRPr="000A3F56" w:rsidRDefault="007A3D95">
            <w:pPr>
              <w:pStyle w:val="Normaltext"/>
              <w:spacing w:before="0"/>
              <w:ind w:left="0" w:right="-428"/>
              <w:jc w:val="left"/>
              <w:rPr>
                <w:rFonts w:cs="Arial"/>
                <w:sz w:val="20"/>
              </w:rPr>
            </w:pPr>
            <w:r w:rsidRPr="000A3F56">
              <w:rPr>
                <w:rFonts w:cs="Arial"/>
                <w:sz w:val="20"/>
              </w:rPr>
              <w:t>Титан (22)</w:t>
            </w:r>
          </w:p>
        </w:tc>
        <w:tc>
          <w:tcPr>
            <w:tcW w:w="1140" w:type="dxa"/>
          </w:tcPr>
          <w:p w:rsidR="007A3D95" w:rsidRPr="000A3F56" w:rsidRDefault="007A3D95">
            <w:pPr>
              <w:pStyle w:val="Normaltext"/>
              <w:spacing w:before="0"/>
              <w:ind w:left="0" w:right="-428"/>
              <w:rPr>
                <w:rFonts w:cs="Arial"/>
                <w:sz w:val="20"/>
              </w:rPr>
            </w:pPr>
          </w:p>
        </w:tc>
        <w:tc>
          <w:tcPr>
            <w:tcW w:w="1140" w:type="dxa"/>
          </w:tcPr>
          <w:p w:rsidR="007A3D95" w:rsidRPr="000A3F56" w:rsidRDefault="007A3D95">
            <w:pPr>
              <w:pStyle w:val="Normaltext"/>
              <w:spacing w:before="0"/>
              <w:ind w:left="0" w:right="-428"/>
              <w:rPr>
                <w:rFonts w:cs="Arial"/>
                <w:sz w:val="20"/>
              </w:rPr>
            </w:pPr>
          </w:p>
        </w:tc>
        <w:tc>
          <w:tcPr>
            <w:tcW w:w="2689" w:type="dxa"/>
          </w:tcPr>
          <w:p w:rsidR="007A3D95" w:rsidRPr="000A3F56" w:rsidRDefault="007A3D95">
            <w:pPr>
              <w:pStyle w:val="Normaltext"/>
              <w:spacing w:before="0"/>
              <w:ind w:left="0" w:right="-428"/>
              <w:rPr>
                <w:rFonts w:cs="Arial"/>
                <w:sz w:val="20"/>
              </w:rPr>
            </w:pPr>
          </w:p>
        </w:tc>
        <w:tc>
          <w:tcPr>
            <w:tcW w:w="1937" w:type="dxa"/>
          </w:tcPr>
          <w:p w:rsidR="007A3D95" w:rsidRPr="000A3F56" w:rsidRDefault="007A3D95">
            <w:pPr>
              <w:pStyle w:val="Normaltext"/>
              <w:spacing w:before="0"/>
              <w:ind w:left="0" w:right="-428"/>
              <w:rPr>
                <w:rFonts w:cs="Arial"/>
                <w:sz w:val="20"/>
              </w:rPr>
            </w:pP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lang w:val="en-US"/>
              </w:rPr>
              <w:t>Ti</w:t>
            </w:r>
            <w:r w:rsidRPr="000A3F56">
              <w:rPr>
                <w:rFonts w:cs="Arial"/>
                <w:sz w:val="20"/>
                <w:lang w:val="en-US"/>
              </w:rPr>
              <w:noBreakHyphen/>
              <w:t xml:space="preserve">44 (a)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5 × 10</w:t>
            </w:r>
            <w:r w:rsidRPr="000A3F56">
              <w:rPr>
                <w:rFonts w:cs="Arial"/>
                <w:sz w:val="20"/>
                <w:vertAlign w:val="superscript"/>
                <w:lang w:val="en-US"/>
              </w:rPr>
              <w:noBreakHyphen/>
              <w:t>1</w:t>
            </w:r>
            <w:r w:rsidRPr="000A3F56">
              <w:rPr>
                <w:rFonts w:cs="Arial"/>
                <w:sz w:val="20"/>
                <w:lang w:val="en-US"/>
              </w:rPr>
              <w:t xml:space="preserve">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4 × 10</w:t>
            </w:r>
            <w:r w:rsidRPr="000A3F56">
              <w:rPr>
                <w:rFonts w:cs="Arial"/>
                <w:sz w:val="20"/>
                <w:vertAlign w:val="superscript"/>
                <w:lang w:val="en-US"/>
              </w:rPr>
              <w:noBreakHyphen/>
              <w:t>1</w:t>
            </w:r>
            <w:r w:rsidRPr="000A3F56">
              <w:rPr>
                <w:rFonts w:cs="Arial"/>
                <w:sz w:val="20"/>
                <w:lang w:val="en-US"/>
              </w:rPr>
              <w:t xml:space="preserve"> </w:t>
            </w:r>
          </w:p>
        </w:tc>
        <w:tc>
          <w:tcPr>
            <w:tcW w:w="2689"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1</w:t>
            </w:r>
          </w:p>
        </w:tc>
        <w:tc>
          <w:tcPr>
            <w:tcW w:w="1937"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5</w:t>
            </w: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rPr>
              <w:t>Таллий</w:t>
            </w:r>
            <w:r w:rsidRPr="000A3F56">
              <w:rPr>
                <w:rFonts w:cs="Arial"/>
                <w:sz w:val="20"/>
                <w:lang w:val="en-US"/>
              </w:rPr>
              <w:t xml:space="preserve"> (81)</w:t>
            </w:r>
          </w:p>
        </w:tc>
        <w:tc>
          <w:tcPr>
            <w:tcW w:w="1140" w:type="dxa"/>
          </w:tcPr>
          <w:p w:rsidR="007A3D95" w:rsidRPr="000A3F56" w:rsidRDefault="007A3D95">
            <w:pPr>
              <w:pStyle w:val="Normaltext"/>
              <w:spacing w:before="0"/>
              <w:ind w:left="0" w:right="-428"/>
              <w:rPr>
                <w:rFonts w:cs="Arial"/>
                <w:sz w:val="20"/>
                <w:lang w:val="en-US"/>
              </w:rPr>
            </w:pPr>
          </w:p>
        </w:tc>
        <w:tc>
          <w:tcPr>
            <w:tcW w:w="1140" w:type="dxa"/>
          </w:tcPr>
          <w:p w:rsidR="007A3D95" w:rsidRPr="000A3F56" w:rsidRDefault="007A3D95">
            <w:pPr>
              <w:pStyle w:val="Normaltext"/>
              <w:spacing w:before="0"/>
              <w:ind w:left="0" w:right="-428"/>
              <w:rPr>
                <w:rFonts w:cs="Arial"/>
                <w:sz w:val="20"/>
                <w:lang w:val="en-US"/>
              </w:rPr>
            </w:pPr>
          </w:p>
        </w:tc>
        <w:tc>
          <w:tcPr>
            <w:tcW w:w="2689" w:type="dxa"/>
          </w:tcPr>
          <w:p w:rsidR="007A3D95" w:rsidRPr="000A3F56" w:rsidRDefault="007A3D95">
            <w:pPr>
              <w:pStyle w:val="Normaltext"/>
              <w:spacing w:before="0"/>
              <w:ind w:left="0" w:right="-428"/>
              <w:rPr>
                <w:rFonts w:cs="Arial"/>
                <w:sz w:val="20"/>
                <w:lang w:val="en-US"/>
              </w:rPr>
            </w:pPr>
          </w:p>
        </w:tc>
        <w:tc>
          <w:tcPr>
            <w:tcW w:w="1937" w:type="dxa"/>
          </w:tcPr>
          <w:p w:rsidR="007A3D95" w:rsidRPr="000A3F56" w:rsidRDefault="007A3D95">
            <w:pPr>
              <w:pStyle w:val="Normaltext"/>
              <w:spacing w:before="0"/>
              <w:ind w:left="0" w:right="-428"/>
              <w:rPr>
                <w:rFonts w:cs="Arial"/>
                <w:sz w:val="20"/>
                <w:lang w:val="en-US"/>
              </w:rPr>
            </w:pP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lang w:val="en-US"/>
              </w:rPr>
              <w:t>Tl</w:t>
            </w:r>
            <w:r w:rsidRPr="000A3F56">
              <w:rPr>
                <w:rFonts w:cs="Arial"/>
                <w:sz w:val="20"/>
                <w:lang w:val="en-US"/>
              </w:rPr>
              <w:noBreakHyphen/>
              <w:t xml:space="preserve">200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9 × 10</w:t>
            </w:r>
            <w:r w:rsidRPr="000A3F56">
              <w:rPr>
                <w:rFonts w:cs="Arial"/>
                <w:sz w:val="20"/>
                <w:vertAlign w:val="superscript"/>
                <w:lang w:val="en-US"/>
              </w:rPr>
              <w:noBreakHyphen/>
              <w:t>1</w:t>
            </w:r>
            <w:r w:rsidRPr="000A3F56">
              <w:rPr>
                <w:rFonts w:cs="Arial"/>
                <w:sz w:val="20"/>
                <w:lang w:val="en-US"/>
              </w:rPr>
              <w:t xml:space="preserve">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9 × 10</w:t>
            </w:r>
            <w:r w:rsidRPr="000A3F56">
              <w:rPr>
                <w:rFonts w:cs="Arial"/>
                <w:sz w:val="20"/>
                <w:vertAlign w:val="superscript"/>
                <w:lang w:val="en-US"/>
              </w:rPr>
              <w:noBreakHyphen/>
              <w:t>1</w:t>
            </w:r>
            <w:r w:rsidRPr="000A3F56">
              <w:rPr>
                <w:rFonts w:cs="Arial"/>
                <w:sz w:val="20"/>
                <w:lang w:val="en-US"/>
              </w:rPr>
              <w:t xml:space="preserve"> </w:t>
            </w:r>
          </w:p>
        </w:tc>
        <w:tc>
          <w:tcPr>
            <w:tcW w:w="2689"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1</w:t>
            </w:r>
          </w:p>
        </w:tc>
        <w:tc>
          <w:tcPr>
            <w:tcW w:w="1937"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6</w:t>
            </w: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lang w:val="en-US"/>
              </w:rPr>
              <w:t>Tl</w:t>
            </w:r>
            <w:r w:rsidRPr="000A3F56">
              <w:rPr>
                <w:rFonts w:cs="Arial"/>
                <w:sz w:val="20"/>
                <w:lang w:val="en-US"/>
              </w:rPr>
              <w:noBreakHyphen/>
              <w:t xml:space="preserve">201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1</w:t>
            </w:r>
            <w:r w:rsidRPr="000A3F56">
              <w:rPr>
                <w:rFonts w:cs="Arial"/>
                <w:sz w:val="20"/>
                <w:lang w:val="en-US"/>
              </w:rPr>
              <w:t xml:space="preserve">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4 × 10</w:t>
            </w:r>
            <w:r w:rsidRPr="000A3F56">
              <w:rPr>
                <w:rFonts w:cs="Arial"/>
                <w:sz w:val="20"/>
                <w:vertAlign w:val="superscript"/>
                <w:lang w:val="en-US"/>
              </w:rPr>
              <w:t>0</w:t>
            </w:r>
            <w:r w:rsidRPr="000A3F56">
              <w:rPr>
                <w:rFonts w:cs="Arial"/>
                <w:sz w:val="20"/>
                <w:lang w:val="en-US"/>
              </w:rPr>
              <w:t xml:space="preserve"> </w:t>
            </w:r>
          </w:p>
        </w:tc>
        <w:tc>
          <w:tcPr>
            <w:tcW w:w="2689"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2</w:t>
            </w:r>
          </w:p>
        </w:tc>
        <w:tc>
          <w:tcPr>
            <w:tcW w:w="1937"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6</w:t>
            </w: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lang w:val="en-US"/>
              </w:rPr>
              <w:t>Tl</w:t>
            </w:r>
            <w:r w:rsidRPr="000A3F56">
              <w:rPr>
                <w:rFonts w:cs="Arial"/>
                <w:sz w:val="20"/>
                <w:lang w:val="en-US"/>
              </w:rPr>
              <w:noBreakHyphen/>
              <w:t xml:space="preserve">202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2 × 10</w:t>
            </w:r>
            <w:r w:rsidRPr="000A3F56">
              <w:rPr>
                <w:rFonts w:cs="Arial"/>
                <w:sz w:val="20"/>
                <w:vertAlign w:val="superscript"/>
                <w:lang w:val="en-US"/>
              </w:rPr>
              <w:t>0</w:t>
            </w:r>
            <w:r w:rsidRPr="000A3F56">
              <w:rPr>
                <w:rFonts w:cs="Arial"/>
                <w:sz w:val="20"/>
                <w:lang w:val="en-US"/>
              </w:rPr>
              <w:t xml:space="preserve">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2 × 10</w:t>
            </w:r>
            <w:r w:rsidRPr="000A3F56">
              <w:rPr>
                <w:rFonts w:cs="Arial"/>
                <w:sz w:val="20"/>
                <w:vertAlign w:val="superscript"/>
                <w:lang w:val="en-US"/>
              </w:rPr>
              <w:t>0</w:t>
            </w:r>
            <w:r w:rsidRPr="000A3F56">
              <w:rPr>
                <w:rFonts w:cs="Arial"/>
                <w:sz w:val="20"/>
                <w:lang w:val="en-US"/>
              </w:rPr>
              <w:t xml:space="preserve"> </w:t>
            </w:r>
          </w:p>
        </w:tc>
        <w:tc>
          <w:tcPr>
            <w:tcW w:w="2689"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2</w:t>
            </w:r>
          </w:p>
        </w:tc>
        <w:tc>
          <w:tcPr>
            <w:tcW w:w="1937"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6</w:t>
            </w: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lang w:val="en-US"/>
              </w:rPr>
              <w:lastRenderedPageBreak/>
              <w:t>Tl</w:t>
            </w:r>
            <w:r w:rsidRPr="000A3F56">
              <w:rPr>
                <w:rFonts w:cs="Arial"/>
                <w:sz w:val="20"/>
                <w:lang w:val="en-US"/>
              </w:rPr>
              <w:noBreakHyphen/>
              <w:t xml:space="preserve">204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1</w:t>
            </w:r>
            <w:r w:rsidRPr="000A3F56">
              <w:rPr>
                <w:rFonts w:cs="Arial"/>
                <w:sz w:val="20"/>
                <w:lang w:val="en-US"/>
              </w:rPr>
              <w:t xml:space="preserve">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7 × 10</w:t>
            </w:r>
            <w:r w:rsidRPr="000A3F56">
              <w:rPr>
                <w:rFonts w:cs="Arial"/>
                <w:sz w:val="20"/>
                <w:vertAlign w:val="superscript"/>
                <w:lang w:val="en-US"/>
              </w:rPr>
              <w:noBreakHyphen/>
              <w:t>1</w:t>
            </w:r>
            <w:r w:rsidRPr="000A3F56">
              <w:rPr>
                <w:rFonts w:cs="Arial"/>
                <w:sz w:val="20"/>
                <w:lang w:val="en-US"/>
              </w:rPr>
              <w:t xml:space="preserve"> </w:t>
            </w:r>
          </w:p>
        </w:tc>
        <w:tc>
          <w:tcPr>
            <w:tcW w:w="2689"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4</w:t>
            </w:r>
          </w:p>
        </w:tc>
        <w:tc>
          <w:tcPr>
            <w:tcW w:w="1937"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4</w:t>
            </w: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rPr>
              <w:t>Тулий</w:t>
            </w:r>
            <w:r w:rsidRPr="000A3F56">
              <w:rPr>
                <w:rFonts w:cs="Arial"/>
                <w:sz w:val="20"/>
                <w:lang w:val="en-US"/>
              </w:rPr>
              <w:t xml:space="preserve"> (69)</w:t>
            </w:r>
          </w:p>
        </w:tc>
        <w:tc>
          <w:tcPr>
            <w:tcW w:w="1140" w:type="dxa"/>
          </w:tcPr>
          <w:p w:rsidR="007A3D95" w:rsidRPr="000A3F56" w:rsidRDefault="007A3D95">
            <w:pPr>
              <w:pStyle w:val="Normaltext"/>
              <w:spacing w:before="0"/>
              <w:ind w:left="0" w:right="-428"/>
              <w:rPr>
                <w:rFonts w:cs="Arial"/>
                <w:sz w:val="20"/>
                <w:lang w:val="en-US"/>
              </w:rPr>
            </w:pPr>
          </w:p>
        </w:tc>
        <w:tc>
          <w:tcPr>
            <w:tcW w:w="1140" w:type="dxa"/>
          </w:tcPr>
          <w:p w:rsidR="007A3D95" w:rsidRPr="000A3F56" w:rsidRDefault="007A3D95">
            <w:pPr>
              <w:pStyle w:val="Normaltext"/>
              <w:spacing w:before="0"/>
              <w:ind w:left="0" w:right="-428"/>
              <w:rPr>
                <w:rFonts w:cs="Arial"/>
                <w:sz w:val="20"/>
                <w:lang w:val="en-US"/>
              </w:rPr>
            </w:pPr>
          </w:p>
        </w:tc>
        <w:tc>
          <w:tcPr>
            <w:tcW w:w="2689" w:type="dxa"/>
          </w:tcPr>
          <w:p w:rsidR="007A3D95" w:rsidRPr="000A3F56" w:rsidRDefault="007A3D95">
            <w:pPr>
              <w:pStyle w:val="Normaltext"/>
              <w:spacing w:before="0"/>
              <w:ind w:left="0" w:right="-428"/>
              <w:rPr>
                <w:rFonts w:cs="Arial"/>
                <w:sz w:val="20"/>
                <w:lang w:val="en-US"/>
              </w:rPr>
            </w:pPr>
          </w:p>
        </w:tc>
        <w:tc>
          <w:tcPr>
            <w:tcW w:w="1937" w:type="dxa"/>
          </w:tcPr>
          <w:p w:rsidR="007A3D95" w:rsidRPr="000A3F56" w:rsidRDefault="007A3D95">
            <w:pPr>
              <w:pStyle w:val="Normaltext"/>
              <w:spacing w:before="0"/>
              <w:ind w:left="0" w:right="-428"/>
              <w:rPr>
                <w:rFonts w:cs="Arial"/>
                <w:sz w:val="20"/>
                <w:lang w:val="en-US"/>
              </w:rPr>
            </w:pP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lang w:val="en-US"/>
              </w:rPr>
              <w:t>Tm</w:t>
            </w:r>
            <w:r w:rsidRPr="000A3F56">
              <w:rPr>
                <w:rFonts w:cs="Arial"/>
                <w:sz w:val="20"/>
                <w:lang w:val="en-US"/>
              </w:rPr>
              <w:noBreakHyphen/>
              <w:t xml:space="preserve">167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7 × 10</w:t>
            </w:r>
            <w:r w:rsidRPr="000A3F56">
              <w:rPr>
                <w:rFonts w:cs="Arial"/>
                <w:sz w:val="20"/>
                <w:vertAlign w:val="superscript"/>
                <w:lang w:val="en-US"/>
              </w:rPr>
              <w:t>0</w:t>
            </w:r>
            <w:r w:rsidRPr="000A3F56">
              <w:rPr>
                <w:rFonts w:cs="Arial"/>
                <w:sz w:val="20"/>
                <w:lang w:val="en-US"/>
              </w:rPr>
              <w:t xml:space="preserve">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8 × 10</w:t>
            </w:r>
            <w:r w:rsidRPr="000A3F56">
              <w:rPr>
                <w:rFonts w:cs="Arial"/>
                <w:sz w:val="20"/>
                <w:vertAlign w:val="superscript"/>
                <w:lang w:val="en-US"/>
              </w:rPr>
              <w:noBreakHyphen/>
              <w:t>1</w:t>
            </w:r>
            <w:r w:rsidRPr="000A3F56">
              <w:rPr>
                <w:rFonts w:cs="Arial"/>
                <w:sz w:val="20"/>
                <w:lang w:val="en-US"/>
              </w:rPr>
              <w:t xml:space="preserve"> </w:t>
            </w:r>
          </w:p>
        </w:tc>
        <w:tc>
          <w:tcPr>
            <w:tcW w:w="2689"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2</w:t>
            </w:r>
          </w:p>
        </w:tc>
        <w:tc>
          <w:tcPr>
            <w:tcW w:w="1937"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6</w:t>
            </w: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lang w:val="en-US"/>
              </w:rPr>
              <w:t>Tm</w:t>
            </w:r>
            <w:r w:rsidRPr="000A3F56">
              <w:rPr>
                <w:rFonts w:cs="Arial"/>
                <w:sz w:val="20"/>
                <w:lang w:val="en-US"/>
              </w:rPr>
              <w:noBreakHyphen/>
              <w:t xml:space="preserve">170 </w:t>
            </w:r>
          </w:p>
        </w:tc>
        <w:tc>
          <w:tcPr>
            <w:tcW w:w="1140" w:type="dxa"/>
          </w:tcPr>
          <w:p w:rsidR="007A3D95" w:rsidRPr="000A3F56" w:rsidRDefault="007A3D95">
            <w:pPr>
              <w:pStyle w:val="Normaltext"/>
              <w:spacing w:before="0"/>
              <w:ind w:left="0" w:right="-428"/>
              <w:rPr>
                <w:rFonts w:cs="Arial"/>
                <w:sz w:val="20"/>
              </w:rPr>
            </w:pPr>
            <w:r w:rsidRPr="000A3F56">
              <w:rPr>
                <w:rFonts w:cs="Arial"/>
                <w:sz w:val="20"/>
              </w:rPr>
              <w:t>3 × 10</w:t>
            </w:r>
            <w:r w:rsidRPr="000A3F56">
              <w:rPr>
                <w:rFonts w:cs="Arial"/>
                <w:sz w:val="20"/>
                <w:vertAlign w:val="superscript"/>
              </w:rPr>
              <w:t>0</w:t>
            </w:r>
            <w:r w:rsidRPr="000A3F56">
              <w:rPr>
                <w:rFonts w:cs="Arial"/>
                <w:sz w:val="20"/>
              </w:rPr>
              <w:t xml:space="preserve"> </w:t>
            </w:r>
          </w:p>
        </w:tc>
        <w:tc>
          <w:tcPr>
            <w:tcW w:w="1140" w:type="dxa"/>
          </w:tcPr>
          <w:p w:rsidR="007A3D95" w:rsidRPr="000A3F56" w:rsidRDefault="007A3D95">
            <w:pPr>
              <w:pStyle w:val="Normaltext"/>
              <w:spacing w:before="0"/>
              <w:ind w:left="0" w:right="-428"/>
              <w:rPr>
                <w:rFonts w:cs="Arial"/>
                <w:sz w:val="20"/>
              </w:rPr>
            </w:pPr>
            <w:r w:rsidRPr="000A3F56">
              <w:rPr>
                <w:rFonts w:cs="Arial"/>
                <w:sz w:val="20"/>
              </w:rPr>
              <w:t>6 × 10</w:t>
            </w:r>
            <w:r w:rsidRPr="000A3F56">
              <w:rPr>
                <w:rFonts w:cs="Arial"/>
                <w:sz w:val="20"/>
                <w:vertAlign w:val="superscript"/>
              </w:rPr>
              <w:noBreakHyphen/>
              <w:t>1</w:t>
            </w:r>
            <w:r w:rsidRPr="000A3F56">
              <w:rPr>
                <w:rFonts w:cs="Arial"/>
                <w:sz w:val="20"/>
              </w:rPr>
              <w:t xml:space="preserve"> </w:t>
            </w:r>
          </w:p>
        </w:tc>
        <w:tc>
          <w:tcPr>
            <w:tcW w:w="2689"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3</w:t>
            </w:r>
          </w:p>
        </w:tc>
        <w:tc>
          <w:tcPr>
            <w:tcW w:w="1937"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6</w:t>
            </w:r>
          </w:p>
        </w:tc>
      </w:tr>
      <w:tr w:rsidR="007A3D95" w:rsidRPr="000A3F56">
        <w:tc>
          <w:tcPr>
            <w:tcW w:w="2912" w:type="dxa"/>
          </w:tcPr>
          <w:p w:rsidR="007A3D95" w:rsidRPr="000A3F56" w:rsidRDefault="007A3D95">
            <w:pPr>
              <w:pStyle w:val="Normaltext"/>
              <w:spacing w:before="0"/>
              <w:ind w:left="0" w:right="-428"/>
              <w:jc w:val="left"/>
              <w:rPr>
                <w:rFonts w:cs="Arial"/>
                <w:sz w:val="20"/>
              </w:rPr>
            </w:pPr>
            <w:r w:rsidRPr="000A3F56">
              <w:rPr>
                <w:rFonts w:cs="Arial"/>
                <w:sz w:val="20"/>
              </w:rPr>
              <w:t>Tm</w:t>
            </w:r>
            <w:r w:rsidRPr="000A3F56">
              <w:rPr>
                <w:rFonts w:cs="Arial"/>
                <w:sz w:val="20"/>
              </w:rPr>
              <w:noBreakHyphen/>
              <w:t xml:space="preserve">171 </w:t>
            </w:r>
          </w:p>
        </w:tc>
        <w:tc>
          <w:tcPr>
            <w:tcW w:w="1140" w:type="dxa"/>
          </w:tcPr>
          <w:p w:rsidR="007A3D95" w:rsidRPr="000A3F56" w:rsidRDefault="007A3D95">
            <w:pPr>
              <w:pStyle w:val="Normaltext"/>
              <w:spacing w:before="0"/>
              <w:ind w:left="0" w:right="-428"/>
              <w:rPr>
                <w:rFonts w:cs="Arial"/>
                <w:sz w:val="20"/>
              </w:rPr>
            </w:pPr>
            <w:r w:rsidRPr="000A3F56">
              <w:rPr>
                <w:rFonts w:cs="Arial"/>
                <w:sz w:val="20"/>
              </w:rPr>
              <w:t>4 × 10</w:t>
            </w:r>
            <w:r w:rsidRPr="000A3F56">
              <w:rPr>
                <w:rFonts w:cs="Arial"/>
                <w:sz w:val="20"/>
                <w:vertAlign w:val="superscript"/>
              </w:rPr>
              <w:t>1</w:t>
            </w:r>
            <w:r w:rsidRPr="000A3F56">
              <w:rPr>
                <w:rFonts w:cs="Arial"/>
                <w:sz w:val="20"/>
              </w:rPr>
              <w:t xml:space="preserve"> </w:t>
            </w:r>
          </w:p>
        </w:tc>
        <w:tc>
          <w:tcPr>
            <w:tcW w:w="1140" w:type="dxa"/>
          </w:tcPr>
          <w:p w:rsidR="007A3D95" w:rsidRPr="000A3F56" w:rsidRDefault="007A3D95">
            <w:pPr>
              <w:pStyle w:val="Normaltext"/>
              <w:spacing w:before="0"/>
              <w:ind w:left="0" w:right="-428"/>
              <w:rPr>
                <w:rFonts w:cs="Arial"/>
                <w:sz w:val="20"/>
              </w:rPr>
            </w:pPr>
            <w:r w:rsidRPr="000A3F56">
              <w:rPr>
                <w:rFonts w:cs="Arial"/>
                <w:sz w:val="20"/>
              </w:rPr>
              <w:t>4 × 10</w:t>
            </w:r>
            <w:r w:rsidRPr="000A3F56">
              <w:rPr>
                <w:rFonts w:cs="Arial"/>
                <w:sz w:val="20"/>
                <w:vertAlign w:val="superscript"/>
              </w:rPr>
              <w:t>1</w:t>
            </w:r>
            <w:r w:rsidRPr="000A3F56">
              <w:rPr>
                <w:rFonts w:cs="Arial"/>
                <w:sz w:val="20"/>
              </w:rPr>
              <w:t xml:space="preserve"> </w:t>
            </w:r>
          </w:p>
        </w:tc>
        <w:tc>
          <w:tcPr>
            <w:tcW w:w="2689"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4</w:t>
            </w:r>
          </w:p>
        </w:tc>
        <w:tc>
          <w:tcPr>
            <w:tcW w:w="1937"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8</w:t>
            </w:r>
          </w:p>
        </w:tc>
      </w:tr>
      <w:tr w:rsidR="007A3D95" w:rsidRPr="000A3F56">
        <w:tc>
          <w:tcPr>
            <w:tcW w:w="2912" w:type="dxa"/>
          </w:tcPr>
          <w:p w:rsidR="007A3D95" w:rsidRPr="000A3F56" w:rsidRDefault="007A3D95">
            <w:pPr>
              <w:pStyle w:val="Normaltext"/>
              <w:spacing w:before="0"/>
              <w:ind w:left="0" w:right="-428"/>
              <w:jc w:val="left"/>
              <w:rPr>
                <w:rFonts w:cs="Arial"/>
                <w:sz w:val="20"/>
              </w:rPr>
            </w:pPr>
            <w:r w:rsidRPr="000A3F56">
              <w:rPr>
                <w:rFonts w:cs="Arial"/>
                <w:sz w:val="20"/>
              </w:rPr>
              <w:t>Уран (92)</w:t>
            </w:r>
          </w:p>
        </w:tc>
        <w:tc>
          <w:tcPr>
            <w:tcW w:w="1140" w:type="dxa"/>
          </w:tcPr>
          <w:p w:rsidR="007A3D95" w:rsidRPr="000A3F56" w:rsidRDefault="007A3D95">
            <w:pPr>
              <w:pStyle w:val="Normaltext"/>
              <w:spacing w:before="0"/>
              <w:ind w:left="0" w:right="-428"/>
              <w:rPr>
                <w:rFonts w:cs="Arial"/>
                <w:sz w:val="20"/>
              </w:rPr>
            </w:pPr>
          </w:p>
        </w:tc>
        <w:tc>
          <w:tcPr>
            <w:tcW w:w="1140" w:type="dxa"/>
          </w:tcPr>
          <w:p w:rsidR="007A3D95" w:rsidRPr="000A3F56" w:rsidRDefault="007A3D95">
            <w:pPr>
              <w:pStyle w:val="Normaltext"/>
              <w:spacing w:before="0"/>
              <w:ind w:left="0" w:right="-428"/>
              <w:rPr>
                <w:rFonts w:cs="Arial"/>
                <w:sz w:val="20"/>
              </w:rPr>
            </w:pPr>
          </w:p>
        </w:tc>
        <w:tc>
          <w:tcPr>
            <w:tcW w:w="2689" w:type="dxa"/>
          </w:tcPr>
          <w:p w:rsidR="007A3D95" w:rsidRPr="000A3F56" w:rsidRDefault="007A3D95">
            <w:pPr>
              <w:pStyle w:val="Normaltext"/>
              <w:spacing w:before="0"/>
              <w:ind w:left="0" w:right="-428"/>
              <w:rPr>
                <w:rFonts w:cs="Arial"/>
                <w:sz w:val="20"/>
              </w:rPr>
            </w:pPr>
          </w:p>
        </w:tc>
        <w:tc>
          <w:tcPr>
            <w:tcW w:w="1937" w:type="dxa"/>
          </w:tcPr>
          <w:p w:rsidR="007A3D95" w:rsidRPr="000A3F56" w:rsidRDefault="007A3D95">
            <w:pPr>
              <w:pStyle w:val="Normaltext"/>
              <w:spacing w:before="0"/>
              <w:ind w:left="0" w:right="-428"/>
              <w:rPr>
                <w:rFonts w:cs="Arial"/>
                <w:sz w:val="20"/>
              </w:rPr>
            </w:pPr>
          </w:p>
        </w:tc>
      </w:tr>
      <w:tr w:rsidR="007A3D95" w:rsidRPr="000A3F56">
        <w:tc>
          <w:tcPr>
            <w:tcW w:w="2912" w:type="dxa"/>
          </w:tcPr>
          <w:p w:rsidR="007A3D95" w:rsidRPr="000A3F56" w:rsidRDefault="007A3D95">
            <w:pPr>
              <w:pStyle w:val="Normaltext"/>
              <w:spacing w:before="0"/>
              <w:ind w:left="0" w:right="-428"/>
              <w:jc w:val="left"/>
              <w:rPr>
                <w:rFonts w:cs="Arial"/>
                <w:sz w:val="20"/>
                <w:lang w:val="ru-RU"/>
              </w:rPr>
            </w:pPr>
            <w:r w:rsidRPr="000A3F56">
              <w:rPr>
                <w:rFonts w:cs="Arial"/>
                <w:sz w:val="20"/>
              </w:rPr>
              <w:t>U</w:t>
            </w:r>
            <w:r w:rsidRPr="000A3F56">
              <w:rPr>
                <w:rFonts w:cs="Arial"/>
                <w:sz w:val="20"/>
                <w:lang w:val="ru-RU"/>
              </w:rPr>
              <w:t>-230 (быстрое легочное поглощение) (</w:t>
            </w:r>
            <w:r w:rsidRPr="000A3F56">
              <w:rPr>
                <w:rFonts w:cs="Arial"/>
                <w:sz w:val="20"/>
              </w:rPr>
              <w:t>a</w:t>
            </w:r>
            <w:r w:rsidRPr="000A3F56">
              <w:rPr>
                <w:rFonts w:cs="Arial"/>
                <w:sz w:val="20"/>
                <w:lang w:val="ru-RU"/>
              </w:rPr>
              <w:t>), (г)</w:t>
            </w:r>
          </w:p>
        </w:tc>
        <w:tc>
          <w:tcPr>
            <w:tcW w:w="1140" w:type="dxa"/>
          </w:tcPr>
          <w:p w:rsidR="007A3D95" w:rsidRPr="000A3F56" w:rsidRDefault="007A3D95">
            <w:pPr>
              <w:pStyle w:val="Normaltext"/>
              <w:spacing w:before="0"/>
              <w:ind w:left="0" w:right="-428"/>
              <w:rPr>
                <w:rFonts w:cs="Arial"/>
                <w:sz w:val="20"/>
              </w:rPr>
            </w:pPr>
            <w:r w:rsidRPr="000A3F56">
              <w:rPr>
                <w:rFonts w:cs="Arial"/>
                <w:sz w:val="20"/>
              </w:rPr>
              <w:t>4 × 10</w:t>
            </w:r>
            <w:r w:rsidRPr="000A3F56">
              <w:rPr>
                <w:rFonts w:cs="Arial"/>
                <w:sz w:val="20"/>
                <w:vertAlign w:val="superscript"/>
              </w:rPr>
              <w:t>1</w:t>
            </w:r>
          </w:p>
        </w:tc>
        <w:tc>
          <w:tcPr>
            <w:tcW w:w="1140"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noBreakHyphen/>
              <w:t>1</w:t>
            </w:r>
          </w:p>
        </w:tc>
        <w:tc>
          <w:tcPr>
            <w:tcW w:w="2689"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1</w:t>
            </w:r>
            <w:r w:rsidRPr="000A3F56">
              <w:rPr>
                <w:rFonts w:cs="Arial"/>
                <w:sz w:val="20"/>
              </w:rPr>
              <w:t xml:space="preserve"> (б)</w:t>
            </w:r>
          </w:p>
        </w:tc>
        <w:tc>
          <w:tcPr>
            <w:tcW w:w="1937"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5</w:t>
            </w:r>
            <w:r w:rsidRPr="000A3F56">
              <w:rPr>
                <w:rFonts w:cs="Arial"/>
                <w:sz w:val="20"/>
              </w:rPr>
              <w:t xml:space="preserve"> (б)</w:t>
            </w:r>
          </w:p>
        </w:tc>
      </w:tr>
      <w:tr w:rsidR="007A3D95" w:rsidRPr="000A3F56">
        <w:tc>
          <w:tcPr>
            <w:tcW w:w="2912" w:type="dxa"/>
          </w:tcPr>
          <w:p w:rsidR="007A3D95" w:rsidRPr="000A3F56" w:rsidRDefault="007A3D95">
            <w:pPr>
              <w:pStyle w:val="Normaltext"/>
              <w:spacing w:before="0"/>
              <w:ind w:left="0" w:right="-428"/>
              <w:jc w:val="left"/>
              <w:rPr>
                <w:rFonts w:cs="Arial"/>
                <w:sz w:val="20"/>
                <w:lang w:val="ru-RU"/>
              </w:rPr>
            </w:pPr>
            <w:r w:rsidRPr="000A3F56">
              <w:rPr>
                <w:rFonts w:cs="Arial"/>
                <w:sz w:val="20"/>
              </w:rPr>
              <w:t>U</w:t>
            </w:r>
            <w:r w:rsidRPr="000A3F56">
              <w:rPr>
                <w:rFonts w:cs="Arial"/>
                <w:sz w:val="20"/>
                <w:lang w:val="ru-RU"/>
              </w:rPr>
              <w:t>-230 (среднее легочное поглощение) (</w:t>
            </w:r>
            <w:r w:rsidRPr="000A3F56">
              <w:rPr>
                <w:rFonts w:cs="Arial"/>
                <w:sz w:val="20"/>
              </w:rPr>
              <w:t>a</w:t>
            </w:r>
            <w:r w:rsidRPr="000A3F56">
              <w:rPr>
                <w:rFonts w:cs="Arial"/>
                <w:sz w:val="20"/>
                <w:lang w:val="ru-RU"/>
              </w:rPr>
              <w:t>), (д)</w:t>
            </w:r>
          </w:p>
        </w:tc>
        <w:tc>
          <w:tcPr>
            <w:tcW w:w="1140" w:type="dxa"/>
          </w:tcPr>
          <w:p w:rsidR="007A3D95" w:rsidRPr="000A3F56" w:rsidRDefault="007A3D95">
            <w:pPr>
              <w:pStyle w:val="Normaltext"/>
              <w:spacing w:before="0"/>
              <w:ind w:left="0" w:right="-428"/>
              <w:rPr>
                <w:rFonts w:cs="Arial"/>
                <w:sz w:val="20"/>
              </w:rPr>
            </w:pPr>
            <w:r w:rsidRPr="000A3F56">
              <w:rPr>
                <w:rFonts w:cs="Arial"/>
                <w:sz w:val="20"/>
              </w:rPr>
              <w:t>4 × 10</w:t>
            </w:r>
            <w:r w:rsidRPr="000A3F56">
              <w:rPr>
                <w:rFonts w:cs="Arial"/>
                <w:sz w:val="20"/>
                <w:vertAlign w:val="superscript"/>
              </w:rPr>
              <w:t>1</w:t>
            </w:r>
          </w:p>
        </w:tc>
        <w:tc>
          <w:tcPr>
            <w:tcW w:w="1140" w:type="dxa"/>
          </w:tcPr>
          <w:p w:rsidR="007A3D95" w:rsidRPr="000A3F56" w:rsidRDefault="007A3D95">
            <w:pPr>
              <w:pStyle w:val="Normaltext"/>
              <w:spacing w:before="0"/>
              <w:ind w:left="0" w:right="-428"/>
              <w:rPr>
                <w:rFonts w:cs="Arial"/>
                <w:sz w:val="20"/>
              </w:rPr>
            </w:pPr>
            <w:r w:rsidRPr="000A3F56">
              <w:rPr>
                <w:rFonts w:cs="Arial"/>
                <w:sz w:val="20"/>
              </w:rPr>
              <w:t>4 × 10</w:t>
            </w:r>
            <w:r w:rsidRPr="000A3F56">
              <w:rPr>
                <w:rFonts w:cs="Arial"/>
                <w:sz w:val="20"/>
                <w:vertAlign w:val="superscript"/>
              </w:rPr>
              <w:noBreakHyphen/>
              <w:t>3</w:t>
            </w:r>
          </w:p>
        </w:tc>
        <w:tc>
          <w:tcPr>
            <w:tcW w:w="2689"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1</w:t>
            </w:r>
          </w:p>
        </w:tc>
        <w:tc>
          <w:tcPr>
            <w:tcW w:w="1937"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4</w:t>
            </w:r>
          </w:p>
        </w:tc>
      </w:tr>
      <w:tr w:rsidR="007A3D95" w:rsidRPr="000A3F56">
        <w:tc>
          <w:tcPr>
            <w:tcW w:w="2912" w:type="dxa"/>
          </w:tcPr>
          <w:p w:rsidR="007A3D95" w:rsidRPr="000A3F56" w:rsidRDefault="007A3D95">
            <w:pPr>
              <w:pStyle w:val="Normaltext"/>
              <w:spacing w:before="0"/>
              <w:ind w:left="0" w:right="-428"/>
              <w:jc w:val="left"/>
              <w:rPr>
                <w:rFonts w:cs="Arial"/>
                <w:sz w:val="20"/>
                <w:lang w:val="ru-RU"/>
              </w:rPr>
            </w:pPr>
            <w:r w:rsidRPr="000A3F56">
              <w:rPr>
                <w:rFonts w:cs="Arial"/>
                <w:sz w:val="20"/>
              </w:rPr>
              <w:t>U</w:t>
            </w:r>
            <w:r w:rsidRPr="000A3F56">
              <w:rPr>
                <w:rFonts w:cs="Arial"/>
                <w:sz w:val="20"/>
                <w:lang w:val="ru-RU"/>
              </w:rPr>
              <w:t>-230 (медленное легочное поглощение) (</w:t>
            </w:r>
            <w:r w:rsidRPr="000A3F56">
              <w:rPr>
                <w:rFonts w:cs="Arial"/>
                <w:sz w:val="20"/>
              </w:rPr>
              <w:t>a</w:t>
            </w:r>
            <w:r w:rsidRPr="000A3F56">
              <w:rPr>
                <w:rFonts w:cs="Arial"/>
                <w:sz w:val="20"/>
                <w:lang w:val="ru-RU"/>
              </w:rPr>
              <w:t>), (е)</w:t>
            </w:r>
          </w:p>
        </w:tc>
        <w:tc>
          <w:tcPr>
            <w:tcW w:w="1140" w:type="dxa"/>
          </w:tcPr>
          <w:p w:rsidR="007A3D95" w:rsidRPr="000A3F56" w:rsidRDefault="007A3D95">
            <w:pPr>
              <w:pStyle w:val="Normaltext"/>
              <w:spacing w:before="0"/>
              <w:ind w:left="0" w:right="-428"/>
              <w:rPr>
                <w:rFonts w:cs="Arial"/>
                <w:sz w:val="20"/>
              </w:rPr>
            </w:pPr>
            <w:r w:rsidRPr="000A3F56">
              <w:rPr>
                <w:rFonts w:cs="Arial"/>
                <w:sz w:val="20"/>
              </w:rPr>
              <w:t>3 × 10</w:t>
            </w:r>
            <w:r w:rsidRPr="000A3F56">
              <w:rPr>
                <w:rFonts w:cs="Arial"/>
                <w:sz w:val="20"/>
                <w:vertAlign w:val="superscript"/>
              </w:rPr>
              <w:t>1</w:t>
            </w:r>
          </w:p>
        </w:tc>
        <w:tc>
          <w:tcPr>
            <w:tcW w:w="1140" w:type="dxa"/>
          </w:tcPr>
          <w:p w:rsidR="007A3D95" w:rsidRPr="000A3F56" w:rsidRDefault="007A3D95">
            <w:pPr>
              <w:pStyle w:val="Normaltext"/>
              <w:spacing w:before="0"/>
              <w:ind w:left="0" w:right="-428"/>
              <w:rPr>
                <w:rFonts w:cs="Arial"/>
                <w:sz w:val="20"/>
              </w:rPr>
            </w:pPr>
            <w:r w:rsidRPr="000A3F56">
              <w:rPr>
                <w:rFonts w:cs="Arial"/>
                <w:sz w:val="20"/>
              </w:rPr>
              <w:t>3 × 10</w:t>
            </w:r>
            <w:r w:rsidRPr="000A3F56">
              <w:rPr>
                <w:rFonts w:cs="Arial"/>
                <w:sz w:val="20"/>
                <w:vertAlign w:val="superscript"/>
              </w:rPr>
              <w:noBreakHyphen/>
              <w:t>3</w:t>
            </w:r>
          </w:p>
        </w:tc>
        <w:tc>
          <w:tcPr>
            <w:tcW w:w="2689"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1</w:t>
            </w:r>
          </w:p>
        </w:tc>
        <w:tc>
          <w:tcPr>
            <w:tcW w:w="1937"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4</w:t>
            </w:r>
          </w:p>
        </w:tc>
      </w:tr>
      <w:tr w:rsidR="007A3D95" w:rsidRPr="000A3F56">
        <w:tc>
          <w:tcPr>
            <w:tcW w:w="2912" w:type="dxa"/>
          </w:tcPr>
          <w:p w:rsidR="007A3D95" w:rsidRPr="000A3F56" w:rsidRDefault="007A3D95">
            <w:pPr>
              <w:pStyle w:val="Normaltext"/>
              <w:spacing w:before="0"/>
              <w:ind w:left="0" w:right="-428"/>
              <w:jc w:val="left"/>
              <w:rPr>
                <w:rFonts w:cs="Arial"/>
                <w:sz w:val="20"/>
                <w:lang w:val="ru-RU"/>
              </w:rPr>
            </w:pPr>
            <w:r w:rsidRPr="000A3F56">
              <w:rPr>
                <w:rFonts w:cs="Arial"/>
                <w:sz w:val="20"/>
              </w:rPr>
              <w:t>U</w:t>
            </w:r>
            <w:r w:rsidRPr="000A3F56">
              <w:rPr>
                <w:rFonts w:cs="Arial"/>
                <w:sz w:val="20"/>
                <w:lang w:val="ru-RU"/>
              </w:rPr>
              <w:t>-232 (быстрое легочное поглощение) (г)</w:t>
            </w:r>
          </w:p>
        </w:tc>
        <w:tc>
          <w:tcPr>
            <w:tcW w:w="1140" w:type="dxa"/>
          </w:tcPr>
          <w:p w:rsidR="007A3D95" w:rsidRPr="000A3F56" w:rsidRDefault="007A3D95">
            <w:pPr>
              <w:pStyle w:val="Normaltext"/>
              <w:spacing w:before="0"/>
              <w:ind w:left="0" w:right="-428"/>
              <w:rPr>
                <w:rFonts w:cs="Arial"/>
                <w:sz w:val="20"/>
              </w:rPr>
            </w:pPr>
            <w:r w:rsidRPr="000A3F56">
              <w:rPr>
                <w:rFonts w:cs="Arial"/>
                <w:sz w:val="20"/>
              </w:rPr>
              <w:t>4 × 10</w:t>
            </w:r>
            <w:r w:rsidRPr="000A3F56">
              <w:rPr>
                <w:rFonts w:cs="Arial"/>
                <w:sz w:val="20"/>
                <w:vertAlign w:val="superscript"/>
              </w:rPr>
              <w:t>1</w:t>
            </w:r>
          </w:p>
        </w:tc>
        <w:tc>
          <w:tcPr>
            <w:tcW w:w="1140"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noBreakHyphen/>
              <w:t>2</w:t>
            </w:r>
          </w:p>
        </w:tc>
        <w:tc>
          <w:tcPr>
            <w:tcW w:w="2689"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0</w:t>
            </w:r>
            <w:r w:rsidRPr="000A3F56">
              <w:rPr>
                <w:rFonts w:cs="Arial"/>
                <w:sz w:val="20"/>
              </w:rPr>
              <w:t xml:space="preserve"> (б)</w:t>
            </w:r>
          </w:p>
        </w:tc>
        <w:tc>
          <w:tcPr>
            <w:tcW w:w="1937"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3</w:t>
            </w:r>
            <w:r w:rsidRPr="000A3F56">
              <w:rPr>
                <w:rFonts w:cs="Arial"/>
                <w:sz w:val="20"/>
              </w:rPr>
              <w:t xml:space="preserve"> (б)</w:t>
            </w:r>
          </w:p>
        </w:tc>
      </w:tr>
      <w:tr w:rsidR="007A3D95" w:rsidRPr="000A3F56">
        <w:tc>
          <w:tcPr>
            <w:tcW w:w="2912" w:type="dxa"/>
          </w:tcPr>
          <w:p w:rsidR="007A3D95" w:rsidRPr="000A3F56" w:rsidRDefault="007A3D95">
            <w:pPr>
              <w:pStyle w:val="Normaltext"/>
              <w:spacing w:before="0"/>
              <w:ind w:left="0" w:right="-428"/>
              <w:jc w:val="left"/>
              <w:rPr>
                <w:rFonts w:cs="Arial"/>
                <w:sz w:val="20"/>
                <w:lang w:val="ru-RU"/>
              </w:rPr>
            </w:pPr>
            <w:r w:rsidRPr="000A3F56">
              <w:rPr>
                <w:rFonts w:cs="Arial"/>
                <w:sz w:val="20"/>
              </w:rPr>
              <w:t>U</w:t>
            </w:r>
            <w:r w:rsidRPr="000A3F56">
              <w:rPr>
                <w:rFonts w:cs="Arial"/>
                <w:sz w:val="20"/>
                <w:lang w:val="ru-RU"/>
              </w:rPr>
              <w:t>-232 (среднее легочное поглощение) (д)</w:t>
            </w:r>
          </w:p>
        </w:tc>
        <w:tc>
          <w:tcPr>
            <w:tcW w:w="1140" w:type="dxa"/>
          </w:tcPr>
          <w:p w:rsidR="007A3D95" w:rsidRPr="000A3F56" w:rsidRDefault="007A3D95">
            <w:pPr>
              <w:pStyle w:val="Normaltext"/>
              <w:spacing w:before="0"/>
              <w:ind w:left="0" w:right="-428"/>
              <w:rPr>
                <w:rFonts w:cs="Arial"/>
                <w:sz w:val="20"/>
              </w:rPr>
            </w:pPr>
            <w:r w:rsidRPr="000A3F56">
              <w:rPr>
                <w:rFonts w:cs="Arial"/>
                <w:sz w:val="20"/>
              </w:rPr>
              <w:t>4 × 10</w:t>
            </w:r>
            <w:r w:rsidRPr="000A3F56">
              <w:rPr>
                <w:rFonts w:cs="Arial"/>
                <w:sz w:val="20"/>
                <w:vertAlign w:val="superscript"/>
              </w:rPr>
              <w:t>1</w:t>
            </w:r>
          </w:p>
        </w:tc>
        <w:tc>
          <w:tcPr>
            <w:tcW w:w="1140" w:type="dxa"/>
          </w:tcPr>
          <w:p w:rsidR="007A3D95" w:rsidRPr="000A3F56" w:rsidRDefault="007A3D95">
            <w:pPr>
              <w:pStyle w:val="Normaltext"/>
              <w:spacing w:before="0"/>
              <w:ind w:left="0" w:right="-428"/>
              <w:rPr>
                <w:rFonts w:cs="Arial"/>
                <w:sz w:val="20"/>
              </w:rPr>
            </w:pPr>
            <w:r w:rsidRPr="000A3F56">
              <w:rPr>
                <w:rFonts w:cs="Arial"/>
                <w:sz w:val="20"/>
              </w:rPr>
              <w:t>7 × 10</w:t>
            </w:r>
            <w:r w:rsidRPr="000A3F56">
              <w:rPr>
                <w:rFonts w:cs="Arial"/>
                <w:sz w:val="20"/>
                <w:vertAlign w:val="superscript"/>
              </w:rPr>
              <w:noBreakHyphen/>
              <w:t>3</w:t>
            </w:r>
          </w:p>
        </w:tc>
        <w:tc>
          <w:tcPr>
            <w:tcW w:w="2689"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1</w:t>
            </w:r>
          </w:p>
        </w:tc>
        <w:tc>
          <w:tcPr>
            <w:tcW w:w="1937"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4</w:t>
            </w:r>
          </w:p>
        </w:tc>
      </w:tr>
      <w:tr w:rsidR="007A3D95" w:rsidRPr="000A3F56">
        <w:tc>
          <w:tcPr>
            <w:tcW w:w="2912" w:type="dxa"/>
          </w:tcPr>
          <w:p w:rsidR="007A3D95" w:rsidRPr="000A3F56" w:rsidRDefault="007A3D95">
            <w:pPr>
              <w:pStyle w:val="Normaltext"/>
              <w:spacing w:before="0"/>
              <w:ind w:left="0" w:right="-428"/>
              <w:jc w:val="left"/>
              <w:rPr>
                <w:rFonts w:cs="Arial"/>
                <w:sz w:val="20"/>
                <w:lang w:val="ru-RU"/>
              </w:rPr>
            </w:pPr>
            <w:r w:rsidRPr="000A3F56">
              <w:rPr>
                <w:rFonts w:cs="Arial"/>
                <w:sz w:val="20"/>
              </w:rPr>
              <w:t>U</w:t>
            </w:r>
            <w:r w:rsidRPr="000A3F56">
              <w:rPr>
                <w:rFonts w:cs="Arial"/>
                <w:sz w:val="20"/>
                <w:lang w:val="ru-RU"/>
              </w:rPr>
              <w:t>-232 (медленное легочное поглощение) (е)</w:t>
            </w:r>
          </w:p>
        </w:tc>
        <w:tc>
          <w:tcPr>
            <w:tcW w:w="1140"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1</w:t>
            </w:r>
          </w:p>
        </w:tc>
        <w:tc>
          <w:tcPr>
            <w:tcW w:w="1140"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noBreakHyphen/>
              <w:t>3</w:t>
            </w:r>
          </w:p>
        </w:tc>
        <w:tc>
          <w:tcPr>
            <w:tcW w:w="2689"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1</w:t>
            </w:r>
          </w:p>
        </w:tc>
        <w:tc>
          <w:tcPr>
            <w:tcW w:w="1937"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4</w:t>
            </w:r>
          </w:p>
        </w:tc>
      </w:tr>
      <w:tr w:rsidR="007A3D95" w:rsidRPr="000A3F56">
        <w:tc>
          <w:tcPr>
            <w:tcW w:w="2912" w:type="dxa"/>
          </w:tcPr>
          <w:p w:rsidR="007A3D95" w:rsidRPr="000A3F56" w:rsidRDefault="007A3D95">
            <w:pPr>
              <w:pStyle w:val="Normaltext"/>
              <w:spacing w:before="0"/>
              <w:ind w:left="0" w:right="-428"/>
              <w:jc w:val="left"/>
              <w:rPr>
                <w:rFonts w:cs="Arial"/>
                <w:sz w:val="20"/>
                <w:lang w:val="ru-RU"/>
              </w:rPr>
            </w:pPr>
            <w:r w:rsidRPr="000A3F56">
              <w:rPr>
                <w:rFonts w:cs="Arial"/>
                <w:sz w:val="20"/>
              </w:rPr>
              <w:t>U</w:t>
            </w:r>
            <w:r w:rsidRPr="000A3F56">
              <w:rPr>
                <w:rFonts w:cs="Arial"/>
                <w:sz w:val="20"/>
                <w:lang w:val="ru-RU"/>
              </w:rPr>
              <w:t>-233 (быстрое легочное поглощение) (г)</w:t>
            </w:r>
          </w:p>
        </w:tc>
        <w:tc>
          <w:tcPr>
            <w:tcW w:w="1140" w:type="dxa"/>
          </w:tcPr>
          <w:p w:rsidR="007A3D95" w:rsidRPr="000A3F56" w:rsidRDefault="007A3D95">
            <w:pPr>
              <w:pStyle w:val="Normaltext"/>
              <w:spacing w:before="0"/>
              <w:ind w:left="0" w:right="-428"/>
              <w:rPr>
                <w:rFonts w:cs="Arial"/>
                <w:sz w:val="20"/>
              </w:rPr>
            </w:pPr>
            <w:r w:rsidRPr="000A3F56">
              <w:rPr>
                <w:rFonts w:cs="Arial"/>
                <w:sz w:val="20"/>
              </w:rPr>
              <w:t>4 × 10</w:t>
            </w:r>
            <w:r w:rsidRPr="000A3F56">
              <w:rPr>
                <w:rFonts w:cs="Arial"/>
                <w:sz w:val="20"/>
                <w:vertAlign w:val="superscript"/>
              </w:rPr>
              <w:t>1</w:t>
            </w:r>
          </w:p>
        </w:tc>
        <w:tc>
          <w:tcPr>
            <w:tcW w:w="1140" w:type="dxa"/>
          </w:tcPr>
          <w:p w:rsidR="007A3D95" w:rsidRPr="000A3F56" w:rsidRDefault="007A3D95">
            <w:pPr>
              <w:pStyle w:val="Normaltext"/>
              <w:spacing w:before="0"/>
              <w:ind w:left="0" w:right="-428"/>
              <w:rPr>
                <w:rFonts w:cs="Arial"/>
                <w:sz w:val="20"/>
              </w:rPr>
            </w:pPr>
            <w:r w:rsidRPr="000A3F56">
              <w:rPr>
                <w:rFonts w:cs="Arial"/>
                <w:sz w:val="20"/>
              </w:rPr>
              <w:t>9 × 10</w:t>
            </w:r>
            <w:r w:rsidRPr="000A3F56">
              <w:rPr>
                <w:rFonts w:cs="Arial"/>
                <w:sz w:val="20"/>
                <w:vertAlign w:val="superscript"/>
              </w:rPr>
              <w:noBreakHyphen/>
              <w:t>2</w:t>
            </w:r>
          </w:p>
        </w:tc>
        <w:tc>
          <w:tcPr>
            <w:tcW w:w="2689"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1</w:t>
            </w:r>
          </w:p>
        </w:tc>
        <w:tc>
          <w:tcPr>
            <w:tcW w:w="1937"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4</w:t>
            </w:r>
          </w:p>
        </w:tc>
      </w:tr>
      <w:tr w:rsidR="007A3D95" w:rsidRPr="000A3F56">
        <w:tc>
          <w:tcPr>
            <w:tcW w:w="2912" w:type="dxa"/>
          </w:tcPr>
          <w:p w:rsidR="007A3D95" w:rsidRPr="000A3F56" w:rsidRDefault="007A3D95">
            <w:pPr>
              <w:pStyle w:val="Normaltext"/>
              <w:spacing w:before="0"/>
              <w:ind w:left="0" w:right="-428"/>
              <w:jc w:val="left"/>
              <w:rPr>
                <w:rFonts w:cs="Arial"/>
                <w:sz w:val="20"/>
                <w:lang w:val="ru-RU"/>
              </w:rPr>
            </w:pPr>
            <w:r w:rsidRPr="000A3F56">
              <w:rPr>
                <w:rFonts w:cs="Arial"/>
                <w:sz w:val="20"/>
              </w:rPr>
              <w:t>U</w:t>
            </w:r>
            <w:r w:rsidRPr="000A3F56">
              <w:rPr>
                <w:rFonts w:cs="Arial"/>
                <w:sz w:val="20"/>
                <w:lang w:val="ru-RU"/>
              </w:rPr>
              <w:t>-233 (среднее легочное поглощение) (д)</w:t>
            </w:r>
          </w:p>
        </w:tc>
        <w:tc>
          <w:tcPr>
            <w:tcW w:w="1140" w:type="dxa"/>
          </w:tcPr>
          <w:p w:rsidR="007A3D95" w:rsidRPr="000A3F56" w:rsidRDefault="007A3D95">
            <w:pPr>
              <w:pStyle w:val="Normaltext"/>
              <w:spacing w:before="0"/>
              <w:ind w:left="0" w:right="-428"/>
              <w:rPr>
                <w:rFonts w:cs="Arial"/>
                <w:sz w:val="20"/>
              </w:rPr>
            </w:pPr>
            <w:r w:rsidRPr="000A3F56">
              <w:rPr>
                <w:rFonts w:cs="Arial"/>
                <w:sz w:val="20"/>
              </w:rPr>
              <w:t>4 × 10</w:t>
            </w:r>
            <w:r w:rsidRPr="000A3F56">
              <w:rPr>
                <w:rFonts w:cs="Arial"/>
                <w:sz w:val="20"/>
                <w:vertAlign w:val="superscript"/>
              </w:rPr>
              <w:t>1</w:t>
            </w:r>
          </w:p>
        </w:tc>
        <w:tc>
          <w:tcPr>
            <w:tcW w:w="1140" w:type="dxa"/>
          </w:tcPr>
          <w:p w:rsidR="007A3D95" w:rsidRPr="000A3F56" w:rsidRDefault="007A3D95">
            <w:pPr>
              <w:pStyle w:val="Normaltext"/>
              <w:spacing w:before="0"/>
              <w:ind w:left="0" w:right="-428"/>
              <w:rPr>
                <w:rFonts w:cs="Arial"/>
                <w:sz w:val="20"/>
              </w:rPr>
            </w:pPr>
            <w:r w:rsidRPr="000A3F56">
              <w:rPr>
                <w:rFonts w:cs="Arial"/>
                <w:sz w:val="20"/>
              </w:rPr>
              <w:t>2 × 10</w:t>
            </w:r>
            <w:r w:rsidRPr="000A3F56">
              <w:rPr>
                <w:rFonts w:cs="Arial"/>
                <w:sz w:val="20"/>
                <w:vertAlign w:val="superscript"/>
              </w:rPr>
              <w:noBreakHyphen/>
              <w:t>2</w:t>
            </w:r>
          </w:p>
        </w:tc>
        <w:tc>
          <w:tcPr>
            <w:tcW w:w="2689"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2</w:t>
            </w:r>
          </w:p>
        </w:tc>
        <w:tc>
          <w:tcPr>
            <w:tcW w:w="1937"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5</w:t>
            </w:r>
          </w:p>
        </w:tc>
      </w:tr>
      <w:tr w:rsidR="007A3D95" w:rsidRPr="000A3F56">
        <w:tc>
          <w:tcPr>
            <w:tcW w:w="2912" w:type="dxa"/>
          </w:tcPr>
          <w:p w:rsidR="007A3D95" w:rsidRPr="000A3F56" w:rsidRDefault="007A3D95">
            <w:pPr>
              <w:pStyle w:val="Normaltext"/>
              <w:spacing w:before="0"/>
              <w:ind w:left="0" w:right="-428"/>
              <w:jc w:val="left"/>
              <w:rPr>
                <w:rFonts w:cs="Arial"/>
                <w:sz w:val="20"/>
                <w:lang w:val="ru-RU"/>
              </w:rPr>
            </w:pPr>
            <w:r w:rsidRPr="000A3F56">
              <w:rPr>
                <w:rFonts w:cs="Arial"/>
                <w:sz w:val="20"/>
              </w:rPr>
              <w:t>U</w:t>
            </w:r>
            <w:r w:rsidRPr="000A3F56">
              <w:rPr>
                <w:rFonts w:cs="Arial"/>
                <w:sz w:val="20"/>
                <w:lang w:val="ru-RU"/>
              </w:rPr>
              <w:t>-233 (медленное легочное поглощение) (е)</w:t>
            </w:r>
          </w:p>
        </w:tc>
        <w:tc>
          <w:tcPr>
            <w:tcW w:w="1140" w:type="dxa"/>
          </w:tcPr>
          <w:p w:rsidR="007A3D95" w:rsidRPr="000A3F56" w:rsidRDefault="007A3D95">
            <w:pPr>
              <w:pStyle w:val="Normaltext"/>
              <w:spacing w:before="0"/>
              <w:ind w:left="0" w:right="-428"/>
              <w:rPr>
                <w:rFonts w:cs="Arial"/>
                <w:sz w:val="20"/>
              </w:rPr>
            </w:pPr>
            <w:r w:rsidRPr="000A3F56">
              <w:rPr>
                <w:rFonts w:cs="Arial"/>
                <w:sz w:val="20"/>
              </w:rPr>
              <w:t>4 × 10</w:t>
            </w:r>
            <w:r w:rsidRPr="000A3F56">
              <w:rPr>
                <w:rFonts w:cs="Arial"/>
                <w:sz w:val="20"/>
                <w:vertAlign w:val="superscript"/>
              </w:rPr>
              <w:t>1</w:t>
            </w:r>
          </w:p>
        </w:tc>
        <w:tc>
          <w:tcPr>
            <w:tcW w:w="1140" w:type="dxa"/>
          </w:tcPr>
          <w:p w:rsidR="007A3D95" w:rsidRPr="000A3F56" w:rsidRDefault="007A3D95">
            <w:pPr>
              <w:pStyle w:val="Normaltext"/>
              <w:spacing w:before="0"/>
              <w:ind w:left="0" w:right="-428"/>
              <w:rPr>
                <w:rFonts w:cs="Arial"/>
                <w:sz w:val="20"/>
              </w:rPr>
            </w:pPr>
            <w:r w:rsidRPr="000A3F56">
              <w:rPr>
                <w:rFonts w:cs="Arial"/>
                <w:sz w:val="20"/>
              </w:rPr>
              <w:t>6 × 10</w:t>
            </w:r>
            <w:r w:rsidRPr="000A3F56">
              <w:rPr>
                <w:rFonts w:cs="Arial"/>
                <w:sz w:val="20"/>
                <w:vertAlign w:val="superscript"/>
              </w:rPr>
              <w:noBreakHyphen/>
              <w:t>3</w:t>
            </w:r>
          </w:p>
        </w:tc>
        <w:tc>
          <w:tcPr>
            <w:tcW w:w="2689"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1</w:t>
            </w:r>
          </w:p>
        </w:tc>
        <w:tc>
          <w:tcPr>
            <w:tcW w:w="1937"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5</w:t>
            </w:r>
          </w:p>
        </w:tc>
      </w:tr>
      <w:tr w:rsidR="007A3D95" w:rsidRPr="000A3F56">
        <w:tc>
          <w:tcPr>
            <w:tcW w:w="2912" w:type="dxa"/>
          </w:tcPr>
          <w:p w:rsidR="007A3D95" w:rsidRPr="000A3F56" w:rsidRDefault="007A3D95">
            <w:pPr>
              <w:pStyle w:val="Normaltext"/>
              <w:spacing w:before="0"/>
              <w:ind w:left="0" w:right="-428"/>
              <w:jc w:val="left"/>
              <w:rPr>
                <w:rFonts w:cs="Arial"/>
                <w:sz w:val="20"/>
                <w:lang w:val="ru-RU"/>
              </w:rPr>
            </w:pPr>
            <w:r w:rsidRPr="000A3F56">
              <w:rPr>
                <w:rFonts w:cs="Arial"/>
                <w:sz w:val="20"/>
              </w:rPr>
              <w:t>U</w:t>
            </w:r>
            <w:r w:rsidRPr="000A3F56">
              <w:rPr>
                <w:rFonts w:cs="Arial"/>
                <w:sz w:val="20"/>
                <w:lang w:val="ru-RU"/>
              </w:rPr>
              <w:t>-234 (быстрое легочное поглощение) (г)</w:t>
            </w:r>
          </w:p>
        </w:tc>
        <w:tc>
          <w:tcPr>
            <w:tcW w:w="1140" w:type="dxa"/>
          </w:tcPr>
          <w:p w:rsidR="007A3D95" w:rsidRPr="000A3F56" w:rsidRDefault="007A3D95">
            <w:pPr>
              <w:pStyle w:val="Normaltext"/>
              <w:spacing w:before="0"/>
              <w:ind w:left="0" w:right="-428"/>
              <w:rPr>
                <w:rFonts w:cs="Arial"/>
                <w:sz w:val="20"/>
              </w:rPr>
            </w:pPr>
            <w:r w:rsidRPr="000A3F56">
              <w:rPr>
                <w:rFonts w:cs="Arial"/>
                <w:sz w:val="20"/>
              </w:rPr>
              <w:t>4 × 10</w:t>
            </w:r>
            <w:r w:rsidRPr="000A3F56">
              <w:rPr>
                <w:rFonts w:cs="Arial"/>
                <w:sz w:val="20"/>
                <w:vertAlign w:val="superscript"/>
              </w:rPr>
              <w:t>1</w:t>
            </w:r>
          </w:p>
        </w:tc>
        <w:tc>
          <w:tcPr>
            <w:tcW w:w="1140" w:type="dxa"/>
          </w:tcPr>
          <w:p w:rsidR="007A3D95" w:rsidRPr="000A3F56" w:rsidRDefault="007A3D95">
            <w:pPr>
              <w:pStyle w:val="Normaltext"/>
              <w:spacing w:before="0"/>
              <w:ind w:left="0" w:right="-428"/>
              <w:rPr>
                <w:rFonts w:cs="Arial"/>
                <w:sz w:val="20"/>
              </w:rPr>
            </w:pPr>
            <w:r w:rsidRPr="000A3F56">
              <w:rPr>
                <w:rFonts w:cs="Arial"/>
                <w:sz w:val="20"/>
              </w:rPr>
              <w:t>9 × 10</w:t>
            </w:r>
            <w:r w:rsidRPr="000A3F56">
              <w:rPr>
                <w:rFonts w:cs="Arial"/>
                <w:sz w:val="20"/>
                <w:vertAlign w:val="superscript"/>
              </w:rPr>
              <w:noBreakHyphen/>
              <w:t>2</w:t>
            </w:r>
          </w:p>
        </w:tc>
        <w:tc>
          <w:tcPr>
            <w:tcW w:w="2689"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1</w:t>
            </w:r>
          </w:p>
        </w:tc>
        <w:tc>
          <w:tcPr>
            <w:tcW w:w="1937"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4</w:t>
            </w:r>
          </w:p>
        </w:tc>
      </w:tr>
      <w:tr w:rsidR="007A3D95" w:rsidRPr="000A3F56">
        <w:tc>
          <w:tcPr>
            <w:tcW w:w="2912" w:type="dxa"/>
          </w:tcPr>
          <w:p w:rsidR="007A3D95" w:rsidRPr="000A3F56" w:rsidRDefault="007A3D95">
            <w:pPr>
              <w:pStyle w:val="Normaltext"/>
              <w:spacing w:before="0"/>
              <w:ind w:left="0" w:right="-428"/>
              <w:jc w:val="left"/>
              <w:rPr>
                <w:rFonts w:cs="Arial"/>
                <w:sz w:val="20"/>
                <w:lang w:val="ru-RU"/>
              </w:rPr>
            </w:pPr>
            <w:r w:rsidRPr="000A3F56">
              <w:rPr>
                <w:rFonts w:cs="Arial"/>
                <w:sz w:val="20"/>
              </w:rPr>
              <w:t>U</w:t>
            </w:r>
            <w:r w:rsidRPr="000A3F56">
              <w:rPr>
                <w:rFonts w:cs="Arial"/>
                <w:sz w:val="20"/>
                <w:lang w:val="ru-RU"/>
              </w:rPr>
              <w:t>-234 (среднее легочное поглощение) (д)</w:t>
            </w:r>
          </w:p>
        </w:tc>
        <w:tc>
          <w:tcPr>
            <w:tcW w:w="1140" w:type="dxa"/>
          </w:tcPr>
          <w:p w:rsidR="007A3D95" w:rsidRPr="000A3F56" w:rsidRDefault="007A3D95">
            <w:pPr>
              <w:pStyle w:val="Normaltext"/>
              <w:spacing w:before="0"/>
              <w:ind w:left="0" w:right="-428"/>
              <w:rPr>
                <w:rFonts w:cs="Arial"/>
                <w:sz w:val="20"/>
              </w:rPr>
            </w:pPr>
            <w:r w:rsidRPr="000A3F56">
              <w:rPr>
                <w:rFonts w:cs="Arial"/>
                <w:sz w:val="20"/>
              </w:rPr>
              <w:t>4 × 10</w:t>
            </w:r>
            <w:r w:rsidRPr="000A3F56">
              <w:rPr>
                <w:rFonts w:cs="Arial"/>
                <w:sz w:val="20"/>
                <w:vertAlign w:val="superscript"/>
              </w:rPr>
              <w:t>1</w:t>
            </w:r>
          </w:p>
        </w:tc>
        <w:tc>
          <w:tcPr>
            <w:tcW w:w="1140" w:type="dxa"/>
          </w:tcPr>
          <w:p w:rsidR="007A3D95" w:rsidRPr="000A3F56" w:rsidRDefault="007A3D95">
            <w:pPr>
              <w:pStyle w:val="Normaltext"/>
              <w:spacing w:before="0"/>
              <w:ind w:left="0" w:right="-428"/>
              <w:rPr>
                <w:rFonts w:cs="Arial"/>
                <w:sz w:val="20"/>
              </w:rPr>
            </w:pPr>
            <w:r w:rsidRPr="000A3F56">
              <w:rPr>
                <w:rFonts w:cs="Arial"/>
                <w:sz w:val="20"/>
              </w:rPr>
              <w:t>2 × 10</w:t>
            </w:r>
            <w:r w:rsidRPr="000A3F56">
              <w:rPr>
                <w:rFonts w:cs="Arial"/>
                <w:sz w:val="20"/>
                <w:vertAlign w:val="superscript"/>
              </w:rPr>
              <w:noBreakHyphen/>
              <w:t>2</w:t>
            </w:r>
          </w:p>
        </w:tc>
        <w:tc>
          <w:tcPr>
            <w:tcW w:w="2689"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2</w:t>
            </w:r>
          </w:p>
        </w:tc>
        <w:tc>
          <w:tcPr>
            <w:tcW w:w="1937"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5</w:t>
            </w:r>
          </w:p>
        </w:tc>
      </w:tr>
      <w:tr w:rsidR="007A3D95" w:rsidRPr="000A3F56">
        <w:tc>
          <w:tcPr>
            <w:tcW w:w="2912" w:type="dxa"/>
          </w:tcPr>
          <w:p w:rsidR="007A3D95" w:rsidRPr="000A3F56" w:rsidRDefault="007A3D95">
            <w:pPr>
              <w:pStyle w:val="Normaltext"/>
              <w:spacing w:before="0"/>
              <w:ind w:left="0" w:right="-428"/>
              <w:jc w:val="left"/>
              <w:rPr>
                <w:rFonts w:cs="Arial"/>
                <w:sz w:val="20"/>
                <w:lang w:val="ru-RU"/>
              </w:rPr>
            </w:pPr>
            <w:r w:rsidRPr="000A3F56">
              <w:rPr>
                <w:rFonts w:cs="Arial"/>
                <w:sz w:val="20"/>
              </w:rPr>
              <w:t>U</w:t>
            </w:r>
            <w:r w:rsidRPr="000A3F56">
              <w:rPr>
                <w:rFonts w:cs="Arial"/>
                <w:sz w:val="20"/>
                <w:lang w:val="ru-RU"/>
              </w:rPr>
              <w:t>-234 (медленное легочное поглощение) (е)</w:t>
            </w:r>
          </w:p>
        </w:tc>
        <w:tc>
          <w:tcPr>
            <w:tcW w:w="1140" w:type="dxa"/>
          </w:tcPr>
          <w:p w:rsidR="007A3D95" w:rsidRPr="000A3F56" w:rsidRDefault="007A3D95">
            <w:pPr>
              <w:pStyle w:val="Normaltext"/>
              <w:spacing w:before="0"/>
              <w:ind w:left="0" w:right="-428"/>
              <w:rPr>
                <w:rFonts w:cs="Arial"/>
                <w:sz w:val="20"/>
              </w:rPr>
            </w:pPr>
            <w:r w:rsidRPr="000A3F56">
              <w:rPr>
                <w:rFonts w:cs="Arial"/>
                <w:sz w:val="20"/>
              </w:rPr>
              <w:t>4 × 10</w:t>
            </w:r>
            <w:r w:rsidRPr="000A3F56">
              <w:rPr>
                <w:rFonts w:cs="Arial"/>
                <w:sz w:val="20"/>
                <w:vertAlign w:val="superscript"/>
              </w:rPr>
              <w:t>1</w:t>
            </w:r>
          </w:p>
        </w:tc>
        <w:tc>
          <w:tcPr>
            <w:tcW w:w="1140" w:type="dxa"/>
          </w:tcPr>
          <w:p w:rsidR="007A3D95" w:rsidRPr="000A3F56" w:rsidRDefault="007A3D95">
            <w:pPr>
              <w:pStyle w:val="Normaltext"/>
              <w:spacing w:before="0"/>
              <w:ind w:left="0" w:right="-428"/>
              <w:rPr>
                <w:rFonts w:cs="Arial"/>
                <w:sz w:val="20"/>
              </w:rPr>
            </w:pPr>
            <w:r w:rsidRPr="000A3F56">
              <w:rPr>
                <w:rFonts w:cs="Arial"/>
                <w:sz w:val="20"/>
              </w:rPr>
              <w:t>6 × 10</w:t>
            </w:r>
            <w:r w:rsidRPr="000A3F56">
              <w:rPr>
                <w:rFonts w:cs="Arial"/>
                <w:sz w:val="20"/>
                <w:vertAlign w:val="superscript"/>
              </w:rPr>
              <w:noBreakHyphen/>
              <w:t>3</w:t>
            </w:r>
          </w:p>
        </w:tc>
        <w:tc>
          <w:tcPr>
            <w:tcW w:w="2689"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1</w:t>
            </w:r>
          </w:p>
        </w:tc>
        <w:tc>
          <w:tcPr>
            <w:tcW w:w="1937"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5</w:t>
            </w:r>
          </w:p>
        </w:tc>
      </w:tr>
      <w:tr w:rsidR="007A3D95" w:rsidRPr="000A3F56">
        <w:tc>
          <w:tcPr>
            <w:tcW w:w="2912" w:type="dxa"/>
          </w:tcPr>
          <w:p w:rsidR="007A3D95" w:rsidRPr="000A3F56" w:rsidRDefault="007A3D95">
            <w:pPr>
              <w:pStyle w:val="Normaltext"/>
              <w:spacing w:before="0"/>
              <w:ind w:left="0" w:right="-428"/>
              <w:jc w:val="left"/>
              <w:rPr>
                <w:rFonts w:cs="Arial"/>
                <w:sz w:val="20"/>
              </w:rPr>
            </w:pPr>
            <w:r w:rsidRPr="000A3F56">
              <w:rPr>
                <w:rFonts w:cs="Arial"/>
                <w:sz w:val="20"/>
              </w:rPr>
              <w:t>U</w:t>
            </w:r>
            <w:r w:rsidRPr="000A3F56">
              <w:rPr>
                <w:rFonts w:cs="Arial"/>
                <w:sz w:val="20"/>
                <w:lang w:val="ru-RU"/>
              </w:rPr>
              <w:t xml:space="preserve">-235 (все типы легочного поглощения) </w:t>
            </w:r>
            <w:r w:rsidRPr="000A3F56">
              <w:rPr>
                <w:rFonts w:cs="Arial"/>
                <w:sz w:val="20"/>
              </w:rPr>
              <w:t>(a), (г), (д), (е)</w:t>
            </w:r>
          </w:p>
        </w:tc>
        <w:tc>
          <w:tcPr>
            <w:tcW w:w="1140" w:type="dxa"/>
          </w:tcPr>
          <w:p w:rsidR="007A3D95" w:rsidRPr="000A3F56" w:rsidRDefault="007A3D95">
            <w:pPr>
              <w:pStyle w:val="Normaltext"/>
              <w:spacing w:before="0"/>
              <w:ind w:left="0" w:right="-428"/>
              <w:rPr>
                <w:rFonts w:cs="Arial"/>
                <w:sz w:val="20"/>
                <w:lang w:val="ru-RU"/>
              </w:rPr>
            </w:pPr>
            <w:r w:rsidRPr="000A3F56">
              <w:rPr>
                <w:rFonts w:cs="Arial"/>
                <w:sz w:val="20"/>
              </w:rPr>
              <w:t>Не</w:t>
            </w:r>
            <w:r w:rsidRPr="000A3F56">
              <w:rPr>
                <w:rFonts w:cs="Arial"/>
                <w:sz w:val="20"/>
                <w:lang w:val="ru-RU"/>
              </w:rPr>
              <w:t xml:space="preserve"> о</w:t>
            </w:r>
            <w:r w:rsidRPr="000A3F56">
              <w:rPr>
                <w:rFonts w:cs="Arial"/>
                <w:sz w:val="20"/>
              </w:rPr>
              <w:t>грани</w:t>
            </w:r>
            <w:r w:rsidRPr="000A3F56">
              <w:rPr>
                <w:rFonts w:cs="Arial"/>
                <w:sz w:val="20"/>
                <w:lang w:val="ru-RU"/>
              </w:rPr>
              <w:t>-</w:t>
            </w:r>
          </w:p>
          <w:p w:rsidR="007A3D95" w:rsidRPr="000A3F56" w:rsidRDefault="007A3D95">
            <w:pPr>
              <w:pStyle w:val="Normaltext"/>
              <w:spacing w:before="0"/>
              <w:ind w:left="0" w:right="-428"/>
              <w:rPr>
                <w:rFonts w:cs="Arial"/>
                <w:sz w:val="20"/>
              </w:rPr>
            </w:pPr>
            <w:r w:rsidRPr="000A3F56">
              <w:rPr>
                <w:rFonts w:cs="Arial"/>
                <w:sz w:val="20"/>
              </w:rPr>
              <w:t>чено</w:t>
            </w:r>
          </w:p>
        </w:tc>
        <w:tc>
          <w:tcPr>
            <w:tcW w:w="1140" w:type="dxa"/>
          </w:tcPr>
          <w:p w:rsidR="007A3D95" w:rsidRPr="000A3F56" w:rsidRDefault="007A3D95">
            <w:pPr>
              <w:pStyle w:val="Normaltext"/>
              <w:spacing w:before="0"/>
              <w:ind w:left="0" w:right="-428"/>
              <w:rPr>
                <w:rFonts w:cs="Arial"/>
                <w:sz w:val="20"/>
                <w:lang w:val="ru-RU"/>
              </w:rPr>
            </w:pPr>
            <w:r w:rsidRPr="000A3F56">
              <w:rPr>
                <w:rFonts w:cs="Arial"/>
                <w:sz w:val="20"/>
              </w:rPr>
              <w:t>Не</w:t>
            </w:r>
            <w:r w:rsidRPr="000A3F56">
              <w:rPr>
                <w:rFonts w:cs="Arial"/>
                <w:sz w:val="20"/>
                <w:lang w:val="ru-RU"/>
              </w:rPr>
              <w:t xml:space="preserve"> </w:t>
            </w:r>
            <w:r w:rsidRPr="000A3F56">
              <w:rPr>
                <w:rFonts w:cs="Arial"/>
                <w:sz w:val="20"/>
              </w:rPr>
              <w:t>oграни</w:t>
            </w:r>
            <w:r w:rsidRPr="000A3F56">
              <w:rPr>
                <w:rFonts w:cs="Arial"/>
                <w:sz w:val="20"/>
                <w:lang w:val="ru-RU"/>
              </w:rPr>
              <w:t>-</w:t>
            </w:r>
          </w:p>
          <w:p w:rsidR="007A3D95" w:rsidRPr="000A3F56" w:rsidRDefault="007A3D95">
            <w:pPr>
              <w:pStyle w:val="Normaltext"/>
              <w:spacing w:before="0"/>
              <w:ind w:left="0" w:right="-428"/>
              <w:rPr>
                <w:rFonts w:cs="Arial"/>
                <w:sz w:val="20"/>
              </w:rPr>
            </w:pPr>
            <w:r w:rsidRPr="000A3F56">
              <w:rPr>
                <w:rFonts w:cs="Arial"/>
                <w:sz w:val="20"/>
              </w:rPr>
              <w:t>чено</w:t>
            </w:r>
          </w:p>
        </w:tc>
        <w:tc>
          <w:tcPr>
            <w:tcW w:w="2689"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1</w:t>
            </w:r>
            <w:r w:rsidRPr="000A3F56">
              <w:rPr>
                <w:rFonts w:cs="Arial"/>
                <w:sz w:val="20"/>
              </w:rPr>
              <w:t xml:space="preserve"> (б)</w:t>
            </w:r>
          </w:p>
        </w:tc>
        <w:tc>
          <w:tcPr>
            <w:tcW w:w="1937"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4</w:t>
            </w:r>
            <w:r w:rsidRPr="000A3F56">
              <w:rPr>
                <w:rFonts w:cs="Arial"/>
                <w:sz w:val="20"/>
              </w:rPr>
              <w:t xml:space="preserve"> (б)</w:t>
            </w:r>
          </w:p>
        </w:tc>
      </w:tr>
      <w:tr w:rsidR="007A3D95" w:rsidRPr="000A3F56">
        <w:tc>
          <w:tcPr>
            <w:tcW w:w="2912" w:type="dxa"/>
          </w:tcPr>
          <w:p w:rsidR="007A3D95" w:rsidRPr="000A3F56" w:rsidRDefault="007A3D95">
            <w:pPr>
              <w:pStyle w:val="Normaltext"/>
              <w:spacing w:before="0"/>
              <w:ind w:left="0" w:right="-428"/>
              <w:jc w:val="left"/>
              <w:rPr>
                <w:rFonts w:cs="Arial"/>
                <w:sz w:val="20"/>
                <w:lang w:val="ru-RU"/>
              </w:rPr>
            </w:pPr>
            <w:r w:rsidRPr="000A3F56">
              <w:rPr>
                <w:rFonts w:cs="Arial"/>
                <w:sz w:val="20"/>
              </w:rPr>
              <w:t>U</w:t>
            </w:r>
            <w:r w:rsidRPr="000A3F56">
              <w:rPr>
                <w:rFonts w:cs="Arial"/>
                <w:sz w:val="20"/>
                <w:lang w:val="ru-RU"/>
              </w:rPr>
              <w:t>-236 (быстрое легочное поглощение) (г)</w:t>
            </w:r>
          </w:p>
        </w:tc>
        <w:tc>
          <w:tcPr>
            <w:tcW w:w="1140" w:type="dxa"/>
          </w:tcPr>
          <w:p w:rsidR="007A3D95" w:rsidRPr="000A3F56" w:rsidRDefault="007A3D95">
            <w:pPr>
              <w:pStyle w:val="Normaltext"/>
              <w:spacing w:before="0"/>
              <w:ind w:left="0" w:right="-428"/>
              <w:rPr>
                <w:rFonts w:cs="Arial"/>
                <w:sz w:val="20"/>
                <w:lang w:val="ru-RU"/>
              </w:rPr>
            </w:pPr>
            <w:r w:rsidRPr="000A3F56">
              <w:rPr>
                <w:rFonts w:cs="Arial"/>
                <w:sz w:val="20"/>
              </w:rPr>
              <w:t>Не</w:t>
            </w:r>
            <w:r w:rsidRPr="000A3F56">
              <w:rPr>
                <w:rFonts w:cs="Arial"/>
                <w:sz w:val="20"/>
                <w:lang w:val="ru-RU"/>
              </w:rPr>
              <w:t xml:space="preserve"> </w:t>
            </w:r>
            <w:r w:rsidRPr="000A3F56">
              <w:rPr>
                <w:rFonts w:cs="Arial"/>
                <w:sz w:val="20"/>
              </w:rPr>
              <w:t>oграни</w:t>
            </w:r>
            <w:r w:rsidRPr="000A3F56">
              <w:rPr>
                <w:rFonts w:cs="Arial"/>
                <w:sz w:val="20"/>
                <w:lang w:val="ru-RU"/>
              </w:rPr>
              <w:t>-</w:t>
            </w:r>
          </w:p>
          <w:p w:rsidR="007A3D95" w:rsidRPr="000A3F56" w:rsidRDefault="007A3D95">
            <w:pPr>
              <w:pStyle w:val="Normaltext"/>
              <w:spacing w:before="0"/>
              <w:ind w:left="0" w:right="-428"/>
              <w:rPr>
                <w:rFonts w:cs="Arial"/>
                <w:sz w:val="20"/>
              </w:rPr>
            </w:pPr>
            <w:r w:rsidRPr="000A3F56">
              <w:rPr>
                <w:rFonts w:cs="Arial"/>
                <w:sz w:val="20"/>
              </w:rPr>
              <w:t>чено</w:t>
            </w:r>
          </w:p>
        </w:tc>
        <w:tc>
          <w:tcPr>
            <w:tcW w:w="1140" w:type="dxa"/>
          </w:tcPr>
          <w:p w:rsidR="007A3D95" w:rsidRPr="000A3F56" w:rsidRDefault="007A3D95">
            <w:pPr>
              <w:pStyle w:val="Normaltext"/>
              <w:spacing w:before="0"/>
              <w:ind w:left="0" w:right="-428"/>
              <w:rPr>
                <w:rFonts w:cs="Arial"/>
                <w:sz w:val="20"/>
                <w:lang w:val="ru-RU"/>
              </w:rPr>
            </w:pPr>
            <w:r w:rsidRPr="000A3F56">
              <w:rPr>
                <w:rFonts w:cs="Arial"/>
                <w:sz w:val="20"/>
              </w:rPr>
              <w:t>Не</w:t>
            </w:r>
            <w:r w:rsidRPr="000A3F56">
              <w:rPr>
                <w:rFonts w:cs="Arial"/>
                <w:sz w:val="20"/>
                <w:lang w:val="ru-RU"/>
              </w:rPr>
              <w:t xml:space="preserve"> </w:t>
            </w:r>
            <w:r w:rsidRPr="000A3F56">
              <w:rPr>
                <w:rFonts w:cs="Arial"/>
                <w:sz w:val="20"/>
              </w:rPr>
              <w:t>oграни</w:t>
            </w:r>
            <w:r w:rsidRPr="000A3F56">
              <w:rPr>
                <w:rFonts w:cs="Arial"/>
                <w:sz w:val="20"/>
                <w:lang w:val="ru-RU"/>
              </w:rPr>
              <w:t>-</w:t>
            </w:r>
          </w:p>
          <w:p w:rsidR="007A3D95" w:rsidRPr="000A3F56" w:rsidRDefault="007A3D95">
            <w:pPr>
              <w:pStyle w:val="Normaltext"/>
              <w:spacing w:before="0"/>
              <w:ind w:left="0" w:right="-428"/>
              <w:rPr>
                <w:rFonts w:cs="Arial"/>
                <w:sz w:val="20"/>
              </w:rPr>
            </w:pPr>
            <w:r w:rsidRPr="000A3F56">
              <w:rPr>
                <w:rFonts w:cs="Arial"/>
                <w:sz w:val="20"/>
              </w:rPr>
              <w:t>чено</w:t>
            </w:r>
          </w:p>
        </w:tc>
        <w:tc>
          <w:tcPr>
            <w:tcW w:w="2689"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1</w:t>
            </w:r>
          </w:p>
        </w:tc>
        <w:tc>
          <w:tcPr>
            <w:tcW w:w="1937"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4</w:t>
            </w:r>
          </w:p>
        </w:tc>
      </w:tr>
      <w:tr w:rsidR="007A3D95" w:rsidRPr="000A3F56">
        <w:tc>
          <w:tcPr>
            <w:tcW w:w="2912" w:type="dxa"/>
          </w:tcPr>
          <w:p w:rsidR="007A3D95" w:rsidRPr="000A3F56" w:rsidRDefault="007A3D95">
            <w:pPr>
              <w:pStyle w:val="Normaltext"/>
              <w:spacing w:before="0"/>
              <w:ind w:left="0" w:right="-428"/>
              <w:jc w:val="left"/>
              <w:rPr>
                <w:rFonts w:cs="Arial"/>
                <w:sz w:val="20"/>
                <w:lang w:val="ru-RU"/>
              </w:rPr>
            </w:pPr>
            <w:r w:rsidRPr="000A3F56">
              <w:rPr>
                <w:rFonts w:cs="Arial"/>
                <w:sz w:val="20"/>
              </w:rPr>
              <w:t>U</w:t>
            </w:r>
            <w:r w:rsidRPr="000A3F56">
              <w:rPr>
                <w:rFonts w:cs="Arial"/>
                <w:sz w:val="20"/>
                <w:lang w:val="ru-RU"/>
              </w:rPr>
              <w:t>-236 (среднее легочное поглощение) (д)</w:t>
            </w:r>
          </w:p>
        </w:tc>
        <w:tc>
          <w:tcPr>
            <w:tcW w:w="1140" w:type="dxa"/>
          </w:tcPr>
          <w:p w:rsidR="007A3D95" w:rsidRPr="000A3F56" w:rsidRDefault="007A3D95">
            <w:pPr>
              <w:pStyle w:val="Normaltext"/>
              <w:spacing w:before="0"/>
              <w:ind w:left="0" w:right="-428"/>
              <w:rPr>
                <w:rFonts w:cs="Arial"/>
                <w:sz w:val="20"/>
              </w:rPr>
            </w:pPr>
            <w:r w:rsidRPr="000A3F56">
              <w:rPr>
                <w:rFonts w:cs="Arial"/>
                <w:sz w:val="20"/>
              </w:rPr>
              <w:t>4 × 10</w:t>
            </w:r>
            <w:r w:rsidRPr="000A3F56">
              <w:rPr>
                <w:rFonts w:cs="Arial"/>
                <w:sz w:val="20"/>
                <w:vertAlign w:val="superscript"/>
              </w:rPr>
              <w:t>1</w:t>
            </w:r>
          </w:p>
        </w:tc>
        <w:tc>
          <w:tcPr>
            <w:tcW w:w="1140" w:type="dxa"/>
          </w:tcPr>
          <w:p w:rsidR="007A3D95" w:rsidRPr="000A3F56" w:rsidRDefault="007A3D95">
            <w:pPr>
              <w:pStyle w:val="Normaltext"/>
              <w:spacing w:before="0"/>
              <w:ind w:left="0" w:right="-428"/>
              <w:rPr>
                <w:rFonts w:cs="Arial"/>
                <w:sz w:val="20"/>
              </w:rPr>
            </w:pPr>
            <w:r w:rsidRPr="000A3F56">
              <w:rPr>
                <w:rFonts w:cs="Arial"/>
                <w:sz w:val="20"/>
              </w:rPr>
              <w:t>2 × 10</w:t>
            </w:r>
            <w:r w:rsidRPr="000A3F56">
              <w:rPr>
                <w:rFonts w:cs="Arial"/>
                <w:sz w:val="20"/>
                <w:vertAlign w:val="superscript"/>
              </w:rPr>
              <w:noBreakHyphen/>
              <w:t>2</w:t>
            </w:r>
          </w:p>
        </w:tc>
        <w:tc>
          <w:tcPr>
            <w:tcW w:w="2689"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2</w:t>
            </w:r>
          </w:p>
        </w:tc>
        <w:tc>
          <w:tcPr>
            <w:tcW w:w="1937"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5</w:t>
            </w:r>
          </w:p>
        </w:tc>
      </w:tr>
      <w:tr w:rsidR="007A3D95" w:rsidRPr="000A3F56">
        <w:tc>
          <w:tcPr>
            <w:tcW w:w="2912" w:type="dxa"/>
          </w:tcPr>
          <w:p w:rsidR="007A3D95" w:rsidRPr="000A3F56" w:rsidRDefault="007A3D95">
            <w:pPr>
              <w:pStyle w:val="Normaltext"/>
              <w:spacing w:before="0"/>
              <w:ind w:left="0" w:right="-428"/>
              <w:jc w:val="left"/>
              <w:rPr>
                <w:rFonts w:cs="Arial"/>
                <w:sz w:val="20"/>
                <w:lang w:val="ru-RU"/>
              </w:rPr>
            </w:pPr>
            <w:r w:rsidRPr="000A3F56">
              <w:rPr>
                <w:rFonts w:cs="Arial"/>
                <w:sz w:val="20"/>
              </w:rPr>
              <w:t>U</w:t>
            </w:r>
            <w:r w:rsidRPr="000A3F56">
              <w:rPr>
                <w:rFonts w:cs="Arial"/>
                <w:sz w:val="20"/>
                <w:lang w:val="ru-RU"/>
              </w:rPr>
              <w:t>-236 (медленное легочное поглощение) (е)</w:t>
            </w:r>
          </w:p>
        </w:tc>
        <w:tc>
          <w:tcPr>
            <w:tcW w:w="1140" w:type="dxa"/>
          </w:tcPr>
          <w:p w:rsidR="007A3D95" w:rsidRPr="000A3F56" w:rsidRDefault="007A3D95">
            <w:pPr>
              <w:pStyle w:val="Normaltext"/>
              <w:spacing w:before="0"/>
              <w:ind w:left="0" w:right="-428"/>
              <w:rPr>
                <w:rFonts w:cs="Arial"/>
                <w:sz w:val="20"/>
              </w:rPr>
            </w:pPr>
            <w:r w:rsidRPr="000A3F56">
              <w:rPr>
                <w:rFonts w:cs="Arial"/>
                <w:sz w:val="20"/>
              </w:rPr>
              <w:t>4 × 10</w:t>
            </w:r>
            <w:r w:rsidRPr="000A3F56">
              <w:rPr>
                <w:rFonts w:cs="Arial"/>
                <w:sz w:val="20"/>
                <w:vertAlign w:val="superscript"/>
              </w:rPr>
              <w:t>1</w:t>
            </w:r>
          </w:p>
        </w:tc>
        <w:tc>
          <w:tcPr>
            <w:tcW w:w="1140" w:type="dxa"/>
          </w:tcPr>
          <w:p w:rsidR="007A3D95" w:rsidRPr="000A3F56" w:rsidRDefault="007A3D95">
            <w:pPr>
              <w:pStyle w:val="Normaltext"/>
              <w:spacing w:before="0"/>
              <w:ind w:left="0" w:right="-428"/>
              <w:rPr>
                <w:rFonts w:cs="Arial"/>
                <w:sz w:val="20"/>
              </w:rPr>
            </w:pPr>
            <w:r w:rsidRPr="000A3F56">
              <w:rPr>
                <w:rFonts w:cs="Arial"/>
                <w:sz w:val="20"/>
              </w:rPr>
              <w:t>6 × 10</w:t>
            </w:r>
            <w:r w:rsidRPr="000A3F56">
              <w:rPr>
                <w:rFonts w:cs="Arial"/>
                <w:sz w:val="20"/>
                <w:vertAlign w:val="superscript"/>
              </w:rPr>
              <w:noBreakHyphen/>
              <w:t>3</w:t>
            </w:r>
          </w:p>
        </w:tc>
        <w:tc>
          <w:tcPr>
            <w:tcW w:w="2689"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1</w:t>
            </w:r>
          </w:p>
        </w:tc>
        <w:tc>
          <w:tcPr>
            <w:tcW w:w="1937"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4</w:t>
            </w:r>
          </w:p>
        </w:tc>
      </w:tr>
      <w:tr w:rsidR="007A3D95" w:rsidRPr="000A3F56">
        <w:tc>
          <w:tcPr>
            <w:tcW w:w="2912" w:type="dxa"/>
          </w:tcPr>
          <w:p w:rsidR="007A3D95" w:rsidRPr="000A3F56" w:rsidRDefault="007A3D95">
            <w:pPr>
              <w:pStyle w:val="Normaltext"/>
              <w:spacing w:before="0"/>
              <w:ind w:left="0" w:right="-428"/>
              <w:jc w:val="left"/>
              <w:rPr>
                <w:rFonts w:cs="Arial"/>
                <w:sz w:val="20"/>
              </w:rPr>
            </w:pPr>
            <w:r w:rsidRPr="000A3F56">
              <w:rPr>
                <w:rFonts w:cs="Arial"/>
                <w:sz w:val="20"/>
              </w:rPr>
              <w:t>U</w:t>
            </w:r>
            <w:r w:rsidRPr="000A3F56">
              <w:rPr>
                <w:rFonts w:cs="Arial"/>
                <w:sz w:val="20"/>
                <w:lang w:val="ru-RU"/>
              </w:rPr>
              <w:t xml:space="preserve">-238 (все типы легочного поглощения) </w:t>
            </w:r>
            <w:r w:rsidRPr="000A3F56">
              <w:rPr>
                <w:rFonts w:cs="Arial"/>
                <w:sz w:val="20"/>
              </w:rPr>
              <w:t>(г),(д),(е)</w:t>
            </w:r>
          </w:p>
        </w:tc>
        <w:tc>
          <w:tcPr>
            <w:tcW w:w="1140" w:type="dxa"/>
          </w:tcPr>
          <w:p w:rsidR="007A3D95" w:rsidRPr="000A3F56" w:rsidRDefault="007A3D95">
            <w:pPr>
              <w:pStyle w:val="Normaltext"/>
              <w:spacing w:before="0"/>
              <w:ind w:left="0" w:right="-428"/>
              <w:rPr>
                <w:rFonts w:cs="Arial"/>
                <w:sz w:val="20"/>
                <w:lang w:val="ru-RU"/>
              </w:rPr>
            </w:pPr>
            <w:r w:rsidRPr="000A3F56">
              <w:rPr>
                <w:rFonts w:cs="Arial"/>
                <w:sz w:val="20"/>
              </w:rPr>
              <w:t>Не ограни</w:t>
            </w:r>
            <w:r w:rsidRPr="000A3F56">
              <w:rPr>
                <w:rFonts w:cs="Arial"/>
                <w:sz w:val="20"/>
                <w:lang w:val="ru-RU"/>
              </w:rPr>
              <w:t>-</w:t>
            </w:r>
          </w:p>
          <w:p w:rsidR="007A3D95" w:rsidRPr="000A3F56" w:rsidRDefault="007A3D95">
            <w:pPr>
              <w:pStyle w:val="Normaltext"/>
              <w:spacing w:before="0"/>
              <w:ind w:left="0" w:right="-428"/>
              <w:rPr>
                <w:rFonts w:cs="Arial"/>
                <w:sz w:val="20"/>
              </w:rPr>
            </w:pPr>
            <w:r w:rsidRPr="000A3F56">
              <w:rPr>
                <w:rFonts w:cs="Arial"/>
                <w:sz w:val="20"/>
              </w:rPr>
              <w:t>чено</w:t>
            </w:r>
          </w:p>
        </w:tc>
        <w:tc>
          <w:tcPr>
            <w:tcW w:w="1140" w:type="dxa"/>
          </w:tcPr>
          <w:p w:rsidR="007A3D95" w:rsidRPr="000A3F56" w:rsidRDefault="007A3D95">
            <w:pPr>
              <w:pStyle w:val="Normaltext"/>
              <w:spacing w:before="0"/>
              <w:ind w:left="0" w:right="-428"/>
              <w:rPr>
                <w:rFonts w:cs="Arial"/>
                <w:sz w:val="20"/>
                <w:lang w:val="ru-RU"/>
              </w:rPr>
            </w:pPr>
            <w:r w:rsidRPr="000A3F56">
              <w:rPr>
                <w:rFonts w:cs="Arial"/>
                <w:sz w:val="20"/>
              </w:rPr>
              <w:t>Не ограни</w:t>
            </w:r>
            <w:r w:rsidRPr="000A3F56">
              <w:rPr>
                <w:rFonts w:cs="Arial"/>
                <w:sz w:val="20"/>
                <w:lang w:val="ru-RU"/>
              </w:rPr>
              <w:t>-</w:t>
            </w:r>
          </w:p>
          <w:p w:rsidR="007A3D95" w:rsidRPr="000A3F56" w:rsidRDefault="007A3D95">
            <w:pPr>
              <w:pStyle w:val="Normaltext"/>
              <w:spacing w:before="0"/>
              <w:ind w:left="0" w:right="-428"/>
              <w:rPr>
                <w:rFonts w:cs="Arial"/>
                <w:sz w:val="20"/>
              </w:rPr>
            </w:pPr>
            <w:r w:rsidRPr="000A3F56">
              <w:rPr>
                <w:rFonts w:cs="Arial"/>
                <w:sz w:val="20"/>
              </w:rPr>
              <w:t>чено</w:t>
            </w:r>
          </w:p>
        </w:tc>
        <w:tc>
          <w:tcPr>
            <w:tcW w:w="2689"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1</w:t>
            </w:r>
            <w:r w:rsidRPr="000A3F56">
              <w:rPr>
                <w:rFonts w:cs="Arial"/>
                <w:sz w:val="20"/>
              </w:rPr>
              <w:t xml:space="preserve"> (б)</w:t>
            </w:r>
          </w:p>
        </w:tc>
        <w:tc>
          <w:tcPr>
            <w:tcW w:w="1937"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4</w:t>
            </w:r>
            <w:r w:rsidRPr="000A3F56">
              <w:rPr>
                <w:rFonts w:cs="Arial"/>
                <w:sz w:val="20"/>
              </w:rPr>
              <w:t xml:space="preserve"> (б)</w:t>
            </w:r>
          </w:p>
        </w:tc>
      </w:tr>
      <w:tr w:rsidR="007A3D95" w:rsidRPr="000A3F56">
        <w:tc>
          <w:tcPr>
            <w:tcW w:w="2912" w:type="dxa"/>
          </w:tcPr>
          <w:p w:rsidR="007A3D95" w:rsidRPr="000A3F56" w:rsidRDefault="007A3D95">
            <w:pPr>
              <w:pStyle w:val="Normaltext"/>
              <w:spacing w:before="0"/>
              <w:ind w:left="0" w:right="-428"/>
              <w:jc w:val="left"/>
              <w:rPr>
                <w:rFonts w:cs="Arial"/>
                <w:sz w:val="20"/>
              </w:rPr>
            </w:pPr>
            <w:r w:rsidRPr="000A3F56">
              <w:rPr>
                <w:rFonts w:cs="Arial"/>
                <w:sz w:val="20"/>
              </w:rPr>
              <w:t>U (природный)</w:t>
            </w:r>
          </w:p>
        </w:tc>
        <w:tc>
          <w:tcPr>
            <w:tcW w:w="1140" w:type="dxa"/>
          </w:tcPr>
          <w:p w:rsidR="007A3D95" w:rsidRPr="000A3F56" w:rsidRDefault="007A3D95">
            <w:pPr>
              <w:pStyle w:val="Normaltext"/>
              <w:spacing w:before="0"/>
              <w:ind w:left="0" w:right="-428"/>
              <w:rPr>
                <w:rFonts w:cs="Arial"/>
                <w:sz w:val="20"/>
                <w:lang w:val="ru-RU"/>
              </w:rPr>
            </w:pPr>
            <w:r w:rsidRPr="000A3F56">
              <w:rPr>
                <w:rFonts w:cs="Arial"/>
                <w:sz w:val="20"/>
              </w:rPr>
              <w:t>Не</w:t>
            </w:r>
            <w:r w:rsidRPr="000A3F56">
              <w:rPr>
                <w:rFonts w:cs="Arial"/>
                <w:sz w:val="20"/>
                <w:lang w:val="ru-RU"/>
              </w:rPr>
              <w:t xml:space="preserve"> о</w:t>
            </w:r>
            <w:r w:rsidRPr="000A3F56">
              <w:rPr>
                <w:rFonts w:cs="Arial"/>
                <w:sz w:val="20"/>
              </w:rPr>
              <w:t>грани</w:t>
            </w:r>
            <w:r w:rsidRPr="000A3F56">
              <w:rPr>
                <w:rFonts w:cs="Arial"/>
                <w:sz w:val="20"/>
                <w:lang w:val="ru-RU"/>
              </w:rPr>
              <w:t>-</w:t>
            </w:r>
          </w:p>
          <w:p w:rsidR="007A3D95" w:rsidRPr="000A3F56" w:rsidRDefault="007A3D95">
            <w:pPr>
              <w:pStyle w:val="Normaltext"/>
              <w:spacing w:before="0"/>
              <w:ind w:left="0" w:right="-428"/>
              <w:rPr>
                <w:rFonts w:cs="Arial"/>
                <w:sz w:val="20"/>
              </w:rPr>
            </w:pPr>
            <w:r w:rsidRPr="000A3F56">
              <w:rPr>
                <w:rFonts w:cs="Arial"/>
                <w:sz w:val="20"/>
              </w:rPr>
              <w:t>чено</w:t>
            </w:r>
          </w:p>
        </w:tc>
        <w:tc>
          <w:tcPr>
            <w:tcW w:w="1140" w:type="dxa"/>
          </w:tcPr>
          <w:p w:rsidR="007A3D95" w:rsidRPr="000A3F56" w:rsidRDefault="007A3D95">
            <w:pPr>
              <w:pStyle w:val="Normaltext"/>
              <w:spacing w:before="0"/>
              <w:ind w:left="0" w:right="-428"/>
              <w:rPr>
                <w:rFonts w:cs="Arial"/>
                <w:sz w:val="20"/>
                <w:lang w:val="ru-RU"/>
              </w:rPr>
            </w:pPr>
            <w:r w:rsidRPr="000A3F56">
              <w:rPr>
                <w:rFonts w:cs="Arial"/>
                <w:sz w:val="20"/>
              </w:rPr>
              <w:t>Не</w:t>
            </w:r>
            <w:r w:rsidRPr="000A3F56">
              <w:rPr>
                <w:rFonts w:cs="Arial"/>
                <w:sz w:val="20"/>
                <w:lang w:val="ru-RU"/>
              </w:rPr>
              <w:t xml:space="preserve"> о</w:t>
            </w:r>
            <w:r w:rsidRPr="000A3F56">
              <w:rPr>
                <w:rFonts w:cs="Arial"/>
                <w:sz w:val="20"/>
              </w:rPr>
              <w:t>грани</w:t>
            </w:r>
            <w:r w:rsidRPr="000A3F56">
              <w:rPr>
                <w:rFonts w:cs="Arial"/>
                <w:sz w:val="20"/>
                <w:lang w:val="ru-RU"/>
              </w:rPr>
              <w:t>-</w:t>
            </w:r>
          </w:p>
          <w:p w:rsidR="007A3D95" w:rsidRPr="000A3F56" w:rsidRDefault="007A3D95">
            <w:pPr>
              <w:pStyle w:val="Normaltext"/>
              <w:spacing w:before="0"/>
              <w:ind w:left="0" w:right="-428"/>
              <w:rPr>
                <w:rFonts w:cs="Arial"/>
                <w:sz w:val="20"/>
              </w:rPr>
            </w:pPr>
            <w:r w:rsidRPr="000A3F56">
              <w:rPr>
                <w:rFonts w:cs="Arial"/>
                <w:sz w:val="20"/>
              </w:rPr>
              <w:t>чено</w:t>
            </w:r>
          </w:p>
        </w:tc>
        <w:tc>
          <w:tcPr>
            <w:tcW w:w="2689"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 xml:space="preserve">0 </w:t>
            </w:r>
            <w:r w:rsidRPr="000A3F56">
              <w:rPr>
                <w:rFonts w:cs="Arial"/>
                <w:sz w:val="20"/>
              </w:rPr>
              <w:t xml:space="preserve"> (б)</w:t>
            </w:r>
          </w:p>
        </w:tc>
        <w:tc>
          <w:tcPr>
            <w:tcW w:w="1937"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3</w:t>
            </w:r>
            <w:r w:rsidRPr="000A3F56">
              <w:rPr>
                <w:rFonts w:cs="Arial"/>
                <w:sz w:val="20"/>
              </w:rPr>
              <w:t xml:space="preserve"> (б)</w:t>
            </w:r>
          </w:p>
        </w:tc>
      </w:tr>
      <w:tr w:rsidR="007A3D95" w:rsidRPr="000A3F56">
        <w:tc>
          <w:tcPr>
            <w:tcW w:w="2912" w:type="dxa"/>
          </w:tcPr>
          <w:p w:rsidR="007A3D95" w:rsidRPr="000A3F56" w:rsidRDefault="007A3D95">
            <w:pPr>
              <w:pStyle w:val="Normaltext"/>
              <w:spacing w:before="0"/>
              <w:ind w:left="0" w:right="-428"/>
              <w:jc w:val="left"/>
              <w:rPr>
                <w:rFonts w:cs="Arial"/>
                <w:sz w:val="20"/>
                <w:lang w:val="ru-RU"/>
              </w:rPr>
            </w:pPr>
            <w:r w:rsidRPr="000A3F56">
              <w:rPr>
                <w:rFonts w:cs="Arial"/>
                <w:sz w:val="20"/>
              </w:rPr>
              <w:t>U</w:t>
            </w:r>
            <w:r w:rsidRPr="000A3F56">
              <w:rPr>
                <w:rFonts w:cs="Arial"/>
                <w:sz w:val="20"/>
                <w:lang w:val="ru-RU"/>
              </w:rPr>
              <w:t xml:space="preserve"> (обогащенный до 20% или менее) (ж)</w:t>
            </w:r>
          </w:p>
        </w:tc>
        <w:tc>
          <w:tcPr>
            <w:tcW w:w="1140" w:type="dxa"/>
          </w:tcPr>
          <w:p w:rsidR="007A3D95" w:rsidRPr="000A3F56" w:rsidRDefault="007A3D95">
            <w:pPr>
              <w:pStyle w:val="Normaltext"/>
              <w:spacing w:before="0"/>
              <w:ind w:left="0" w:right="-428"/>
              <w:rPr>
                <w:rFonts w:cs="Arial"/>
                <w:sz w:val="20"/>
                <w:lang w:val="ru-RU"/>
              </w:rPr>
            </w:pPr>
            <w:r w:rsidRPr="000A3F56">
              <w:rPr>
                <w:rFonts w:cs="Arial"/>
                <w:sz w:val="20"/>
              </w:rPr>
              <w:t>Не</w:t>
            </w:r>
            <w:r w:rsidRPr="000A3F56">
              <w:rPr>
                <w:rFonts w:cs="Arial"/>
                <w:sz w:val="20"/>
                <w:lang w:val="ru-RU"/>
              </w:rPr>
              <w:t xml:space="preserve"> </w:t>
            </w:r>
            <w:r w:rsidRPr="000A3F56">
              <w:rPr>
                <w:rFonts w:cs="Arial"/>
                <w:sz w:val="20"/>
              </w:rPr>
              <w:t>oграни</w:t>
            </w:r>
            <w:r w:rsidRPr="000A3F56">
              <w:rPr>
                <w:rFonts w:cs="Arial"/>
                <w:sz w:val="20"/>
                <w:lang w:val="ru-RU"/>
              </w:rPr>
              <w:t>-</w:t>
            </w:r>
          </w:p>
          <w:p w:rsidR="007A3D95" w:rsidRPr="000A3F56" w:rsidRDefault="007A3D95">
            <w:pPr>
              <w:pStyle w:val="Normaltext"/>
              <w:spacing w:before="0"/>
              <w:ind w:left="0" w:right="-428"/>
              <w:rPr>
                <w:rFonts w:cs="Arial"/>
                <w:sz w:val="20"/>
              </w:rPr>
            </w:pPr>
            <w:r w:rsidRPr="000A3F56">
              <w:rPr>
                <w:rFonts w:cs="Arial"/>
                <w:sz w:val="20"/>
              </w:rPr>
              <w:t>чено</w:t>
            </w:r>
          </w:p>
        </w:tc>
        <w:tc>
          <w:tcPr>
            <w:tcW w:w="1140" w:type="dxa"/>
          </w:tcPr>
          <w:p w:rsidR="007A3D95" w:rsidRPr="000A3F56" w:rsidRDefault="007A3D95">
            <w:pPr>
              <w:pStyle w:val="Normaltext"/>
              <w:spacing w:before="0"/>
              <w:ind w:left="0" w:right="-428"/>
              <w:rPr>
                <w:rFonts w:cs="Arial"/>
                <w:sz w:val="20"/>
                <w:lang w:val="ru-RU"/>
              </w:rPr>
            </w:pPr>
            <w:r w:rsidRPr="000A3F56">
              <w:rPr>
                <w:rFonts w:cs="Arial"/>
                <w:sz w:val="20"/>
              </w:rPr>
              <w:t>Не</w:t>
            </w:r>
            <w:r w:rsidRPr="000A3F56">
              <w:rPr>
                <w:rFonts w:cs="Arial"/>
                <w:sz w:val="20"/>
                <w:lang w:val="ru-RU"/>
              </w:rPr>
              <w:t xml:space="preserve"> </w:t>
            </w:r>
            <w:r w:rsidRPr="000A3F56">
              <w:rPr>
                <w:rFonts w:cs="Arial"/>
                <w:sz w:val="20"/>
              </w:rPr>
              <w:t>oграни</w:t>
            </w:r>
            <w:r w:rsidRPr="000A3F56">
              <w:rPr>
                <w:rFonts w:cs="Arial"/>
                <w:sz w:val="20"/>
                <w:lang w:val="ru-RU"/>
              </w:rPr>
              <w:t>-</w:t>
            </w:r>
          </w:p>
          <w:p w:rsidR="007A3D95" w:rsidRPr="000A3F56" w:rsidRDefault="007A3D95">
            <w:pPr>
              <w:pStyle w:val="Normaltext"/>
              <w:spacing w:before="0"/>
              <w:ind w:left="0" w:right="-428"/>
              <w:rPr>
                <w:rFonts w:cs="Arial"/>
                <w:sz w:val="20"/>
              </w:rPr>
            </w:pPr>
            <w:r w:rsidRPr="000A3F56">
              <w:rPr>
                <w:rFonts w:cs="Arial"/>
                <w:sz w:val="20"/>
              </w:rPr>
              <w:t>чено</w:t>
            </w:r>
          </w:p>
        </w:tc>
        <w:tc>
          <w:tcPr>
            <w:tcW w:w="2689"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 xml:space="preserve">0 </w:t>
            </w:r>
          </w:p>
        </w:tc>
        <w:tc>
          <w:tcPr>
            <w:tcW w:w="1937"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 xml:space="preserve">3 </w:t>
            </w:r>
          </w:p>
        </w:tc>
      </w:tr>
      <w:tr w:rsidR="007A3D95" w:rsidRPr="000A3F56">
        <w:tc>
          <w:tcPr>
            <w:tcW w:w="2912" w:type="dxa"/>
          </w:tcPr>
          <w:p w:rsidR="007A3D95" w:rsidRPr="000A3F56" w:rsidRDefault="007A3D95">
            <w:pPr>
              <w:pStyle w:val="Normaltext"/>
              <w:spacing w:before="0"/>
              <w:ind w:left="0" w:right="-428"/>
              <w:jc w:val="left"/>
              <w:rPr>
                <w:rFonts w:cs="Arial"/>
                <w:sz w:val="20"/>
              </w:rPr>
            </w:pPr>
            <w:r w:rsidRPr="000A3F56">
              <w:rPr>
                <w:rFonts w:cs="Arial"/>
                <w:sz w:val="20"/>
              </w:rPr>
              <w:t>U (обедненный)</w:t>
            </w:r>
          </w:p>
        </w:tc>
        <w:tc>
          <w:tcPr>
            <w:tcW w:w="1140" w:type="dxa"/>
          </w:tcPr>
          <w:p w:rsidR="007A3D95" w:rsidRPr="000A3F56" w:rsidRDefault="007A3D95">
            <w:pPr>
              <w:pStyle w:val="Normaltext"/>
              <w:spacing w:before="0"/>
              <w:ind w:left="0" w:right="-428"/>
              <w:rPr>
                <w:rFonts w:cs="Arial"/>
                <w:sz w:val="20"/>
                <w:lang w:val="ru-RU"/>
              </w:rPr>
            </w:pPr>
            <w:r w:rsidRPr="000A3F56">
              <w:rPr>
                <w:rFonts w:cs="Arial"/>
                <w:sz w:val="20"/>
              </w:rPr>
              <w:t>Не</w:t>
            </w:r>
            <w:r w:rsidRPr="000A3F56">
              <w:rPr>
                <w:rFonts w:cs="Arial"/>
                <w:sz w:val="20"/>
                <w:lang w:val="ru-RU"/>
              </w:rPr>
              <w:t xml:space="preserve"> </w:t>
            </w:r>
            <w:r w:rsidRPr="000A3F56">
              <w:rPr>
                <w:rFonts w:cs="Arial"/>
                <w:sz w:val="20"/>
              </w:rPr>
              <w:t>oграни</w:t>
            </w:r>
            <w:r w:rsidRPr="000A3F56">
              <w:rPr>
                <w:rFonts w:cs="Arial"/>
                <w:sz w:val="20"/>
                <w:lang w:val="ru-RU"/>
              </w:rPr>
              <w:t>-</w:t>
            </w:r>
          </w:p>
          <w:p w:rsidR="007A3D95" w:rsidRPr="000A3F56" w:rsidRDefault="007A3D95">
            <w:pPr>
              <w:pStyle w:val="Normaltext"/>
              <w:spacing w:before="0"/>
              <w:ind w:left="0" w:right="-428"/>
              <w:rPr>
                <w:rFonts w:cs="Arial"/>
                <w:sz w:val="20"/>
              </w:rPr>
            </w:pPr>
            <w:r w:rsidRPr="000A3F56">
              <w:rPr>
                <w:rFonts w:cs="Arial"/>
                <w:sz w:val="20"/>
              </w:rPr>
              <w:t>чено</w:t>
            </w:r>
          </w:p>
        </w:tc>
        <w:tc>
          <w:tcPr>
            <w:tcW w:w="1140" w:type="dxa"/>
          </w:tcPr>
          <w:p w:rsidR="007A3D95" w:rsidRPr="000A3F56" w:rsidRDefault="007A3D95">
            <w:pPr>
              <w:pStyle w:val="Normaltext"/>
              <w:spacing w:before="0"/>
              <w:ind w:left="0" w:right="-428"/>
              <w:rPr>
                <w:rFonts w:cs="Arial"/>
                <w:sz w:val="20"/>
                <w:lang w:val="ru-RU"/>
              </w:rPr>
            </w:pPr>
            <w:r w:rsidRPr="000A3F56">
              <w:rPr>
                <w:rFonts w:cs="Arial"/>
                <w:sz w:val="20"/>
              </w:rPr>
              <w:t>Не</w:t>
            </w:r>
            <w:r w:rsidRPr="000A3F56">
              <w:rPr>
                <w:rFonts w:cs="Arial"/>
                <w:sz w:val="20"/>
                <w:lang w:val="ru-RU"/>
              </w:rPr>
              <w:t xml:space="preserve"> </w:t>
            </w:r>
            <w:r w:rsidRPr="000A3F56">
              <w:rPr>
                <w:rFonts w:cs="Arial"/>
                <w:sz w:val="20"/>
              </w:rPr>
              <w:t>oграни</w:t>
            </w:r>
            <w:r w:rsidRPr="000A3F56">
              <w:rPr>
                <w:rFonts w:cs="Arial"/>
                <w:sz w:val="20"/>
                <w:lang w:val="ru-RU"/>
              </w:rPr>
              <w:t>-</w:t>
            </w:r>
          </w:p>
          <w:p w:rsidR="007A3D95" w:rsidRPr="000A3F56" w:rsidRDefault="007A3D95">
            <w:pPr>
              <w:pStyle w:val="Normaltext"/>
              <w:spacing w:before="0"/>
              <w:ind w:left="0" w:right="-428"/>
              <w:rPr>
                <w:rFonts w:cs="Arial"/>
                <w:sz w:val="20"/>
              </w:rPr>
            </w:pPr>
            <w:r w:rsidRPr="000A3F56">
              <w:rPr>
                <w:rFonts w:cs="Arial"/>
                <w:sz w:val="20"/>
              </w:rPr>
              <w:t>чено</w:t>
            </w:r>
          </w:p>
        </w:tc>
        <w:tc>
          <w:tcPr>
            <w:tcW w:w="2689"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 xml:space="preserve">0 </w:t>
            </w:r>
          </w:p>
        </w:tc>
        <w:tc>
          <w:tcPr>
            <w:tcW w:w="1937"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3</w:t>
            </w:r>
          </w:p>
        </w:tc>
      </w:tr>
      <w:tr w:rsidR="007A3D95" w:rsidRPr="000A3F56">
        <w:tc>
          <w:tcPr>
            <w:tcW w:w="2912" w:type="dxa"/>
          </w:tcPr>
          <w:p w:rsidR="007A3D95" w:rsidRPr="000A3F56" w:rsidRDefault="007A3D95">
            <w:pPr>
              <w:pStyle w:val="Normaltext"/>
              <w:spacing w:before="0"/>
              <w:ind w:left="0" w:right="-428"/>
              <w:jc w:val="left"/>
              <w:rPr>
                <w:rFonts w:cs="Arial"/>
                <w:sz w:val="20"/>
              </w:rPr>
            </w:pPr>
            <w:r w:rsidRPr="000A3F56">
              <w:rPr>
                <w:rFonts w:cs="Arial"/>
                <w:sz w:val="20"/>
              </w:rPr>
              <w:t>Ванадий (23)</w:t>
            </w:r>
          </w:p>
        </w:tc>
        <w:tc>
          <w:tcPr>
            <w:tcW w:w="1140" w:type="dxa"/>
          </w:tcPr>
          <w:p w:rsidR="007A3D95" w:rsidRPr="000A3F56" w:rsidRDefault="007A3D95">
            <w:pPr>
              <w:pStyle w:val="Normaltext"/>
              <w:spacing w:before="0"/>
              <w:ind w:left="0" w:right="-428"/>
              <w:rPr>
                <w:rFonts w:cs="Arial"/>
                <w:sz w:val="20"/>
              </w:rPr>
            </w:pPr>
          </w:p>
        </w:tc>
        <w:tc>
          <w:tcPr>
            <w:tcW w:w="1140" w:type="dxa"/>
          </w:tcPr>
          <w:p w:rsidR="007A3D95" w:rsidRPr="000A3F56" w:rsidRDefault="007A3D95">
            <w:pPr>
              <w:pStyle w:val="Normaltext"/>
              <w:spacing w:before="0"/>
              <w:ind w:left="0" w:right="-428"/>
              <w:rPr>
                <w:rFonts w:cs="Arial"/>
                <w:sz w:val="20"/>
              </w:rPr>
            </w:pPr>
          </w:p>
        </w:tc>
        <w:tc>
          <w:tcPr>
            <w:tcW w:w="2689" w:type="dxa"/>
          </w:tcPr>
          <w:p w:rsidR="007A3D95" w:rsidRPr="000A3F56" w:rsidRDefault="007A3D95">
            <w:pPr>
              <w:pStyle w:val="Normaltext"/>
              <w:spacing w:before="0"/>
              <w:ind w:left="0" w:right="-428"/>
              <w:rPr>
                <w:rFonts w:cs="Arial"/>
                <w:sz w:val="20"/>
              </w:rPr>
            </w:pPr>
          </w:p>
        </w:tc>
        <w:tc>
          <w:tcPr>
            <w:tcW w:w="1937" w:type="dxa"/>
          </w:tcPr>
          <w:p w:rsidR="007A3D95" w:rsidRPr="000A3F56" w:rsidRDefault="007A3D95">
            <w:pPr>
              <w:pStyle w:val="Normaltext"/>
              <w:spacing w:before="0"/>
              <w:ind w:left="0" w:right="-428"/>
              <w:rPr>
                <w:rFonts w:cs="Arial"/>
                <w:sz w:val="20"/>
              </w:rPr>
            </w:pPr>
          </w:p>
        </w:tc>
      </w:tr>
      <w:tr w:rsidR="007A3D95" w:rsidRPr="000A3F56">
        <w:tc>
          <w:tcPr>
            <w:tcW w:w="2912" w:type="dxa"/>
          </w:tcPr>
          <w:p w:rsidR="007A3D95" w:rsidRPr="000A3F56" w:rsidRDefault="007A3D95">
            <w:pPr>
              <w:pStyle w:val="Normaltext"/>
              <w:spacing w:before="0"/>
              <w:ind w:left="0" w:right="-428"/>
              <w:jc w:val="left"/>
              <w:rPr>
                <w:rFonts w:cs="Arial"/>
                <w:sz w:val="20"/>
              </w:rPr>
            </w:pPr>
            <w:r w:rsidRPr="000A3F56">
              <w:rPr>
                <w:rFonts w:cs="Arial"/>
                <w:sz w:val="20"/>
              </w:rPr>
              <w:t>V</w:t>
            </w:r>
            <w:r w:rsidRPr="000A3F56">
              <w:rPr>
                <w:rFonts w:cs="Arial"/>
                <w:sz w:val="20"/>
              </w:rPr>
              <w:noBreakHyphen/>
              <w:t xml:space="preserve">48  </w:t>
            </w:r>
          </w:p>
        </w:tc>
        <w:tc>
          <w:tcPr>
            <w:tcW w:w="1140" w:type="dxa"/>
          </w:tcPr>
          <w:p w:rsidR="007A3D95" w:rsidRPr="000A3F56" w:rsidRDefault="007A3D95">
            <w:pPr>
              <w:pStyle w:val="Normaltext"/>
              <w:spacing w:before="0"/>
              <w:ind w:left="0" w:right="-428"/>
              <w:rPr>
                <w:rFonts w:cs="Arial"/>
                <w:sz w:val="20"/>
              </w:rPr>
            </w:pPr>
            <w:r w:rsidRPr="000A3F56">
              <w:rPr>
                <w:rFonts w:cs="Arial"/>
                <w:sz w:val="20"/>
              </w:rPr>
              <w:t>4 × 10</w:t>
            </w:r>
            <w:r w:rsidRPr="000A3F56">
              <w:rPr>
                <w:rFonts w:cs="Arial"/>
                <w:sz w:val="20"/>
                <w:vertAlign w:val="superscript"/>
              </w:rPr>
              <w:noBreakHyphen/>
              <w:t>1</w:t>
            </w:r>
            <w:r w:rsidRPr="000A3F56">
              <w:rPr>
                <w:rFonts w:cs="Arial"/>
                <w:sz w:val="20"/>
              </w:rPr>
              <w:t xml:space="preserve"> </w:t>
            </w:r>
          </w:p>
        </w:tc>
        <w:tc>
          <w:tcPr>
            <w:tcW w:w="1140" w:type="dxa"/>
          </w:tcPr>
          <w:p w:rsidR="007A3D95" w:rsidRPr="000A3F56" w:rsidRDefault="007A3D95">
            <w:pPr>
              <w:pStyle w:val="Normaltext"/>
              <w:spacing w:before="0"/>
              <w:ind w:left="0" w:right="-428"/>
              <w:rPr>
                <w:rFonts w:cs="Arial"/>
                <w:sz w:val="20"/>
              </w:rPr>
            </w:pPr>
            <w:r w:rsidRPr="000A3F56">
              <w:rPr>
                <w:rFonts w:cs="Arial"/>
                <w:sz w:val="20"/>
              </w:rPr>
              <w:t>4 × 10</w:t>
            </w:r>
            <w:r w:rsidRPr="000A3F56">
              <w:rPr>
                <w:rFonts w:cs="Arial"/>
                <w:sz w:val="20"/>
                <w:vertAlign w:val="superscript"/>
              </w:rPr>
              <w:noBreakHyphen/>
              <w:t>1</w:t>
            </w:r>
            <w:r w:rsidRPr="000A3F56">
              <w:rPr>
                <w:rFonts w:cs="Arial"/>
                <w:sz w:val="20"/>
              </w:rPr>
              <w:t xml:space="preserve"> </w:t>
            </w:r>
          </w:p>
        </w:tc>
        <w:tc>
          <w:tcPr>
            <w:tcW w:w="2689"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1</w:t>
            </w:r>
          </w:p>
        </w:tc>
        <w:tc>
          <w:tcPr>
            <w:tcW w:w="1937"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5</w:t>
            </w:r>
          </w:p>
        </w:tc>
      </w:tr>
      <w:tr w:rsidR="007A3D95" w:rsidRPr="000A3F56">
        <w:tc>
          <w:tcPr>
            <w:tcW w:w="2912" w:type="dxa"/>
          </w:tcPr>
          <w:p w:rsidR="007A3D95" w:rsidRPr="000A3F56" w:rsidRDefault="007A3D95">
            <w:pPr>
              <w:pStyle w:val="Normaltext"/>
              <w:spacing w:before="0"/>
              <w:ind w:left="0" w:right="-428"/>
              <w:jc w:val="left"/>
              <w:rPr>
                <w:rFonts w:cs="Arial"/>
                <w:sz w:val="20"/>
              </w:rPr>
            </w:pPr>
            <w:r w:rsidRPr="000A3F56">
              <w:rPr>
                <w:rFonts w:cs="Arial"/>
                <w:sz w:val="20"/>
              </w:rPr>
              <w:t>V</w:t>
            </w:r>
            <w:r w:rsidRPr="000A3F56">
              <w:rPr>
                <w:rFonts w:cs="Arial"/>
                <w:sz w:val="20"/>
              </w:rPr>
              <w:noBreakHyphen/>
              <w:t xml:space="preserve">49  </w:t>
            </w:r>
          </w:p>
        </w:tc>
        <w:tc>
          <w:tcPr>
            <w:tcW w:w="1140" w:type="dxa"/>
          </w:tcPr>
          <w:p w:rsidR="007A3D95" w:rsidRPr="000A3F56" w:rsidRDefault="007A3D95">
            <w:pPr>
              <w:pStyle w:val="Normaltext"/>
              <w:spacing w:before="0"/>
              <w:ind w:left="0" w:right="-428"/>
              <w:rPr>
                <w:rFonts w:cs="Arial"/>
                <w:sz w:val="20"/>
              </w:rPr>
            </w:pPr>
            <w:r w:rsidRPr="000A3F56">
              <w:rPr>
                <w:rFonts w:cs="Arial"/>
                <w:sz w:val="20"/>
              </w:rPr>
              <w:t>4 × 10</w:t>
            </w:r>
            <w:r w:rsidRPr="000A3F56">
              <w:rPr>
                <w:rFonts w:cs="Arial"/>
                <w:sz w:val="20"/>
                <w:vertAlign w:val="superscript"/>
              </w:rPr>
              <w:t>1</w:t>
            </w:r>
            <w:r w:rsidRPr="000A3F56">
              <w:rPr>
                <w:rFonts w:cs="Arial"/>
                <w:sz w:val="20"/>
              </w:rPr>
              <w:t xml:space="preserve"> </w:t>
            </w:r>
          </w:p>
        </w:tc>
        <w:tc>
          <w:tcPr>
            <w:tcW w:w="1140" w:type="dxa"/>
          </w:tcPr>
          <w:p w:rsidR="007A3D95" w:rsidRPr="000A3F56" w:rsidRDefault="007A3D95">
            <w:pPr>
              <w:pStyle w:val="Normaltext"/>
              <w:spacing w:before="0"/>
              <w:ind w:left="0" w:right="-428"/>
              <w:rPr>
                <w:rFonts w:cs="Arial"/>
                <w:sz w:val="20"/>
              </w:rPr>
            </w:pPr>
            <w:r w:rsidRPr="000A3F56">
              <w:rPr>
                <w:rFonts w:cs="Arial"/>
                <w:sz w:val="20"/>
              </w:rPr>
              <w:t>4 × 10</w:t>
            </w:r>
            <w:r w:rsidRPr="000A3F56">
              <w:rPr>
                <w:rFonts w:cs="Arial"/>
                <w:sz w:val="20"/>
                <w:vertAlign w:val="superscript"/>
              </w:rPr>
              <w:t>1</w:t>
            </w:r>
            <w:r w:rsidRPr="000A3F56">
              <w:rPr>
                <w:rFonts w:cs="Arial"/>
                <w:sz w:val="20"/>
              </w:rPr>
              <w:t xml:space="preserve"> </w:t>
            </w:r>
          </w:p>
        </w:tc>
        <w:tc>
          <w:tcPr>
            <w:tcW w:w="2689"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4</w:t>
            </w:r>
          </w:p>
        </w:tc>
        <w:tc>
          <w:tcPr>
            <w:tcW w:w="1937"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7</w:t>
            </w:r>
          </w:p>
        </w:tc>
      </w:tr>
      <w:tr w:rsidR="007A3D95" w:rsidRPr="000A3F56">
        <w:tc>
          <w:tcPr>
            <w:tcW w:w="2912" w:type="dxa"/>
          </w:tcPr>
          <w:p w:rsidR="007A3D95" w:rsidRPr="000A3F56" w:rsidRDefault="007A3D95">
            <w:pPr>
              <w:pStyle w:val="Normaltext"/>
              <w:spacing w:before="0"/>
              <w:ind w:left="0" w:right="-428"/>
              <w:jc w:val="left"/>
              <w:rPr>
                <w:rFonts w:cs="Arial"/>
                <w:sz w:val="20"/>
              </w:rPr>
            </w:pPr>
            <w:r w:rsidRPr="000A3F56">
              <w:rPr>
                <w:rFonts w:cs="Arial"/>
                <w:sz w:val="20"/>
              </w:rPr>
              <w:t>Вольфрам (74)</w:t>
            </w:r>
          </w:p>
        </w:tc>
        <w:tc>
          <w:tcPr>
            <w:tcW w:w="1140" w:type="dxa"/>
          </w:tcPr>
          <w:p w:rsidR="007A3D95" w:rsidRPr="000A3F56" w:rsidRDefault="007A3D95">
            <w:pPr>
              <w:pStyle w:val="Normaltext"/>
              <w:spacing w:before="0"/>
              <w:ind w:left="0" w:right="-428"/>
              <w:rPr>
                <w:rFonts w:cs="Arial"/>
                <w:sz w:val="20"/>
              </w:rPr>
            </w:pPr>
          </w:p>
        </w:tc>
        <w:tc>
          <w:tcPr>
            <w:tcW w:w="1140" w:type="dxa"/>
          </w:tcPr>
          <w:p w:rsidR="007A3D95" w:rsidRPr="000A3F56" w:rsidRDefault="007A3D95">
            <w:pPr>
              <w:pStyle w:val="Normaltext"/>
              <w:spacing w:before="0"/>
              <w:ind w:left="0" w:right="-428"/>
              <w:rPr>
                <w:rFonts w:cs="Arial"/>
                <w:sz w:val="20"/>
              </w:rPr>
            </w:pPr>
          </w:p>
        </w:tc>
        <w:tc>
          <w:tcPr>
            <w:tcW w:w="2689" w:type="dxa"/>
          </w:tcPr>
          <w:p w:rsidR="007A3D95" w:rsidRPr="000A3F56" w:rsidRDefault="007A3D95">
            <w:pPr>
              <w:pStyle w:val="Normaltext"/>
              <w:spacing w:before="0"/>
              <w:ind w:left="0" w:right="-428"/>
              <w:rPr>
                <w:rFonts w:cs="Arial"/>
                <w:sz w:val="20"/>
              </w:rPr>
            </w:pPr>
          </w:p>
        </w:tc>
        <w:tc>
          <w:tcPr>
            <w:tcW w:w="1937" w:type="dxa"/>
          </w:tcPr>
          <w:p w:rsidR="007A3D95" w:rsidRPr="000A3F56" w:rsidRDefault="007A3D95">
            <w:pPr>
              <w:pStyle w:val="Normaltext"/>
              <w:spacing w:before="0"/>
              <w:ind w:left="0" w:right="-428"/>
              <w:rPr>
                <w:rFonts w:cs="Arial"/>
                <w:sz w:val="20"/>
              </w:rPr>
            </w:pPr>
          </w:p>
        </w:tc>
      </w:tr>
      <w:tr w:rsidR="007A3D95" w:rsidRPr="000A3F56">
        <w:tc>
          <w:tcPr>
            <w:tcW w:w="2912" w:type="dxa"/>
          </w:tcPr>
          <w:p w:rsidR="007A3D95" w:rsidRPr="000A3F56" w:rsidRDefault="007A3D95">
            <w:pPr>
              <w:pStyle w:val="Normaltext"/>
              <w:spacing w:before="0"/>
              <w:ind w:left="0" w:right="-428"/>
              <w:jc w:val="left"/>
              <w:rPr>
                <w:rFonts w:cs="Arial"/>
                <w:sz w:val="20"/>
              </w:rPr>
            </w:pPr>
            <w:r w:rsidRPr="000A3F56">
              <w:rPr>
                <w:rFonts w:cs="Arial"/>
                <w:sz w:val="20"/>
                <w:lang w:val="en-US"/>
              </w:rPr>
              <w:t>W</w:t>
            </w:r>
            <w:r w:rsidRPr="000A3F56">
              <w:rPr>
                <w:rFonts w:cs="Arial"/>
                <w:sz w:val="20"/>
              </w:rPr>
              <w:noBreakHyphen/>
              <w:t>178 (</w:t>
            </w:r>
            <w:r w:rsidRPr="000A3F56">
              <w:rPr>
                <w:rFonts w:cs="Arial"/>
                <w:sz w:val="20"/>
                <w:lang w:val="en-US"/>
              </w:rPr>
              <w:t>a</w:t>
            </w:r>
            <w:r w:rsidRPr="000A3F56">
              <w:rPr>
                <w:rFonts w:cs="Arial"/>
                <w:sz w:val="20"/>
              </w:rPr>
              <w:t xml:space="preserve">)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9 × 10</w:t>
            </w:r>
            <w:r w:rsidRPr="000A3F56">
              <w:rPr>
                <w:rFonts w:cs="Arial"/>
                <w:sz w:val="20"/>
                <w:vertAlign w:val="superscript"/>
                <w:lang w:val="en-US"/>
              </w:rPr>
              <w:t>0</w:t>
            </w:r>
            <w:r w:rsidRPr="000A3F56">
              <w:rPr>
                <w:rFonts w:cs="Arial"/>
                <w:sz w:val="20"/>
                <w:lang w:val="en-US"/>
              </w:rPr>
              <w:t xml:space="preserve">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5 × 10</w:t>
            </w:r>
            <w:r w:rsidRPr="000A3F56">
              <w:rPr>
                <w:rFonts w:cs="Arial"/>
                <w:sz w:val="20"/>
                <w:vertAlign w:val="superscript"/>
                <w:lang w:val="en-US"/>
              </w:rPr>
              <w:t>0</w:t>
            </w:r>
            <w:r w:rsidRPr="000A3F56">
              <w:rPr>
                <w:rFonts w:cs="Arial"/>
                <w:sz w:val="20"/>
                <w:lang w:val="en-US"/>
              </w:rPr>
              <w:t xml:space="preserve"> </w:t>
            </w:r>
          </w:p>
        </w:tc>
        <w:tc>
          <w:tcPr>
            <w:tcW w:w="2689"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1</w:t>
            </w:r>
          </w:p>
        </w:tc>
        <w:tc>
          <w:tcPr>
            <w:tcW w:w="1937"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6</w:t>
            </w: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lang w:val="en-US"/>
              </w:rPr>
              <w:t>W</w:t>
            </w:r>
            <w:r w:rsidRPr="000A3F56">
              <w:rPr>
                <w:rFonts w:cs="Arial"/>
                <w:sz w:val="20"/>
                <w:lang w:val="en-US"/>
              </w:rPr>
              <w:noBreakHyphen/>
              <w:t xml:space="preserve">181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3 × 10</w:t>
            </w:r>
            <w:r w:rsidRPr="000A3F56">
              <w:rPr>
                <w:rFonts w:cs="Arial"/>
                <w:sz w:val="20"/>
                <w:vertAlign w:val="superscript"/>
                <w:lang w:val="en-US"/>
              </w:rPr>
              <w:t>1</w:t>
            </w:r>
            <w:r w:rsidRPr="000A3F56">
              <w:rPr>
                <w:rFonts w:cs="Arial"/>
                <w:sz w:val="20"/>
                <w:lang w:val="en-US"/>
              </w:rPr>
              <w:t xml:space="preserve">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3 × 10</w:t>
            </w:r>
            <w:r w:rsidRPr="000A3F56">
              <w:rPr>
                <w:rFonts w:cs="Arial"/>
                <w:sz w:val="20"/>
                <w:vertAlign w:val="superscript"/>
                <w:lang w:val="en-US"/>
              </w:rPr>
              <w:t>1</w:t>
            </w:r>
            <w:r w:rsidRPr="000A3F56">
              <w:rPr>
                <w:rFonts w:cs="Arial"/>
                <w:sz w:val="20"/>
                <w:lang w:val="en-US"/>
              </w:rPr>
              <w:t xml:space="preserve"> </w:t>
            </w:r>
          </w:p>
        </w:tc>
        <w:tc>
          <w:tcPr>
            <w:tcW w:w="2689"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3</w:t>
            </w:r>
          </w:p>
        </w:tc>
        <w:tc>
          <w:tcPr>
            <w:tcW w:w="1937"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7</w:t>
            </w: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lang w:val="en-US"/>
              </w:rPr>
              <w:t>W</w:t>
            </w:r>
            <w:r w:rsidRPr="000A3F56">
              <w:rPr>
                <w:rFonts w:cs="Arial"/>
                <w:sz w:val="20"/>
                <w:lang w:val="en-US"/>
              </w:rPr>
              <w:noBreakHyphen/>
              <w:t xml:space="preserve">185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4 × 10</w:t>
            </w:r>
            <w:r w:rsidRPr="000A3F56">
              <w:rPr>
                <w:rFonts w:cs="Arial"/>
                <w:sz w:val="20"/>
                <w:vertAlign w:val="superscript"/>
                <w:lang w:val="en-US"/>
              </w:rPr>
              <w:t>1</w:t>
            </w:r>
            <w:r w:rsidRPr="000A3F56">
              <w:rPr>
                <w:rFonts w:cs="Arial"/>
                <w:sz w:val="20"/>
                <w:lang w:val="en-US"/>
              </w:rPr>
              <w:t xml:space="preserve">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8 × 10</w:t>
            </w:r>
            <w:r w:rsidRPr="000A3F56">
              <w:rPr>
                <w:rFonts w:cs="Arial"/>
                <w:sz w:val="20"/>
                <w:vertAlign w:val="superscript"/>
                <w:lang w:val="en-US"/>
              </w:rPr>
              <w:noBreakHyphen/>
              <w:t>1</w:t>
            </w:r>
            <w:r w:rsidRPr="000A3F56">
              <w:rPr>
                <w:rFonts w:cs="Arial"/>
                <w:sz w:val="20"/>
                <w:lang w:val="en-US"/>
              </w:rPr>
              <w:t xml:space="preserve"> </w:t>
            </w:r>
          </w:p>
        </w:tc>
        <w:tc>
          <w:tcPr>
            <w:tcW w:w="2689"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4</w:t>
            </w:r>
          </w:p>
        </w:tc>
        <w:tc>
          <w:tcPr>
            <w:tcW w:w="1937"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7</w:t>
            </w: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lang w:val="en-US"/>
              </w:rPr>
              <w:t>W</w:t>
            </w:r>
            <w:r w:rsidRPr="000A3F56">
              <w:rPr>
                <w:rFonts w:cs="Arial"/>
                <w:sz w:val="20"/>
                <w:lang w:val="en-US"/>
              </w:rPr>
              <w:noBreakHyphen/>
              <w:t xml:space="preserve">187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2 × 10</w:t>
            </w:r>
            <w:r w:rsidRPr="000A3F56">
              <w:rPr>
                <w:rFonts w:cs="Arial"/>
                <w:sz w:val="20"/>
                <w:vertAlign w:val="superscript"/>
                <w:lang w:val="en-US"/>
              </w:rPr>
              <w:t>0</w:t>
            </w:r>
            <w:r w:rsidRPr="000A3F56">
              <w:rPr>
                <w:rFonts w:cs="Arial"/>
                <w:sz w:val="20"/>
                <w:lang w:val="en-US"/>
              </w:rPr>
              <w:t xml:space="preserve">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6 × 10</w:t>
            </w:r>
            <w:r w:rsidRPr="000A3F56">
              <w:rPr>
                <w:rFonts w:cs="Arial"/>
                <w:sz w:val="20"/>
                <w:vertAlign w:val="superscript"/>
                <w:lang w:val="en-US"/>
              </w:rPr>
              <w:noBreakHyphen/>
              <w:t>1</w:t>
            </w:r>
            <w:r w:rsidRPr="000A3F56">
              <w:rPr>
                <w:rFonts w:cs="Arial"/>
                <w:sz w:val="20"/>
                <w:lang w:val="en-US"/>
              </w:rPr>
              <w:t xml:space="preserve"> </w:t>
            </w:r>
          </w:p>
        </w:tc>
        <w:tc>
          <w:tcPr>
            <w:tcW w:w="2689"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2</w:t>
            </w:r>
          </w:p>
        </w:tc>
        <w:tc>
          <w:tcPr>
            <w:tcW w:w="1937"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6</w:t>
            </w: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lang w:val="en-US"/>
              </w:rPr>
              <w:t>W</w:t>
            </w:r>
            <w:r w:rsidRPr="000A3F56">
              <w:rPr>
                <w:rFonts w:cs="Arial"/>
                <w:sz w:val="20"/>
                <w:lang w:val="en-US"/>
              </w:rPr>
              <w:noBreakHyphen/>
              <w:t xml:space="preserve">188 (a)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4 × 10</w:t>
            </w:r>
            <w:r w:rsidRPr="000A3F56">
              <w:rPr>
                <w:rFonts w:cs="Arial"/>
                <w:sz w:val="20"/>
                <w:vertAlign w:val="superscript"/>
                <w:lang w:val="en-US"/>
              </w:rPr>
              <w:noBreakHyphen/>
              <w:t>1</w:t>
            </w:r>
            <w:r w:rsidRPr="000A3F56">
              <w:rPr>
                <w:rFonts w:cs="Arial"/>
                <w:sz w:val="20"/>
                <w:lang w:val="en-US"/>
              </w:rPr>
              <w:t xml:space="preserve">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3 × 10</w:t>
            </w:r>
            <w:r w:rsidRPr="000A3F56">
              <w:rPr>
                <w:rFonts w:cs="Arial"/>
                <w:sz w:val="20"/>
                <w:vertAlign w:val="superscript"/>
                <w:lang w:val="en-US"/>
              </w:rPr>
              <w:noBreakHyphen/>
              <w:t>1</w:t>
            </w:r>
            <w:r w:rsidRPr="000A3F56">
              <w:rPr>
                <w:rFonts w:cs="Arial"/>
                <w:sz w:val="20"/>
                <w:lang w:val="en-US"/>
              </w:rPr>
              <w:t xml:space="preserve"> </w:t>
            </w:r>
          </w:p>
        </w:tc>
        <w:tc>
          <w:tcPr>
            <w:tcW w:w="2689"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2</w:t>
            </w:r>
          </w:p>
        </w:tc>
        <w:tc>
          <w:tcPr>
            <w:tcW w:w="1937"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5</w:t>
            </w: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rPr>
              <w:t>Ксенон</w:t>
            </w:r>
            <w:r w:rsidRPr="000A3F56">
              <w:rPr>
                <w:rFonts w:cs="Arial"/>
                <w:sz w:val="20"/>
                <w:lang w:val="en-US"/>
              </w:rPr>
              <w:t xml:space="preserve"> (54)</w:t>
            </w:r>
          </w:p>
        </w:tc>
        <w:tc>
          <w:tcPr>
            <w:tcW w:w="1140" w:type="dxa"/>
          </w:tcPr>
          <w:p w:rsidR="007A3D95" w:rsidRPr="000A3F56" w:rsidRDefault="007A3D95">
            <w:pPr>
              <w:pStyle w:val="Normaltext"/>
              <w:spacing w:before="0"/>
              <w:ind w:left="0" w:right="-428"/>
              <w:rPr>
                <w:rFonts w:cs="Arial"/>
                <w:sz w:val="20"/>
                <w:lang w:val="en-US"/>
              </w:rPr>
            </w:pPr>
          </w:p>
        </w:tc>
        <w:tc>
          <w:tcPr>
            <w:tcW w:w="1140" w:type="dxa"/>
          </w:tcPr>
          <w:p w:rsidR="007A3D95" w:rsidRPr="000A3F56" w:rsidRDefault="007A3D95">
            <w:pPr>
              <w:pStyle w:val="Normaltext"/>
              <w:spacing w:before="0"/>
              <w:ind w:left="0" w:right="-428"/>
              <w:rPr>
                <w:rFonts w:cs="Arial"/>
                <w:sz w:val="20"/>
                <w:lang w:val="en-US"/>
              </w:rPr>
            </w:pPr>
          </w:p>
        </w:tc>
        <w:tc>
          <w:tcPr>
            <w:tcW w:w="2689" w:type="dxa"/>
          </w:tcPr>
          <w:p w:rsidR="007A3D95" w:rsidRPr="000A3F56" w:rsidRDefault="007A3D95">
            <w:pPr>
              <w:pStyle w:val="Normaltext"/>
              <w:spacing w:before="0"/>
              <w:ind w:left="0" w:right="-428"/>
              <w:rPr>
                <w:rFonts w:cs="Arial"/>
                <w:sz w:val="20"/>
                <w:lang w:val="en-US"/>
              </w:rPr>
            </w:pPr>
          </w:p>
        </w:tc>
        <w:tc>
          <w:tcPr>
            <w:tcW w:w="1937" w:type="dxa"/>
          </w:tcPr>
          <w:p w:rsidR="007A3D95" w:rsidRPr="000A3F56" w:rsidRDefault="007A3D95">
            <w:pPr>
              <w:pStyle w:val="Normaltext"/>
              <w:spacing w:before="0"/>
              <w:ind w:left="0" w:right="-428"/>
              <w:rPr>
                <w:rFonts w:cs="Arial"/>
                <w:sz w:val="20"/>
                <w:lang w:val="en-US"/>
              </w:rPr>
            </w:pP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lang w:val="en-US"/>
              </w:rPr>
              <w:lastRenderedPageBreak/>
              <w:t>Xe</w:t>
            </w:r>
            <w:r w:rsidRPr="000A3F56">
              <w:rPr>
                <w:rFonts w:cs="Arial"/>
                <w:sz w:val="20"/>
                <w:lang w:val="en-US"/>
              </w:rPr>
              <w:noBreakHyphen/>
              <w:t xml:space="preserve">122 (a)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4 × 10</w:t>
            </w:r>
            <w:r w:rsidRPr="000A3F56">
              <w:rPr>
                <w:rFonts w:cs="Arial"/>
                <w:sz w:val="20"/>
                <w:vertAlign w:val="superscript"/>
                <w:lang w:val="en-US"/>
              </w:rPr>
              <w:noBreakHyphen/>
              <w:t>1</w:t>
            </w:r>
            <w:r w:rsidRPr="000A3F56">
              <w:rPr>
                <w:rFonts w:cs="Arial"/>
                <w:sz w:val="20"/>
                <w:lang w:val="en-US"/>
              </w:rPr>
              <w:t xml:space="preserve">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4 × 10</w:t>
            </w:r>
            <w:r w:rsidRPr="000A3F56">
              <w:rPr>
                <w:rFonts w:cs="Arial"/>
                <w:sz w:val="20"/>
                <w:vertAlign w:val="superscript"/>
                <w:lang w:val="en-US"/>
              </w:rPr>
              <w:noBreakHyphen/>
              <w:t>1</w:t>
            </w:r>
            <w:r w:rsidRPr="000A3F56">
              <w:rPr>
                <w:rFonts w:cs="Arial"/>
                <w:sz w:val="20"/>
                <w:lang w:val="en-US"/>
              </w:rPr>
              <w:t xml:space="preserve"> </w:t>
            </w:r>
          </w:p>
        </w:tc>
        <w:tc>
          <w:tcPr>
            <w:tcW w:w="2689"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2</w:t>
            </w:r>
          </w:p>
        </w:tc>
        <w:tc>
          <w:tcPr>
            <w:tcW w:w="1937"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9</w:t>
            </w: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lang w:val="en-US"/>
              </w:rPr>
              <w:t>Xe</w:t>
            </w:r>
            <w:r w:rsidRPr="000A3F56">
              <w:rPr>
                <w:rFonts w:cs="Arial"/>
                <w:sz w:val="20"/>
                <w:lang w:val="en-US"/>
              </w:rPr>
              <w:noBreakHyphen/>
              <w:t xml:space="preserve">123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2 × 10</w:t>
            </w:r>
            <w:r w:rsidRPr="000A3F56">
              <w:rPr>
                <w:rFonts w:cs="Arial"/>
                <w:sz w:val="20"/>
                <w:vertAlign w:val="superscript"/>
                <w:lang w:val="en-US"/>
              </w:rPr>
              <w:t>0</w:t>
            </w:r>
            <w:r w:rsidRPr="000A3F56">
              <w:rPr>
                <w:rFonts w:cs="Arial"/>
                <w:sz w:val="20"/>
                <w:lang w:val="en-US"/>
              </w:rPr>
              <w:t xml:space="preserve">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7 × 10</w:t>
            </w:r>
            <w:r w:rsidRPr="000A3F56">
              <w:rPr>
                <w:rFonts w:cs="Arial"/>
                <w:sz w:val="20"/>
                <w:vertAlign w:val="superscript"/>
                <w:lang w:val="en-US"/>
              </w:rPr>
              <w:noBreakHyphen/>
              <w:t>1</w:t>
            </w:r>
            <w:r w:rsidRPr="000A3F56">
              <w:rPr>
                <w:rFonts w:cs="Arial"/>
                <w:sz w:val="20"/>
                <w:lang w:val="en-US"/>
              </w:rPr>
              <w:t xml:space="preserve"> </w:t>
            </w:r>
          </w:p>
        </w:tc>
        <w:tc>
          <w:tcPr>
            <w:tcW w:w="2689"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2</w:t>
            </w:r>
          </w:p>
        </w:tc>
        <w:tc>
          <w:tcPr>
            <w:tcW w:w="1937"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9</w:t>
            </w: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lang w:val="en-US"/>
              </w:rPr>
              <w:t>Xe</w:t>
            </w:r>
            <w:r w:rsidRPr="000A3F56">
              <w:rPr>
                <w:rFonts w:cs="Arial"/>
                <w:sz w:val="20"/>
                <w:lang w:val="en-US"/>
              </w:rPr>
              <w:noBreakHyphen/>
              <w:t xml:space="preserve">127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4 × 10</w:t>
            </w:r>
            <w:r w:rsidRPr="000A3F56">
              <w:rPr>
                <w:rFonts w:cs="Arial"/>
                <w:sz w:val="20"/>
                <w:vertAlign w:val="superscript"/>
                <w:lang w:val="en-US"/>
              </w:rPr>
              <w:t>0</w:t>
            </w:r>
            <w:r w:rsidRPr="000A3F56">
              <w:rPr>
                <w:rFonts w:cs="Arial"/>
                <w:sz w:val="20"/>
                <w:lang w:val="en-US"/>
              </w:rPr>
              <w:t xml:space="preserve">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2 × 10</w:t>
            </w:r>
            <w:r w:rsidRPr="000A3F56">
              <w:rPr>
                <w:rFonts w:cs="Arial"/>
                <w:sz w:val="20"/>
                <w:vertAlign w:val="superscript"/>
                <w:lang w:val="en-US"/>
              </w:rPr>
              <w:t>0</w:t>
            </w:r>
            <w:r w:rsidRPr="000A3F56">
              <w:rPr>
                <w:rFonts w:cs="Arial"/>
                <w:sz w:val="20"/>
                <w:lang w:val="en-US"/>
              </w:rPr>
              <w:t xml:space="preserve"> </w:t>
            </w:r>
          </w:p>
        </w:tc>
        <w:tc>
          <w:tcPr>
            <w:tcW w:w="2689"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3</w:t>
            </w:r>
          </w:p>
        </w:tc>
        <w:tc>
          <w:tcPr>
            <w:tcW w:w="1937"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5</w:t>
            </w: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lang w:val="en-US"/>
              </w:rPr>
              <w:t>Xe</w:t>
            </w:r>
            <w:r w:rsidRPr="000A3F56">
              <w:rPr>
                <w:rFonts w:cs="Arial"/>
                <w:sz w:val="20"/>
                <w:lang w:val="en-US"/>
              </w:rPr>
              <w:noBreakHyphen/>
              <w:t xml:space="preserve">131m  </w:t>
            </w:r>
          </w:p>
        </w:tc>
        <w:tc>
          <w:tcPr>
            <w:tcW w:w="1140" w:type="dxa"/>
          </w:tcPr>
          <w:p w:rsidR="007A3D95" w:rsidRPr="000A3F56" w:rsidRDefault="007A3D95">
            <w:pPr>
              <w:pStyle w:val="Normaltext"/>
              <w:spacing w:before="0"/>
              <w:ind w:left="0" w:right="-428"/>
              <w:rPr>
                <w:rFonts w:cs="Arial"/>
                <w:sz w:val="20"/>
              </w:rPr>
            </w:pPr>
            <w:r w:rsidRPr="000A3F56">
              <w:rPr>
                <w:rFonts w:cs="Arial"/>
                <w:sz w:val="20"/>
              </w:rPr>
              <w:t>4 × 10</w:t>
            </w:r>
            <w:r w:rsidRPr="000A3F56">
              <w:rPr>
                <w:rFonts w:cs="Arial"/>
                <w:sz w:val="20"/>
                <w:vertAlign w:val="superscript"/>
              </w:rPr>
              <w:t>1</w:t>
            </w:r>
            <w:r w:rsidRPr="000A3F56">
              <w:rPr>
                <w:rFonts w:cs="Arial"/>
                <w:sz w:val="20"/>
              </w:rPr>
              <w:t xml:space="preserve"> </w:t>
            </w:r>
          </w:p>
        </w:tc>
        <w:tc>
          <w:tcPr>
            <w:tcW w:w="1140" w:type="dxa"/>
          </w:tcPr>
          <w:p w:rsidR="007A3D95" w:rsidRPr="000A3F56" w:rsidRDefault="007A3D95">
            <w:pPr>
              <w:pStyle w:val="Normaltext"/>
              <w:spacing w:before="0"/>
              <w:ind w:left="0" w:right="-428"/>
              <w:rPr>
                <w:rFonts w:cs="Arial"/>
                <w:sz w:val="20"/>
              </w:rPr>
            </w:pPr>
            <w:r w:rsidRPr="000A3F56">
              <w:rPr>
                <w:rFonts w:cs="Arial"/>
                <w:sz w:val="20"/>
              </w:rPr>
              <w:t>4 × 10</w:t>
            </w:r>
            <w:r w:rsidRPr="000A3F56">
              <w:rPr>
                <w:rFonts w:cs="Arial"/>
                <w:sz w:val="20"/>
                <w:vertAlign w:val="superscript"/>
              </w:rPr>
              <w:t>1</w:t>
            </w:r>
            <w:r w:rsidRPr="000A3F56">
              <w:rPr>
                <w:rFonts w:cs="Arial"/>
                <w:sz w:val="20"/>
              </w:rPr>
              <w:t xml:space="preserve"> </w:t>
            </w:r>
          </w:p>
        </w:tc>
        <w:tc>
          <w:tcPr>
            <w:tcW w:w="2689"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4</w:t>
            </w:r>
          </w:p>
        </w:tc>
        <w:tc>
          <w:tcPr>
            <w:tcW w:w="1937"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4</w:t>
            </w:r>
          </w:p>
        </w:tc>
      </w:tr>
      <w:tr w:rsidR="007A3D95" w:rsidRPr="000A3F56">
        <w:tc>
          <w:tcPr>
            <w:tcW w:w="2912" w:type="dxa"/>
          </w:tcPr>
          <w:p w:rsidR="007A3D95" w:rsidRPr="000A3F56" w:rsidRDefault="007A3D95">
            <w:pPr>
              <w:pStyle w:val="Normaltext"/>
              <w:spacing w:before="0"/>
              <w:ind w:left="0" w:right="-428"/>
              <w:jc w:val="left"/>
              <w:rPr>
                <w:rFonts w:cs="Arial"/>
                <w:sz w:val="20"/>
              </w:rPr>
            </w:pPr>
            <w:r w:rsidRPr="000A3F56">
              <w:rPr>
                <w:rFonts w:cs="Arial"/>
                <w:sz w:val="20"/>
              </w:rPr>
              <w:t>Xe</w:t>
            </w:r>
            <w:r w:rsidRPr="000A3F56">
              <w:rPr>
                <w:rFonts w:cs="Arial"/>
                <w:sz w:val="20"/>
              </w:rPr>
              <w:noBreakHyphen/>
              <w:t xml:space="preserve">133 </w:t>
            </w:r>
          </w:p>
        </w:tc>
        <w:tc>
          <w:tcPr>
            <w:tcW w:w="1140" w:type="dxa"/>
          </w:tcPr>
          <w:p w:rsidR="007A3D95" w:rsidRPr="000A3F56" w:rsidRDefault="007A3D95">
            <w:pPr>
              <w:pStyle w:val="Normaltext"/>
              <w:spacing w:before="0"/>
              <w:ind w:left="0" w:right="-428"/>
              <w:rPr>
                <w:rFonts w:cs="Arial"/>
                <w:sz w:val="20"/>
              </w:rPr>
            </w:pPr>
            <w:r w:rsidRPr="000A3F56">
              <w:rPr>
                <w:rFonts w:cs="Arial"/>
                <w:sz w:val="20"/>
              </w:rPr>
              <w:t>2 × 10</w:t>
            </w:r>
            <w:r w:rsidRPr="000A3F56">
              <w:rPr>
                <w:rFonts w:cs="Arial"/>
                <w:sz w:val="20"/>
                <w:vertAlign w:val="superscript"/>
              </w:rPr>
              <w:t>1</w:t>
            </w:r>
            <w:r w:rsidRPr="000A3F56">
              <w:rPr>
                <w:rFonts w:cs="Arial"/>
                <w:sz w:val="20"/>
              </w:rPr>
              <w:t xml:space="preserve"> </w:t>
            </w:r>
          </w:p>
        </w:tc>
        <w:tc>
          <w:tcPr>
            <w:tcW w:w="1140"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1</w:t>
            </w:r>
            <w:r w:rsidRPr="000A3F56">
              <w:rPr>
                <w:rFonts w:cs="Arial"/>
                <w:sz w:val="20"/>
              </w:rPr>
              <w:t xml:space="preserve"> </w:t>
            </w:r>
          </w:p>
        </w:tc>
        <w:tc>
          <w:tcPr>
            <w:tcW w:w="2689"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3</w:t>
            </w:r>
          </w:p>
        </w:tc>
        <w:tc>
          <w:tcPr>
            <w:tcW w:w="1937"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4</w:t>
            </w:r>
          </w:p>
        </w:tc>
      </w:tr>
      <w:tr w:rsidR="007A3D95" w:rsidRPr="000A3F56">
        <w:tc>
          <w:tcPr>
            <w:tcW w:w="2912" w:type="dxa"/>
          </w:tcPr>
          <w:p w:rsidR="007A3D95" w:rsidRPr="000A3F56" w:rsidRDefault="007A3D95">
            <w:pPr>
              <w:pStyle w:val="Normaltext"/>
              <w:spacing w:before="0"/>
              <w:ind w:left="0" w:right="-428"/>
              <w:jc w:val="left"/>
              <w:rPr>
                <w:rFonts w:cs="Arial"/>
                <w:sz w:val="20"/>
              </w:rPr>
            </w:pPr>
            <w:r w:rsidRPr="000A3F56">
              <w:rPr>
                <w:rFonts w:cs="Arial"/>
                <w:sz w:val="20"/>
              </w:rPr>
              <w:t>Xe</w:t>
            </w:r>
            <w:r w:rsidRPr="000A3F56">
              <w:rPr>
                <w:rFonts w:cs="Arial"/>
                <w:sz w:val="20"/>
              </w:rPr>
              <w:noBreakHyphen/>
              <w:t xml:space="preserve">135 </w:t>
            </w:r>
          </w:p>
        </w:tc>
        <w:tc>
          <w:tcPr>
            <w:tcW w:w="1140" w:type="dxa"/>
          </w:tcPr>
          <w:p w:rsidR="007A3D95" w:rsidRPr="000A3F56" w:rsidRDefault="007A3D95">
            <w:pPr>
              <w:pStyle w:val="Normaltext"/>
              <w:spacing w:before="0"/>
              <w:ind w:left="0" w:right="-428"/>
              <w:rPr>
                <w:rFonts w:cs="Arial"/>
                <w:sz w:val="20"/>
              </w:rPr>
            </w:pPr>
            <w:r w:rsidRPr="000A3F56">
              <w:rPr>
                <w:rFonts w:cs="Arial"/>
                <w:sz w:val="20"/>
              </w:rPr>
              <w:t>3 × 10</w:t>
            </w:r>
            <w:r w:rsidRPr="000A3F56">
              <w:rPr>
                <w:rFonts w:cs="Arial"/>
                <w:sz w:val="20"/>
                <w:vertAlign w:val="superscript"/>
              </w:rPr>
              <w:t>0</w:t>
            </w:r>
            <w:r w:rsidRPr="000A3F56">
              <w:rPr>
                <w:rFonts w:cs="Arial"/>
                <w:sz w:val="20"/>
              </w:rPr>
              <w:t xml:space="preserve"> </w:t>
            </w:r>
          </w:p>
        </w:tc>
        <w:tc>
          <w:tcPr>
            <w:tcW w:w="1140" w:type="dxa"/>
          </w:tcPr>
          <w:p w:rsidR="007A3D95" w:rsidRPr="000A3F56" w:rsidRDefault="007A3D95">
            <w:pPr>
              <w:pStyle w:val="Normaltext"/>
              <w:spacing w:before="0"/>
              <w:ind w:left="0" w:right="-428"/>
              <w:rPr>
                <w:rFonts w:cs="Arial"/>
                <w:sz w:val="20"/>
              </w:rPr>
            </w:pPr>
            <w:r w:rsidRPr="000A3F56">
              <w:rPr>
                <w:rFonts w:cs="Arial"/>
                <w:sz w:val="20"/>
              </w:rPr>
              <w:t>2 × 10</w:t>
            </w:r>
            <w:r w:rsidRPr="000A3F56">
              <w:rPr>
                <w:rFonts w:cs="Arial"/>
                <w:sz w:val="20"/>
                <w:vertAlign w:val="superscript"/>
              </w:rPr>
              <w:t>0</w:t>
            </w:r>
            <w:r w:rsidRPr="000A3F56">
              <w:rPr>
                <w:rFonts w:cs="Arial"/>
                <w:sz w:val="20"/>
              </w:rPr>
              <w:t xml:space="preserve"> </w:t>
            </w:r>
          </w:p>
        </w:tc>
        <w:tc>
          <w:tcPr>
            <w:tcW w:w="2689"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3</w:t>
            </w:r>
          </w:p>
        </w:tc>
        <w:tc>
          <w:tcPr>
            <w:tcW w:w="1937"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10</w:t>
            </w:r>
          </w:p>
        </w:tc>
      </w:tr>
      <w:tr w:rsidR="007A3D95" w:rsidRPr="000A3F56">
        <w:tc>
          <w:tcPr>
            <w:tcW w:w="2912" w:type="dxa"/>
          </w:tcPr>
          <w:p w:rsidR="007A3D95" w:rsidRPr="000A3F56" w:rsidRDefault="007A3D95">
            <w:pPr>
              <w:pStyle w:val="Normaltext"/>
              <w:spacing w:before="0"/>
              <w:ind w:left="0" w:right="-428"/>
              <w:jc w:val="left"/>
              <w:rPr>
                <w:rFonts w:cs="Arial"/>
                <w:sz w:val="20"/>
              </w:rPr>
            </w:pPr>
            <w:r w:rsidRPr="000A3F56">
              <w:rPr>
                <w:rFonts w:cs="Arial"/>
                <w:sz w:val="20"/>
              </w:rPr>
              <w:t>Иттрий (39)</w:t>
            </w:r>
          </w:p>
        </w:tc>
        <w:tc>
          <w:tcPr>
            <w:tcW w:w="1140" w:type="dxa"/>
          </w:tcPr>
          <w:p w:rsidR="007A3D95" w:rsidRPr="000A3F56" w:rsidRDefault="007A3D95">
            <w:pPr>
              <w:pStyle w:val="Normaltext"/>
              <w:spacing w:before="0"/>
              <w:ind w:left="0" w:right="-428"/>
              <w:rPr>
                <w:rFonts w:cs="Arial"/>
                <w:sz w:val="20"/>
              </w:rPr>
            </w:pPr>
          </w:p>
        </w:tc>
        <w:tc>
          <w:tcPr>
            <w:tcW w:w="1140" w:type="dxa"/>
          </w:tcPr>
          <w:p w:rsidR="007A3D95" w:rsidRPr="000A3F56" w:rsidRDefault="007A3D95">
            <w:pPr>
              <w:pStyle w:val="Normaltext"/>
              <w:spacing w:before="0"/>
              <w:ind w:left="0" w:right="-428"/>
              <w:rPr>
                <w:rFonts w:cs="Arial"/>
                <w:sz w:val="20"/>
              </w:rPr>
            </w:pPr>
          </w:p>
        </w:tc>
        <w:tc>
          <w:tcPr>
            <w:tcW w:w="2689" w:type="dxa"/>
          </w:tcPr>
          <w:p w:rsidR="007A3D95" w:rsidRPr="000A3F56" w:rsidRDefault="007A3D95">
            <w:pPr>
              <w:pStyle w:val="Normaltext"/>
              <w:spacing w:before="0"/>
              <w:ind w:left="0" w:right="-428"/>
              <w:rPr>
                <w:rFonts w:cs="Arial"/>
                <w:sz w:val="20"/>
              </w:rPr>
            </w:pPr>
          </w:p>
        </w:tc>
        <w:tc>
          <w:tcPr>
            <w:tcW w:w="1937" w:type="dxa"/>
          </w:tcPr>
          <w:p w:rsidR="007A3D95" w:rsidRPr="000A3F56" w:rsidRDefault="007A3D95">
            <w:pPr>
              <w:pStyle w:val="Normaltext"/>
              <w:spacing w:before="0"/>
              <w:ind w:left="0" w:right="-428"/>
              <w:rPr>
                <w:rFonts w:cs="Arial"/>
                <w:sz w:val="20"/>
              </w:rPr>
            </w:pP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lang w:val="en-US"/>
              </w:rPr>
              <w:t>Y</w:t>
            </w:r>
            <w:r w:rsidRPr="000A3F56">
              <w:rPr>
                <w:rFonts w:cs="Arial"/>
                <w:sz w:val="20"/>
                <w:lang w:val="en-US"/>
              </w:rPr>
              <w:noBreakHyphen/>
              <w:t xml:space="preserve">87 (a)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0</w:t>
            </w:r>
            <w:r w:rsidRPr="000A3F56">
              <w:rPr>
                <w:rFonts w:cs="Arial"/>
                <w:sz w:val="20"/>
                <w:lang w:val="en-US"/>
              </w:rPr>
              <w:t xml:space="preserve">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0</w:t>
            </w:r>
            <w:r w:rsidRPr="000A3F56">
              <w:rPr>
                <w:rFonts w:cs="Arial"/>
                <w:sz w:val="20"/>
                <w:lang w:val="en-US"/>
              </w:rPr>
              <w:t xml:space="preserve"> </w:t>
            </w:r>
          </w:p>
        </w:tc>
        <w:tc>
          <w:tcPr>
            <w:tcW w:w="2689"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1</w:t>
            </w:r>
          </w:p>
        </w:tc>
        <w:tc>
          <w:tcPr>
            <w:tcW w:w="1937"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6</w:t>
            </w: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lang w:val="en-US"/>
              </w:rPr>
              <w:t>Y</w:t>
            </w:r>
            <w:r w:rsidRPr="000A3F56">
              <w:rPr>
                <w:rFonts w:cs="Arial"/>
                <w:sz w:val="20"/>
                <w:lang w:val="en-US"/>
              </w:rPr>
              <w:noBreakHyphen/>
              <w:t xml:space="preserve">88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4 × 10</w:t>
            </w:r>
            <w:r w:rsidRPr="000A3F56">
              <w:rPr>
                <w:rFonts w:cs="Arial"/>
                <w:sz w:val="20"/>
                <w:vertAlign w:val="superscript"/>
                <w:lang w:val="en-US"/>
              </w:rPr>
              <w:noBreakHyphen/>
              <w:t>1</w:t>
            </w:r>
            <w:r w:rsidRPr="000A3F56">
              <w:rPr>
                <w:rFonts w:cs="Arial"/>
                <w:sz w:val="20"/>
                <w:lang w:val="en-US"/>
              </w:rPr>
              <w:t xml:space="preserve">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4 × 10</w:t>
            </w:r>
            <w:r w:rsidRPr="000A3F56">
              <w:rPr>
                <w:rFonts w:cs="Arial"/>
                <w:sz w:val="20"/>
                <w:vertAlign w:val="superscript"/>
                <w:lang w:val="en-US"/>
              </w:rPr>
              <w:noBreakHyphen/>
              <w:t>1</w:t>
            </w:r>
            <w:r w:rsidRPr="000A3F56">
              <w:rPr>
                <w:rFonts w:cs="Arial"/>
                <w:sz w:val="20"/>
                <w:lang w:val="en-US"/>
              </w:rPr>
              <w:t xml:space="preserve"> </w:t>
            </w:r>
          </w:p>
        </w:tc>
        <w:tc>
          <w:tcPr>
            <w:tcW w:w="2689"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1</w:t>
            </w:r>
          </w:p>
        </w:tc>
        <w:tc>
          <w:tcPr>
            <w:tcW w:w="1937"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6</w:t>
            </w: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lang w:val="en-US"/>
              </w:rPr>
              <w:t>Y</w:t>
            </w:r>
            <w:r w:rsidRPr="000A3F56">
              <w:rPr>
                <w:rFonts w:cs="Arial"/>
                <w:sz w:val="20"/>
                <w:lang w:val="en-US"/>
              </w:rPr>
              <w:noBreakHyphen/>
              <w:t xml:space="preserve">90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3 × 10</w:t>
            </w:r>
            <w:r w:rsidRPr="000A3F56">
              <w:rPr>
                <w:rFonts w:cs="Arial"/>
                <w:sz w:val="20"/>
                <w:vertAlign w:val="superscript"/>
                <w:lang w:val="en-US"/>
              </w:rPr>
              <w:noBreakHyphen/>
              <w:t>1</w:t>
            </w:r>
            <w:r w:rsidRPr="000A3F56">
              <w:rPr>
                <w:rFonts w:cs="Arial"/>
                <w:sz w:val="20"/>
                <w:lang w:val="en-US"/>
              </w:rPr>
              <w:t xml:space="preserve">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3 × 10</w:t>
            </w:r>
            <w:r w:rsidRPr="000A3F56">
              <w:rPr>
                <w:rFonts w:cs="Arial"/>
                <w:sz w:val="20"/>
                <w:vertAlign w:val="superscript"/>
                <w:lang w:val="en-US"/>
              </w:rPr>
              <w:noBreakHyphen/>
              <w:t>1</w:t>
            </w:r>
            <w:r w:rsidRPr="000A3F56">
              <w:rPr>
                <w:rFonts w:cs="Arial"/>
                <w:sz w:val="20"/>
                <w:lang w:val="en-US"/>
              </w:rPr>
              <w:t xml:space="preserve"> </w:t>
            </w:r>
          </w:p>
        </w:tc>
        <w:tc>
          <w:tcPr>
            <w:tcW w:w="2689"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3</w:t>
            </w:r>
          </w:p>
        </w:tc>
        <w:tc>
          <w:tcPr>
            <w:tcW w:w="1937"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5</w:t>
            </w: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lang w:val="en-US"/>
              </w:rPr>
              <w:t>Y</w:t>
            </w:r>
            <w:r w:rsidRPr="000A3F56">
              <w:rPr>
                <w:rFonts w:cs="Arial"/>
                <w:sz w:val="20"/>
                <w:lang w:val="en-US"/>
              </w:rPr>
              <w:noBreakHyphen/>
              <w:t xml:space="preserve">91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6 × 10</w:t>
            </w:r>
            <w:r w:rsidRPr="000A3F56">
              <w:rPr>
                <w:rFonts w:cs="Arial"/>
                <w:sz w:val="20"/>
                <w:vertAlign w:val="superscript"/>
                <w:lang w:val="en-US"/>
              </w:rPr>
              <w:noBreakHyphen/>
              <w:t>1</w:t>
            </w:r>
            <w:r w:rsidRPr="000A3F56">
              <w:rPr>
                <w:rFonts w:cs="Arial"/>
                <w:sz w:val="20"/>
                <w:lang w:val="en-US"/>
              </w:rPr>
              <w:t xml:space="preserve">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6 × 10</w:t>
            </w:r>
            <w:r w:rsidRPr="000A3F56">
              <w:rPr>
                <w:rFonts w:cs="Arial"/>
                <w:sz w:val="20"/>
                <w:vertAlign w:val="superscript"/>
                <w:lang w:val="en-US"/>
              </w:rPr>
              <w:noBreakHyphen/>
              <w:t>1</w:t>
            </w:r>
            <w:r w:rsidRPr="000A3F56">
              <w:rPr>
                <w:rFonts w:cs="Arial"/>
                <w:sz w:val="20"/>
                <w:lang w:val="en-US"/>
              </w:rPr>
              <w:t xml:space="preserve"> </w:t>
            </w:r>
          </w:p>
        </w:tc>
        <w:tc>
          <w:tcPr>
            <w:tcW w:w="2689"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3</w:t>
            </w:r>
          </w:p>
        </w:tc>
        <w:tc>
          <w:tcPr>
            <w:tcW w:w="1937"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6</w:t>
            </w: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lang w:val="en-US"/>
              </w:rPr>
              <w:t>Y</w:t>
            </w:r>
            <w:r w:rsidRPr="000A3F56">
              <w:rPr>
                <w:rFonts w:cs="Arial"/>
                <w:sz w:val="20"/>
                <w:lang w:val="en-US"/>
              </w:rPr>
              <w:noBreakHyphen/>
              <w:t xml:space="preserve">91m </w:t>
            </w:r>
          </w:p>
        </w:tc>
        <w:tc>
          <w:tcPr>
            <w:tcW w:w="1140" w:type="dxa"/>
          </w:tcPr>
          <w:p w:rsidR="007A3D95" w:rsidRPr="000A3F56" w:rsidRDefault="007A3D95">
            <w:pPr>
              <w:pStyle w:val="Normaltext"/>
              <w:spacing w:before="0"/>
              <w:ind w:left="0" w:right="-428"/>
              <w:rPr>
                <w:rFonts w:cs="Arial"/>
                <w:sz w:val="20"/>
              </w:rPr>
            </w:pPr>
            <w:r w:rsidRPr="000A3F56">
              <w:rPr>
                <w:rFonts w:cs="Arial"/>
                <w:sz w:val="20"/>
              </w:rPr>
              <w:t>2 × 10</w:t>
            </w:r>
            <w:r w:rsidRPr="000A3F56">
              <w:rPr>
                <w:rFonts w:cs="Arial"/>
                <w:sz w:val="20"/>
                <w:vertAlign w:val="superscript"/>
              </w:rPr>
              <w:t>0</w:t>
            </w:r>
            <w:r w:rsidRPr="000A3F56">
              <w:rPr>
                <w:rFonts w:cs="Arial"/>
                <w:sz w:val="20"/>
              </w:rPr>
              <w:t xml:space="preserve"> </w:t>
            </w:r>
          </w:p>
        </w:tc>
        <w:tc>
          <w:tcPr>
            <w:tcW w:w="1140" w:type="dxa"/>
          </w:tcPr>
          <w:p w:rsidR="007A3D95" w:rsidRPr="000A3F56" w:rsidRDefault="007A3D95">
            <w:pPr>
              <w:pStyle w:val="Normaltext"/>
              <w:spacing w:before="0"/>
              <w:ind w:left="0" w:right="-428"/>
              <w:rPr>
                <w:rFonts w:cs="Arial"/>
                <w:sz w:val="20"/>
              </w:rPr>
            </w:pPr>
            <w:r w:rsidRPr="000A3F56">
              <w:rPr>
                <w:rFonts w:cs="Arial"/>
                <w:sz w:val="20"/>
              </w:rPr>
              <w:t>2 × 10</w:t>
            </w:r>
            <w:r w:rsidRPr="000A3F56">
              <w:rPr>
                <w:rFonts w:cs="Arial"/>
                <w:sz w:val="20"/>
                <w:vertAlign w:val="superscript"/>
              </w:rPr>
              <w:t>0</w:t>
            </w:r>
            <w:r w:rsidRPr="000A3F56">
              <w:rPr>
                <w:rFonts w:cs="Arial"/>
                <w:sz w:val="20"/>
              </w:rPr>
              <w:t xml:space="preserve"> </w:t>
            </w:r>
          </w:p>
        </w:tc>
        <w:tc>
          <w:tcPr>
            <w:tcW w:w="2689"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2</w:t>
            </w:r>
          </w:p>
        </w:tc>
        <w:tc>
          <w:tcPr>
            <w:tcW w:w="1937"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6</w:t>
            </w:r>
          </w:p>
        </w:tc>
      </w:tr>
      <w:tr w:rsidR="007A3D95" w:rsidRPr="000A3F56">
        <w:tc>
          <w:tcPr>
            <w:tcW w:w="2912" w:type="dxa"/>
          </w:tcPr>
          <w:p w:rsidR="007A3D95" w:rsidRPr="000A3F56" w:rsidRDefault="007A3D95">
            <w:pPr>
              <w:pStyle w:val="Normaltext"/>
              <w:spacing w:before="0"/>
              <w:ind w:left="0" w:right="-428"/>
              <w:jc w:val="left"/>
              <w:rPr>
                <w:rFonts w:cs="Arial"/>
                <w:sz w:val="20"/>
              </w:rPr>
            </w:pPr>
            <w:r w:rsidRPr="000A3F56">
              <w:rPr>
                <w:rFonts w:cs="Arial"/>
                <w:sz w:val="20"/>
              </w:rPr>
              <w:t>Y</w:t>
            </w:r>
            <w:r w:rsidRPr="000A3F56">
              <w:rPr>
                <w:rFonts w:cs="Arial"/>
                <w:sz w:val="20"/>
              </w:rPr>
              <w:noBreakHyphen/>
              <w:t xml:space="preserve">92  </w:t>
            </w:r>
          </w:p>
        </w:tc>
        <w:tc>
          <w:tcPr>
            <w:tcW w:w="1140" w:type="dxa"/>
          </w:tcPr>
          <w:p w:rsidR="007A3D95" w:rsidRPr="000A3F56" w:rsidRDefault="007A3D95">
            <w:pPr>
              <w:pStyle w:val="Normaltext"/>
              <w:spacing w:before="0"/>
              <w:ind w:left="0" w:right="-428"/>
              <w:rPr>
                <w:rFonts w:cs="Arial"/>
                <w:sz w:val="20"/>
              </w:rPr>
            </w:pPr>
            <w:r w:rsidRPr="000A3F56">
              <w:rPr>
                <w:rFonts w:cs="Arial"/>
                <w:sz w:val="20"/>
              </w:rPr>
              <w:t>2 × 10</w:t>
            </w:r>
            <w:r w:rsidRPr="000A3F56">
              <w:rPr>
                <w:rFonts w:cs="Arial"/>
                <w:sz w:val="20"/>
                <w:vertAlign w:val="superscript"/>
              </w:rPr>
              <w:noBreakHyphen/>
              <w:t>1</w:t>
            </w:r>
            <w:r w:rsidRPr="000A3F56">
              <w:rPr>
                <w:rFonts w:cs="Arial"/>
                <w:sz w:val="20"/>
              </w:rPr>
              <w:t xml:space="preserve"> </w:t>
            </w:r>
          </w:p>
        </w:tc>
        <w:tc>
          <w:tcPr>
            <w:tcW w:w="1140" w:type="dxa"/>
          </w:tcPr>
          <w:p w:rsidR="007A3D95" w:rsidRPr="000A3F56" w:rsidRDefault="007A3D95">
            <w:pPr>
              <w:pStyle w:val="Normaltext"/>
              <w:spacing w:before="0"/>
              <w:ind w:left="0" w:right="-428"/>
              <w:rPr>
                <w:rFonts w:cs="Arial"/>
                <w:sz w:val="20"/>
              </w:rPr>
            </w:pPr>
            <w:r w:rsidRPr="000A3F56">
              <w:rPr>
                <w:rFonts w:cs="Arial"/>
                <w:sz w:val="20"/>
              </w:rPr>
              <w:t>2 × 10</w:t>
            </w:r>
            <w:r w:rsidRPr="000A3F56">
              <w:rPr>
                <w:rFonts w:cs="Arial"/>
                <w:sz w:val="20"/>
                <w:vertAlign w:val="superscript"/>
              </w:rPr>
              <w:noBreakHyphen/>
              <w:t>1</w:t>
            </w:r>
            <w:r w:rsidRPr="000A3F56">
              <w:rPr>
                <w:rFonts w:cs="Arial"/>
                <w:sz w:val="20"/>
              </w:rPr>
              <w:t xml:space="preserve"> </w:t>
            </w:r>
          </w:p>
        </w:tc>
        <w:tc>
          <w:tcPr>
            <w:tcW w:w="2689"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2</w:t>
            </w:r>
          </w:p>
        </w:tc>
        <w:tc>
          <w:tcPr>
            <w:tcW w:w="1937"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5</w:t>
            </w:r>
          </w:p>
        </w:tc>
      </w:tr>
      <w:tr w:rsidR="007A3D95" w:rsidRPr="000A3F56">
        <w:tc>
          <w:tcPr>
            <w:tcW w:w="2912" w:type="dxa"/>
          </w:tcPr>
          <w:p w:rsidR="007A3D95" w:rsidRPr="000A3F56" w:rsidRDefault="007A3D95">
            <w:pPr>
              <w:pStyle w:val="Normaltext"/>
              <w:spacing w:before="0"/>
              <w:ind w:left="0" w:right="-428"/>
              <w:jc w:val="left"/>
              <w:rPr>
                <w:rFonts w:cs="Arial"/>
                <w:sz w:val="20"/>
              </w:rPr>
            </w:pPr>
            <w:r w:rsidRPr="000A3F56">
              <w:rPr>
                <w:rFonts w:cs="Arial"/>
                <w:sz w:val="20"/>
              </w:rPr>
              <w:t>Y</w:t>
            </w:r>
            <w:r w:rsidRPr="000A3F56">
              <w:rPr>
                <w:rFonts w:cs="Arial"/>
                <w:sz w:val="20"/>
              </w:rPr>
              <w:noBreakHyphen/>
              <w:t xml:space="preserve">93  </w:t>
            </w:r>
          </w:p>
        </w:tc>
        <w:tc>
          <w:tcPr>
            <w:tcW w:w="1140" w:type="dxa"/>
          </w:tcPr>
          <w:p w:rsidR="007A3D95" w:rsidRPr="000A3F56" w:rsidRDefault="007A3D95">
            <w:pPr>
              <w:pStyle w:val="Normaltext"/>
              <w:spacing w:before="0"/>
              <w:ind w:left="0" w:right="-428"/>
              <w:rPr>
                <w:rFonts w:cs="Arial"/>
                <w:sz w:val="20"/>
              </w:rPr>
            </w:pPr>
            <w:r w:rsidRPr="000A3F56">
              <w:rPr>
                <w:rFonts w:cs="Arial"/>
                <w:sz w:val="20"/>
              </w:rPr>
              <w:t>3 × 10</w:t>
            </w:r>
            <w:r w:rsidRPr="000A3F56">
              <w:rPr>
                <w:rFonts w:cs="Arial"/>
                <w:sz w:val="20"/>
                <w:vertAlign w:val="superscript"/>
              </w:rPr>
              <w:noBreakHyphen/>
              <w:t>1</w:t>
            </w:r>
            <w:r w:rsidRPr="000A3F56">
              <w:rPr>
                <w:rFonts w:cs="Arial"/>
                <w:sz w:val="20"/>
              </w:rPr>
              <w:t xml:space="preserve"> </w:t>
            </w:r>
          </w:p>
        </w:tc>
        <w:tc>
          <w:tcPr>
            <w:tcW w:w="1140" w:type="dxa"/>
          </w:tcPr>
          <w:p w:rsidR="007A3D95" w:rsidRPr="000A3F56" w:rsidRDefault="007A3D95">
            <w:pPr>
              <w:pStyle w:val="Normaltext"/>
              <w:spacing w:before="0"/>
              <w:ind w:left="0" w:right="-428"/>
              <w:rPr>
                <w:rFonts w:cs="Arial"/>
                <w:sz w:val="20"/>
              </w:rPr>
            </w:pPr>
            <w:r w:rsidRPr="000A3F56">
              <w:rPr>
                <w:rFonts w:cs="Arial"/>
                <w:sz w:val="20"/>
              </w:rPr>
              <w:t>3 × 10</w:t>
            </w:r>
            <w:r w:rsidRPr="000A3F56">
              <w:rPr>
                <w:rFonts w:cs="Arial"/>
                <w:sz w:val="20"/>
                <w:vertAlign w:val="superscript"/>
              </w:rPr>
              <w:noBreakHyphen/>
              <w:t>1</w:t>
            </w:r>
            <w:r w:rsidRPr="000A3F56">
              <w:rPr>
                <w:rFonts w:cs="Arial"/>
                <w:sz w:val="20"/>
              </w:rPr>
              <w:t xml:space="preserve"> </w:t>
            </w:r>
          </w:p>
        </w:tc>
        <w:tc>
          <w:tcPr>
            <w:tcW w:w="2689"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2</w:t>
            </w:r>
          </w:p>
        </w:tc>
        <w:tc>
          <w:tcPr>
            <w:tcW w:w="1937"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5</w:t>
            </w:r>
          </w:p>
        </w:tc>
      </w:tr>
      <w:tr w:rsidR="007A3D95" w:rsidRPr="000A3F56">
        <w:tc>
          <w:tcPr>
            <w:tcW w:w="2912" w:type="dxa"/>
          </w:tcPr>
          <w:p w:rsidR="007A3D95" w:rsidRPr="000A3F56" w:rsidRDefault="007A3D95">
            <w:pPr>
              <w:pStyle w:val="Normaltext"/>
              <w:spacing w:before="0"/>
              <w:ind w:left="0" w:right="-428"/>
              <w:jc w:val="left"/>
              <w:rPr>
                <w:rFonts w:cs="Arial"/>
                <w:sz w:val="20"/>
              </w:rPr>
            </w:pPr>
            <w:r w:rsidRPr="000A3F56">
              <w:rPr>
                <w:rFonts w:cs="Arial"/>
                <w:sz w:val="20"/>
              </w:rPr>
              <w:t>Иттербий (70)</w:t>
            </w:r>
          </w:p>
        </w:tc>
        <w:tc>
          <w:tcPr>
            <w:tcW w:w="1140" w:type="dxa"/>
          </w:tcPr>
          <w:p w:rsidR="007A3D95" w:rsidRPr="000A3F56" w:rsidRDefault="007A3D95">
            <w:pPr>
              <w:pStyle w:val="Normaltext"/>
              <w:spacing w:before="0"/>
              <w:ind w:left="0" w:right="-428"/>
              <w:rPr>
                <w:rFonts w:cs="Arial"/>
                <w:sz w:val="20"/>
              </w:rPr>
            </w:pPr>
          </w:p>
        </w:tc>
        <w:tc>
          <w:tcPr>
            <w:tcW w:w="1140" w:type="dxa"/>
          </w:tcPr>
          <w:p w:rsidR="007A3D95" w:rsidRPr="000A3F56" w:rsidRDefault="007A3D95">
            <w:pPr>
              <w:pStyle w:val="Normaltext"/>
              <w:spacing w:before="0"/>
              <w:ind w:left="0" w:right="-428"/>
              <w:rPr>
                <w:rFonts w:cs="Arial"/>
                <w:sz w:val="20"/>
              </w:rPr>
            </w:pPr>
          </w:p>
        </w:tc>
        <w:tc>
          <w:tcPr>
            <w:tcW w:w="2689" w:type="dxa"/>
          </w:tcPr>
          <w:p w:rsidR="007A3D95" w:rsidRPr="000A3F56" w:rsidRDefault="007A3D95">
            <w:pPr>
              <w:pStyle w:val="Normaltext"/>
              <w:spacing w:before="0"/>
              <w:ind w:left="0" w:right="-428"/>
              <w:rPr>
                <w:rFonts w:cs="Arial"/>
                <w:sz w:val="20"/>
              </w:rPr>
            </w:pPr>
          </w:p>
        </w:tc>
        <w:tc>
          <w:tcPr>
            <w:tcW w:w="1937" w:type="dxa"/>
          </w:tcPr>
          <w:p w:rsidR="007A3D95" w:rsidRPr="000A3F56" w:rsidRDefault="007A3D95">
            <w:pPr>
              <w:pStyle w:val="Normaltext"/>
              <w:spacing w:before="0"/>
              <w:ind w:left="0" w:right="-428"/>
              <w:rPr>
                <w:rFonts w:cs="Arial"/>
                <w:sz w:val="20"/>
              </w:rPr>
            </w:pP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lang w:val="en-US"/>
              </w:rPr>
              <w:t>Yb</w:t>
            </w:r>
            <w:r w:rsidRPr="000A3F56">
              <w:rPr>
                <w:rFonts w:cs="Arial"/>
                <w:sz w:val="20"/>
                <w:lang w:val="en-US"/>
              </w:rPr>
              <w:noBreakHyphen/>
              <w:t xml:space="preserve">169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4 × 10</w:t>
            </w:r>
            <w:r w:rsidRPr="000A3F56">
              <w:rPr>
                <w:rFonts w:cs="Arial"/>
                <w:sz w:val="20"/>
                <w:vertAlign w:val="superscript"/>
                <w:lang w:val="en-US"/>
              </w:rPr>
              <w:t>0</w:t>
            </w:r>
            <w:r w:rsidRPr="000A3F56">
              <w:rPr>
                <w:rFonts w:cs="Arial"/>
                <w:sz w:val="20"/>
                <w:lang w:val="en-US"/>
              </w:rPr>
              <w:t xml:space="preserve">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0</w:t>
            </w:r>
            <w:r w:rsidRPr="000A3F56">
              <w:rPr>
                <w:rFonts w:cs="Arial"/>
                <w:sz w:val="20"/>
                <w:lang w:val="en-US"/>
              </w:rPr>
              <w:t xml:space="preserve"> </w:t>
            </w:r>
          </w:p>
        </w:tc>
        <w:tc>
          <w:tcPr>
            <w:tcW w:w="2689"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2</w:t>
            </w:r>
          </w:p>
        </w:tc>
        <w:tc>
          <w:tcPr>
            <w:tcW w:w="1937"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7</w:t>
            </w: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lang w:val="en-US"/>
              </w:rPr>
              <w:t>Yb</w:t>
            </w:r>
            <w:r w:rsidRPr="000A3F56">
              <w:rPr>
                <w:rFonts w:cs="Arial"/>
                <w:sz w:val="20"/>
                <w:lang w:val="en-US"/>
              </w:rPr>
              <w:noBreakHyphen/>
              <w:t xml:space="preserve">175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3 × 10</w:t>
            </w:r>
            <w:r w:rsidRPr="000A3F56">
              <w:rPr>
                <w:rFonts w:cs="Arial"/>
                <w:sz w:val="20"/>
                <w:vertAlign w:val="superscript"/>
                <w:lang w:val="en-US"/>
              </w:rPr>
              <w:t>1</w:t>
            </w:r>
            <w:r w:rsidRPr="000A3F56">
              <w:rPr>
                <w:rFonts w:cs="Arial"/>
                <w:sz w:val="20"/>
                <w:lang w:val="en-US"/>
              </w:rPr>
              <w:t xml:space="preserve">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9 × 10</w:t>
            </w:r>
            <w:r w:rsidRPr="000A3F56">
              <w:rPr>
                <w:rFonts w:cs="Arial"/>
                <w:sz w:val="20"/>
                <w:vertAlign w:val="superscript"/>
                <w:lang w:val="en-US"/>
              </w:rPr>
              <w:noBreakHyphen/>
              <w:t>1</w:t>
            </w:r>
            <w:r w:rsidRPr="000A3F56">
              <w:rPr>
                <w:rFonts w:cs="Arial"/>
                <w:sz w:val="20"/>
                <w:lang w:val="en-US"/>
              </w:rPr>
              <w:t xml:space="preserve"> </w:t>
            </w:r>
          </w:p>
        </w:tc>
        <w:tc>
          <w:tcPr>
            <w:tcW w:w="2689"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3</w:t>
            </w:r>
          </w:p>
        </w:tc>
        <w:tc>
          <w:tcPr>
            <w:tcW w:w="1937"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7</w:t>
            </w: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rPr>
              <w:t>Цинк</w:t>
            </w:r>
            <w:r w:rsidRPr="000A3F56">
              <w:rPr>
                <w:rFonts w:cs="Arial"/>
                <w:sz w:val="20"/>
                <w:lang w:val="en-US"/>
              </w:rPr>
              <w:t xml:space="preserve"> (30)</w:t>
            </w:r>
          </w:p>
        </w:tc>
        <w:tc>
          <w:tcPr>
            <w:tcW w:w="1140" w:type="dxa"/>
          </w:tcPr>
          <w:p w:rsidR="007A3D95" w:rsidRPr="000A3F56" w:rsidRDefault="007A3D95">
            <w:pPr>
              <w:pStyle w:val="Normaltext"/>
              <w:spacing w:before="0"/>
              <w:ind w:left="0" w:right="-428"/>
              <w:rPr>
                <w:rFonts w:cs="Arial"/>
                <w:sz w:val="20"/>
                <w:lang w:val="en-US"/>
              </w:rPr>
            </w:pPr>
          </w:p>
        </w:tc>
        <w:tc>
          <w:tcPr>
            <w:tcW w:w="1140" w:type="dxa"/>
          </w:tcPr>
          <w:p w:rsidR="007A3D95" w:rsidRPr="000A3F56" w:rsidRDefault="007A3D95">
            <w:pPr>
              <w:pStyle w:val="Normaltext"/>
              <w:spacing w:before="0"/>
              <w:ind w:left="0" w:right="-428"/>
              <w:rPr>
                <w:rFonts w:cs="Arial"/>
                <w:sz w:val="20"/>
                <w:lang w:val="en-US"/>
              </w:rPr>
            </w:pPr>
          </w:p>
        </w:tc>
        <w:tc>
          <w:tcPr>
            <w:tcW w:w="2689" w:type="dxa"/>
          </w:tcPr>
          <w:p w:rsidR="007A3D95" w:rsidRPr="000A3F56" w:rsidRDefault="007A3D95">
            <w:pPr>
              <w:pStyle w:val="Normaltext"/>
              <w:spacing w:before="0"/>
              <w:ind w:left="0" w:right="-428"/>
              <w:rPr>
                <w:rFonts w:cs="Arial"/>
                <w:sz w:val="20"/>
                <w:lang w:val="en-US"/>
              </w:rPr>
            </w:pPr>
          </w:p>
        </w:tc>
        <w:tc>
          <w:tcPr>
            <w:tcW w:w="1937" w:type="dxa"/>
          </w:tcPr>
          <w:p w:rsidR="007A3D95" w:rsidRPr="000A3F56" w:rsidRDefault="007A3D95">
            <w:pPr>
              <w:pStyle w:val="Normaltext"/>
              <w:spacing w:before="0"/>
              <w:ind w:left="0" w:right="-428"/>
              <w:rPr>
                <w:rFonts w:cs="Arial"/>
                <w:sz w:val="20"/>
                <w:lang w:val="en-US"/>
              </w:rPr>
            </w:pP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lang w:val="en-US"/>
              </w:rPr>
              <w:t>Zn</w:t>
            </w:r>
            <w:r w:rsidRPr="000A3F56">
              <w:rPr>
                <w:rFonts w:cs="Arial"/>
                <w:sz w:val="20"/>
                <w:lang w:val="en-US"/>
              </w:rPr>
              <w:noBreakHyphen/>
              <w:t xml:space="preserve">65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2 × 10</w:t>
            </w:r>
            <w:r w:rsidRPr="000A3F56">
              <w:rPr>
                <w:rFonts w:cs="Arial"/>
                <w:sz w:val="20"/>
                <w:vertAlign w:val="superscript"/>
                <w:lang w:val="en-US"/>
              </w:rPr>
              <w:t>0</w:t>
            </w:r>
            <w:r w:rsidRPr="000A3F56">
              <w:rPr>
                <w:rFonts w:cs="Arial"/>
                <w:sz w:val="20"/>
                <w:lang w:val="en-US"/>
              </w:rPr>
              <w:t xml:space="preserve">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2 × 10</w:t>
            </w:r>
            <w:r w:rsidRPr="000A3F56">
              <w:rPr>
                <w:rFonts w:cs="Arial"/>
                <w:sz w:val="20"/>
                <w:vertAlign w:val="superscript"/>
                <w:lang w:val="en-US"/>
              </w:rPr>
              <w:t>0</w:t>
            </w:r>
            <w:r w:rsidRPr="000A3F56">
              <w:rPr>
                <w:rFonts w:cs="Arial"/>
                <w:sz w:val="20"/>
                <w:lang w:val="en-US"/>
              </w:rPr>
              <w:t xml:space="preserve"> </w:t>
            </w:r>
          </w:p>
        </w:tc>
        <w:tc>
          <w:tcPr>
            <w:tcW w:w="2689"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1</w:t>
            </w:r>
          </w:p>
        </w:tc>
        <w:tc>
          <w:tcPr>
            <w:tcW w:w="1937"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6</w:t>
            </w: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lang w:val="en-US"/>
              </w:rPr>
              <w:t>Zn</w:t>
            </w:r>
            <w:r w:rsidRPr="000A3F56">
              <w:rPr>
                <w:rFonts w:cs="Arial"/>
                <w:sz w:val="20"/>
                <w:lang w:val="en-US"/>
              </w:rPr>
              <w:noBreakHyphen/>
              <w:t xml:space="preserve">69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3 × 10</w:t>
            </w:r>
            <w:r w:rsidRPr="000A3F56">
              <w:rPr>
                <w:rFonts w:cs="Arial"/>
                <w:sz w:val="20"/>
                <w:vertAlign w:val="superscript"/>
                <w:lang w:val="en-US"/>
              </w:rPr>
              <w:t>0</w:t>
            </w:r>
            <w:r w:rsidRPr="000A3F56">
              <w:rPr>
                <w:rFonts w:cs="Arial"/>
                <w:sz w:val="20"/>
                <w:lang w:val="en-US"/>
              </w:rPr>
              <w:t xml:space="preserve">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6 × 10</w:t>
            </w:r>
            <w:r w:rsidRPr="000A3F56">
              <w:rPr>
                <w:rFonts w:cs="Arial"/>
                <w:sz w:val="20"/>
                <w:vertAlign w:val="superscript"/>
                <w:lang w:val="en-US"/>
              </w:rPr>
              <w:noBreakHyphen/>
              <w:t>1</w:t>
            </w:r>
            <w:r w:rsidRPr="000A3F56">
              <w:rPr>
                <w:rFonts w:cs="Arial"/>
                <w:sz w:val="20"/>
                <w:lang w:val="en-US"/>
              </w:rPr>
              <w:t xml:space="preserve"> </w:t>
            </w:r>
          </w:p>
        </w:tc>
        <w:tc>
          <w:tcPr>
            <w:tcW w:w="2689"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4</w:t>
            </w:r>
          </w:p>
        </w:tc>
        <w:tc>
          <w:tcPr>
            <w:tcW w:w="1937"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6</w:t>
            </w: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lang w:val="en-US"/>
              </w:rPr>
              <w:t>Zn</w:t>
            </w:r>
            <w:r w:rsidRPr="000A3F56">
              <w:rPr>
                <w:rFonts w:cs="Arial"/>
                <w:sz w:val="20"/>
                <w:lang w:val="en-US"/>
              </w:rPr>
              <w:noBreakHyphen/>
              <w:t xml:space="preserve">69m (a) </w:t>
            </w:r>
          </w:p>
        </w:tc>
        <w:tc>
          <w:tcPr>
            <w:tcW w:w="1140" w:type="dxa"/>
          </w:tcPr>
          <w:p w:rsidR="007A3D95" w:rsidRPr="000A3F56" w:rsidRDefault="007A3D95">
            <w:pPr>
              <w:pStyle w:val="Normaltext"/>
              <w:spacing w:before="0"/>
              <w:ind w:left="0" w:right="-428"/>
              <w:rPr>
                <w:rFonts w:cs="Arial"/>
                <w:sz w:val="20"/>
              </w:rPr>
            </w:pPr>
            <w:r w:rsidRPr="000A3F56">
              <w:rPr>
                <w:rFonts w:cs="Arial"/>
                <w:sz w:val="20"/>
              </w:rPr>
              <w:t>3 × 10</w:t>
            </w:r>
            <w:r w:rsidRPr="000A3F56">
              <w:rPr>
                <w:rFonts w:cs="Arial"/>
                <w:sz w:val="20"/>
                <w:vertAlign w:val="superscript"/>
              </w:rPr>
              <w:t>0</w:t>
            </w:r>
            <w:r w:rsidRPr="000A3F56">
              <w:rPr>
                <w:rFonts w:cs="Arial"/>
                <w:sz w:val="20"/>
              </w:rPr>
              <w:t xml:space="preserve"> </w:t>
            </w:r>
          </w:p>
        </w:tc>
        <w:tc>
          <w:tcPr>
            <w:tcW w:w="1140" w:type="dxa"/>
          </w:tcPr>
          <w:p w:rsidR="007A3D95" w:rsidRPr="000A3F56" w:rsidRDefault="007A3D95">
            <w:pPr>
              <w:pStyle w:val="Normaltext"/>
              <w:spacing w:before="0"/>
              <w:ind w:left="0" w:right="-428"/>
              <w:rPr>
                <w:rFonts w:cs="Arial"/>
                <w:sz w:val="20"/>
              </w:rPr>
            </w:pPr>
            <w:r w:rsidRPr="000A3F56">
              <w:rPr>
                <w:rFonts w:cs="Arial"/>
                <w:sz w:val="20"/>
              </w:rPr>
              <w:t>6 × 10</w:t>
            </w:r>
            <w:r w:rsidRPr="000A3F56">
              <w:rPr>
                <w:rFonts w:cs="Arial"/>
                <w:sz w:val="20"/>
                <w:vertAlign w:val="superscript"/>
              </w:rPr>
              <w:noBreakHyphen/>
              <w:t>1</w:t>
            </w:r>
            <w:r w:rsidRPr="000A3F56">
              <w:rPr>
                <w:rFonts w:cs="Arial"/>
                <w:sz w:val="20"/>
              </w:rPr>
              <w:t xml:space="preserve"> </w:t>
            </w:r>
          </w:p>
        </w:tc>
        <w:tc>
          <w:tcPr>
            <w:tcW w:w="2689"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2</w:t>
            </w:r>
          </w:p>
        </w:tc>
        <w:tc>
          <w:tcPr>
            <w:tcW w:w="1937"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6</w:t>
            </w:r>
          </w:p>
        </w:tc>
      </w:tr>
      <w:tr w:rsidR="007A3D95" w:rsidRPr="000A3F56">
        <w:tc>
          <w:tcPr>
            <w:tcW w:w="2912" w:type="dxa"/>
          </w:tcPr>
          <w:p w:rsidR="007A3D95" w:rsidRPr="000A3F56" w:rsidRDefault="007A3D95">
            <w:pPr>
              <w:pStyle w:val="Normaltext"/>
              <w:spacing w:before="0"/>
              <w:ind w:left="0" w:right="-428"/>
              <w:jc w:val="left"/>
              <w:rPr>
                <w:rFonts w:cs="Arial"/>
                <w:sz w:val="20"/>
              </w:rPr>
            </w:pPr>
            <w:r w:rsidRPr="000A3F56">
              <w:rPr>
                <w:rFonts w:cs="Arial"/>
                <w:sz w:val="20"/>
              </w:rPr>
              <w:t>Цирконий (40)</w:t>
            </w:r>
          </w:p>
        </w:tc>
        <w:tc>
          <w:tcPr>
            <w:tcW w:w="1140" w:type="dxa"/>
          </w:tcPr>
          <w:p w:rsidR="007A3D95" w:rsidRPr="000A3F56" w:rsidRDefault="007A3D95">
            <w:pPr>
              <w:pStyle w:val="Normaltext"/>
              <w:spacing w:before="0"/>
              <w:ind w:left="0" w:right="-428"/>
              <w:rPr>
                <w:rFonts w:cs="Arial"/>
                <w:sz w:val="20"/>
              </w:rPr>
            </w:pPr>
          </w:p>
        </w:tc>
        <w:tc>
          <w:tcPr>
            <w:tcW w:w="1140" w:type="dxa"/>
          </w:tcPr>
          <w:p w:rsidR="007A3D95" w:rsidRPr="000A3F56" w:rsidRDefault="007A3D95">
            <w:pPr>
              <w:pStyle w:val="Normaltext"/>
              <w:spacing w:before="0"/>
              <w:ind w:left="0" w:right="-428"/>
              <w:rPr>
                <w:rFonts w:cs="Arial"/>
                <w:sz w:val="20"/>
              </w:rPr>
            </w:pPr>
          </w:p>
        </w:tc>
        <w:tc>
          <w:tcPr>
            <w:tcW w:w="2689" w:type="dxa"/>
          </w:tcPr>
          <w:p w:rsidR="007A3D95" w:rsidRPr="000A3F56" w:rsidRDefault="007A3D95">
            <w:pPr>
              <w:pStyle w:val="Normaltext"/>
              <w:spacing w:before="0"/>
              <w:ind w:left="0" w:right="-428"/>
              <w:rPr>
                <w:rFonts w:cs="Arial"/>
                <w:sz w:val="20"/>
              </w:rPr>
            </w:pPr>
          </w:p>
        </w:tc>
        <w:tc>
          <w:tcPr>
            <w:tcW w:w="1937" w:type="dxa"/>
          </w:tcPr>
          <w:p w:rsidR="007A3D95" w:rsidRPr="000A3F56" w:rsidRDefault="007A3D95">
            <w:pPr>
              <w:pStyle w:val="Normaltext"/>
              <w:spacing w:before="0"/>
              <w:ind w:left="0" w:right="-428"/>
              <w:rPr>
                <w:rFonts w:cs="Arial"/>
                <w:sz w:val="20"/>
              </w:rPr>
            </w:pPr>
          </w:p>
        </w:tc>
      </w:tr>
      <w:tr w:rsidR="007A3D95" w:rsidRPr="000A3F56">
        <w:tc>
          <w:tcPr>
            <w:tcW w:w="2912" w:type="dxa"/>
          </w:tcPr>
          <w:p w:rsidR="007A3D95" w:rsidRPr="000A3F56" w:rsidRDefault="007A3D95">
            <w:pPr>
              <w:pStyle w:val="Normaltext"/>
              <w:spacing w:before="0"/>
              <w:ind w:left="0" w:right="-428"/>
              <w:jc w:val="left"/>
              <w:rPr>
                <w:rFonts w:cs="Arial"/>
                <w:sz w:val="20"/>
              </w:rPr>
            </w:pPr>
            <w:r w:rsidRPr="000A3F56">
              <w:rPr>
                <w:rFonts w:cs="Arial"/>
                <w:sz w:val="20"/>
              </w:rPr>
              <w:t>Zr</w:t>
            </w:r>
            <w:r w:rsidRPr="000A3F56">
              <w:rPr>
                <w:rFonts w:cs="Arial"/>
                <w:sz w:val="20"/>
              </w:rPr>
              <w:noBreakHyphen/>
              <w:t xml:space="preserve">88 </w:t>
            </w:r>
          </w:p>
        </w:tc>
        <w:tc>
          <w:tcPr>
            <w:tcW w:w="1140" w:type="dxa"/>
          </w:tcPr>
          <w:p w:rsidR="007A3D95" w:rsidRPr="000A3F56" w:rsidRDefault="007A3D95">
            <w:pPr>
              <w:pStyle w:val="Normaltext"/>
              <w:spacing w:before="0"/>
              <w:ind w:left="0" w:right="-428"/>
              <w:rPr>
                <w:rFonts w:cs="Arial"/>
                <w:sz w:val="20"/>
              </w:rPr>
            </w:pPr>
            <w:r w:rsidRPr="000A3F56">
              <w:rPr>
                <w:rFonts w:cs="Arial"/>
                <w:sz w:val="20"/>
              </w:rPr>
              <w:t>3 × 10</w:t>
            </w:r>
            <w:r w:rsidRPr="000A3F56">
              <w:rPr>
                <w:rFonts w:cs="Arial"/>
                <w:sz w:val="20"/>
                <w:vertAlign w:val="superscript"/>
              </w:rPr>
              <w:t>0</w:t>
            </w:r>
            <w:r w:rsidRPr="000A3F56">
              <w:rPr>
                <w:rFonts w:cs="Arial"/>
                <w:sz w:val="20"/>
              </w:rPr>
              <w:t xml:space="preserve"> </w:t>
            </w:r>
          </w:p>
        </w:tc>
        <w:tc>
          <w:tcPr>
            <w:tcW w:w="1140" w:type="dxa"/>
          </w:tcPr>
          <w:p w:rsidR="007A3D95" w:rsidRPr="000A3F56" w:rsidRDefault="007A3D95">
            <w:pPr>
              <w:pStyle w:val="Normaltext"/>
              <w:spacing w:before="0"/>
              <w:ind w:left="0" w:right="-428"/>
              <w:rPr>
                <w:rFonts w:cs="Arial"/>
                <w:sz w:val="20"/>
              </w:rPr>
            </w:pPr>
            <w:r w:rsidRPr="000A3F56">
              <w:rPr>
                <w:rFonts w:cs="Arial"/>
                <w:sz w:val="20"/>
              </w:rPr>
              <w:t>3 × 10</w:t>
            </w:r>
            <w:r w:rsidRPr="000A3F56">
              <w:rPr>
                <w:rFonts w:cs="Arial"/>
                <w:sz w:val="20"/>
                <w:vertAlign w:val="superscript"/>
              </w:rPr>
              <w:t>0</w:t>
            </w:r>
            <w:r w:rsidRPr="000A3F56">
              <w:rPr>
                <w:rFonts w:cs="Arial"/>
                <w:sz w:val="20"/>
              </w:rPr>
              <w:t xml:space="preserve"> </w:t>
            </w:r>
          </w:p>
        </w:tc>
        <w:tc>
          <w:tcPr>
            <w:tcW w:w="2689"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2</w:t>
            </w:r>
          </w:p>
        </w:tc>
        <w:tc>
          <w:tcPr>
            <w:tcW w:w="1937"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6</w:t>
            </w:r>
          </w:p>
        </w:tc>
      </w:tr>
      <w:tr w:rsidR="007A3D95" w:rsidRPr="000A3F56">
        <w:tc>
          <w:tcPr>
            <w:tcW w:w="2912" w:type="dxa"/>
          </w:tcPr>
          <w:p w:rsidR="007A3D95" w:rsidRPr="000A3F56" w:rsidRDefault="007A3D95">
            <w:pPr>
              <w:pStyle w:val="Normaltext"/>
              <w:spacing w:before="0"/>
              <w:ind w:left="0" w:right="-428"/>
              <w:jc w:val="left"/>
              <w:rPr>
                <w:rFonts w:cs="Arial"/>
                <w:sz w:val="20"/>
              </w:rPr>
            </w:pPr>
            <w:r w:rsidRPr="000A3F56">
              <w:rPr>
                <w:rFonts w:cs="Arial"/>
                <w:sz w:val="20"/>
              </w:rPr>
              <w:t>Zr</w:t>
            </w:r>
            <w:r w:rsidRPr="000A3F56">
              <w:rPr>
                <w:rFonts w:cs="Arial"/>
                <w:sz w:val="20"/>
              </w:rPr>
              <w:noBreakHyphen/>
              <w:t xml:space="preserve">93 </w:t>
            </w:r>
          </w:p>
        </w:tc>
        <w:tc>
          <w:tcPr>
            <w:tcW w:w="1140" w:type="dxa"/>
          </w:tcPr>
          <w:p w:rsidR="007A3D95" w:rsidRPr="000A3F56" w:rsidRDefault="007A3D95">
            <w:pPr>
              <w:pStyle w:val="Normaltext"/>
              <w:spacing w:before="0"/>
              <w:ind w:left="0" w:right="-428"/>
              <w:rPr>
                <w:rFonts w:cs="Arial"/>
                <w:sz w:val="20"/>
                <w:lang w:val="ru-RU"/>
              </w:rPr>
            </w:pPr>
            <w:r w:rsidRPr="000A3F56">
              <w:rPr>
                <w:rFonts w:cs="Arial"/>
                <w:sz w:val="20"/>
              </w:rPr>
              <w:t>Не</w:t>
            </w:r>
            <w:r w:rsidRPr="000A3F56">
              <w:rPr>
                <w:rFonts w:cs="Arial"/>
                <w:sz w:val="20"/>
                <w:lang w:val="ru-RU"/>
              </w:rPr>
              <w:t xml:space="preserve"> </w:t>
            </w:r>
            <w:r w:rsidRPr="000A3F56">
              <w:rPr>
                <w:rFonts w:cs="Arial"/>
                <w:sz w:val="20"/>
              </w:rPr>
              <w:t>oграни</w:t>
            </w:r>
            <w:r w:rsidRPr="000A3F56">
              <w:rPr>
                <w:rFonts w:cs="Arial"/>
                <w:sz w:val="20"/>
                <w:lang w:val="ru-RU"/>
              </w:rPr>
              <w:t>-</w:t>
            </w:r>
          </w:p>
          <w:p w:rsidR="007A3D95" w:rsidRPr="000A3F56" w:rsidRDefault="007A3D95">
            <w:pPr>
              <w:pStyle w:val="Normaltext"/>
              <w:spacing w:before="0"/>
              <w:ind w:left="0" w:right="-428"/>
              <w:rPr>
                <w:rFonts w:cs="Arial"/>
                <w:sz w:val="20"/>
              </w:rPr>
            </w:pPr>
            <w:r w:rsidRPr="000A3F56">
              <w:rPr>
                <w:rFonts w:cs="Arial"/>
                <w:sz w:val="20"/>
              </w:rPr>
              <w:t>чено</w:t>
            </w:r>
          </w:p>
        </w:tc>
        <w:tc>
          <w:tcPr>
            <w:tcW w:w="1140" w:type="dxa"/>
          </w:tcPr>
          <w:p w:rsidR="007A3D95" w:rsidRPr="000A3F56" w:rsidRDefault="007A3D95">
            <w:pPr>
              <w:pStyle w:val="Normaltext"/>
              <w:spacing w:before="0"/>
              <w:ind w:left="0" w:right="-428"/>
              <w:rPr>
                <w:rFonts w:cs="Arial"/>
                <w:sz w:val="20"/>
                <w:lang w:val="ru-RU"/>
              </w:rPr>
            </w:pPr>
            <w:r w:rsidRPr="000A3F56">
              <w:rPr>
                <w:rFonts w:cs="Arial"/>
                <w:sz w:val="20"/>
              </w:rPr>
              <w:t>Не</w:t>
            </w:r>
            <w:r w:rsidRPr="000A3F56">
              <w:rPr>
                <w:rFonts w:cs="Arial"/>
                <w:sz w:val="20"/>
                <w:lang w:val="ru-RU"/>
              </w:rPr>
              <w:t xml:space="preserve"> о</w:t>
            </w:r>
            <w:r w:rsidRPr="000A3F56">
              <w:rPr>
                <w:rFonts w:cs="Arial"/>
                <w:sz w:val="20"/>
              </w:rPr>
              <w:t>грани</w:t>
            </w:r>
            <w:r w:rsidRPr="000A3F56">
              <w:rPr>
                <w:rFonts w:cs="Arial"/>
                <w:sz w:val="20"/>
                <w:lang w:val="ru-RU"/>
              </w:rPr>
              <w:t>-</w:t>
            </w:r>
          </w:p>
          <w:p w:rsidR="007A3D95" w:rsidRPr="000A3F56" w:rsidRDefault="007A3D95">
            <w:pPr>
              <w:pStyle w:val="Normaltext"/>
              <w:spacing w:before="0"/>
              <w:ind w:left="0" w:right="-428"/>
              <w:rPr>
                <w:rFonts w:cs="Arial"/>
                <w:sz w:val="20"/>
              </w:rPr>
            </w:pPr>
            <w:r w:rsidRPr="000A3F56">
              <w:rPr>
                <w:rFonts w:cs="Arial"/>
                <w:sz w:val="20"/>
              </w:rPr>
              <w:t>чено</w:t>
            </w:r>
          </w:p>
        </w:tc>
        <w:tc>
          <w:tcPr>
            <w:tcW w:w="2689"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3</w:t>
            </w:r>
            <w:r w:rsidRPr="000A3F56">
              <w:rPr>
                <w:rFonts w:cs="Arial"/>
                <w:sz w:val="20"/>
                <w:lang w:val="en-US"/>
              </w:rPr>
              <w:t xml:space="preserve"> (</w:t>
            </w:r>
            <w:r w:rsidRPr="000A3F56">
              <w:rPr>
                <w:rFonts w:cs="Arial"/>
                <w:sz w:val="20"/>
              </w:rPr>
              <w:t>б</w:t>
            </w:r>
            <w:r w:rsidRPr="000A3F56">
              <w:rPr>
                <w:rFonts w:cs="Arial"/>
                <w:sz w:val="20"/>
                <w:lang w:val="en-US"/>
              </w:rPr>
              <w:t>)</w:t>
            </w:r>
          </w:p>
        </w:tc>
        <w:tc>
          <w:tcPr>
            <w:tcW w:w="1937"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7</w:t>
            </w:r>
            <w:r w:rsidRPr="000A3F56">
              <w:rPr>
                <w:rFonts w:cs="Arial"/>
                <w:sz w:val="20"/>
                <w:lang w:val="en-US"/>
              </w:rPr>
              <w:t xml:space="preserve"> (</w:t>
            </w:r>
            <w:r w:rsidRPr="000A3F56">
              <w:rPr>
                <w:rFonts w:cs="Arial"/>
                <w:sz w:val="20"/>
              </w:rPr>
              <w:t>б</w:t>
            </w:r>
            <w:r w:rsidRPr="000A3F56">
              <w:rPr>
                <w:rFonts w:cs="Arial"/>
                <w:sz w:val="20"/>
                <w:lang w:val="en-US"/>
              </w:rPr>
              <w:t>)</w:t>
            </w: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lang w:val="en-US"/>
              </w:rPr>
              <w:t>Zr</w:t>
            </w:r>
            <w:r w:rsidRPr="000A3F56">
              <w:rPr>
                <w:rFonts w:cs="Arial"/>
                <w:sz w:val="20"/>
                <w:lang w:val="en-US"/>
              </w:rPr>
              <w:noBreakHyphen/>
              <w:t xml:space="preserve">95  (a)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2 × 10</w:t>
            </w:r>
            <w:r w:rsidRPr="000A3F56">
              <w:rPr>
                <w:rFonts w:cs="Arial"/>
                <w:sz w:val="20"/>
                <w:vertAlign w:val="superscript"/>
                <w:lang w:val="en-US"/>
              </w:rPr>
              <w:t>0</w:t>
            </w:r>
            <w:r w:rsidRPr="000A3F56">
              <w:rPr>
                <w:rFonts w:cs="Arial"/>
                <w:sz w:val="20"/>
                <w:lang w:val="en-US"/>
              </w:rPr>
              <w:t xml:space="preserve">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8 × 10</w:t>
            </w:r>
            <w:r w:rsidRPr="000A3F56">
              <w:rPr>
                <w:rFonts w:cs="Arial"/>
                <w:sz w:val="20"/>
                <w:vertAlign w:val="superscript"/>
                <w:lang w:val="en-US"/>
              </w:rPr>
              <w:noBreakHyphen/>
              <w:t>1</w:t>
            </w:r>
            <w:r w:rsidRPr="000A3F56">
              <w:rPr>
                <w:rFonts w:cs="Arial"/>
                <w:sz w:val="20"/>
                <w:lang w:val="en-US"/>
              </w:rPr>
              <w:t xml:space="preserve"> </w:t>
            </w:r>
          </w:p>
        </w:tc>
        <w:tc>
          <w:tcPr>
            <w:tcW w:w="2689"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1</w:t>
            </w:r>
          </w:p>
        </w:tc>
        <w:tc>
          <w:tcPr>
            <w:tcW w:w="1937"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6</w:t>
            </w:r>
          </w:p>
        </w:tc>
      </w:tr>
      <w:tr w:rsidR="007A3D95" w:rsidRPr="000A3F56">
        <w:tc>
          <w:tcPr>
            <w:tcW w:w="2912" w:type="dxa"/>
          </w:tcPr>
          <w:p w:rsidR="007A3D95" w:rsidRPr="000A3F56" w:rsidRDefault="007A3D95">
            <w:pPr>
              <w:pStyle w:val="Normaltext"/>
              <w:spacing w:before="0"/>
              <w:ind w:left="0" w:right="-428"/>
              <w:jc w:val="left"/>
              <w:rPr>
                <w:rFonts w:cs="Arial"/>
                <w:sz w:val="20"/>
                <w:lang w:val="en-US"/>
              </w:rPr>
            </w:pPr>
            <w:r w:rsidRPr="000A3F56">
              <w:rPr>
                <w:rFonts w:cs="Arial"/>
                <w:sz w:val="20"/>
                <w:lang w:val="en-US"/>
              </w:rPr>
              <w:t>Zr</w:t>
            </w:r>
            <w:r w:rsidRPr="000A3F56">
              <w:rPr>
                <w:rFonts w:cs="Arial"/>
                <w:sz w:val="20"/>
                <w:lang w:val="en-US"/>
              </w:rPr>
              <w:noBreakHyphen/>
              <w:t xml:space="preserve">97 (a)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4 × 10</w:t>
            </w:r>
            <w:r w:rsidRPr="000A3F56">
              <w:rPr>
                <w:rFonts w:cs="Arial"/>
                <w:sz w:val="20"/>
                <w:vertAlign w:val="superscript"/>
                <w:lang w:val="en-US"/>
              </w:rPr>
              <w:noBreakHyphen/>
              <w:t>1</w:t>
            </w:r>
            <w:r w:rsidRPr="000A3F56">
              <w:rPr>
                <w:rFonts w:cs="Arial"/>
                <w:sz w:val="20"/>
                <w:lang w:val="en-US"/>
              </w:rPr>
              <w:t xml:space="preserve"> </w:t>
            </w:r>
          </w:p>
        </w:tc>
        <w:tc>
          <w:tcPr>
            <w:tcW w:w="1140" w:type="dxa"/>
          </w:tcPr>
          <w:p w:rsidR="007A3D95" w:rsidRPr="000A3F56" w:rsidRDefault="007A3D95">
            <w:pPr>
              <w:pStyle w:val="Normaltext"/>
              <w:spacing w:before="0"/>
              <w:ind w:left="0" w:right="-428"/>
              <w:rPr>
                <w:rFonts w:cs="Arial"/>
                <w:sz w:val="20"/>
                <w:lang w:val="en-US"/>
              </w:rPr>
            </w:pPr>
            <w:r w:rsidRPr="000A3F56">
              <w:rPr>
                <w:rFonts w:cs="Arial"/>
                <w:sz w:val="20"/>
                <w:lang w:val="en-US"/>
              </w:rPr>
              <w:t>4 × 10</w:t>
            </w:r>
            <w:r w:rsidRPr="000A3F56">
              <w:rPr>
                <w:rFonts w:cs="Arial"/>
                <w:sz w:val="20"/>
                <w:vertAlign w:val="superscript"/>
                <w:lang w:val="en-US"/>
              </w:rPr>
              <w:noBreakHyphen/>
              <w:t>1</w:t>
            </w:r>
            <w:r w:rsidRPr="000A3F56">
              <w:rPr>
                <w:rFonts w:cs="Arial"/>
                <w:sz w:val="20"/>
                <w:lang w:val="en-US"/>
              </w:rPr>
              <w:t xml:space="preserve"> </w:t>
            </w:r>
          </w:p>
        </w:tc>
        <w:tc>
          <w:tcPr>
            <w:tcW w:w="2689" w:type="dxa"/>
          </w:tcPr>
          <w:p w:rsidR="007A3D95" w:rsidRPr="000A3F56" w:rsidRDefault="007A3D95">
            <w:pPr>
              <w:pStyle w:val="Normaltext"/>
              <w:spacing w:before="0"/>
              <w:ind w:left="0" w:right="-428"/>
              <w:rPr>
                <w:rFonts w:cs="Arial"/>
                <w:sz w:val="20"/>
                <w:lang w:val="en-US"/>
              </w:rPr>
            </w:pPr>
            <w:r w:rsidRPr="000A3F56">
              <w:rPr>
                <w:rFonts w:cs="Arial"/>
                <w:sz w:val="20"/>
                <w:lang w:val="en-US"/>
              </w:rPr>
              <w:t>1 × 10</w:t>
            </w:r>
            <w:r w:rsidRPr="000A3F56">
              <w:rPr>
                <w:rFonts w:cs="Arial"/>
                <w:sz w:val="20"/>
                <w:vertAlign w:val="superscript"/>
                <w:lang w:val="en-US"/>
              </w:rPr>
              <w:t>1</w:t>
            </w:r>
            <w:r w:rsidRPr="000A3F56">
              <w:rPr>
                <w:rFonts w:cs="Arial"/>
                <w:sz w:val="20"/>
                <w:lang w:val="en-US"/>
              </w:rPr>
              <w:t xml:space="preserve"> (</w:t>
            </w:r>
            <w:r w:rsidRPr="000A3F56">
              <w:rPr>
                <w:rFonts w:cs="Arial"/>
                <w:sz w:val="20"/>
              </w:rPr>
              <w:t>б</w:t>
            </w:r>
            <w:r w:rsidRPr="000A3F56">
              <w:rPr>
                <w:rFonts w:cs="Arial"/>
                <w:sz w:val="20"/>
                <w:lang w:val="en-US"/>
              </w:rPr>
              <w:t>)</w:t>
            </w:r>
          </w:p>
        </w:tc>
        <w:tc>
          <w:tcPr>
            <w:tcW w:w="1937" w:type="dxa"/>
          </w:tcPr>
          <w:p w:rsidR="007A3D95" w:rsidRPr="000A3F56" w:rsidRDefault="007A3D95">
            <w:pPr>
              <w:pStyle w:val="Normaltext"/>
              <w:spacing w:before="0"/>
              <w:ind w:left="0" w:right="-428"/>
              <w:rPr>
                <w:rFonts w:cs="Arial"/>
                <w:sz w:val="20"/>
              </w:rPr>
            </w:pPr>
            <w:r w:rsidRPr="000A3F56">
              <w:rPr>
                <w:rFonts w:cs="Arial"/>
                <w:sz w:val="20"/>
              </w:rPr>
              <w:t>1 × 10</w:t>
            </w:r>
            <w:r w:rsidRPr="000A3F56">
              <w:rPr>
                <w:rFonts w:cs="Arial"/>
                <w:sz w:val="20"/>
                <w:vertAlign w:val="superscript"/>
              </w:rPr>
              <w:t>5</w:t>
            </w:r>
            <w:r w:rsidRPr="000A3F56">
              <w:rPr>
                <w:rFonts w:cs="Arial"/>
                <w:sz w:val="20"/>
              </w:rPr>
              <w:t xml:space="preserve"> (б)</w:t>
            </w:r>
          </w:p>
        </w:tc>
      </w:tr>
    </w:tbl>
    <w:p w:rsidR="007A3D95" w:rsidRPr="000A3F56" w:rsidRDefault="007A3D95">
      <w:pPr>
        <w:pStyle w:val="magjszamos"/>
        <w:ind w:right="-425"/>
      </w:pPr>
    </w:p>
    <w:p w:rsidR="007A3D95" w:rsidRPr="000A3F56" w:rsidRDefault="007A3D95">
      <w:pPr>
        <w:pStyle w:val="russian"/>
        <w:spacing w:before="0" w:after="0"/>
        <w:ind w:left="1080" w:right="-425" w:hanging="368"/>
      </w:pPr>
      <w:r w:rsidRPr="000A3F56">
        <w:t xml:space="preserve">a) </w:t>
      </w:r>
      <w:r w:rsidRPr="000A3F56">
        <w:tab/>
        <w:t>Значения А</w:t>
      </w:r>
      <w:r w:rsidRPr="000A3F56">
        <w:rPr>
          <w:vertAlign w:val="subscript"/>
        </w:rPr>
        <w:t>1</w:t>
      </w:r>
      <w:r w:rsidRPr="000A3F56">
        <w:t xml:space="preserve"> и/или А</w:t>
      </w:r>
      <w:r w:rsidRPr="000A3F56">
        <w:rPr>
          <w:vertAlign w:val="subscript"/>
        </w:rPr>
        <w:t>2</w:t>
      </w:r>
      <w:r w:rsidRPr="000A3F56">
        <w:t xml:space="preserve"> данных материнских радионуклидов включают вклад от </w:t>
      </w:r>
      <w:r w:rsidR="00EE475C">
        <w:t>различны</w:t>
      </w:r>
      <w:r w:rsidR="00EE475C" w:rsidRPr="000A3F56">
        <w:t xml:space="preserve">х </w:t>
      </w:r>
      <w:r w:rsidRPr="000A3F56">
        <w:t>радионуклидов</w:t>
      </w:r>
      <w:r w:rsidR="00EE475C">
        <w:t xml:space="preserve"> из которых состоит цепочка радиоактивного распада</w:t>
      </w:r>
      <w:r w:rsidRPr="000A3F56">
        <w:t xml:space="preserve"> с периодом полураспада менее 10 суток в соответствии с нижеприведенным списком:</w:t>
      </w:r>
    </w:p>
    <w:p w:rsidR="007A3D95" w:rsidRPr="000A3F56" w:rsidRDefault="007A3D95">
      <w:pPr>
        <w:pStyle w:val="russian"/>
        <w:spacing w:before="0" w:after="0"/>
        <w:ind w:left="1080" w:right="-425" w:hanging="368"/>
      </w:pPr>
    </w:p>
    <w:tbl>
      <w:tblPr>
        <w:tblW w:w="7024" w:type="dxa"/>
        <w:tblInd w:w="2264" w:type="dxa"/>
        <w:tblLook w:val="0000"/>
      </w:tblPr>
      <w:tblGrid>
        <w:gridCol w:w="1324"/>
        <w:gridCol w:w="5700"/>
      </w:tblGrid>
      <w:tr w:rsidR="007A3D95" w:rsidRPr="000A3F56">
        <w:tc>
          <w:tcPr>
            <w:tcW w:w="1324" w:type="dxa"/>
          </w:tcPr>
          <w:p w:rsidR="007A3D95" w:rsidRPr="000A3F56" w:rsidRDefault="007A3D95">
            <w:pPr>
              <w:pStyle w:val="russian"/>
              <w:spacing w:before="60"/>
              <w:ind w:left="0" w:right="-425"/>
              <w:rPr>
                <w:lang w:val="en-US"/>
              </w:rPr>
            </w:pPr>
            <w:r w:rsidRPr="000A3F56">
              <w:rPr>
                <w:lang w:val="en-US"/>
              </w:rPr>
              <w:t>Mg-28</w:t>
            </w:r>
          </w:p>
        </w:tc>
        <w:tc>
          <w:tcPr>
            <w:tcW w:w="5700" w:type="dxa"/>
          </w:tcPr>
          <w:p w:rsidR="007A3D95" w:rsidRPr="000A3F56" w:rsidRDefault="007A3D95">
            <w:pPr>
              <w:pStyle w:val="russian"/>
              <w:spacing w:before="60"/>
              <w:ind w:left="0" w:right="-425"/>
              <w:rPr>
                <w:lang w:val="en-US"/>
              </w:rPr>
            </w:pPr>
            <w:r w:rsidRPr="000A3F56">
              <w:rPr>
                <w:lang w:val="en-US"/>
              </w:rPr>
              <w:t>Al-28</w:t>
            </w:r>
          </w:p>
        </w:tc>
      </w:tr>
      <w:tr w:rsidR="007A3D95" w:rsidRPr="000A3F56">
        <w:tc>
          <w:tcPr>
            <w:tcW w:w="1324" w:type="dxa"/>
          </w:tcPr>
          <w:p w:rsidR="007A3D95" w:rsidRPr="000A3F56" w:rsidRDefault="007A3D95">
            <w:pPr>
              <w:pStyle w:val="russian"/>
              <w:spacing w:before="60"/>
              <w:ind w:left="0" w:right="-425"/>
              <w:rPr>
                <w:lang w:val="en-US"/>
              </w:rPr>
            </w:pPr>
            <w:r w:rsidRPr="000A3F56">
              <w:rPr>
                <w:lang w:val="en-US"/>
              </w:rPr>
              <w:t>Ar-42</w:t>
            </w:r>
          </w:p>
        </w:tc>
        <w:tc>
          <w:tcPr>
            <w:tcW w:w="5700" w:type="dxa"/>
          </w:tcPr>
          <w:p w:rsidR="007A3D95" w:rsidRPr="000A3F56" w:rsidRDefault="007A3D95">
            <w:pPr>
              <w:pStyle w:val="russian"/>
              <w:spacing w:before="60"/>
              <w:ind w:left="0" w:right="-425"/>
              <w:rPr>
                <w:lang w:val="en-US"/>
              </w:rPr>
            </w:pPr>
            <w:r w:rsidRPr="000A3F56">
              <w:rPr>
                <w:lang w:val="en-US"/>
              </w:rPr>
              <w:t>K-42</w:t>
            </w:r>
          </w:p>
        </w:tc>
      </w:tr>
      <w:tr w:rsidR="007A3D95" w:rsidRPr="000A3F56">
        <w:tc>
          <w:tcPr>
            <w:tcW w:w="1324" w:type="dxa"/>
          </w:tcPr>
          <w:p w:rsidR="007A3D95" w:rsidRPr="000A3F56" w:rsidRDefault="007A3D95">
            <w:pPr>
              <w:pStyle w:val="russian"/>
              <w:spacing w:before="60"/>
              <w:ind w:left="0" w:right="-425"/>
              <w:rPr>
                <w:lang w:val="en-US"/>
              </w:rPr>
            </w:pPr>
            <w:r w:rsidRPr="000A3F56">
              <w:rPr>
                <w:lang w:val="en-US"/>
              </w:rPr>
              <w:t>Ca-47</w:t>
            </w:r>
          </w:p>
        </w:tc>
        <w:tc>
          <w:tcPr>
            <w:tcW w:w="5700" w:type="dxa"/>
          </w:tcPr>
          <w:p w:rsidR="007A3D95" w:rsidRPr="000A3F56" w:rsidRDefault="007A3D95">
            <w:pPr>
              <w:pStyle w:val="russian"/>
              <w:spacing w:before="60"/>
              <w:ind w:left="0" w:right="-425"/>
              <w:rPr>
                <w:lang w:val="en-US"/>
              </w:rPr>
            </w:pPr>
            <w:r w:rsidRPr="000A3F56">
              <w:rPr>
                <w:lang w:val="en-US"/>
              </w:rPr>
              <w:t>Sc-47</w:t>
            </w:r>
          </w:p>
        </w:tc>
      </w:tr>
      <w:tr w:rsidR="007A3D95" w:rsidRPr="000A3F56">
        <w:tc>
          <w:tcPr>
            <w:tcW w:w="1324" w:type="dxa"/>
          </w:tcPr>
          <w:p w:rsidR="007A3D95" w:rsidRPr="000A3F56" w:rsidRDefault="007A3D95">
            <w:pPr>
              <w:pStyle w:val="russian"/>
              <w:spacing w:before="60"/>
              <w:ind w:left="0" w:right="-425"/>
              <w:rPr>
                <w:lang w:val="fr-FR"/>
              </w:rPr>
            </w:pPr>
            <w:r w:rsidRPr="000A3F56">
              <w:rPr>
                <w:lang w:val="fr-FR"/>
              </w:rPr>
              <w:t>Ti-44</w:t>
            </w:r>
          </w:p>
        </w:tc>
        <w:tc>
          <w:tcPr>
            <w:tcW w:w="5700" w:type="dxa"/>
          </w:tcPr>
          <w:p w:rsidR="007A3D95" w:rsidRPr="000A3F56" w:rsidRDefault="007A3D95">
            <w:pPr>
              <w:pStyle w:val="russian"/>
              <w:spacing w:before="60"/>
              <w:ind w:left="0" w:right="-425"/>
              <w:rPr>
                <w:lang w:val="fr-FR"/>
              </w:rPr>
            </w:pPr>
            <w:r w:rsidRPr="000A3F56">
              <w:rPr>
                <w:lang w:val="fr-FR"/>
              </w:rPr>
              <w:t>Sc-44</w:t>
            </w:r>
          </w:p>
        </w:tc>
      </w:tr>
      <w:tr w:rsidR="007A3D95" w:rsidRPr="000A3F56">
        <w:tc>
          <w:tcPr>
            <w:tcW w:w="1324" w:type="dxa"/>
          </w:tcPr>
          <w:p w:rsidR="007A3D95" w:rsidRPr="000A3F56" w:rsidRDefault="007A3D95">
            <w:pPr>
              <w:pStyle w:val="russian"/>
              <w:spacing w:before="60"/>
              <w:ind w:left="0" w:right="-425"/>
              <w:rPr>
                <w:lang w:val="fr-FR"/>
              </w:rPr>
            </w:pPr>
            <w:r w:rsidRPr="000A3F56">
              <w:rPr>
                <w:lang w:val="fr-FR"/>
              </w:rPr>
              <w:t>Fe-52</w:t>
            </w:r>
          </w:p>
        </w:tc>
        <w:tc>
          <w:tcPr>
            <w:tcW w:w="5700" w:type="dxa"/>
          </w:tcPr>
          <w:p w:rsidR="007A3D95" w:rsidRPr="000A3F56" w:rsidRDefault="007A3D95">
            <w:pPr>
              <w:pStyle w:val="russian"/>
              <w:spacing w:before="60"/>
              <w:ind w:left="0" w:right="-425"/>
              <w:rPr>
                <w:lang w:val="en-US"/>
              </w:rPr>
            </w:pPr>
            <w:r w:rsidRPr="000A3F56">
              <w:rPr>
                <w:lang w:val="en-US"/>
              </w:rPr>
              <w:t>Mn-52m</w:t>
            </w:r>
          </w:p>
        </w:tc>
      </w:tr>
      <w:tr w:rsidR="007A3D95" w:rsidRPr="000A3F56">
        <w:tc>
          <w:tcPr>
            <w:tcW w:w="1324" w:type="dxa"/>
          </w:tcPr>
          <w:p w:rsidR="007A3D95" w:rsidRPr="000A3F56" w:rsidRDefault="007A3D95">
            <w:pPr>
              <w:pStyle w:val="russian"/>
              <w:spacing w:before="60"/>
              <w:ind w:left="0" w:right="-428"/>
              <w:rPr>
                <w:lang w:val="en-US"/>
              </w:rPr>
            </w:pPr>
            <w:r w:rsidRPr="000A3F56">
              <w:rPr>
                <w:lang w:val="en-US"/>
              </w:rPr>
              <w:t>Fe-60</w:t>
            </w:r>
          </w:p>
        </w:tc>
        <w:tc>
          <w:tcPr>
            <w:tcW w:w="5700" w:type="dxa"/>
          </w:tcPr>
          <w:p w:rsidR="007A3D95" w:rsidRPr="000A3F56" w:rsidRDefault="007A3D95">
            <w:pPr>
              <w:pStyle w:val="russian"/>
              <w:spacing w:before="60"/>
              <w:ind w:left="0" w:right="-428"/>
              <w:rPr>
                <w:lang w:val="en-US"/>
              </w:rPr>
            </w:pPr>
            <w:r w:rsidRPr="000A3F56">
              <w:rPr>
                <w:lang w:val="en-US"/>
              </w:rPr>
              <w:t>Co-60m</w:t>
            </w:r>
          </w:p>
        </w:tc>
      </w:tr>
      <w:tr w:rsidR="007A3D95" w:rsidRPr="000A3F56">
        <w:tc>
          <w:tcPr>
            <w:tcW w:w="1324" w:type="dxa"/>
          </w:tcPr>
          <w:p w:rsidR="007A3D95" w:rsidRPr="000A3F56" w:rsidRDefault="007A3D95">
            <w:pPr>
              <w:pStyle w:val="russian"/>
              <w:spacing w:before="60"/>
              <w:ind w:left="0" w:right="-428"/>
              <w:rPr>
                <w:lang w:val="en-US"/>
              </w:rPr>
            </w:pPr>
            <w:r w:rsidRPr="000A3F56">
              <w:rPr>
                <w:lang w:val="en-US"/>
              </w:rPr>
              <w:t>Zn-69m</w:t>
            </w:r>
          </w:p>
        </w:tc>
        <w:tc>
          <w:tcPr>
            <w:tcW w:w="5700" w:type="dxa"/>
          </w:tcPr>
          <w:p w:rsidR="007A3D95" w:rsidRPr="000A3F56" w:rsidRDefault="007A3D95">
            <w:pPr>
              <w:pStyle w:val="russian"/>
              <w:spacing w:before="60"/>
              <w:ind w:left="0" w:right="-428"/>
              <w:rPr>
                <w:lang w:val="en-US"/>
              </w:rPr>
            </w:pPr>
            <w:r w:rsidRPr="000A3F56">
              <w:rPr>
                <w:lang w:val="en-US"/>
              </w:rPr>
              <w:t>Zn-69</w:t>
            </w:r>
          </w:p>
        </w:tc>
      </w:tr>
      <w:tr w:rsidR="007A3D95" w:rsidRPr="000A3F56">
        <w:tc>
          <w:tcPr>
            <w:tcW w:w="1324" w:type="dxa"/>
          </w:tcPr>
          <w:p w:rsidR="007A3D95" w:rsidRPr="000A3F56" w:rsidRDefault="007A3D95">
            <w:pPr>
              <w:pStyle w:val="russian"/>
              <w:spacing w:before="60"/>
              <w:ind w:left="0" w:right="-428"/>
              <w:rPr>
                <w:bCs/>
                <w:lang w:val="en-US"/>
              </w:rPr>
            </w:pPr>
            <w:r w:rsidRPr="000A3F56">
              <w:rPr>
                <w:bCs/>
                <w:lang w:val="en-US"/>
              </w:rPr>
              <w:t>Ge-68</w:t>
            </w:r>
          </w:p>
        </w:tc>
        <w:tc>
          <w:tcPr>
            <w:tcW w:w="5700" w:type="dxa"/>
          </w:tcPr>
          <w:p w:rsidR="007A3D95" w:rsidRPr="000A3F56" w:rsidRDefault="007A3D95">
            <w:pPr>
              <w:pStyle w:val="russian"/>
              <w:spacing w:before="60"/>
              <w:ind w:left="0" w:right="-428"/>
              <w:rPr>
                <w:lang w:val="en-US"/>
              </w:rPr>
            </w:pPr>
            <w:r w:rsidRPr="000A3F56">
              <w:rPr>
                <w:lang w:val="en-US"/>
              </w:rPr>
              <w:t>Ga-68</w:t>
            </w:r>
          </w:p>
        </w:tc>
      </w:tr>
      <w:tr w:rsidR="007A3D95" w:rsidRPr="000A3F56">
        <w:tc>
          <w:tcPr>
            <w:tcW w:w="1324" w:type="dxa"/>
          </w:tcPr>
          <w:p w:rsidR="007A3D95" w:rsidRPr="000A3F56" w:rsidRDefault="007A3D95">
            <w:pPr>
              <w:pStyle w:val="russian"/>
              <w:spacing w:before="60"/>
              <w:ind w:left="0" w:right="-428"/>
              <w:rPr>
                <w:lang w:val="en-US"/>
              </w:rPr>
            </w:pPr>
            <w:r w:rsidRPr="000A3F56">
              <w:rPr>
                <w:lang w:val="en-US"/>
              </w:rPr>
              <w:t>Rb-83</w:t>
            </w:r>
          </w:p>
        </w:tc>
        <w:tc>
          <w:tcPr>
            <w:tcW w:w="5700" w:type="dxa"/>
          </w:tcPr>
          <w:p w:rsidR="007A3D95" w:rsidRPr="000A3F56" w:rsidRDefault="007A3D95">
            <w:pPr>
              <w:pStyle w:val="russian"/>
              <w:spacing w:before="60"/>
              <w:ind w:left="0" w:right="-428"/>
              <w:rPr>
                <w:lang w:val="en-US"/>
              </w:rPr>
            </w:pPr>
            <w:r w:rsidRPr="000A3F56">
              <w:rPr>
                <w:lang w:val="en-US"/>
              </w:rPr>
              <w:t>Kr-83m</w:t>
            </w:r>
          </w:p>
        </w:tc>
      </w:tr>
      <w:tr w:rsidR="007A3D95" w:rsidRPr="000A3F56">
        <w:tc>
          <w:tcPr>
            <w:tcW w:w="1324" w:type="dxa"/>
          </w:tcPr>
          <w:p w:rsidR="007A3D95" w:rsidRPr="000A3F56" w:rsidRDefault="007A3D95">
            <w:pPr>
              <w:pStyle w:val="russian"/>
              <w:spacing w:before="60"/>
              <w:ind w:left="0" w:right="-428"/>
              <w:rPr>
                <w:lang w:val="en-US"/>
              </w:rPr>
            </w:pPr>
            <w:r w:rsidRPr="000A3F56">
              <w:rPr>
                <w:lang w:val="en-US"/>
              </w:rPr>
              <w:t>Sr-82</w:t>
            </w:r>
          </w:p>
        </w:tc>
        <w:tc>
          <w:tcPr>
            <w:tcW w:w="5700" w:type="dxa"/>
          </w:tcPr>
          <w:p w:rsidR="007A3D95" w:rsidRPr="000A3F56" w:rsidRDefault="007A3D95">
            <w:pPr>
              <w:pStyle w:val="russian"/>
              <w:spacing w:before="60"/>
              <w:ind w:left="0" w:right="-428"/>
              <w:rPr>
                <w:lang w:val="en-US"/>
              </w:rPr>
            </w:pPr>
            <w:r w:rsidRPr="000A3F56">
              <w:rPr>
                <w:lang w:val="en-US"/>
              </w:rPr>
              <w:t>Rb-82</w:t>
            </w:r>
          </w:p>
        </w:tc>
      </w:tr>
      <w:tr w:rsidR="007A3D95" w:rsidRPr="000A3F56">
        <w:tc>
          <w:tcPr>
            <w:tcW w:w="1324" w:type="dxa"/>
          </w:tcPr>
          <w:p w:rsidR="007A3D95" w:rsidRPr="000A3F56" w:rsidRDefault="007A3D95">
            <w:pPr>
              <w:pStyle w:val="russian"/>
              <w:spacing w:before="60"/>
              <w:ind w:left="0" w:right="-428"/>
              <w:rPr>
                <w:lang w:val="en-US"/>
              </w:rPr>
            </w:pPr>
            <w:r w:rsidRPr="000A3F56">
              <w:rPr>
                <w:lang w:val="en-US"/>
              </w:rPr>
              <w:t>Sr-90</w:t>
            </w:r>
          </w:p>
        </w:tc>
        <w:tc>
          <w:tcPr>
            <w:tcW w:w="5700" w:type="dxa"/>
          </w:tcPr>
          <w:p w:rsidR="007A3D95" w:rsidRPr="000A3F56" w:rsidRDefault="007A3D95">
            <w:pPr>
              <w:pStyle w:val="russian"/>
              <w:spacing w:before="60"/>
              <w:ind w:left="0" w:right="-428"/>
              <w:rPr>
                <w:lang w:val="fr-FR"/>
              </w:rPr>
            </w:pPr>
            <w:r w:rsidRPr="000A3F56">
              <w:rPr>
                <w:lang w:val="fr-FR"/>
              </w:rPr>
              <w:t>Y-90</w:t>
            </w:r>
          </w:p>
        </w:tc>
      </w:tr>
      <w:tr w:rsidR="007A3D95" w:rsidRPr="000A3F56">
        <w:tc>
          <w:tcPr>
            <w:tcW w:w="1324" w:type="dxa"/>
          </w:tcPr>
          <w:p w:rsidR="007A3D95" w:rsidRPr="000A3F56" w:rsidRDefault="007A3D95">
            <w:pPr>
              <w:pStyle w:val="russian"/>
              <w:spacing w:before="60"/>
              <w:ind w:left="0" w:right="-428"/>
              <w:rPr>
                <w:lang w:val="fr-FR"/>
              </w:rPr>
            </w:pPr>
            <w:r w:rsidRPr="000A3F56">
              <w:rPr>
                <w:lang w:val="fr-FR"/>
              </w:rPr>
              <w:t>Sr-91</w:t>
            </w:r>
          </w:p>
        </w:tc>
        <w:tc>
          <w:tcPr>
            <w:tcW w:w="5700" w:type="dxa"/>
          </w:tcPr>
          <w:p w:rsidR="007A3D95" w:rsidRPr="000A3F56" w:rsidRDefault="007A3D95">
            <w:pPr>
              <w:pStyle w:val="russian"/>
              <w:spacing w:before="60"/>
              <w:ind w:left="0" w:right="-428"/>
              <w:rPr>
                <w:lang w:val="fr-FR"/>
              </w:rPr>
            </w:pPr>
            <w:r w:rsidRPr="000A3F56">
              <w:rPr>
                <w:lang w:val="fr-FR"/>
              </w:rPr>
              <w:t>Y-91m</w:t>
            </w:r>
          </w:p>
        </w:tc>
      </w:tr>
      <w:tr w:rsidR="007A3D95" w:rsidRPr="000A3F56">
        <w:tc>
          <w:tcPr>
            <w:tcW w:w="1324" w:type="dxa"/>
          </w:tcPr>
          <w:p w:rsidR="007A3D95" w:rsidRPr="000A3F56" w:rsidRDefault="007A3D95">
            <w:pPr>
              <w:pStyle w:val="russian"/>
              <w:spacing w:before="60"/>
              <w:ind w:left="0" w:right="-428"/>
              <w:rPr>
                <w:lang w:val="fr-FR"/>
              </w:rPr>
            </w:pPr>
            <w:r w:rsidRPr="000A3F56">
              <w:rPr>
                <w:lang w:val="fr-FR"/>
              </w:rPr>
              <w:t>Sr-92</w:t>
            </w:r>
          </w:p>
        </w:tc>
        <w:tc>
          <w:tcPr>
            <w:tcW w:w="5700" w:type="dxa"/>
          </w:tcPr>
          <w:p w:rsidR="007A3D95" w:rsidRPr="000A3F56" w:rsidRDefault="007A3D95">
            <w:pPr>
              <w:pStyle w:val="russian"/>
              <w:spacing w:before="60"/>
              <w:ind w:left="0" w:right="-428"/>
              <w:rPr>
                <w:lang w:val="fr-FR"/>
              </w:rPr>
            </w:pPr>
            <w:r w:rsidRPr="000A3F56">
              <w:rPr>
                <w:lang w:val="fr-FR"/>
              </w:rPr>
              <w:t>Y-92</w:t>
            </w:r>
          </w:p>
        </w:tc>
      </w:tr>
      <w:tr w:rsidR="007A3D95" w:rsidRPr="000A3F56">
        <w:tc>
          <w:tcPr>
            <w:tcW w:w="1324" w:type="dxa"/>
          </w:tcPr>
          <w:p w:rsidR="007A3D95" w:rsidRPr="000A3F56" w:rsidRDefault="007A3D95">
            <w:pPr>
              <w:pStyle w:val="russian"/>
              <w:spacing w:before="60"/>
              <w:ind w:left="0" w:right="-428"/>
              <w:rPr>
                <w:lang w:val="fr-FR"/>
              </w:rPr>
            </w:pPr>
            <w:r w:rsidRPr="000A3F56">
              <w:rPr>
                <w:lang w:val="fr-FR"/>
              </w:rPr>
              <w:t xml:space="preserve">Y-87 </w:t>
            </w:r>
          </w:p>
        </w:tc>
        <w:tc>
          <w:tcPr>
            <w:tcW w:w="5700" w:type="dxa"/>
          </w:tcPr>
          <w:p w:rsidR="007A3D95" w:rsidRPr="000A3F56" w:rsidRDefault="007A3D95">
            <w:pPr>
              <w:pStyle w:val="russian"/>
              <w:spacing w:before="60"/>
              <w:ind w:left="0" w:right="-428"/>
              <w:rPr>
                <w:lang w:val="en-US"/>
              </w:rPr>
            </w:pPr>
            <w:r w:rsidRPr="000A3F56">
              <w:rPr>
                <w:lang w:val="en-US"/>
              </w:rPr>
              <w:t>Sr-87m</w:t>
            </w:r>
          </w:p>
        </w:tc>
      </w:tr>
      <w:tr w:rsidR="007A3D95" w:rsidRPr="000A3F56">
        <w:tc>
          <w:tcPr>
            <w:tcW w:w="1324" w:type="dxa"/>
          </w:tcPr>
          <w:p w:rsidR="007A3D95" w:rsidRPr="000A3F56" w:rsidRDefault="007A3D95">
            <w:pPr>
              <w:pStyle w:val="russian"/>
              <w:spacing w:before="60"/>
              <w:ind w:left="0" w:right="-428"/>
              <w:rPr>
                <w:lang w:val="en-US"/>
              </w:rPr>
            </w:pPr>
            <w:r w:rsidRPr="000A3F56">
              <w:rPr>
                <w:lang w:val="en-US"/>
              </w:rPr>
              <w:t>Zr-95</w:t>
            </w:r>
          </w:p>
        </w:tc>
        <w:tc>
          <w:tcPr>
            <w:tcW w:w="5700" w:type="dxa"/>
          </w:tcPr>
          <w:p w:rsidR="007A3D95" w:rsidRPr="000A3F56" w:rsidRDefault="007A3D95">
            <w:pPr>
              <w:pStyle w:val="russian"/>
              <w:spacing w:before="60"/>
              <w:ind w:left="0" w:right="-428"/>
              <w:rPr>
                <w:lang w:val="en-US"/>
              </w:rPr>
            </w:pPr>
            <w:r w:rsidRPr="000A3F56">
              <w:rPr>
                <w:lang w:val="en-US"/>
              </w:rPr>
              <w:t>Nb-95m</w:t>
            </w:r>
          </w:p>
        </w:tc>
      </w:tr>
      <w:tr w:rsidR="007A3D95" w:rsidRPr="000A3F56">
        <w:tc>
          <w:tcPr>
            <w:tcW w:w="1324" w:type="dxa"/>
          </w:tcPr>
          <w:p w:rsidR="007A3D95" w:rsidRPr="000A3F56" w:rsidRDefault="007A3D95">
            <w:pPr>
              <w:pStyle w:val="russian"/>
              <w:spacing w:before="60"/>
              <w:ind w:left="0" w:right="-428"/>
              <w:rPr>
                <w:lang w:val="en-US"/>
              </w:rPr>
            </w:pPr>
            <w:r w:rsidRPr="000A3F56">
              <w:rPr>
                <w:lang w:val="en-US"/>
              </w:rPr>
              <w:t>Zr-97</w:t>
            </w:r>
          </w:p>
        </w:tc>
        <w:tc>
          <w:tcPr>
            <w:tcW w:w="5700" w:type="dxa"/>
          </w:tcPr>
          <w:p w:rsidR="007A3D95" w:rsidRPr="000A3F56" w:rsidRDefault="007A3D95">
            <w:pPr>
              <w:pStyle w:val="russian"/>
              <w:spacing w:before="60"/>
              <w:ind w:left="0" w:right="-428"/>
              <w:rPr>
                <w:lang w:val="en-US"/>
              </w:rPr>
            </w:pPr>
            <w:r w:rsidRPr="000A3F56">
              <w:rPr>
                <w:lang w:val="en-US"/>
              </w:rPr>
              <w:t>Nb-97m, Nb-97</w:t>
            </w:r>
          </w:p>
        </w:tc>
      </w:tr>
      <w:tr w:rsidR="007A3D95" w:rsidRPr="000A3F56">
        <w:tc>
          <w:tcPr>
            <w:tcW w:w="1324" w:type="dxa"/>
          </w:tcPr>
          <w:p w:rsidR="007A3D95" w:rsidRPr="000A3F56" w:rsidRDefault="007A3D95">
            <w:pPr>
              <w:pStyle w:val="russian"/>
              <w:spacing w:before="60"/>
              <w:ind w:left="0" w:right="-428"/>
              <w:rPr>
                <w:lang w:val="en-US"/>
              </w:rPr>
            </w:pPr>
            <w:r w:rsidRPr="000A3F56">
              <w:rPr>
                <w:lang w:val="en-US"/>
              </w:rPr>
              <w:lastRenderedPageBreak/>
              <w:t xml:space="preserve">Mo-99 </w:t>
            </w:r>
          </w:p>
        </w:tc>
        <w:tc>
          <w:tcPr>
            <w:tcW w:w="5700" w:type="dxa"/>
          </w:tcPr>
          <w:p w:rsidR="007A3D95" w:rsidRPr="000A3F56" w:rsidRDefault="007A3D95">
            <w:pPr>
              <w:pStyle w:val="russian"/>
              <w:spacing w:before="60"/>
              <w:ind w:left="0" w:right="-428"/>
              <w:rPr>
                <w:lang w:val="fr-FR"/>
              </w:rPr>
            </w:pPr>
            <w:r w:rsidRPr="000A3F56">
              <w:rPr>
                <w:lang w:val="fr-FR"/>
              </w:rPr>
              <w:t>Tc-99m</w:t>
            </w:r>
          </w:p>
        </w:tc>
      </w:tr>
      <w:tr w:rsidR="007A3D95" w:rsidRPr="000A3F56">
        <w:tc>
          <w:tcPr>
            <w:tcW w:w="1324" w:type="dxa"/>
          </w:tcPr>
          <w:p w:rsidR="007A3D95" w:rsidRPr="000A3F56" w:rsidRDefault="007A3D95">
            <w:pPr>
              <w:pStyle w:val="russian"/>
              <w:spacing w:before="60"/>
              <w:ind w:left="0" w:right="-428"/>
              <w:rPr>
                <w:lang w:val="fr-FR"/>
              </w:rPr>
            </w:pPr>
            <w:r w:rsidRPr="000A3F56">
              <w:rPr>
                <w:lang w:val="fr-FR"/>
              </w:rPr>
              <w:t xml:space="preserve">Tc-95m </w:t>
            </w:r>
          </w:p>
        </w:tc>
        <w:tc>
          <w:tcPr>
            <w:tcW w:w="5700" w:type="dxa"/>
          </w:tcPr>
          <w:p w:rsidR="007A3D95" w:rsidRPr="000A3F56" w:rsidRDefault="007A3D95">
            <w:pPr>
              <w:pStyle w:val="russian"/>
              <w:spacing w:before="60"/>
              <w:ind w:left="0" w:right="-428"/>
              <w:rPr>
                <w:lang w:val="fr-FR"/>
              </w:rPr>
            </w:pPr>
            <w:r w:rsidRPr="000A3F56">
              <w:rPr>
                <w:lang w:val="fr-FR"/>
              </w:rPr>
              <w:t>Tc-95</w:t>
            </w:r>
          </w:p>
        </w:tc>
      </w:tr>
      <w:tr w:rsidR="007A3D95" w:rsidRPr="000A3F56">
        <w:tc>
          <w:tcPr>
            <w:tcW w:w="1324" w:type="dxa"/>
          </w:tcPr>
          <w:p w:rsidR="007A3D95" w:rsidRPr="000A3F56" w:rsidRDefault="007A3D95">
            <w:pPr>
              <w:pStyle w:val="russian"/>
              <w:spacing w:before="60"/>
              <w:ind w:left="0" w:right="-428"/>
              <w:rPr>
                <w:lang w:val="fr-FR"/>
              </w:rPr>
            </w:pPr>
            <w:r w:rsidRPr="000A3F56">
              <w:rPr>
                <w:lang w:val="fr-FR"/>
              </w:rPr>
              <w:t>Tc-96m</w:t>
            </w:r>
          </w:p>
        </w:tc>
        <w:tc>
          <w:tcPr>
            <w:tcW w:w="5700" w:type="dxa"/>
          </w:tcPr>
          <w:p w:rsidR="007A3D95" w:rsidRPr="000A3F56" w:rsidRDefault="007A3D95">
            <w:pPr>
              <w:pStyle w:val="russian"/>
              <w:spacing w:before="60"/>
              <w:ind w:left="0" w:right="-428"/>
              <w:rPr>
                <w:lang w:val="fr-FR"/>
              </w:rPr>
            </w:pPr>
            <w:r w:rsidRPr="000A3F56">
              <w:rPr>
                <w:lang w:val="fr-FR"/>
              </w:rPr>
              <w:t>Tc-96</w:t>
            </w:r>
          </w:p>
        </w:tc>
      </w:tr>
      <w:tr w:rsidR="007A3D95" w:rsidRPr="000A3F56">
        <w:tc>
          <w:tcPr>
            <w:tcW w:w="1324" w:type="dxa"/>
          </w:tcPr>
          <w:p w:rsidR="007A3D95" w:rsidRPr="000A3F56" w:rsidRDefault="007A3D95">
            <w:pPr>
              <w:pStyle w:val="russian"/>
              <w:spacing w:before="60"/>
              <w:ind w:left="0" w:right="-428"/>
              <w:rPr>
                <w:lang w:val="fr-FR"/>
              </w:rPr>
            </w:pPr>
            <w:r w:rsidRPr="000A3F56">
              <w:rPr>
                <w:lang w:val="fr-FR"/>
              </w:rPr>
              <w:t>Ru-103</w:t>
            </w:r>
          </w:p>
        </w:tc>
        <w:tc>
          <w:tcPr>
            <w:tcW w:w="5700" w:type="dxa"/>
          </w:tcPr>
          <w:p w:rsidR="007A3D95" w:rsidRPr="000A3F56" w:rsidRDefault="007A3D95">
            <w:pPr>
              <w:pStyle w:val="russian"/>
              <w:spacing w:before="60"/>
              <w:ind w:left="0" w:right="-428"/>
              <w:rPr>
                <w:lang w:val="fr-FR"/>
              </w:rPr>
            </w:pPr>
            <w:r w:rsidRPr="000A3F56">
              <w:rPr>
                <w:lang w:val="fr-FR"/>
              </w:rPr>
              <w:t>Rh-103m</w:t>
            </w:r>
          </w:p>
        </w:tc>
      </w:tr>
      <w:tr w:rsidR="007A3D95" w:rsidRPr="000A3F56">
        <w:trPr>
          <w:trHeight w:val="70"/>
        </w:trPr>
        <w:tc>
          <w:tcPr>
            <w:tcW w:w="1324" w:type="dxa"/>
          </w:tcPr>
          <w:p w:rsidR="007A3D95" w:rsidRPr="000A3F56" w:rsidRDefault="007A3D95">
            <w:pPr>
              <w:pStyle w:val="russian"/>
              <w:spacing w:before="60"/>
              <w:ind w:left="0" w:right="-428"/>
              <w:rPr>
                <w:lang w:val="fr-FR"/>
              </w:rPr>
            </w:pPr>
            <w:r w:rsidRPr="000A3F56">
              <w:rPr>
                <w:lang w:val="fr-FR"/>
              </w:rPr>
              <w:t>Ru-106</w:t>
            </w:r>
          </w:p>
        </w:tc>
        <w:tc>
          <w:tcPr>
            <w:tcW w:w="5700" w:type="dxa"/>
          </w:tcPr>
          <w:p w:rsidR="007A3D95" w:rsidRPr="000A3F56" w:rsidRDefault="007A3D95">
            <w:pPr>
              <w:pStyle w:val="russian"/>
              <w:spacing w:before="60"/>
              <w:ind w:left="0" w:right="-428"/>
              <w:rPr>
                <w:lang w:val="fr-FR"/>
              </w:rPr>
            </w:pPr>
            <w:r w:rsidRPr="000A3F56">
              <w:rPr>
                <w:lang w:val="fr-FR"/>
              </w:rPr>
              <w:t>Rh-106</w:t>
            </w:r>
          </w:p>
        </w:tc>
      </w:tr>
      <w:tr w:rsidR="007A3D95" w:rsidRPr="000A3F56">
        <w:trPr>
          <w:trHeight w:val="255"/>
        </w:trPr>
        <w:tc>
          <w:tcPr>
            <w:tcW w:w="1324" w:type="dxa"/>
          </w:tcPr>
          <w:p w:rsidR="007A3D95" w:rsidRPr="000A3F56" w:rsidRDefault="007A3D95">
            <w:pPr>
              <w:pStyle w:val="russian"/>
              <w:spacing w:before="60"/>
              <w:ind w:left="0" w:right="-428"/>
              <w:rPr>
                <w:lang w:val="fr-FR"/>
              </w:rPr>
            </w:pPr>
            <w:r w:rsidRPr="000A3F56">
              <w:rPr>
                <w:lang w:val="fr-FR"/>
              </w:rPr>
              <w:t>Pd-103</w:t>
            </w:r>
          </w:p>
        </w:tc>
        <w:tc>
          <w:tcPr>
            <w:tcW w:w="5700" w:type="dxa"/>
          </w:tcPr>
          <w:p w:rsidR="007A3D95" w:rsidRPr="000A3F56" w:rsidRDefault="007A3D95">
            <w:pPr>
              <w:pStyle w:val="russian"/>
              <w:spacing w:before="60"/>
              <w:ind w:left="0" w:right="-428"/>
              <w:rPr>
                <w:lang w:val="en-US"/>
              </w:rPr>
            </w:pPr>
            <w:r w:rsidRPr="000A3F56">
              <w:rPr>
                <w:lang w:val="en-US"/>
              </w:rPr>
              <w:t>Rh-103m</w:t>
            </w:r>
          </w:p>
        </w:tc>
      </w:tr>
      <w:tr w:rsidR="007A3D95" w:rsidRPr="000A3F56">
        <w:trPr>
          <w:trHeight w:val="195"/>
        </w:trPr>
        <w:tc>
          <w:tcPr>
            <w:tcW w:w="1324" w:type="dxa"/>
          </w:tcPr>
          <w:p w:rsidR="007A3D95" w:rsidRPr="000A3F56" w:rsidRDefault="007A3D95">
            <w:pPr>
              <w:pStyle w:val="russian"/>
              <w:spacing w:before="60"/>
              <w:ind w:left="0" w:right="-428"/>
              <w:rPr>
                <w:lang w:val="en-US"/>
              </w:rPr>
            </w:pPr>
            <w:r w:rsidRPr="000A3F56">
              <w:rPr>
                <w:lang w:val="en-US"/>
              </w:rPr>
              <w:t>Ag-108m</w:t>
            </w:r>
          </w:p>
        </w:tc>
        <w:tc>
          <w:tcPr>
            <w:tcW w:w="5700" w:type="dxa"/>
          </w:tcPr>
          <w:p w:rsidR="007A3D95" w:rsidRPr="000A3F56" w:rsidRDefault="007A3D95">
            <w:pPr>
              <w:pStyle w:val="russian"/>
              <w:spacing w:before="60"/>
              <w:ind w:left="0" w:right="-428"/>
              <w:rPr>
                <w:lang w:val="en-US"/>
              </w:rPr>
            </w:pPr>
            <w:r w:rsidRPr="000A3F56">
              <w:rPr>
                <w:lang w:val="en-US"/>
              </w:rPr>
              <w:t>Ag-108</w:t>
            </w:r>
          </w:p>
        </w:tc>
      </w:tr>
      <w:tr w:rsidR="007A3D95" w:rsidRPr="000A3F56">
        <w:trPr>
          <w:cantSplit/>
          <w:trHeight w:val="255"/>
        </w:trPr>
        <w:tc>
          <w:tcPr>
            <w:tcW w:w="1324" w:type="dxa"/>
          </w:tcPr>
          <w:p w:rsidR="007A3D95" w:rsidRPr="000A3F56" w:rsidRDefault="007A3D95">
            <w:pPr>
              <w:pStyle w:val="russian"/>
              <w:spacing w:before="60"/>
              <w:ind w:left="0" w:right="-428"/>
              <w:rPr>
                <w:lang w:val="en-US"/>
              </w:rPr>
            </w:pPr>
            <w:r w:rsidRPr="000A3F56">
              <w:rPr>
                <w:lang w:val="en-US"/>
              </w:rPr>
              <w:t>Ag-110m</w:t>
            </w:r>
          </w:p>
        </w:tc>
        <w:tc>
          <w:tcPr>
            <w:tcW w:w="5700" w:type="dxa"/>
          </w:tcPr>
          <w:p w:rsidR="007A3D95" w:rsidRPr="000A3F56" w:rsidRDefault="007A3D95">
            <w:pPr>
              <w:pStyle w:val="russian"/>
              <w:spacing w:before="60"/>
              <w:ind w:left="0" w:right="-428"/>
              <w:rPr>
                <w:lang w:val="en-US"/>
              </w:rPr>
            </w:pPr>
            <w:r w:rsidRPr="000A3F56">
              <w:rPr>
                <w:lang w:val="en-US"/>
              </w:rPr>
              <w:t>Ag-110</w:t>
            </w:r>
          </w:p>
        </w:tc>
      </w:tr>
      <w:tr w:rsidR="007A3D95" w:rsidRPr="000A3F56">
        <w:trPr>
          <w:cantSplit/>
          <w:trHeight w:val="255"/>
        </w:trPr>
        <w:tc>
          <w:tcPr>
            <w:tcW w:w="1324" w:type="dxa"/>
          </w:tcPr>
          <w:p w:rsidR="007A3D95" w:rsidRPr="000A3F56" w:rsidRDefault="007A3D95">
            <w:pPr>
              <w:pStyle w:val="russian"/>
              <w:spacing w:before="60"/>
              <w:ind w:left="0" w:right="-428"/>
              <w:rPr>
                <w:lang w:val="en-US"/>
              </w:rPr>
            </w:pPr>
            <w:r w:rsidRPr="000A3F56">
              <w:rPr>
                <w:lang w:val="en-US"/>
              </w:rPr>
              <w:t>Cd-115</w:t>
            </w:r>
          </w:p>
        </w:tc>
        <w:tc>
          <w:tcPr>
            <w:tcW w:w="5700" w:type="dxa"/>
          </w:tcPr>
          <w:p w:rsidR="007A3D95" w:rsidRPr="000A3F56" w:rsidRDefault="007A3D95">
            <w:pPr>
              <w:pStyle w:val="russian"/>
              <w:spacing w:before="60"/>
              <w:ind w:left="0" w:right="-428"/>
              <w:rPr>
                <w:lang w:val="en-US"/>
              </w:rPr>
            </w:pPr>
            <w:r w:rsidRPr="000A3F56">
              <w:rPr>
                <w:lang w:val="en-US"/>
              </w:rPr>
              <w:t>In-115m</w:t>
            </w:r>
          </w:p>
        </w:tc>
      </w:tr>
      <w:tr w:rsidR="007A3D95" w:rsidRPr="000A3F56">
        <w:trPr>
          <w:trHeight w:val="165"/>
        </w:trPr>
        <w:tc>
          <w:tcPr>
            <w:tcW w:w="1324" w:type="dxa"/>
          </w:tcPr>
          <w:p w:rsidR="007A3D95" w:rsidRPr="000A3F56" w:rsidRDefault="007A3D95">
            <w:pPr>
              <w:pStyle w:val="russian"/>
              <w:spacing w:before="60"/>
              <w:ind w:left="0" w:right="-428"/>
              <w:rPr>
                <w:lang w:val="en-US"/>
              </w:rPr>
            </w:pPr>
            <w:r w:rsidRPr="000A3F56">
              <w:rPr>
                <w:lang w:val="en-US"/>
              </w:rPr>
              <w:t>In-114m</w:t>
            </w:r>
          </w:p>
        </w:tc>
        <w:tc>
          <w:tcPr>
            <w:tcW w:w="5700" w:type="dxa"/>
          </w:tcPr>
          <w:p w:rsidR="007A3D95" w:rsidRPr="000A3F56" w:rsidRDefault="007A3D95">
            <w:pPr>
              <w:pStyle w:val="russian"/>
              <w:spacing w:before="60"/>
              <w:ind w:left="0" w:right="-428"/>
              <w:rPr>
                <w:lang w:val="en-US"/>
              </w:rPr>
            </w:pPr>
            <w:r w:rsidRPr="000A3F56">
              <w:rPr>
                <w:lang w:val="en-US"/>
              </w:rPr>
              <w:t>In-114</w:t>
            </w:r>
          </w:p>
        </w:tc>
      </w:tr>
      <w:tr w:rsidR="007A3D95" w:rsidRPr="000A3F56">
        <w:trPr>
          <w:cantSplit/>
          <w:trHeight w:val="255"/>
        </w:trPr>
        <w:tc>
          <w:tcPr>
            <w:tcW w:w="1324" w:type="dxa"/>
          </w:tcPr>
          <w:p w:rsidR="007A3D95" w:rsidRPr="000A3F56" w:rsidRDefault="007A3D95">
            <w:pPr>
              <w:pStyle w:val="russian"/>
              <w:spacing w:before="60"/>
              <w:ind w:left="0" w:right="-428"/>
              <w:rPr>
                <w:lang w:val="en-US"/>
              </w:rPr>
            </w:pPr>
            <w:r w:rsidRPr="000A3F56">
              <w:rPr>
                <w:lang w:val="en-US"/>
              </w:rPr>
              <w:t>Sn-113</w:t>
            </w:r>
          </w:p>
        </w:tc>
        <w:tc>
          <w:tcPr>
            <w:tcW w:w="5700" w:type="dxa"/>
          </w:tcPr>
          <w:p w:rsidR="007A3D95" w:rsidRPr="000A3F56" w:rsidRDefault="007A3D95">
            <w:pPr>
              <w:pStyle w:val="russian"/>
              <w:spacing w:before="60"/>
              <w:ind w:left="0" w:right="-428"/>
              <w:rPr>
                <w:lang w:val="en-US"/>
              </w:rPr>
            </w:pPr>
            <w:r w:rsidRPr="000A3F56">
              <w:rPr>
                <w:lang w:val="en-US"/>
              </w:rPr>
              <w:t>In-113m</w:t>
            </w:r>
          </w:p>
        </w:tc>
      </w:tr>
      <w:tr w:rsidR="007A3D95" w:rsidRPr="000A3F56">
        <w:trPr>
          <w:cantSplit/>
          <w:trHeight w:val="255"/>
        </w:trPr>
        <w:tc>
          <w:tcPr>
            <w:tcW w:w="1324" w:type="dxa"/>
          </w:tcPr>
          <w:p w:rsidR="007A3D95" w:rsidRPr="000A3F56" w:rsidRDefault="007A3D95">
            <w:pPr>
              <w:pStyle w:val="russian"/>
              <w:spacing w:before="60"/>
              <w:ind w:left="0" w:right="-428"/>
              <w:rPr>
                <w:lang w:val="en-US"/>
              </w:rPr>
            </w:pPr>
            <w:r w:rsidRPr="000A3F56">
              <w:rPr>
                <w:lang w:val="en-US"/>
              </w:rPr>
              <w:t>Sn-121m</w:t>
            </w:r>
          </w:p>
        </w:tc>
        <w:tc>
          <w:tcPr>
            <w:tcW w:w="5700" w:type="dxa"/>
          </w:tcPr>
          <w:p w:rsidR="007A3D95" w:rsidRPr="000A3F56" w:rsidRDefault="007A3D95">
            <w:pPr>
              <w:pStyle w:val="russian"/>
              <w:spacing w:before="60"/>
              <w:ind w:left="0" w:right="-428"/>
              <w:rPr>
                <w:lang w:val="en-US"/>
              </w:rPr>
            </w:pPr>
            <w:r w:rsidRPr="000A3F56">
              <w:rPr>
                <w:lang w:val="en-US"/>
              </w:rPr>
              <w:t>Sn-121</w:t>
            </w:r>
          </w:p>
        </w:tc>
      </w:tr>
      <w:tr w:rsidR="007A3D95" w:rsidRPr="000A3F56">
        <w:trPr>
          <w:cantSplit/>
          <w:trHeight w:val="255"/>
        </w:trPr>
        <w:tc>
          <w:tcPr>
            <w:tcW w:w="1324" w:type="dxa"/>
          </w:tcPr>
          <w:p w:rsidR="007A3D95" w:rsidRPr="000A3F56" w:rsidRDefault="007A3D95">
            <w:pPr>
              <w:pStyle w:val="russian"/>
              <w:spacing w:before="60"/>
              <w:ind w:left="0" w:right="-428"/>
              <w:rPr>
                <w:lang w:val="en-US"/>
              </w:rPr>
            </w:pPr>
            <w:r w:rsidRPr="000A3F56">
              <w:rPr>
                <w:lang w:val="en-US"/>
              </w:rPr>
              <w:t>Sn-126</w:t>
            </w:r>
          </w:p>
        </w:tc>
        <w:tc>
          <w:tcPr>
            <w:tcW w:w="5700" w:type="dxa"/>
          </w:tcPr>
          <w:p w:rsidR="007A3D95" w:rsidRPr="000A3F56" w:rsidRDefault="007A3D95">
            <w:pPr>
              <w:pStyle w:val="russian"/>
              <w:spacing w:before="60"/>
              <w:ind w:left="0" w:right="-428"/>
              <w:rPr>
                <w:lang w:val="en-US"/>
              </w:rPr>
            </w:pPr>
            <w:r w:rsidRPr="000A3F56">
              <w:rPr>
                <w:lang w:val="en-US"/>
              </w:rPr>
              <w:t>Sb-126m</w:t>
            </w:r>
          </w:p>
        </w:tc>
      </w:tr>
      <w:tr w:rsidR="007A3D95" w:rsidRPr="000A3F56">
        <w:trPr>
          <w:cantSplit/>
          <w:trHeight w:val="255"/>
        </w:trPr>
        <w:tc>
          <w:tcPr>
            <w:tcW w:w="1324" w:type="dxa"/>
          </w:tcPr>
          <w:p w:rsidR="007A3D95" w:rsidRPr="000A3F56" w:rsidRDefault="007A3D95">
            <w:pPr>
              <w:pStyle w:val="russian"/>
              <w:spacing w:before="60"/>
              <w:ind w:left="0" w:right="-428"/>
              <w:rPr>
                <w:lang w:val="fr-FR"/>
              </w:rPr>
            </w:pPr>
            <w:r w:rsidRPr="000A3F56">
              <w:rPr>
                <w:lang w:val="fr-FR"/>
              </w:rPr>
              <w:t>Te-118</w:t>
            </w:r>
          </w:p>
        </w:tc>
        <w:tc>
          <w:tcPr>
            <w:tcW w:w="5700" w:type="dxa"/>
          </w:tcPr>
          <w:p w:rsidR="007A3D95" w:rsidRPr="000A3F56" w:rsidRDefault="007A3D95">
            <w:pPr>
              <w:pStyle w:val="russian"/>
              <w:spacing w:before="60"/>
              <w:ind w:left="0" w:right="-428"/>
              <w:rPr>
                <w:lang w:val="fr-FR"/>
              </w:rPr>
            </w:pPr>
            <w:r w:rsidRPr="000A3F56">
              <w:rPr>
                <w:lang w:val="fr-FR"/>
              </w:rPr>
              <w:t>Sb-118</w:t>
            </w:r>
          </w:p>
        </w:tc>
      </w:tr>
      <w:tr w:rsidR="007A3D95" w:rsidRPr="000A3F56">
        <w:trPr>
          <w:cantSplit/>
          <w:trHeight w:val="255"/>
        </w:trPr>
        <w:tc>
          <w:tcPr>
            <w:tcW w:w="1324" w:type="dxa"/>
          </w:tcPr>
          <w:p w:rsidR="007A3D95" w:rsidRPr="000A3F56" w:rsidRDefault="007A3D95">
            <w:pPr>
              <w:pStyle w:val="russian"/>
              <w:spacing w:before="60"/>
              <w:ind w:left="0" w:right="-428"/>
              <w:rPr>
                <w:lang w:val="fr-FR"/>
              </w:rPr>
            </w:pPr>
            <w:r w:rsidRPr="000A3F56">
              <w:rPr>
                <w:lang w:val="fr-FR"/>
              </w:rPr>
              <w:t>Te-127m</w:t>
            </w:r>
          </w:p>
        </w:tc>
        <w:tc>
          <w:tcPr>
            <w:tcW w:w="5700" w:type="dxa"/>
          </w:tcPr>
          <w:p w:rsidR="007A3D95" w:rsidRPr="000A3F56" w:rsidRDefault="007A3D95">
            <w:pPr>
              <w:pStyle w:val="russian"/>
              <w:spacing w:before="60"/>
              <w:ind w:left="0" w:right="-428"/>
              <w:rPr>
                <w:lang w:val="fr-FR"/>
              </w:rPr>
            </w:pPr>
            <w:r w:rsidRPr="000A3F56">
              <w:rPr>
                <w:lang w:val="fr-FR"/>
              </w:rPr>
              <w:t>Te-127</w:t>
            </w:r>
          </w:p>
        </w:tc>
      </w:tr>
      <w:tr w:rsidR="007A3D95" w:rsidRPr="000A3F56">
        <w:trPr>
          <w:cantSplit/>
          <w:trHeight w:val="255"/>
        </w:trPr>
        <w:tc>
          <w:tcPr>
            <w:tcW w:w="1324" w:type="dxa"/>
          </w:tcPr>
          <w:p w:rsidR="007A3D95" w:rsidRPr="000A3F56" w:rsidRDefault="007A3D95">
            <w:pPr>
              <w:pStyle w:val="russian"/>
              <w:spacing w:before="60"/>
              <w:ind w:left="0" w:right="-428"/>
              <w:rPr>
                <w:lang w:val="fr-FR"/>
              </w:rPr>
            </w:pPr>
            <w:r w:rsidRPr="000A3F56">
              <w:rPr>
                <w:lang w:val="fr-FR"/>
              </w:rPr>
              <w:t>Te-129m</w:t>
            </w:r>
          </w:p>
        </w:tc>
        <w:tc>
          <w:tcPr>
            <w:tcW w:w="5700" w:type="dxa"/>
          </w:tcPr>
          <w:p w:rsidR="007A3D95" w:rsidRPr="000A3F56" w:rsidRDefault="007A3D95">
            <w:pPr>
              <w:pStyle w:val="russian"/>
              <w:spacing w:before="60"/>
              <w:ind w:left="0" w:right="-428"/>
              <w:rPr>
                <w:lang w:val="fr-FR"/>
              </w:rPr>
            </w:pPr>
            <w:r w:rsidRPr="000A3F56">
              <w:rPr>
                <w:lang w:val="fr-FR"/>
              </w:rPr>
              <w:t>Te-129</w:t>
            </w:r>
          </w:p>
        </w:tc>
      </w:tr>
      <w:tr w:rsidR="007A3D95" w:rsidRPr="000A3F56">
        <w:trPr>
          <w:cantSplit/>
          <w:trHeight w:val="255"/>
        </w:trPr>
        <w:tc>
          <w:tcPr>
            <w:tcW w:w="1324" w:type="dxa"/>
          </w:tcPr>
          <w:p w:rsidR="007A3D95" w:rsidRPr="000A3F56" w:rsidRDefault="007A3D95">
            <w:pPr>
              <w:pStyle w:val="russian"/>
              <w:spacing w:before="60"/>
              <w:ind w:left="0" w:right="-428"/>
              <w:rPr>
                <w:lang w:val="fr-FR"/>
              </w:rPr>
            </w:pPr>
            <w:r w:rsidRPr="000A3F56">
              <w:rPr>
                <w:lang w:val="fr-FR"/>
              </w:rPr>
              <w:t>Te-131m</w:t>
            </w:r>
          </w:p>
        </w:tc>
        <w:tc>
          <w:tcPr>
            <w:tcW w:w="5700" w:type="dxa"/>
          </w:tcPr>
          <w:p w:rsidR="007A3D95" w:rsidRPr="000A3F56" w:rsidRDefault="007A3D95">
            <w:pPr>
              <w:pStyle w:val="russian"/>
              <w:spacing w:before="60"/>
              <w:ind w:left="0" w:right="-428"/>
              <w:rPr>
                <w:lang w:val="fr-FR"/>
              </w:rPr>
            </w:pPr>
            <w:r w:rsidRPr="000A3F56">
              <w:rPr>
                <w:lang w:val="fr-FR"/>
              </w:rPr>
              <w:t>Te-131</w:t>
            </w:r>
          </w:p>
        </w:tc>
      </w:tr>
      <w:tr w:rsidR="007A3D95" w:rsidRPr="000A3F56">
        <w:trPr>
          <w:cantSplit/>
          <w:trHeight w:val="255"/>
        </w:trPr>
        <w:tc>
          <w:tcPr>
            <w:tcW w:w="1324" w:type="dxa"/>
          </w:tcPr>
          <w:p w:rsidR="007A3D95" w:rsidRPr="000A3F56" w:rsidRDefault="007A3D95">
            <w:pPr>
              <w:pStyle w:val="russian"/>
              <w:spacing w:before="60"/>
              <w:ind w:left="0" w:right="-428"/>
              <w:rPr>
                <w:lang w:val="fr-FR"/>
              </w:rPr>
            </w:pPr>
            <w:r w:rsidRPr="000A3F56">
              <w:rPr>
                <w:lang w:val="fr-FR"/>
              </w:rPr>
              <w:t>Te-132</w:t>
            </w:r>
          </w:p>
        </w:tc>
        <w:tc>
          <w:tcPr>
            <w:tcW w:w="5700" w:type="dxa"/>
          </w:tcPr>
          <w:p w:rsidR="007A3D95" w:rsidRPr="000A3F56" w:rsidRDefault="007A3D95">
            <w:pPr>
              <w:pStyle w:val="russian"/>
              <w:spacing w:before="60"/>
              <w:ind w:left="0" w:right="-428"/>
              <w:rPr>
                <w:lang w:val="fr-FR"/>
              </w:rPr>
            </w:pPr>
            <w:r w:rsidRPr="000A3F56">
              <w:rPr>
                <w:lang w:val="fr-FR"/>
              </w:rPr>
              <w:t>I-132</w:t>
            </w:r>
          </w:p>
        </w:tc>
      </w:tr>
      <w:tr w:rsidR="007A3D95" w:rsidRPr="000A3F56">
        <w:trPr>
          <w:cantSplit/>
          <w:trHeight w:val="255"/>
        </w:trPr>
        <w:tc>
          <w:tcPr>
            <w:tcW w:w="1324" w:type="dxa"/>
          </w:tcPr>
          <w:p w:rsidR="007A3D95" w:rsidRPr="000A3F56" w:rsidRDefault="007A3D95">
            <w:pPr>
              <w:pStyle w:val="russian"/>
              <w:spacing w:before="60"/>
              <w:ind w:left="0" w:right="-428"/>
              <w:rPr>
                <w:lang w:val="en-US"/>
              </w:rPr>
            </w:pPr>
            <w:r w:rsidRPr="000A3F56">
              <w:rPr>
                <w:lang w:val="en-US"/>
              </w:rPr>
              <w:t>I-135</w:t>
            </w:r>
          </w:p>
        </w:tc>
        <w:tc>
          <w:tcPr>
            <w:tcW w:w="5700" w:type="dxa"/>
          </w:tcPr>
          <w:p w:rsidR="007A3D95" w:rsidRPr="000A3F56" w:rsidRDefault="007A3D95">
            <w:pPr>
              <w:pStyle w:val="russian"/>
              <w:spacing w:before="60"/>
              <w:ind w:left="0" w:right="-428"/>
              <w:rPr>
                <w:lang w:val="en-US"/>
              </w:rPr>
            </w:pPr>
            <w:r w:rsidRPr="000A3F56">
              <w:rPr>
                <w:lang w:val="en-US"/>
              </w:rPr>
              <w:t>Xe-135m</w:t>
            </w:r>
          </w:p>
        </w:tc>
      </w:tr>
      <w:tr w:rsidR="007A3D95" w:rsidRPr="000A3F56">
        <w:trPr>
          <w:cantSplit/>
          <w:trHeight w:val="255"/>
        </w:trPr>
        <w:tc>
          <w:tcPr>
            <w:tcW w:w="1324" w:type="dxa"/>
          </w:tcPr>
          <w:p w:rsidR="007A3D95" w:rsidRPr="000A3F56" w:rsidRDefault="007A3D95">
            <w:pPr>
              <w:pStyle w:val="russian"/>
              <w:spacing w:before="60"/>
              <w:ind w:left="0" w:right="-428"/>
              <w:rPr>
                <w:lang w:val="en-US"/>
              </w:rPr>
            </w:pPr>
            <w:r w:rsidRPr="000A3F56">
              <w:rPr>
                <w:lang w:val="en-US"/>
              </w:rPr>
              <w:t>Xe-122</w:t>
            </w:r>
          </w:p>
        </w:tc>
        <w:tc>
          <w:tcPr>
            <w:tcW w:w="5700" w:type="dxa"/>
          </w:tcPr>
          <w:p w:rsidR="007A3D95" w:rsidRPr="000A3F56" w:rsidRDefault="007A3D95">
            <w:pPr>
              <w:pStyle w:val="russian"/>
              <w:spacing w:before="60"/>
              <w:ind w:left="0" w:right="-428"/>
              <w:rPr>
                <w:lang w:val="en-US"/>
              </w:rPr>
            </w:pPr>
            <w:r w:rsidRPr="000A3F56">
              <w:rPr>
                <w:lang w:val="en-US"/>
              </w:rPr>
              <w:t>I-122</w:t>
            </w:r>
          </w:p>
        </w:tc>
      </w:tr>
      <w:tr w:rsidR="007A3D95" w:rsidRPr="000A3F56">
        <w:trPr>
          <w:cantSplit/>
          <w:trHeight w:val="255"/>
        </w:trPr>
        <w:tc>
          <w:tcPr>
            <w:tcW w:w="1324" w:type="dxa"/>
          </w:tcPr>
          <w:p w:rsidR="007A3D95" w:rsidRPr="000A3F56" w:rsidRDefault="007A3D95">
            <w:pPr>
              <w:pStyle w:val="russian"/>
              <w:spacing w:before="60"/>
              <w:ind w:left="0" w:right="-428"/>
              <w:rPr>
                <w:lang w:val="en-US"/>
              </w:rPr>
            </w:pPr>
            <w:r w:rsidRPr="000A3F56">
              <w:rPr>
                <w:lang w:val="en-US"/>
              </w:rPr>
              <w:t>Cs-137</w:t>
            </w:r>
          </w:p>
        </w:tc>
        <w:tc>
          <w:tcPr>
            <w:tcW w:w="5700" w:type="dxa"/>
          </w:tcPr>
          <w:p w:rsidR="007A3D95" w:rsidRPr="000A3F56" w:rsidRDefault="007A3D95">
            <w:pPr>
              <w:pStyle w:val="russian"/>
              <w:spacing w:before="60"/>
              <w:ind w:left="0" w:right="-428"/>
              <w:rPr>
                <w:lang w:val="en-US"/>
              </w:rPr>
            </w:pPr>
            <w:r w:rsidRPr="000A3F56">
              <w:rPr>
                <w:lang w:val="en-US"/>
              </w:rPr>
              <w:t>Ba-137m</w:t>
            </w:r>
          </w:p>
        </w:tc>
      </w:tr>
      <w:tr w:rsidR="007A3D95" w:rsidRPr="000A3F56">
        <w:trPr>
          <w:cantSplit/>
          <w:trHeight w:val="255"/>
        </w:trPr>
        <w:tc>
          <w:tcPr>
            <w:tcW w:w="1324" w:type="dxa"/>
          </w:tcPr>
          <w:p w:rsidR="007A3D95" w:rsidRPr="000A3F56" w:rsidRDefault="007A3D95">
            <w:pPr>
              <w:pStyle w:val="russian"/>
              <w:spacing w:before="60"/>
              <w:ind w:left="0" w:right="-428"/>
              <w:rPr>
                <w:lang w:val="en-US"/>
              </w:rPr>
            </w:pPr>
            <w:r w:rsidRPr="000A3F56">
              <w:rPr>
                <w:lang w:val="en-US"/>
              </w:rPr>
              <w:t>Ba-131</w:t>
            </w:r>
          </w:p>
        </w:tc>
        <w:tc>
          <w:tcPr>
            <w:tcW w:w="5700" w:type="dxa"/>
          </w:tcPr>
          <w:p w:rsidR="007A3D95" w:rsidRPr="000A3F56" w:rsidRDefault="007A3D95">
            <w:pPr>
              <w:pStyle w:val="russian"/>
              <w:spacing w:before="60"/>
              <w:ind w:left="0" w:right="-428"/>
              <w:rPr>
                <w:lang w:val="fr-FR"/>
              </w:rPr>
            </w:pPr>
            <w:r w:rsidRPr="000A3F56">
              <w:rPr>
                <w:lang w:val="fr-FR"/>
              </w:rPr>
              <w:t>Cs-131</w:t>
            </w:r>
          </w:p>
        </w:tc>
      </w:tr>
      <w:tr w:rsidR="007A3D95" w:rsidRPr="000A3F56">
        <w:trPr>
          <w:trHeight w:val="225"/>
        </w:trPr>
        <w:tc>
          <w:tcPr>
            <w:tcW w:w="1324" w:type="dxa"/>
          </w:tcPr>
          <w:p w:rsidR="007A3D95" w:rsidRPr="000A3F56" w:rsidRDefault="007A3D95">
            <w:pPr>
              <w:pStyle w:val="russian"/>
              <w:spacing w:before="60"/>
              <w:ind w:left="0" w:right="-428"/>
              <w:rPr>
                <w:lang w:val="fr-FR"/>
              </w:rPr>
            </w:pPr>
            <w:r w:rsidRPr="000A3F56">
              <w:rPr>
                <w:lang w:val="fr-FR"/>
              </w:rPr>
              <w:t>Ba-140</w:t>
            </w:r>
          </w:p>
        </w:tc>
        <w:tc>
          <w:tcPr>
            <w:tcW w:w="5700" w:type="dxa"/>
          </w:tcPr>
          <w:p w:rsidR="007A3D95" w:rsidRPr="000A3F56" w:rsidRDefault="007A3D95">
            <w:pPr>
              <w:pStyle w:val="russian"/>
              <w:spacing w:before="60"/>
              <w:ind w:left="0" w:right="-428"/>
              <w:rPr>
                <w:lang w:val="fr-FR"/>
              </w:rPr>
            </w:pPr>
            <w:r w:rsidRPr="000A3F56">
              <w:rPr>
                <w:lang w:val="fr-FR"/>
              </w:rPr>
              <w:t>La-140</w:t>
            </w:r>
          </w:p>
        </w:tc>
      </w:tr>
      <w:tr w:rsidR="007A3D95" w:rsidRPr="000A3F56">
        <w:trPr>
          <w:trHeight w:val="225"/>
        </w:trPr>
        <w:tc>
          <w:tcPr>
            <w:tcW w:w="1324" w:type="dxa"/>
          </w:tcPr>
          <w:p w:rsidR="007A3D95" w:rsidRPr="000A3F56" w:rsidRDefault="007A3D95">
            <w:pPr>
              <w:pStyle w:val="russian"/>
              <w:spacing w:before="60"/>
              <w:ind w:left="0" w:right="-428"/>
              <w:rPr>
                <w:lang w:val="fr-FR"/>
              </w:rPr>
            </w:pPr>
            <w:r w:rsidRPr="000A3F56">
              <w:rPr>
                <w:lang w:val="fr-FR"/>
              </w:rPr>
              <w:t>Ce-144</w:t>
            </w:r>
          </w:p>
        </w:tc>
        <w:tc>
          <w:tcPr>
            <w:tcW w:w="5700" w:type="dxa"/>
          </w:tcPr>
          <w:p w:rsidR="007A3D95" w:rsidRPr="000A3F56" w:rsidRDefault="007A3D95">
            <w:pPr>
              <w:pStyle w:val="russian"/>
              <w:spacing w:before="60"/>
              <w:ind w:left="0" w:right="-428"/>
              <w:rPr>
                <w:lang w:val="fr-FR"/>
              </w:rPr>
            </w:pPr>
            <w:r w:rsidRPr="000A3F56">
              <w:rPr>
                <w:lang w:val="fr-FR"/>
              </w:rPr>
              <w:t>Pr-144m, Pr-144</w:t>
            </w:r>
          </w:p>
        </w:tc>
      </w:tr>
      <w:tr w:rsidR="007A3D95" w:rsidRPr="000A3F56">
        <w:trPr>
          <w:trHeight w:val="225"/>
        </w:trPr>
        <w:tc>
          <w:tcPr>
            <w:tcW w:w="1324" w:type="dxa"/>
          </w:tcPr>
          <w:p w:rsidR="007A3D95" w:rsidRPr="000A3F56" w:rsidRDefault="007A3D95">
            <w:pPr>
              <w:pStyle w:val="russian"/>
              <w:spacing w:before="60"/>
              <w:ind w:left="0" w:right="-428"/>
              <w:rPr>
                <w:lang w:val="en-US"/>
              </w:rPr>
            </w:pPr>
            <w:r w:rsidRPr="000A3F56">
              <w:rPr>
                <w:lang w:val="en-US"/>
              </w:rPr>
              <w:t>Pm-148m</w:t>
            </w:r>
          </w:p>
        </w:tc>
        <w:tc>
          <w:tcPr>
            <w:tcW w:w="5700" w:type="dxa"/>
          </w:tcPr>
          <w:p w:rsidR="007A3D95" w:rsidRPr="000A3F56" w:rsidRDefault="007A3D95">
            <w:pPr>
              <w:pStyle w:val="russian"/>
              <w:spacing w:before="60"/>
              <w:ind w:left="0" w:right="-428"/>
              <w:rPr>
                <w:lang w:val="en-US"/>
              </w:rPr>
            </w:pPr>
            <w:r w:rsidRPr="000A3F56">
              <w:rPr>
                <w:lang w:val="en-US"/>
              </w:rPr>
              <w:t>Pm-148</w:t>
            </w:r>
          </w:p>
        </w:tc>
      </w:tr>
      <w:tr w:rsidR="007A3D95" w:rsidRPr="000A3F56">
        <w:trPr>
          <w:trHeight w:val="225"/>
        </w:trPr>
        <w:tc>
          <w:tcPr>
            <w:tcW w:w="1324" w:type="dxa"/>
          </w:tcPr>
          <w:p w:rsidR="007A3D95" w:rsidRPr="000A3F56" w:rsidRDefault="007A3D95">
            <w:pPr>
              <w:pStyle w:val="russian"/>
              <w:spacing w:before="60"/>
              <w:ind w:left="0" w:right="-428"/>
              <w:rPr>
                <w:lang w:val="fr-FR"/>
              </w:rPr>
            </w:pPr>
            <w:r w:rsidRPr="000A3F56">
              <w:rPr>
                <w:lang w:val="fr-FR"/>
              </w:rPr>
              <w:t>Gd-146</w:t>
            </w:r>
          </w:p>
        </w:tc>
        <w:tc>
          <w:tcPr>
            <w:tcW w:w="5700" w:type="dxa"/>
          </w:tcPr>
          <w:p w:rsidR="007A3D95" w:rsidRPr="000A3F56" w:rsidRDefault="007A3D95">
            <w:pPr>
              <w:pStyle w:val="russian"/>
              <w:spacing w:before="60"/>
              <w:ind w:left="0" w:right="-428"/>
              <w:rPr>
                <w:lang w:val="fr-FR"/>
              </w:rPr>
            </w:pPr>
            <w:r w:rsidRPr="000A3F56">
              <w:rPr>
                <w:lang w:val="fr-FR"/>
              </w:rPr>
              <w:t>Eu-146</w:t>
            </w:r>
          </w:p>
        </w:tc>
      </w:tr>
      <w:tr w:rsidR="007A3D95" w:rsidRPr="000A3F56">
        <w:trPr>
          <w:trHeight w:val="225"/>
        </w:trPr>
        <w:tc>
          <w:tcPr>
            <w:tcW w:w="1324" w:type="dxa"/>
          </w:tcPr>
          <w:p w:rsidR="007A3D95" w:rsidRPr="000A3F56" w:rsidRDefault="007A3D95">
            <w:pPr>
              <w:pStyle w:val="russian"/>
              <w:spacing w:before="60"/>
              <w:ind w:left="0" w:right="-428"/>
              <w:rPr>
                <w:lang w:val="fr-FR"/>
              </w:rPr>
            </w:pPr>
            <w:r w:rsidRPr="000A3F56">
              <w:rPr>
                <w:lang w:val="fr-FR"/>
              </w:rPr>
              <w:t>Dy-166</w:t>
            </w:r>
          </w:p>
        </w:tc>
        <w:tc>
          <w:tcPr>
            <w:tcW w:w="5700" w:type="dxa"/>
          </w:tcPr>
          <w:p w:rsidR="007A3D95" w:rsidRPr="000A3F56" w:rsidRDefault="007A3D95">
            <w:pPr>
              <w:pStyle w:val="russian"/>
              <w:spacing w:before="60"/>
              <w:ind w:left="0" w:right="-428"/>
              <w:rPr>
                <w:lang w:val="en-US"/>
              </w:rPr>
            </w:pPr>
            <w:r w:rsidRPr="000A3F56">
              <w:rPr>
                <w:lang w:val="en-US"/>
              </w:rPr>
              <w:t>Ho-166</w:t>
            </w:r>
          </w:p>
        </w:tc>
      </w:tr>
      <w:tr w:rsidR="007A3D95" w:rsidRPr="000A3F56">
        <w:trPr>
          <w:trHeight w:val="225"/>
        </w:trPr>
        <w:tc>
          <w:tcPr>
            <w:tcW w:w="1324" w:type="dxa"/>
          </w:tcPr>
          <w:p w:rsidR="007A3D95" w:rsidRPr="000A3F56" w:rsidRDefault="007A3D95">
            <w:pPr>
              <w:pStyle w:val="russian"/>
              <w:spacing w:before="60"/>
              <w:ind w:left="0" w:right="-428"/>
              <w:rPr>
                <w:lang w:val="en-US"/>
              </w:rPr>
            </w:pPr>
            <w:r w:rsidRPr="000A3F56">
              <w:rPr>
                <w:lang w:val="en-US"/>
              </w:rPr>
              <w:t>Hf-172</w:t>
            </w:r>
          </w:p>
        </w:tc>
        <w:tc>
          <w:tcPr>
            <w:tcW w:w="5700" w:type="dxa"/>
          </w:tcPr>
          <w:p w:rsidR="007A3D95" w:rsidRPr="000A3F56" w:rsidRDefault="007A3D95">
            <w:pPr>
              <w:pStyle w:val="russian"/>
              <w:spacing w:before="60"/>
              <w:ind w:left="0" w:right="-428"/>
              <w:rPr>
                <w:lang w:val="en-US"/>
              </w:rPr>
            </w:pPr>
            <w:r w:rsidRPr="000A3F56">
              <w:rPr>
                <w:lang w:val="en-US"/>
              </w:rPr>
              <w:t>Lu-172</w:t>
            </w:r>
          </w:p>
        </w:tc>
      </w:tr>
      <w:tr w:rsidR="007A3D95" w:rsidRPr="000A3F56">
        <w:trPr>
          <w:trHeight w:val="225"/>
        </w:trPr>
        <w:tc>
          <w:tcPr>
            <w:tcW w:w="1324" w:type="dxa"/>
          </w:tcPr>
          <w:p w:rsidR="007A3D95" w:rsidRPr="000A3F56" w:rsidRDefault="007A3D95">
            <w:pPr>
              <w:pStyle w:val="russian"/>
              <w:spacing w:before="60"/>
              <w:ind w:left="0" w:right="-428"/>
              <w:rPr>
                <w:lang w:val="fr-FR"/>
              </w:rPr>
            </w:pPr>
            <w:r w:rsidRPr="000A3F56">
              <w:rPr>
                <w:lang w:val="fr-FR"/>
              </w:rPr>
              <w:t>W-178</w:t>
            </w:r>
          </w:p>
        </w:tc>
        <w:tc>
          <w:tcPr>
            <w:tcW w:w="5700" w:type="dxa"/>
          </w:tcPr>
          <w:p w:rsidR="007A3D95" w:rsidRPr="000A3F56" w:rsidRDefault="007A3D95">
            <w:pPr>
              <w:pStyle w:val="russian"/>
              <w:spacing w:before="60"/>
              <w:ind w:left="0" w:right="-428"/>
              <w:rPr>
                <w:lang w:val="fr-FR"/>
              </w:rPr>
            </w:pPr>
            <w:r w:rsidRPr="000A3F56">
              <w:rPr>
                <w:lang w:val="fr-FR"/>
              </w:rPr>
              <w:t>Ta-178</w:t>
            </w:r>
          </w:p>
        </w:tc>
      </w:tr>
      <w:tr w:rsidR="007A3D95" w:rsidRPr="000A3F56">
        <w:trPr>
          <w:trHeight w:val="225"/>
        </w:trPr>
        <w:tc>
          <w:tcPr>
            <w:tcW w:w="1324" w:type="dxa"/>
          </w:tcPr>
          <w:p w:rsidR="007A3D95" w:rsidRPr="000A3F56" w:rsidRDefault="007A3D95">
            <w:pPr>
              <w:pStyle w:val="russian"/>
              <w:spacing w:before="60"/>
              <w:ind w:left="0" w:right="-428"/>
              <w:rPr>
                <w:lang w:val="fr-FR"/>
              </w:rPr>
            </w:pPr>
            <w:r w:rsidRPr="000A3F56">
              <w:rPr>
                <w:lang w:val="fr-FR"/>
              </w:rPr>
              <w:t>W-188</w:t>
            </w:r>
          </w:p>
        </w:tc>
        <w:tc>
          <w:tcPr>
            <w:tcW w:w="5700" w:type="dxa"/>
          </w:tcPr>
          <w:p w:rsidR="007A3D95" w:rsidRPr="000A3F56" w:rsidRDefault="007A3D95">
            <w:pPr>
              <w:pStyle w:val="russian"/>
              <w:spacing w:before="60"/>
              <w:ind w:left="0" w:right="-428"/>
              <w:rPr>
                <w:lang w:val="fr-FR"/>
              </w:rPr>
            </w:pPr>
            <w:r w:rsidRPr="000A3F56">
              <w:rPr>
                <w:lang w:val="fr-FR"/>
              </w:rPr>
              <w:t>Re-188</w:t>
            </w:r>
          </w:p>
        </w:tc>
      </w:tr>
      <w:tr w:rsidR="007A3D95" w:rsidRPr="000A3F56">
        <w:trPr>
          <w:trHeight w:val="225"/>
        </w:trPr>
        <w:tc>
          <w:tcPr>
            <w:tcW w:w="1324" w:type="dxa"/>
          </w:tcPr>
          <w:p w:rsidR="007A3D95" w:rsidRPr="000A3F56" w:rsidRDefault="007A3D95">
            <w:pPr>
              <w:pStyle w:val="russian"/>
              <w:spacing w:before="60"/>
              <w:ind w:left="0" w:right="-428"/>
              <w:rPr>
                <w:lang w:val="fr-FR"/>
              </w:rPr>
            </w:pPr>
            <w:r w:rsidRPr="000A3F56">
              <w:rPr>
                <w:lang w:val="fr-FR"/>
              </w:rPr>
              <w:t>Re-189</w:t>
            </w:r>
          </w:p>
        </w:tc>
        <w:tc>
          <w:tcPr>
            <w:tcW w:w="5700" w:type="dxa"/>
          </w:tcPr>
          <w:p w:rsidR="007A3D95" w:rsidRPr="000A3F56" w:rsidRDefault="007A3D95">
            <w:pPr>
              <w:pStyle w:val="russian"/>
              <w:spacing w:before="60"/>
              <w:ind w:left="0" w:right="-428"/>
              <w:rPr>
                <w:lang w:val="fr-FR"/>
              </w:rPr>
            </w:pPr>
            <w:r w:rsidRPr="000A3F56">
              <w:rPr>
                <w:lang w:val="fr-FR"/>
              </w:rPr>
              <w:t>Os-189m</w:t>
            </w:r>
          </w:p>
        </w:tc>
      </w:tr>
      <w:tr w:rsidR="007A3D95" w:rsidRPr="000A3F56">
        <w:trPr>
          <w:trHeight w:val="225"/>
        </w:trPr>
        <w:tc>
          <w:tcPr>
            <w:tcW w:w="1324" w:type="dxa"/>
          </w:tcPr>
          <w:p w:rsidR="007A3D95" w:rsidRPr="000A3F56" w:rsidRDefault="007A3D95">
            <w:pPr>
              <w:pStyle w:val="russian"/>
              <w:spacing w:before="60"/>
              <w:ind w:left="0" w:right="-428"/>
              <w:rPr>
                <w:lang w:val="fr-FR"/>
              </w:rPr>
            </w:pPr>
            <w:r w:rsidRPr="000A3F56">
              <w:rPr>
                <w:lang w:val="fr-FR"/>
              </w:rPr>
              <w:t>Os-194</w:t>
            </w:r>
          </w:p>
        </w:tc>
        <w:tc>
          <w:tcPr>
            <w:tcW w:w="5700" w:type="dxa"/>
          </w:tcPr>
          <w:p w:rsidR="007A3D95" w:rsidRPr="000A3F56" w:rsidRDefault="007A3D95">
            <w:pPr>
              <w:pStyle w:val="russian"/>
              <w:spacing w:before="60"/>
              <w:ind w:left="0" w:right="-428"/>
              <w:rPr>
                <w:lang w:val="en-US"/>
              </w:rPr>
            </w:pPr>
            <w:r w:rsidRPr="000A3F56">
              <w:rPr>
                <w:lang w:val="en-US"/>
              </w:rPr>
              <w:t>Ir-194</w:t>
            </w:r>
          </w:p>
        </w:tc>
      </w:tr>
      <w:tr w:rsidR="007A3D95" w:rsidRPr="000A3F56">
        <w:trPr>
          <w:trHeight w:val="225"/>
        </w:trPr>
        <w:tc>
          <w:tcPr>
            <w:tcW w:w="1324" w:type="dxa"/>
          </w:tcPr>
          <w:p w:rsidR="007A3D95" w:rsidRPr="000A3F56" w:rsidRDefault="007A3D95">
            <w:pPr>
              <w:pStyle w:val="russian"/>
              <w:spacing w:before="60"/>
              <w:ind w:left="0" w:right="-428"/>
              <w:rPr>
                <w:lang w:val="en-US"/>
              </w:rPr>
            </w:pPr>
            <w:r w:rsidRPr="000A3F56">
              <w:rPr>
                <w:lang w:val="en-US"/>
              </w:rPr>
              <w:t>Ir-189</w:t>
            </w:r>
          </w:p>
        </w:tc>
        <w:tc>
          <w:tcPr>
            <w:tcW w:w="5700" w:type="dxa"/>
          </w:tcPr>
          <w:p w:rsidR="007A3D95" w:rsidRPr="000A3F56" w:rsidRDefault="007A3D95">
            <w:pPr>
              <w:pStyle w:val="russian"/>
              <w:spacing w:before="60"/>
              <w:ind w:left="0" w:right="-428"/>
              <w:rPr>
                <w:lang w:val="en-US"/>
              </w:rPr>
            </w:pPr>
            <w:r w:rsidRPr="000A3F56">
              <w:rPr>
                <w:lang w:val="en-US"/>
              </w:rPr>
              <w:t>Os-189m</w:t>
            </w:r>
          </w:p>
        </w:tc>
      </w:tr>
      <w:tr w:rsidR="007A3D95" w:rsidRPr="000A3F56">
        <w:trPr>
          <w:trHeight w:val="225"/>
        </w:trPr>
        <w:tc>
          <w:tcPr>
            <w:tcW w:w="1324" w:type="dxa"/>
          </w:tcPr>
          <w:p w:rsidR="007A3D95" w:rsidRPr="000A3F56" w:rsidRDefault="007A3D95">
            <w:pPr>
              <w:pStyle w:val="russian"/>
              <w:spacing w:before="60"/>
              <w:ind w:left="0" w:right="-428"/>
              <w:rPr>
                <w:lang w:val="en-US"/>
              </w:rPr>
            </w:pPr>
            <w:r w:rsidRPr="000A3F56">
              <w:rPr>
                <w:lang w:val="en-US"/>
              </w:rPr>
              <w:t>Pt-188</w:t>
            </w:r>
          </w:p>
        </w:tc>
        <w:tc>
          <w:tcPr>
            <w:tcW w:w="5700" w:type="dxa"/>
          </w:tcPr>
          <w:p w:rsidR="007A3D95" w:rsidRPr="000A3F56" w:rsidRDefault="007A3D95">
            <w:pPr>
              <w:pStyle w:val="russian"/>
              <w:spacing w:before="60"/>
              <w:ind w:left="0" w:right="-428"/>
              <w:rPr>
                <w:lang w:val="en-US"/>
              </w:rPr>
            </w:pPr>
            <w:r w:rsidRPr="000A3F56">
              <w:rPr>
                <w:lang w:val="en-US"/>
              </w:rPr>
              <w:t>Ir-188</w:t>
            </w:r>
          </w:p>
        </w:tc>
      </w:tr>
      <w:tr w:rsidR="007A3D95" w:rsidRPr="000A3F56">
        <w:trPr>
          <w:trHeight w:val="225"/>
        </w:trPr>
        <w:tc>
          <w:tcPr>
            <w:tcW w:w="1324" w:type="dxa"/>
          </w:tcPr>
          <w:p w:rsidR="007A3D95" w:rsidRPr="000A3F56" w:rsidRDefault="007A3D95">
            <w:pPr>
              <w:pStyle w:val="russian"/>
              <w:spacing w:before="60"/>
              <w:ind w:left="0" w:right="-428"/>
              <w:rPr>
                <w:lang w:val="en-US"/>
              </w:rPr>
            </w:pPr>
            <w:r w:rsidRPr="000A3F56">
              <w:rPr>
                <w:lang w:val="en-US"/>
              </w:rPr>
              <w:t>Hg-194</w:t>
            </w:r>
          </w:p>
        </w:tc>
        <w:tc>
          <w:tcPr>
            <w:tcW w:w="5700" w:type="dxa"/>
          </w:tcPr>
          <w:p w:rsidR="007A3D95" w:rsidRPr="000A3F56" w:rsidRDefault="007A3D95">
            <w:pPr>
              <w:pStyle w:val="russian"/>
              <w:spacing w:before="60"/>
              <w:ind w:left="0" w:right="-428"/>
              <w:rPr>
                <w:lang w:val="fr-FR"/>
              </w:rPr>
            </w:pPr>
            <w:r w:rsidRPr="000A3F56">
              <w:rPr>
                <w:lang w:val="fr-FR"/>
              </w:rPr>
              <w:t>Au-194</w:t>
            </w:r>
          </w:p>
        </w:tc>
      </w:tr>
      <w:tr w:rsidR="007A3D95" w:rsidRPr="000A3F56">
        <w:trPr>
          <w:trHeight w:val="225"/>
        </w:trPr>
        <w:tc>
          <w:tcPr>
            <w:tcW w:w="1324" w:type="dxa"/>
          </w:tcPr>
          <w:p w:rsidR="007A3D95" w:rsidRPr="000A3F56" w:rsidRDefault="007A3D95">
            <w:pPr>
              <w:pStyle w:val="russian"/>
              <w:spacing w:before="60"/>
              <w:ind w:left="0" w:right="-428"/>
              <w:rPr>
                <w:lang w:val="fr-FR"/>
              </w:rPr>
            </w:pPr>
            <w:r w:rsidRPr="000A3F56">
              <w:rPr>
                <w:lang w:val="fr-FR"/>
              </w:rPr>
              <w:t>Hg-195m</w:t>
            </w:r>
          </w:p>
        </w:tc>
        <w:tc>
          <w:tcPr>
            <w:tcW w:w="5700" w:type="dxa"/>
          </w:tcPr>
          <w:p w:rsidR="007A3D95" w:rsidRPr="000A3F56" w:rsidRDefault="007A3D95">
            <w:pPr>
              <w:pStyle w:val="russian"/>
              <w:spacing w:before="60"/>
              <w:ind w:left="0" w:right="-428"/>
              <w:rPr>
                <w:lang w:val="en-US"/>
              </w:rPr>
            </w:pPr>
            <w:r w:rsidRPr="000A3F56">
              <w:rPr>
                <w:lang w:val="en-US"/>
              </w:rPr>
              <w:t>Hg-195</w:t>
            </w:r>
          </w:p>
        </w:tc>
      </w:tr>
      <w:tr w:rsidR="007A3D95" w:rsidRPr="000A3F56">
        <w:trPr>
          <w:trHeight w:val="225"/>
        </w:trPr>
        <w:tc>
          <w:tcPr>
            <w:tcW w:w="1324" w:type="dxa"/>
          </w:tcPr>
          <w:p w:rsidR="007A3D95" w:rsidRPr="000A3F56" w:rsidRDefault="007A3D95">
            <w:pPr>
              <w:pStyle w:val="russian"/>
              <w:spacing w:before="60"/>
              <w:ind w:left="0" w:right="-428"/>
              <w:rPr>
                <w:lang w:val="en-US"/>
              </w:rPr>
            </w:pPr>
            <w:r w:rsidRPr="000A3F56">
              <w:rPr>
                <w:lang w:val="en-US"/>
              </w:rPr>
              <w:t>Pb-210</w:t>
            </w:r>
          </w:p>
        </w:tc>
        <w:tc>
          <w:tcPr>
            <w:tcW w:w="5700" w:type="dxa"/>
          </w:tcPr>
          <w:p w:rsidR="007A3D95" w:rsidRPr="000A3F56" w:rsidRDefault="007A3D95">
            <w:pPr>
              <w:pStyle w:val="russian"/>
              <w:spacing w:before="60"/>
              <w:ind w:left="0" w:right="-428"/>
              <w:rPr>
                <w:lang w:val="en-US"/>
              </w:rPr>
            </w:pPr>
            <w:r w:rsidRPr="000A3F56">
              <w:rPr>
                <w:lang w:val="en-US"/>
              </w:rPr>
              <w:t>Bi-210</w:t>
            </w:r>
          </w:p>
        </w:tc>
      </w:tr>
      <w:tr w:rsidR="007A3D95" w:rsidRPr="000A3F56">
        <w:trPr>
          <w:trHeight w:val="225"/>
        </w:trPr>
        <w:tc>
          <w:tcPr>
            <w:tcW w:w="1324" w:type="dxa"/>
          </w:tcPr>
          <w:p w:rsidR="007A3D95" w:rsidRPr="000A3F56" w:rsidRDefault="007A3D95">
            <w:pPr>
              <w:pStyle w:val="russian"/>
              <w:spacing w:before="60"/>
              <w:ind w:left="0" w:right="-428"/>
              <w:rPr>
                <w:lang w:val="fr-FR"/>
              </w:rPr>
            </w:pPr>
            <w:r w:rsidRPr="000A3F56">
              <w:rPr>
                <w:lang w:val="fr-FR"/>
              </w:rPr>
              <w:t>Pb-212</w:t>
            </w:r>
          </w:p>
        </w:tc>
        <w:tc>
          <w:tcPr>
            <w:tcW w:w="5700" w:type="dxa"/>
          </w:tcPr>
          <w:p w:rsidR="007A3D95" w:rsidRPr="000A3F56" w:rsidRDefault="007A3D95">
            <w:pPr>
              <w:pStyle w:val="russian"/>
              <w:spacing w:before="60"/>
              <w:ind w:left="0" w:right="-428"/>
              <w:rPr>
                <w:lang w:val="fr-FR"/>
              </w:rPr>
            </w:pPr>
            <w:r w:rsidRPr="000A3F56">
              <w:rPr>
                <w:lang w:val="fr-FR"/>
              </w:rPr>
              <w:t>Bi-212, Tl-208, Po-212</w:t>
            </w:r>
          </w:p>
        </w:tc>
      </w:tr>
      <w:tr w:rsidR="007A3D95" w:rsidRPr="000A3F56">
        <w:trPr>
          <w:trHeight w:val="225"/>
        </w:trPr>
        <w:tc>
          <w:tcPr>
            <w:tcW w:w="1324" w:type="dxa"/>
          </w:tcPr>
          <w:p w:rsidR="007A3D95" w:rsidRPr="000A3F56" w:rsidRDefault="007A3D95">
            <w:pPr>
              <w:pStyle w:val="russian"/>
              <w:spacing w:before="60"/>
              <w:ind w:left="0" w:right="-428"/>
              <w:rPr>
                <w:lang w:val="fr-FR"/>
              </w:rPr>
            </w:pPr>
            <w:r w:rsidRPr="000A3F56">
              <w:rPr>
                <w:lang w:val="fr-FR"/>
              </w:rPr>
              <w:t>Bi-210m</w:t>
            </w:r>
          </w:p>
        </w:tc>
        <w:tc>
          <w:tcPr>
            <w:tcW w:w="5700" w:type="dxa"/>
          </w:tcPr>
          <w:p w:rsidR="007A3D95" w:rsidRPr="000A3F56" w:rsidRDefault="007A3D95">
            <w:pPr>
              <w:pStyle w:val="russian"/>
              <w:spacing w:before="60"/>
              <w:ind w:left="0" w:right="-428"/>
              <w:rPr>
                <w:lang w:val="fr-FR"/>
              </w:rPr>
            </w:pPr>
            <w:r w:rsidRPr="000A3F56">
              <w:rPr>
                <w:lang w:val="fr-FR"/>
              </w:rPr>
              <w:t>Tl-206</w:t>
            </w:r>
          </w:p>
        </w:tc>
      </w:tr>
      <w:tr w:rsidR="007A3D95" w:rsidRPr="000A3F56">
        <w:trPr>
          <w:cantSplit/>
          <w:trHeight w:val="255"/>
        </w:trPr>
        <w:tc>
          <w:tcPr>
            <w:tcW w:w="1324" w:type="dxa"/>
          </w:tcPr>
          <w:p w:rsidR="007A3D95" w:rsidRPr="000A3F56" w:rsidRDefault="007A3D95">
            <w:pPr>
              <w:pStyle w:val="russian"/>
              <w:spacing w:before="60"/>
              <w:ind w:left="0" w:right="-428"/>
              <w:rPr>
                <w:lang w:val="fr-FR"/>
              </w:rPr>
            </w:pPr>
            <w:r w:rsidRPr="000A3F56">
              <w:rPr>
                <w:lang w:val="fr-FR"/>
              </w:rPr>
              <w:t>Bi-212</w:t>
            </w:r>
          </w:p>
        </w:tc>
        <w:tc>
          <w:tcPr>
            <w:tcW w:w="5700" w:type="dxa"/>
          </w:tcPr>
          <w:p w:rsidR="007A3D95" w:rsidRPr="000A3F56" w:rsidRDefault="007A3D95">
            <w:pPr>
              <w:pStyle w:val="russian"/>
              <w:spacing w:before="60"/>
              <w:ind w:left="0" w:right="-428"/>
              <w:rPr>
                <w:lang w:val="fr-FR"/>
              </w:rPr>
            </w:pPr>
            <w:r w:rsidRPr="000A3F56">
              <w:rPr>
                <w:lang w:val="fr-FR"/>
              </w:rPr>
              <w:t>Tl-208, Po-212</w:t>
            </w:r>
          </w:p>
        </w:tc>
      </w:tr>
      <w:tr w:rsidR="007A3D95" w:rsidRPr="000A3F56">
        <w:trPr>
          <w:cantSplit/>
          <w:trHeight w:val="255"/>
        </w:trPr>
        <w:tc>
          <w:tcPr>
            <w:tcW w:w="1324" w:type="dxa"/>
          </w:tcPr>
          <w:p w:rsidR="007A3D95" w:rsidRPr="000A3F56" w:rsidRDefault="007A3D95">
            <w:pPr>
              <w:pStyle w:val="russian"/>
              <w:spacing w:before="60"/>
              <w:ind w:left="0" w:right="-428"/>
              <w:rPr>
                <w:lang w:val="en-US"/>
              </w:rPr>
            </w:pPr>
            <w:r w:rsidRPr="000A3F56">
              <w:rPr>
                <w:lang w:val="en-US"/>
              </w:rPr>
              <w:lastRenderedPageBreak/>
              <w:t>At-211</w:t>
            </w:r>
          </w:p>
        </w:tc>
        <w:tc>
          <w:tcPr>
            <w:tcW w:w="5700" w:type="dxa"/>
          </w:tcPr>
          <w:p w:rsidR="007A3D95" w:rsidRPr="000A3F56" w:rsidRDefault="007A3D95">
            <w:pPr>
              <w:pStyle w:val="russian"/>
              <w:spacing w:before="60"/>
              <w:ind w:left="0" w:right="-428"/>
              <w:rPr>
                <w:lang w:val="en-US"/>
              </w:rPr>
            </w:pPr>
            <w:r w:rsidRPr="000A3F56">
              <w:rPr>
                <w:lang w:val="en-US"/>
              </w:rPr>
              <w:t>Po-211</w:t>
            </w:r>
          </w:p>
        </w:tc>
      </w:tr>
      <w:tr w:rsidR="007A3D95" w:rsidRPr="000A3F56">
        <w:trPr>
          <w:trHeight w:val="150"/>
        </w:trPr>
        <w:tc>
          <w:tcPr>
            <w:tcW w:w="1324" w:type="dxa"/>
          </w:tcPr>
          <w:p w:rsidR="007A3D95" w:rsidRPr="000A3F56" w:rsidRDefault="007A3D95">
            <w:pPr>
              <w:pStyle w:val="russian"/>
              <w:spacing w:before="60"/>
              <w:ind w:left="0" w:right="-428"/>
              <w:rPr>
                <w:lang w:val="en-US"/>
              </w:rPr>
            </w:pPr>
            <w:r w:rsidRPr="000A3F56">
              <w:rPr>
                <w:lang w:val="en-US"/>
              </w:rPr>
              <w:t>Rn-222</w:t>
            </w:r>
          </w:p>
        </w:tc>
        <w:tc>
          <w:tcPr>
            <w:tcW w:w="5700" w:type="dxa"/>
          </w:tcPr>
          <w:p w:rsidR="007A3D95" w:rsidRPr="000A3F56" w:rsidRDefault="007A3D95">
            <w:pPr>
              <w:pStyle w:val="russian"/>
              <w:spacing w:before="60"/>
              <w:ind w:left="0" w:right="-428"/>
              <w:rPr>
                <w:lang w:val="en-US"/>
              </w:rPr>
            </w:pPr>
            <w:r w:rsidRPr="000A3F56">
              <w:rPr>
                <w:lang w:val="en-US"/>
              </w:rPr>
              <w:t>Po-218, Pb-214, At-218, Bi-214, Po-214</w:t>
            </w:r>
          </w:p>
        </w:tc>
      </w:tr>
      <w:tr w:rsidR="007A3D95" w:rsidRPr="000A3F56">
        <w:trPr>
          <w:cantSplit/>
          <w:trHeight w:val="255"/>
        </w:trPr>
        <w:tc>
          <w:tcPr>
            <w:tcW w:w="1324" w:type="dxa"/>
          </w:tcPr>
          <w:p w:rsidR="007A3D95" w:rsidRPr="000A3F56" w:rsidRDefault="007A3D95">
            <w:pPr>
              <w:pStyle w:val="russian"/>
              <w:spacing w:before="60"/>
              <w:ind w:left="0" w:right="-428"/>
              <w:rPr>
                <w:lang w:val="fr-FR"/>
              </w:rPr>
            </w:pPr>
            <w:r w:rsidRPr="000A3F56">
              <w:rPr>
                <w:lang w:val="fr-FR"/>
              </w:rPr>
              <w:t>Ra-223</w:t>
            </w:r>
          </w:p>
        </w:tc>
        <w:tc>
          <w:tcPr>
            <w:tcW w:w="5700" w:type="dxa"/>
          </w:tcPr>
          <w:p w:rsidR="007A3D95" w:rsidRPr="000A3F56" w:rsidRDefault="007A3D95">
            <w:pPr>
              <w:pStyle w:val="russian"/>
              <w:spacing w:before="60"/>
              <w:ind w:left="0" w:right="-428"/>
              <w:rPr>
                <w:lang w:val="fr-FR"/>
              </w:rPr>
            </w:pPr>
            <w:r w:rsidRPr="000A3F56">
              <w:rPr>
                <w:lang w:val="fr-FR"/>
              </w:rPr>
              <w:t>Rn-219, Po-215, Pb-211, Bi-211, Po-211, Tl-207</w:t>
            </w:r>
          </w:p>
        </w:tc>
      </w:tr>
      <w:tr w:rsidR="007A3D95" w:rsidRPr="000A3F56">
        <w:trPr>
          <w:cantSplit/>
          <w:trHeight w:val="255"/>
        </w:trPr>
        <w:tc>
          <w:tcPr>
            <w:tcW w:w="1324" w:type="dxa"/>
          </w:tcPr>
          <w:p w:rsidR="007A3D95" w:rsidRPr="000A3F56" w:rsidRDefault="007A3D95">
            <w:pPr>
              <w:pStyle w:val="russian"/>
              <w:spacing w:before="60"/>
              <w:ind w:left="0" w:right="-428"/>
              <w:rPr>
                <w:lang w:val="fr-FR"/>
              </w:rPr>
            </w:pPr>
            <w:r w:rsidRPr="000A3F56">
              <w:rPr>
                <w:lang w:val="fr-FR"/>
              </w:rPr>
              <w:t>Ra-224</w:t>
            </w:r>
          </w:p>
        </w:tc>
        <w:tc>
          <w:tcPr>
            <w:tcW w:w="5700" w:type="dxa"/>
          </w:tcPr>
          <w:p w:rsidR="007A3D95" w:rsidRPr="000A3F56" w:rsidRDefault="007A3D95">
            <w:pPr>
              <w:pStyle w:val="russian"/>
              <w:spacing w:before="60"/>
              <w:ind w:left="0" w:right="-428"/>
              <w:rPr>
                <w:lang w:val="fr-FR"/>
              </w:rPr>
            </w:pPr>
            <w:r w:rsidRPr="000A3F56">
              <w:rPr>
                <w:lang w:val="fr-FR"/>
              </w:rPr>
              <w:t>Rn-220, Po-216, Pb-212, Bi-212, Tl-208, Po-212</w:t>
            </w:r>
          </w:p>
        </w:tc>
      </w:tr>
      <w:tr w:rsidR="007A3D95" w:rsidRPr="000A3F56">
        <w:trPr>
          <w:trHeight w:val="125"/>
        </w:trPr>
        <w:tc>
          <w:tcPr>
            <w:tcW w:w="1324" w:type="dxa"/>
          </w:tcPr>
          <w:p w:rsidR="007A3D95" w:rsidRPr="000A3F56" w:rsidRDefault="007A3D95">
            <w:pPr>
              <w:pStyle w:val="russian"/>
              <w:spacing w:before="60"/>
              <w:ind w:left="0" w:right="-428"/>
              <w:rPr>
                <w:lang w:val="en-US"/>
              </w:rPr>
            </w:pPr>
            <w:r w:rsidRPr="000A3F56">
              <w:rPr>
                <w:lang w:val="en-US"/>
              </w:rPr>
              <w:t>Ra-225</w:t>
            </w:r>
          </w:p>
        </w:tc>
        <w:tc>
          <w:tcPr>
            <w:tcW w:w="5700" w:type="dxa"/>
          </w:tcPr>
          <w:p w:rsidR="007A3D95" w:rsidRPr="000A3F56" w:rsidRDefault="007A3D95">
            <w:pPr>
              <w:pStyle w:val="russian"/>
              <w:spacing w:before="60"/>
              <w:ind w:left="0" w:right="-428"/>
              <w:rPr>
                <w:lang w:val="en-US"/>
              </w:rPr>
            </w:pPr>
            <w:r w:rsidRPr="000A3F56">
              <w:rPr>
                <w:lang w:val="en-US"/>
              </w:rPr>
              <w:t>Ac-225, Fr-221, At-217, Bi-213, Tl-209, Po-213, Pb</w:t>
            </w:r>
            <w:r w:rsidRPr="000A3F56">
              <w:rPr>
                <w:lang w:val="en-US"/>
              </w:rPr>
              <w:noBreakHyphen/>
              <w:t>209</w:t>
            </w:r>
          </w:p>
        </w:tc>
      </w:tr>
      <w:tr w:rsidR="007A3D95" w:rsidRPr="000A3F56">
        <w:trPr>
          <w:trHeight w:val="225"/>
        </w:trPr>
        <w:tc>
          <w:tcPr>
            <w:tcW w:w="1324" w:type="dxa"/>
          </w:tcPr>
          <w:p w:rsidR="007A3D95" w:rsidRPr="000A3F56" w:rsidRDefault="007A3D95">
            <w:pPr>
              <w:pStyle w:val="russian"/>
              <w:spacing w:before="60"/>
              <w:ind w:left="0" w:right="-428"/>
              <w:rPr>
                <w:lang w:val="en-US"/>
              </w:rPr>
            </w:pPr>
            <w:r w:rsidRPr="000A3F56">
              <w:rPr>
                <w:lang w:val="en-US"/>
              </w:rPr>
              <w:t>Ra-226</w:t>
            </w:r>
          </w:p>
        </w:tc>
        <w:tc>
          <w:tcPr>
            <w:tcW w:w="5700" w:type="dxa"/>
          </w:tcPr>
          <w:p w:rsidR="007A3D95" w:rsidRPr="000A3F56" w:rsidRDefault="007A3D95">
            <w:pPr>
              <w:pStyle w:val="russian"/>
              <w:spacing w:before="60"/>
              <w:ind w:left="0" w:right="-428"/>
              <w:rPr>
                <w:lang w:val="en-US"/>
              </w:rPr>
            </w:pPr>
            <w:r w:rsidRPr="000A3F56">
              <w:rPr>
                <w:lang w:val="en-US"/>
              </w:rPr>
              <w:t>Rn-222, Po-218, Pb-214, At-218, Bi-214, Po-214</w:t>
            </w:r>
          </w:p>
        </w:tc>
      </w:tr>
      <w:tr w:rsidR="007A3D95" w:rsidRPr="000A3F56">
        <w:trPr>
          <w:trHeight w:val="180"/>
        </w:trPr>
        <w:tc>
          <w:tcPr>
            <w:tcW w:w="1324" w:type="dxa"/>
          </w:tcPr>
          <w:p w:rsidR="007A3D95" w:rsidRPr="000A3F56" w:rsidRDefault="007A3D95">
            <w:pPr>
              <w:pStyle w:val="russian"/>
              <w:spacing w:before="60"/>
              <w:ind w:left="0" w:right="-428"/>
              <w:rPr>
                <w:lang w:val="en-US"/>
              </w:rPr>
            </w:pPr>
            <w:r w:rsidRPr="000A3F56">
              <w:rPr>
                <w:lang w:val="en-US"/>
              </w:rPr>
              <w:t>Ra-228</w:t>
            </w:r>
          </w:p>
        </w:tc>
        <w:tc>
          <w:tcPr>
            <w:tcW w:w="5700" w:type="dxa"/>
          </w:tcPr>
          <w:p w:rsidR="007A3D95" w:rsidRPr="000A3F56" w:rsidRDefault="007A3D95">
            <w:pPr>
              <w:pStyle w:val="russian"/>
              <w:spacing w:before="60"/>
              <w:ind w:left="0" w:right="-428"/>
              <w:rPr>
                <w:lang w:val="en-US"/>
              </w:rPr>
            </w:pPr>
            <w:r w:rsidRPr="000A3F56">
              <w:rPr>
                <w:lang w:val="en-US"/>
              </w:rPr>
              <w:t>Ac-228</w:t>
            </w:r>
          </w:p>
        </w:tc>
      </w:tr>
      <w:tr w:rsidR="007A3D95" w:rsidRPr="000A3F56">
        <w:trPr>
          <w:cantSplit/>
          <w:trHeight w:val="255"/>
        </w:trPr>
        <w:tc>
          <w:tcPr>
            <w:tcW w:w="1324" w:type="dxa"/>
          </w:tcPr>
          <w:p w:rsidR="007A3D95" w:rsidRPr="000A3F56" w:rsidRDefault="007A3D95">
            <w:pPr>
              <w:pStyle w:val="russian"/>
              <w:spacing w:before="60"/>
              <w:ind w:left="0" w:right="-428"/>
              <w:rPr>
                <w:lang w:val="en-US"/>
              </w:rPr>
            </w:pPr>
            <w:r w:rsidRPr="000A3F56">
              <w:rPr>
                <w:lang w:val="en-US"/>
              </w:rPr>
              <w:t>Ac-225</w:t>
            </w:r>
          </w:p>
        </w:tc>
        <w:tc>
          <w:tcPr>
            <w:tcW w:w="5700" w:type="dxa"/>
          </w:tcPr>
          <w:p w:rsidR="007A3D95" w:rsidRPr="000A3F56" w:rsidRDefault="007A3D95">
            <w:pPr>
              <w:pStyle w:val="russian"/>
              <w:spacing w:before="60"/>
              <w:ind w:left="0" w:right="-428"/>
              <w:rPr>
                <w:lang w:val="en-US"/>
              </w:rPr>
            </w:pPr>
            <w:r w:rsidRPr="000A3F56">
              <w:rPr>
                <w:lang w:val="en-US"/>
              </w:rPr>
              <w:t>Fr-221, At-217, Bi-213, Tl-209, Po-213, Pb-209</w:t>
            </w:r>
          </w:p>
        </w:tc>
      </w:tr>
      <w:tr w:rsidR="007A3D95" w:rsidRPr="000A3F56">
        <w:trPr>
          <w:cantSplit/>
          <w:trHeight w:val="255"/>
        </w:trPr>
        <w:tc>
          <w:tcPr>
            <w:tcW w:w="1324" w:type="dxa"/>
          </w:tcPr>
          <w:p w:rsidR="007A3D95" w:rsidRPr="000A3F56" w:rsidRDefault="007A3D95">
            <w:pPr>
              <w:pStyle w:val="russian"/>
              <w:spacing w:before="60"/>
              <w:ind w:left="0" w:right="-428"/>
              <w:rPr>
                <w:lang w:val="en-US"/>
              </w:rPr>
            </w:pPr>
            <w:r w:rsidRPr="000A3F56">
              <w:rPr>
                <w:lang w:val="en-US"/>
              </w:rPr>
              <w:t>Ac-227</w:t>
            </w:r>
          </w:p>
        </w:tc>
        <w:tc>
          <w:tcPr>
            <w:tcW w:w="5700" w:type="dxa"/>
          </w:tcPr>
          <w:p w:rsidR="007A3D95" w:rsidRPr="000A3F56" w:rsidRDefault="007A3D95">
            <w:pPr>
              <w:pStyle w:val="russian"/>
              <w:spacing w:before="60"/>
              <w:ind w:left="0" w:right="-428"/>
              <w:rPr>
                <w:lang w:val="en-US"/>
              </w:rPr>
            </w:pPr>
            <w:r w:rsidRPr="000A3F56">
              <w:rPr>
                <w:lang w:val="en-US"/>
              </w:rPr>
              <w:t>Fr-223</w:t>
            </w:r>
          </w:p>
        </w:tc>
      </w:tr>
      <w:tr w:rsidR="007A3D95" w:rsidRPr="000A3F56">
        <w:trPr>
          <w:cantSplit/>
          <w:trHeight w:val="120"/>
        </w:trPr>
        <w:tc>
          <w:tcPr>
            <w:tcW w:w="1324" w:type="dxa"/>
          </w:tcPr>
          <w:p w:rsidR="007A3D95" w:rsidRPr="000A3F56" w:rsidRDefault="007A3D95">
            <w:pPr>
              <w:pStyle w:val="russian"/>
              <w:spacing w:before="60"/>
              <w:ind w:left="0" w:right="-428"/>
              <w:rPr>
                <w:lang w:val="en-US"/>
              </w:rPr>
            </w:pPr>
            <w:r w:rsidRPr="000A3F56">
              <w:rPr>
                <w:lang w:val="en-US"/>
              </w:rPr>
              <w:t>Th-228</w:t>
            </w:r>
          </w:p>
        </w:tc>
        <w:tc>
          <w:tcPr>
            <w:tcW w:w="5700" w:type="dxa"/>
          </w:tcPr>
          <w:p w:rsidR="007A3D95" w:rsidRPr="000A3F56" w:rsidRDefault="007A3D95">
            <w:pPr>
              <w:pStyle w:val="russian"/>
              <w:spacing w:before="60"/>
              <w:ind w:left="0" w:right="-428"/>
              <w:rPr>
                <w:lang w:val="fr-FR"/>
              </w:rPr>
            </w:pPr>
            <w:r w:rsidRPr="000A3F56">
              <w:rPr>
                <w:lang w:val="fr-FR"/>
              </w:rPr>
              <w:t>Ra-224, Rn-220, Po-216, Pb-212, Bi-212, Tl-208, Po</w:t>
            </w:r>
            <w:r w:rsidRPr="000A3F56">
              <w:rPr>
                <w:lang w:val="fr-FR"/>
              </w:rPr>
              <w:noBreakHyphen/>
              <w:t>212</w:t>
            </w:r>
          </w:p>
        </w:tc>
      </w:tr>
      <w:tr w:rsidR="007A3D95" w:rsidRPr="000A3F56">
        <w:trPr>
          <w:cantSplit/>
          <w:trHeight w:val="270"/>
        </w:trPr>
        <w:tc>
          <w:tcPr>
            <w:tcW w:w="1324" w:type="dxa"/>
          </w:tcPr>
          <w:p w:rsidR="007A3D95" w:rsidRPr="000A3F56" w:rsidRDefault="007A3D95">
            <w:pPr>
              <w:pStyle w:val="russian"/>
              <w:spacing w:before="60"/>
              <w:ind w:left="0" w:right="-428"/>
              <w:rPr>
                <w:lang w:val="en-US"/>
              </w:rPr>
            </w:pPr>
            <w:r w:rsidRPr="000A3F56">
              <w:rPr>
                <w:lang w:val="en-US"/>
              </w:rPr>
              <w:t>Th-234</w:t>
            </w:r>
          </w:p>
        </w:tc>
        <w:tc>
          <w:tcPr>
            <w:tcW w:w="5700" w:type="dxa"/>
          </w:tcPr>
          <w:p w:rsidR="007A3D95" w:rsidRPr="000A3F56" w:rsidRDefault="007A3D95">
            <w:pPr>
              <w:pStyle w:val="russian"/>
              <w:spacing w:before="60"/>
              <w:ind w:left="0" w:right="-428"/>
              <w:rPr>
                <w:lang w:val="en-US"/>
              </w:rPr>
            </w:pPr>
            <w:r w:rsidRPr="000A3F56">
              <w:rPr>
                <w:lang w:val="en-US"/>
              </w:rPr>
              <w:t>Pa-234m, Pa-234</w:t>
            </w:r>
          </w:p>
        </w:tc>
      </w:tr>
      <w:tr w:rsidR="007A3D95" w:rsidRPr="000A3F56">
        <w:trPr>
          <w:cantSplit/>
          <w:trHeight w:val="240"/>
        </w:trPr>
        <w:tc>
          <w:tcPr>
            <w:tcW w:w="1324" w:type="dxa"/>
          </w:tcPr>
          <w:p w:rsidR="007A3D95" w:rsidRPr="000A3F56" w:rsidRDefault="007A3D95">
            <w:pPr>
              <w:pStyle w:val="russian"/>
              <w:spacing w:before="60"/>
              <w:ind w:left="0" w:right="-428"/>
              <w:rPr>
                <w:lang w:val="en-US"/>
              </w:rPr>
            </w:pPr>
            <w:r w:rsidRPr="000A3F56">
              <w:rPr>
                <w:lang w:val="en-US"/>
              </w:rPr>
              <w:t>Pa-230</w:t>
            </w:r>
          </w:p>
        </w:tc>
        <w:tc>
          <w:tcPr>
            <w:tcW w:w="5700" w:type="dxa"/>
          </w:tcPr>
          <w:p w:rsidR="007A3D95" w:rsidRPr="000A3F56" w:rsidRDefault="007A3D95">
            <w:pPr>
              <w:pStyle w:val="russian"/>
              <w:spacing w:before="60"/>
              <w:ind w:left="0" w:right="-428"/>
              <w:rPr>
                <w:lang w:val="en-US"/>
              </w:rPr>
            </w:pPr>
            <w:r w:rsidRPr="000A3F56">
              <w:rPr>
                <w:lang w:val="en-US"/>
              </w:rPr>
              <w:t>Ac-226, Th-226, Fr-222, Ra-222, Rn-218, Po-214</w:t>
            </w:r>
          </w:p>
        </w:tc>
      </w:tr>
      <w:tr w:rsidR="007A3D95" w:rsidRPr="000A3F56">
        <w:trPr>
          <w:cantSplit/>
          <w:trHeight w:val="195"/>
        </w:trPr>
        <w:tc>
          <w:tcPr>
            <w:tcW w:w="1324" w:type="dxa"/>
          </w:tcPr>
          <w:p w:rsidR="007A3D95" w:rsidRPr="000A3F56" w:rsidRDefault="007A3D95">
            <w:pPr>
              <w:pStyle w:val="russian"/>
              <w:spacing w:before="60"/>
              <w:ind w:left="0" w:right="-428"/>
              <w:rPr>
                <w:lang w:val="en-US"/>
              </w:rPr>
            </w:pPr>
            <w:r w:rsidRPr="000A3F56">
              <w:rPr>
                <w:lang w:val="en-US"/>
              </w:rPr>
              <w:t>U-230</w:t>
            </w:r>
          </w:p>
        </w:tc>
        <w:tc>
          <w:tcPr>
            <w:tcW w:w="5700" w:type="dxa"/>
          </w:tcPr>
          <w:p w:rsidR="007A3D95" w:rsidRPr="000A3F56" w:rsidRDefault="007A3D95">
            <w:pPr>
              <w:pStyle w:val="russian"/>
              <w:spacing w:before="60"/>
              <w:ind w:left="0" w:right="-428"/>
              <w:rPr>
                <w:lang w:val="en-US"/>
              </w:rPr>
            </w:pPr>
            <w:r w:rsidRPr="000A3F56">
              <w:rPr>
                <w:lang w:val="en-US"/>
              </w:rPr>
              <w:t>Th-226, Ra-222, Rn-218, Po-214</w:t>
            </w:r>
          </w:p>
        </w:tc>
      </w:tr>
      <w:tr w:rsidR="007A3D95" w:rsidRPr="000A3F56">
        <w:trPr>
          <w:cantSplit/>
          <w:trHeight w:val="255"/>
        </w:trPr>
        <w:tc>
          <w:tcPr>
            <w:tcW w:w="1324" w:type="dxa"/>
          </w:tcPr>
          <w:p w:rsidR="007A3D95" w:rsidRPr="000A3F56" w:rsidRDefault="007A3D95">
            <w:pPr>
              <w:pStyle w:val="russian"/>
              <w:spacing w:before="60"/>
              <w:ind w:left="0" w:right="-428"/>
              <w:rPr>
                <w:lang w:val="en-US"/>
              </w:rPr>
            </w:pPr>
            <w:r w:rsidRPr="000A3F56">
              <w:rPr>
                <w:lang w:val="en-US"/>
              </w:rPr>
              <w:t>U-235</w:t>
            </w:r>
          </w:p>
        </w:tc>
        <w:tc>
          <w:tcPr>
            <w:tcW w:w="5700" w:type="dxa"/>
          </w:tcPr>
          <w:p w:rsidR="007A3D95" w:rsidRPr="000A3F56" w:rsidRDefault="007A3D95">
            <w:pPr>
              <w:pStyle w:val="russian"/>
              <w:spacing w:before="60"/>
              <w:ind w:left="0" w:right="-428"/>
              <w:rPr>
                <w:lang w:val="en-US"/>
              </w:rPr>
            </w:pPr>
            <w:r w:rsidRPr="000A3F56">
              <w:rPr>
                <w:lang w:val="en-US"/>
              </w:rPr>
              <w:t>Th-231</w:t>
            </w:r>
          </w:p>
        </w:tc>
      </w:tr>
      <w:tr w:rsidR="007A3D95" w:rsidRPr="000A3F56">
        <w:trPr>
          <w:cantSplit/>
          <w:trHeight w:val="255"/>
        </w:trPr>
        <w:tc>
          <w:tcPr>
            <w:tcW w:w="1324" w:type="dxa"/>
          </w:tcPr>
          <w:p w:rsidR="007A3D95" w:rsidRPr="000A3F56" w:rsidRDefault="007A3D95">
            <w:pPr>
              <w:pStyle w:val="russian"/>
              <w:spacing w:before="60"/>
              <w:ind w:left="0" w:right="-428"/>
              <w:rPr>
                <w:lang w:val="en-US"/>
              </w:rPr>
            </w:pPr>
            <w:r w:rsidRPr="000A3F56">
              <w:rPr>
                <w:lang w:val="en-US"/>
              </w:rPr>
              <w:t>Pu-241</w:t>
            </w:r>
          </w:p>
        </w:tc>
        <w:tc>
          <w:tcPr>
            <w:tcW w:w="5700" w:type="dxa"/>
          </w:tcPr>
          <w:p w:rsidR="007A3D95" w:rsidRPr="000A3F56" w:rsidRDefault="007A3D95">
            <w:pPr>
              <w:pStyle w:val="russian"/>
              <w:spacing w:before="60"/>
              <w:ind w:left="0" w:right="-428"/>
              <w:rPr>
                <w:lang w:val="fr-FR"/>
              </w:rPr>
            </w:pPr>
            <w:r w:rsidRPr="000A3F56">
              <w:rPr>
                <w:lang w:val="fr-FR"/>
              </w:rPr>
              <w:t>U-237</w:t>
            </w:r>
          </w:p>
        </w:tc>
      </w:tr>
      <w:tr w:rsidR="007A3D95" w:rsidRPr="000A3F56">
        <w:trPr>
          <w:cantSplit/>
          <w:trHeight w:val="255"/>
        </w:trPr>
        <w:tc>
          <w:tcPr>
            <w:tcW w:w="1324" w:type="dxa"/>
          </w:tcPr>
          <w:p w:rsidR="007A3D95" w:rsidRPr="000A3F56" w:rsidRDefault="007A3D95">
            <w:pPr>
              <w:pStyle w:val="russian"/>
              <w:spacing w:before="60"/>
              <w:ind w:left="0" w:right="-428"/>
              <w:rPr>
                <w:lang w:val="fr-FR"/>
              </w:rPr>
            </w:pPr>
            <w:r w:rsidRPr="000A3F56">
              <w:rPr>
                <w:lang w:val="fr-FR"/>
              </w:rPr>
              <w:t>Pu-244</w:t>
            </w:r>
          </w:p>
        </w:tc>
        <w:tc>
          <w:tcPr>
            <w:tcW w:w="5700" w:type="dxa"/>
          </w:tcPr>
          <w:p w:rsidR="007A3D95" w:rsidRPr="000A3F56" w:rsidRDefault="007A3D95">
            <w:pPr>
              <w:pStyle w:val="russian"/>
              <w:spacing w:before="60"/>
              <w:ind w:left="0" w:right="-428"/>
              <w:rPr>
                <w:lang w:val="fr-FR"/>
              </w:rPr>
            </w:pPr>
            <w:r w:rsidRPr="000A3F56">
              <w:rPr>
                <w:lang w:val="fr-FR"/>
              </w:rPr>
              <w:t>U-240, Np-240m</w:t>
            </w:r>
          </w:p>
        </w:tc>
      </w:tr>
      <w:tr w:rsidR="007A3D95" w:rsidRPr="000A3F56">
        <w:trPr>
          <w:cantSplit/>
          <w:trHeight w:val="255"/>
        </w:trPr>
        <w:tc>
          <w:tcPr>
            <w:tcW w:w="1324" w:type="dxa"/>
          </w:tcPr>
          <w:p w:rsidR="007A3D95" w:rsidRPr="000A3F56" w:rsidRDefault="007A3D95">
            <w:pPr>
              <w:pStyle w:val="russian"/>
              <w:spacing w:before="60"/>
              <w:ind w:left="0" w:right="-428"/>
              <w:rPr>
                <w:lang w:val="en-US"/>
              </w:rPr>
            </w:pPr>
            <w:r w:rsidRPr="000A3F56">
              <w:rPr>
                <w:lang w:val="en-US"/>
              </w:rPr>
              <w:t>Am-242m</w:t>
            </w:r>
          </w:p>
        </w:tc>
        <w:tc>
          <w:tcPr>
            <w:tcW w:w="5700" w:type="dxa"/>
          </w:tcPr>
          <w:p w:rsidR="007A3D95" w:rsidRPr="000A3F56" w:rsidRDefault="007A3D95">
            <w:pPr>
              <w:pStyle w:val="russian"/>
              <w:spacing w:before="60"/>
              <w:ind w:left="0" w:right="-428"/>
              <w:rPr>
                <w:lang w:val="en-US"/>
              </w:rPr>
            </w:pPr>
            <w:r w:rsidRPr="000A3F56">
              <w:rPr>
                <w:lang w:val="en-US"/>
              </w:rPr>
              <w:t>Am-242, Np-238</w:t>
            </w:r>
          </w:p>
        </w:tc>
      </w:tr>
      <w:tr w:rsidR="007A3D95" w:rsidRPr="000A3F56">
        <w:trPr>
          <w:cantSplit/>
          <w:trHeight w:val="315"/>
        </w:trPr>
        <w:tc>
          <w:tcPr>
            <w:tcW w:w="1324" w:type="dxa"/>
          </w:tcPr>
          <w:p w:rsidR="007A3D95" w:rsidRPr="000A3F56" w:rsidRDefault="007A3D95">
            <w:pPr>
              <w:pStyle w:val="russian"/>
              <w:spacing w:before="60"/>
              <w:ind w:left="0" w:right="-428"/>
              <w:rPr>
                <w:lang w:val="en-US"/>
              </w:rPr>
            </w:pPr>
            <w:r w:rsidRPr="000A3F56">
              <w:rPr>
                <w:lang w:val="en-US"/>
              </w:rPr>
              <w:t>Am-243</w:t>
            </w:r>
          </w:p>
        </w:tc>
        <w:tc>
          <w:tcPr>
            <w:tcW w:w="5700" w:type="dxa"/>
          </w:tcPr>
          <w:p w:rsidR="007A3D95" w:rsidRPr="000A3F56" w:rsidRDefault="007A3D95">
            <w:pPr>
              <w:pStyle w:val="russian"/>
              <w:spacing w:before="60"/>
              <w:ind w:left="0" w:right="-428"/>
              <w:rPr>
                <w:lang w:val="en-US"/>
              </w:rPr>
            </w:pPr>
            <w:r w:rsidRPr="000A3F56">
              <w:rPr>
                <w:lang w:val="en-US"/>
              </w:rPr>
              <w:t>Np-239</w:t>
            </w:r>
          </w:p>
        </w:tc>
      </w:tr>
      <w:tr w:rsidR="007A3D95" w:rsidRPr="000A3F56">
        <w:trPr>
          <w:cantSplit/>
          <w:trHeight w:val="255"/>
        </w:trPr>
        <w:tc>
          <w:tcPr>
            <w:tcW w:w="1324" w:type="dxa"/>
          </w:tcPr>
          <w:p w:rsidR="007A3D95" w:rsidRPr="000A3F56" w:rsidRDefault="007A3D95">
            <w:pPr>
              <w:pStyle w:val="russian"/>
              <w:spacing w:before="60"/>
              <w:ind w:left="0" w:right="-428"/>
              <w:rPr>
                <w:lang w:val="en-US"/>
              </w:rPr>
            </w:pPr>
            <w:r w:rsidRPr="000A3F56">
              <w:rPr>
                <w:lang w:val="en-US"/>
              </w:rPr>
              <w:t>Cm-247</w:t>
            </w:r>
          </w:p>
        </w:tc>
        <w:tc>
          <w:tcPr>
            <w:tcW w:w="5700" w:type="dxa"/>
          </w:tcPr>
          <w:p w:rsidR="007A3D95" w:rsidRPr="000A3F56" w:rsidRDefault="007A3D95">
            <w:pPr>
              <w:pStyle w:val="russian"/>
              <w:spacing w:before="60"/>
              <w:ind w:left="0" w:right="-428"/>
              <w:rPr>
                <w:lang w:val="en-US"/>
              </w:rPr>
            </w:pPr>
            <w:r w:rsidRPr="000A3F56">
              <w:rPr>
                <w:lang w:val="en-US"/>
              </w:rPr>
              <w:t>Pu-243</w:t>
            </w:r>
          </w:p>
        </w:tc>
      </w:tr>
      <w:tr w:rsidR="007A3D95" w:rsidRPr="000A3F56">
        <w:trPr>
          <w:cantSplit/>
          <w:trHeight w:val="255"/>
        </w:trPr>
        <w:tc>
          <w:tcPr>
            <w:tcW w:w="1324" w:type="dxa"/>
          </w:tcPr>
          <w:p w:rsidR="007A3D95" w:rsidRPr="000A3F56" w:rsidRDefault="007A3D95">
            <w:pPr>
              <w:pStyle w:val="russian"/>
              <w:spacing w:before="60"/>
              <w:ind w:left="0" w:right="-428"/>
              <w:rPr>
                <w:lang w:val="en-US"/>
              </w:rPr>
            </w:pPr>
            <w:r w:rsidRPr="000A3F56">
              <w:rPr>
                <w:lang w:val="en-US"/>
              </w:rPr>
              <w:t>Bk-249</w:t>
            </w:r>
          </w:p>
        </w:tc>
        <w:tc>
          <w:tcPr>
            <w:tcW w:w="5700" w:type="dxa"/>
          </w:tcPr>
          <w:p w:rsidR="007A3D95" w:rsidRPr="000A3F56" w:rsidRDefault="007A3D95">
            <w:pPr>
              <w:pStyle w:val="russian"/>
              <w:spacing w:before="60"/>
              <w:ind w:left="0" w:right="-428"/>
              <w:rPr>
                <w:lang w:val="en-US"/>
              </w:rPr>
            </w:pPr>
            <w:r w:rsidRPr="000A3F56">
              <w:rPr>
                <w:lang w:val="en-US"/>
              </w:rPr>
              <w:t>Am-245</w:t>
            </w:r>
          </w:p>
        </w:tc>
      </w:tr>
      <w:tr w:rsidR="007A3D95" w:rsidRPr="000A3F56">
        <w:trPr>
          <w:cantSplit/>
          <w:trHeight w:val="207"/>
        </w:trPr>
        <w:tc>
          <w:tcPr>
            <w:tcW w:w="1324" w:type="dxa"/>
          </w:tcPr>
          <w:p w:rsidR="007A3D95" w:rsidRPr="000A3F56" w:rsidRDefault="007A3D95">
            <w:pPr>
              <w:pStyle w:val="russian"/>
              <w:spacing w:before="60"/>
              <w:ind w:left="0" w:right="-428"/>
            </w:pPr>
            <w:r w:rsidRPr="000A3F56">
              <w:rPr>
                <w:lang w:val="en-US"/>
              </w:rPr>
              <w:t>Cf</w:t>
            </w:r>
            <w:r w:rsidRPr="000A3F56">
              <w:t>-253</w:t>
            </w:r>
          </w:p>
        </w:tc>
        <w:tc>
          <w:tcPr>
            <w:tcW w:w="5700" w:type="dxa"/>
          </w:tcPr>
          <w:p w:rsidR="007A3D95" w:rsidRPr="000A3F56" w:rsidRDefault="007A3D95">
            <w:pPr>
              <w:pStyle w:val="russian"/>
              <w:spacing w:before="60"/>
              <w:ind w:left="0" w:right="-428"/>
              <w:rPr>
                <w:lang w:val="lv-LV"/>
              </w:rPr>
            </w:pPr>
            <w:r w:rsidRPr="000A3F56">
              <w:t>Cm-249</w:t>
            </w:r>
          </w:p>
        </w:tc>
      </w:tr>
    </w:tbl>
    <w:p w:rsidR="007A3D95" w:rsidRPr="000A3F56" w:rsidRDefault="007A3D95" w:rsidP="00176E0F">
      <w:pPr>
        <w:pStyle w:val="magjszamos"/>
        <w:ind w:left="0" w:right="-428" w:firstLine="0"/>
      </w:pPr>
    </w:p>
    <w:p w:rsidR="007A3D95" w:rsidRPr="000A3F56" w:rsidRDefault="007A3D95">
      <w:pPr>
        <w:pStyle w:val="magjszamos"/>
        <w:ind w:left="1083" w:right="-428"/>
      </w:pPr>
      <w:r w:rsidRPr="000A3F56">
        <w:rPr>
          <w:lang w:val="uk-UA"/>
        </w:rPr>
        <w:t>б</w:t>
      </w:r>
      <w:r w:rsidRPr="000A3F56">
        <w:t xml:space="preserve">) </w:t>
      </w:r>
      <w:r w:rsidRPr="000A3F56">
        <w:tab/>
        <w:t>Ниже перечислены материнские нуклиды и их дочерние продукты, включенные в вековое равновесие:</w:t>
      </w:r>
    </w:p>
    <w:p w:rsidR="007A3D95" w:rsidRPr="000A3F56" w:rsidRDefault="007A3D95">
      <w:pPr>
        <w:pStyle w:val="magjszamos"/>
        <w:spacing w:before="60" w:after="60"/>
        <w:ind w:left="1083" w:right="-425"/>
      </w:pPr>
    </w:p>
    <w:p w:rsidR="007A3D95" w:rsidRPr="004B5CF8" w:rsidRDefault="007A3D95">
      <w:pPr>
        <w:pStyle w:val="magjszamos"/>
        <w:spacing w:before="60" w:after="60"/>
        <w:ind w:left="1083" w:right="-425"/>
        <w:rPr>
          <w:lang w:val="en-GB"/>
        </w:rPr>
      </w:pPr>
      <w:r w:rsidRPr="000A3F56">
        <w:tab/>
      </w:r>
      <w:r w:rsidRPr="000A3F56">
        <w:rPr>
          <w:lang w:val="en-GB"/>
        </w:rPr>
        <w:t>Sr</w:t>
      </w:r>
      <w:r w:rsidRPr="004B5CF8">
        <w:rPr>
          <w:lang w:val="en-GB"/>
        </w:rPr>
        <w:t xml:space="preserve">-90 </w:t>
      </w:r>
      <w:r w:rsidRPr="004B5CF8">
        <w:rPr>
          <w:lang w:val="en-GB"/>
        </w:rPr>
        <w:tab/>
      </w:r>
      <w:r w:rsidRPr="004B5CF8">
        <w:rPr>
          <w:lang w:val="en-GB"/>
        </w:rPr>
        <w:tab/>
      </w:r>
      <w:r w:rsidRPr="004B5CF8">
        <w:rPr>
          <w:lang w:val="en-GB"/>
        </w:rPr>
        <w:tab/>
      </w:r>
      <w:r w:rsidRPr="000A3F56">
        <w:rPr>
          <w:lang w:val="en-GB"/>
        </w:rPr>
        <w:t>Y</w:t>
      </w:r>
      <w:r w:rsidRPr="004B5CF8">
        <w:rPr>
          <w:lang w:val="en-GB"/>
        </w:rPr>
        <w:t>-90</w:t>
      </w:r>
    </w:p>
    <w:p w:rsidR="007A3D95" w:rsidRPr="004B5CF8" w:rsidRDefault="007A3D95">
      <w:pPr>
        <w:pStyle w:val="magjszamos"/>
        <w:spacing w:before="60" w:after="60"/>
        <w:ind w:left="1083" w:right="-425"/>
        <w:rPr>
          <w:lang w:val="en-GB"/>
        </w:rPr>
      </w:pPr>
      <w:r w:rsidRPr="004B5CF8">
        <w:rPr>
          <w:lang w:val="en-GB"/>
        </w:rPr>
        <w:tab/>
      </w:r>
      <w:r w:rsidRPr="000A3F56">
        <w:rPr>
          <w:lang w:val="en-GB"/>
        </w:rPr>
        <w:t>Zr</w:t>
      </w:r>
      <w:r w:rsidRPr="004B5CF8">
        <w:rPr>
          <w:lang w:val="en-GB"/>
        </w:rPr>
        <w:t xml:space="preserve">-93 </w:t>
      </w:r>
      <w:r w:rsidRPr="004B5CF8">
        <w:rPr>
          <w:lang w:val="en-GB"/>
        </w:rPr>
        <w:tab/>
      </w:r>
      <w:r w:rsidRPr="004B5CF8">
        <w:rPr>
          <w:lang w:val="en-GB"/>
        </w:rPr>
        <w:tab/>
      </w:r>
      <w:r w:rsidRPr="004B5CF8">
        <w:rPr>
          <w:lang w:val="en-GB"/>
        </w:rPr>
        <w:tab/>
      </w:r>
      <w:r w:rsidRPr="000A3F56">
        <w:rPr>
          <w:lang w:val="en-GB"/>
        </w:rPr>
        <w:t>Nb</w:t>
      </w:r>
      <w:r w:rsidRPr="004B5CF8">
        <w:rPr>
          <w:lang w:val="en-GB"/>
        </w:rPr>
        <w:t>-93</w:t>
      </w:r>
      <w:r w:rsidRPr="000A3F56">
        <w:rPr>
          <w:lang w:val="en-GB"/>
        </w:rPr>
        <w:t>m</w:t>
      </w:r>
    </w:p>
    <w:p w:rsidR="007A3D95" w:rsidRPr="004B5CF8" w:rsidRDefault="007A3D95">
      <w:pPr>
        <w:pStyle w:val="magjszamos"/>
        <w:spacing w:before="60" w:after="60"/>
        <w:ind w:left="1083" w:right="-425"/>
        <w:rPr>
          <w:lang w:val="en-GB"/>
        </w:rPr>
      </w:pPr>
      <w:r w:rsidRPr="004B5CF8">
        <w:rPr>
          <w:lang w:val="en-GB"/>
        </w:rPr>
        <w:tab/>
      </w:r>
      <w:r w:rsidRPr="000A3F56">
        <w:rPr>
          <w:lang w:val="en-GB"/>
        </w:rPr>
        <w:t>Zr</w:t>
      </w:r>
      <w:r w:rsidRPr="004B5CF8">
        <w:rPr>
          <w:lang w:val="en-GB"/>
        </w:rPr>
        <w:t xml:space="preserve">-97 </w:t>
      </w:r>
      <w:r w:rsidRPr="004B5CF8">
        <w:rPr>
          <w:lang w:val="en-GB"/>
        </w:rPr>
        <w:tab/>
      </w:r>
      <w:r w:rsidRPr="004B5CF8">
        <w:rPr>
          <w:lang w:val="en-GB"/>
        </w:rPr>
        <w:tab/>
      </w:r>
      <w:r w:rsidRPr="004B5CF8">
        <w:rPr>
          <w:lang w:val="en-GB"/>
        </w:rPr>
        <w:tab/>
      </w:r>
      <w:r w:rsidRPr="000A3F56">
        <w:rPr>
          <w:lang w:val="en-GB"/>
        </w:rPr>
        <w:t>Nb</w:t>
      </w:r>
      <w:r w:rsidRPr="004B5CF8">
        <w:rPr>
          <w:lang w:val="en-GB"/>
        </w:rPr>
        <w:t>-97</w:t>
      </w:r>
    </w:p>
    <w:p w:rsidR="007A3D95" w:rsidRPr="004B5CF8" w:rsidRDefault="007A3D95">
      <w:pPr>
        <w:pStyle w:val="magjszamos"/>
        <w:spacing w:before="60" w:after="60"/>
        <w:ind w:left="1083" w:right="-425"/>
        <w:rPr>
          <w:lang w:val="en-GB"/>
        </w:rPr>
      </w:pPr>
      <w:r w:rsidRPr="004B5CF8">
        <w:rPr>
          <w:lang w:val="en-GB"/>
        </w:rPr>
        <w:tab/>
      </w:r>
      <w:r w:rsidRPr="000A3F56">
        <w:rPr>
          <w:lang w:val="en-GB"/>
        </w:rPr>
        <w:t>Ru</w:t>
      </w:r>
      <w:r w:rsidRPr="004B5CF8">
        <w:rPr>
          <w:lang w:val="en-GB"/>
        </w:rPr>
        <w:t xml:space="preserve">-106 </w:t>
      </w:r>
      <w:r w:rsidRPr="004B5CF8">
        <w:rPr>
          <w:lang w:val="en-GB"/>
        </w:rPr>
        <w:tab/>
      </w:r>
      <w:r w:rsidRPr="004B5CF8">
        <w:rPr>
          <w:lang w:val="en-GB"/>
        </w:rPr>
        <w:tab/>
        <w:t xml:space="preserve"> </w:t>
      </w:r>
      <w:r w:rsidRPr="000A3F56">
        <w:rPr>
          <w:lang w:val="en-GB"/>
        </w:rPr>
        <w:t>Rh</w:t>
      </w:r>
      <w:r w:rsidRPr="004B5CF8">
        <w:rPr>
          <w:lang w:val="en-GB"/>
        </w:rPr>
        <w:t>-106</w:t>
      </w:r>
    </w:p>
    <w:p w:rsidR="007A3D95" w:rsidRPr="004B5CF8" w:rsidRDefault="007A3D95">
      <w:pPr>
        <w:pStyle w:val="magjszamos"/>
        <w:spacing w:before="60" w:after="60"/>
        <w:ind w:left="1083" w:right="-425"/>
        <w:rPr>
          <w:lang w:val="en-GB"/>
        </w:rPr>
      </w:pPr>
      <w:r w:rsidRPr="004B5CF8">
        <w:rPr>
          <w:lang w:val="en-GB"/>
        </w:rPr>
        <w:tab/>
      </w:r>
      <w:r w:rsidRPr="000A3F56">
        <w:rPr>
          <w:lang w:val="en-GB"/>
        </w:rPr>
        <w:t>Ag</w:t>
      </w:r>
      <w:r w:rsidRPr="004B5CF8">
        <w:rPr>
          <w:lang w:val="en-GB"/>
        </w:rPr>
        <w:t>-108</w:t>
      </w:r>
      <w:r w:rsidRPr="000A3F56">
        <w:rPr>
          <w:lang w:val="en-GB"/>
        </w:rPr>
        <w:t>m</w:t>
      </w:r>
      <w:r w:rsidRPr="004B5CF8">
        <w:rPr>
          <w:lang w:val="en-GB"/>
        </w:rPr>
        <w:t xml:space="preserve"> </w:t>
      </w:r>
      <w:r w:rsidRPr="004B5CF8">
        <w:rPr>
          <w:lang w:val="en-GB"/>
        </w:rPr>
        <w:tab/>
        <w:t xml:space="preserve">   </w:t>
      </w:r>
      <w:r w:rsidRPr="000A3F56">
        <w:rPr>
          <w:lang w:val="en-GB"/>
        </w:rPr>
        <w:t>Ag</w:t>
      </w:r>
      <w:r w:rsidRPr="004B5CF8">
        <w:rPr>
          <w:lang w:val="en-GB"/>
        </w:rPr>
        <w:t>-108</w:t>
      </w:r>
    </w:p>
    <w:p w:rsidR="007A3D95" w:rsidRPr="00322095" w:rsidRDefault="007A3D95">
      <w:pPr>
        <w:pStyle w:val="magjszamos"/>
        <w:spacing w:before="60" w:after="60"/>
        <w:ind w:left="1083" w:right="-425"/>
        <w:rPr>
          <w:lang w:val="en-GB"/>
        </w:rPr>
      </w:pPr>
      <w:r w:rsidRPr="004B5CF8">
        <w:rPr>
          <w:lang w:val="en-GB"/>
        </w:rPr>
        <w:tab/>
      </w:r>
      <w:r w:rsidRPr="000A3F56">
        <w:rPr>
          <w:lang w:val="en-GB"/>
        </w:rPr>
        <w:t>Cs</w:t>
      </w:r>
      <w:r w:rsidRPr="004B5CF8">
        <w:rPr>
          <w:lang w:val="en-GB"/>
        </w:rPr>
        <w:t xml:space="preserve">-137 </w:t>
      </w:r>
      <w:r w:rsidRPr="004B5CF8">
        <w:rPr>
          <w:lang w:val="en-GB"/>
        </w:rPr>
        <w:tab/>
      </w:r>
      <w:r w:rsidRPr="004B5CF8">
        <w:rPr>
          <w:lang w:val="en-GB"/>
        </w:rPr>
        <w:tab/>
        <w:t xml:space="preserve"> </w:t>
      </w:r>
      <w:r w:rsidRPr="000A3F56">
        <w:rPr>
          <w:lang w:val="en-GB"/>
        </w:rPr>
        <w:t>Ba</w:t>
      </w:r>
      <w:r w:rsidRPr="004B5CF8">
        <w:rPr>
          <w:lang w:val="en-GB"/>
        </w:rPr>
        <w:t>-137</w:t>
      </w:r>
      <w:r w:rsidRPr="000A3F56">
        <w:rPr>
          <w:lang w:val="en-GB"/>
        </w:rPr>
        <w:t>m</w:t>
      </w:r>
    </w:p>
    <w:p w:rsidR="007A3D95" w:rsidRPr="00322095" w:rsidRDefault="008F090E">
      <w:pPr>
        <w:pStyle w:val="magjszamos"/>
        <w:spacing w:before="60" w:after="60"/>
        <w:ind w:left="1083" w:right="-425"/>
        <w:rPr>
          <w:lang w:val="en-GB"/>
        </w:rPr>
      </w:pPr>
      <w:r w:rsidRPr="008F090E">
        <w:rPr>
          <w:lang w:val="en-GB"/>
        </w:rPr>
        <w:tab/>
      </w:r>
    </w:p>
    <w:p w:rsidR="007A3D95" w:rsidRPr="000A3F56" w:rsidRDefault="008F090E">
      <w:pPr>
        <w:pStyle w:val="magjszamos"/>
        <w:spacing w:before="60" w:after="60"/>
        <w:ind w:left="1083" w:right="-425"/>
        <w:rPr>
          <w:lang w:val="en-GB"/>
        </w:rPr>
      </w:pPr>
      <w:r w:rsidRPr="008F090E">
        <w:rPr>
          <w:lang w:val="en-GB"/>
        </w:rPr>
        <w:tab/>
      </w:r>
      <w:r w:rsidR="007A3D95" w:rsidRPr="000A3F56">
        <w:rPr>
          <w:lang w:val="en-GB"/>
        </w:rPr>
        <w:t xml:space="preserve">Ce-144 </w:t>
      </w:r>
      <w:r w:rsidR="007A3D95" w:rsidRPr="000A3F56">
        <w:rPr>
          <w:lang w:val="en-GB"/>
        </w:rPr>
        <w:tab/>
      </w:r>
      <w:r w:rsidR="007A3D95" w:rsidRPr="000A3F56">
        <w:rPr>
          <w:lang w:val="en-GB"/>
        </w:rPr>
        <w:tab/>
        <w:t xml:space="preserve"> Pr-144</w:t>
      </w:r>
    </w:p>
    <w:p w:rsidR="007A3D95" w:rsidRPr="000A3F56" w:rsidRDefault="007A3D95">
      <w:pPr>
        <w:pStyle w:val="magjszamos"/>
        <w:spacing w:before="60" w:after="60"/>
        <w:ind w:left="1083" w:right="-425"/>
        <w:rPr>
          <w:lang w:val="en-GB"/>
        </w:rPr>
      </w:pPr>
      <w:r w:rsidRPr="000A3F56">
        <w:rPr>
          <w:lang w:val="en-GB"/>
        </w:rPr>
        <w:tab/>
        <w:t xml:space="preserve">Ba-140 </w:t>
      </w:r>
      <w:r w:rsidRPr="000A3F56">
        <w:rPr>
          <w:lang w:val="en-GB"/>
        </w:rPr>
        <w:tab/>
      </w:r>
      <w:r w:rsidRPr="000A3F56">
        <w:rPr>
          <w:lang w:val="en-GB"/>
        </w:rPr>
        <w:tab/>
        <w:t xml:space="preserve"> La-140</w:t>
      </w:r>
    </w:p>
    <w:p w:rsidR="007A3D95" w:rsidRPr="000A3F56" w:rsidRDefault="007A3D95">
      <w:pPr>
        <w:pStyle w:val="magjszamos"/>
        <w:spacing w:before="60" w:after="60"/>
        <w:ind w:left="1083" w:right="-425"/>
        <w:rPr>
          <w:lang w:val="en-GB"/>
        </w:rPr>
      </w:pPr>
      <w:r w:rsidRPr="000A3F56">
        <w:rPr>
          <w:lang w:val="en-GB"/>
        </w:rPr>
        <w:tab/>
        <w:t xml:space="preserve">Bi-212 </w:t>
      </w:r>
      <w:r w:rsidRPr="000A3F56">
        <w:rPr>
          <w:lang w:val="en-GB"/>
        </w:rPr>
        <w:tab/>
      </w:r>
      <w:r w:rsidRPr="000A3F56">
        <w:rPr>
          <w:lang w:val="en-GB"/>
        </w:rPr>
        <w:tab/>
        <w:t>Tl-208 (0,36), Po-212 (0,64)</w:t>
      </w:r>
    </w:p>
    <w:p w:rsidR="007A3D95" w:rsidRPr="000A3F56" w:rsidRDefault="007A3D95">
      <w:pPr>
        <w:pStyle w:val="magjszamos"/>
        <w:spacing w:before="60" w:after="60"/>
        <w:ind w:left="1083" w:right="-425"/>
        <w:rPr>
          <w:lang w:val="en-GB"/>
        </w:rPr>
      </w:pPr>
      <w:r w:rsidRPr="000A3F56">
        <w:rPr>
          <w:lang w:val="en-GB"/>
        </w:rPr>
        <w:tab/>
        <w:t xml:space="preserve">Pb-210 </w:t>
      </w:r>
      <w:r w:rsidRPr="000A3F56">
        <w:rPr>
          <w:lang w:val="en-GB"/>
        </w:rPr>
        <w:tab/>
      </w:r>
      <w:r w:rsidRPr="000A3F56">
        <w:rPr>
          <w:lang w:val="en-GB"/>
        </w:rPr>
        <w:tab/>
        <w:t>Bi-210, Po-210</w:t>
      </w:r>
    </w:p>
    <w:p w:rsidR="007A3D95" w:rsidRPr="000A3F56" w:rsidRDefault="007A3D95">
      <w:pPr>
        <w:pStyle w:val="magjszamos"/>
        <w:spacing w:before="60" w:after="60"/>
        <w:ind w:left="1083" w:right="-425"/>
        <w:rPr>
          <w:lang w:val="en-GB"/>
        </w:rPr>
      </w:pPr>
      <w:r w:rsidRPr="000A3F56">
        <w:rPr>
          <w:lang w:val="en-GB"/>
        </w:rPr>
        <w:tab/>
        <w:t xml:space="preserve">Pb-212 </w:t>
      </w:r>
      <w:r w:rsidRPr="000A3F56">
        <w:rPr>
          <w:lang w:val="en-GB"/>
        </w:rPr>
        <w:tab/>
      </w:r>
      <w:r w:rsidRPr="000A3F56">
        <w:rPr>
          <w:lang w:val="en-GB"/>
        </w:rPr>
        <w:tab/>
        <w:t>Bi-212, Tl-208 (0,36), Po-212 (0,64)</w:t>
      </w:r>
    </w:p>
    <w:p w:rsidR="007A3D95" w:rsidRPr="000A3F56" w:rsidRDefault="007A3D95">
      <w:pPr>
        <w:pStyle w:val="magjszamos"/>
        <w:spacing w:before="60" w:after="60"/>
        <w:ind w:left="1083" w:right="-425"/>
        <w:rPr>
          <w:lang w:val="en-GB"/>
        </w:rPr>
      </w:pPr>
      <w:r w:rsidRPr="000A3F56">
        <w:rPr>
          <w:lang w:val="en-GB"/>
        </w:rPr>
        <w:tab/>
      </w:r>
    </w:p>
    <w:p w:rsidR="007A3D95" w:rsidRPr="000A3F56" w:rsidRDefault="007A3D95">
      <w:pPr>
        <w:pStyle w:val="magjszamos"/>
        <w:spacing w:before="60" w:after="60"/>
        <w:ind w:left="1083" w:right="-425"/>
        <w:rPr>
          <w:lang w:val="fi-FI"/>
        </w:rPr>
      </w:pPr>
      <w:r w:rsidRPr="000A3F56">
        <w:rPr>
          <w:lang w:val="en-GB"/>
        </w:rPr>
        <w:tab/>
      </w:r>
      <w:r w:rsidRPr="000A3F56">
        <w:rPr>
          <w:lang w:val="fi-FI"/>
        </w:rPr>
        <w:t xml:space="preserve">Rn-222 </w:t>
      </w:r>
      <w:r w:rsidRPr="000A3F56">
        <w:rPr>
          <w:lang w:val="fi-FI"/>
        </w:rPr>
        <w:tab/>
      </w:r>
      <w:r w:rsidRPr="000A3F56">
        <w:rPr>
          <w:lang w:val="fi-FI"/>
        </w:rPr>
        <w:tab/>
        <w:t>Po-218, Pb-214, Bi-214, Po-214</w:t>
      </w:r>
    </w:p>
    <w:p w:rsidR="007A3D95" w:rsidRPr="000A3F56" w:rsidRDefault="007A3D95">
      <w:pPr>
        <w:pStyle w:val="magjszamos"/>
        <w:spacing w:before="60" w:after="60"/>
        <w:ind w:left="1083" w:right="-425"/>
        <w:rPr>
          <w:lang w:val="fi-FI"/>
        </w:rPr>
      </w:pPr>
      <w:r w:rsidRPr="000A3F56">
        <w:rPr>
          <w:lang w:val="fi-FI"/>
        </w:rPr>
        <w:tab/>
        <w:t xml:space="preserve">Ra-223 </w:t>
      </w:r>
      <w:r w:rsidRPr="000A3F56">
        <w:rPr>
          <w:lang w:val="fi-FI"/>
        </w:rPr>
        <w:tab/>
      </w:r>
      <w:r w:rsidRPr="000A3F56">
        <w:rPr>
          <w:lang w:val="fi-FI"/>
        </w:rPr>
        <w:tab/>
        <w:t>Rn-219, Po-215, Pb-211, Bi-211, Tl-207</w:t>
      </w:r>
    </w:p>
    <w:p w:rsidR="007A3D95" w:rsidRPr="000A3F56" w:rsidRDefault="007A3D95">
      <w:pPr>
        <w:pStyle w:val="magjszamos"/>
        <w:spacing w:before="60" w:after="60"/>
        <w:ind w:left="1083" w:right="-425"/>
        <w:rPr>
          <w:lang w:val="fi-FI"/>
        </w:rPr>
      </w:pPr>
      <w:r w:rsidRPr="000A3F56">
        <w:rPr>
          <w:lang w:val="fi-FI"/>
        </w:rPr>
        <w:tab/>
        <w:t xml:space="preserve">Ra-224 </w:t>
      </w:r>
      <w:r w:rsidRPr="000A3F56">
        <w:rPr>
          <w:lang w:val="fi-FI"/>
        </w:rPr>
        <w:tab/>
      </w:r>
      <w:r w:rsidRPr="000A3F56">
        <w:rPr>
          <w:lang w:val="fi-FI"/>
        </w:rPr>
        <w:tab/>
        <w:t>Rn-220, Po-216, Pb-212, Bi-212, Tl-208 (0,36), Po-212 (0,64)</w:t>
      </w:r>
    </w:p>
    <w:p w:rsidR="007A3D95" w:rsidRPr="000A3F56" w:rsidRDefault="007A3D95">
      <w:pPr>
        <w:pStyle w:val="magjszamos"/>
        <w:spacing w:before="60" w:after="60"/>
        <w:ind w:left="1083" w:right="-425"/>
        <w:rPr>
          <w:lang w:val="fi-FI"/>
        </w:rPr>
      </w:pPr>
      <w:r w:rsidRPr="000A3F56">
        <w:rPr>
          <w:lang w:val="fi-FI"/>
        </w:rPr>
        <w:tab/>
        <w:t xml:space="preserve">Ra-226 </w:t>
      </w:r>
      <w:r w:rsidRPr="000A3F56">
        <w:rPr>
          <w:lang w:val="fi-FI"/>
        </w:rPr>
        <w:tab/>
      </w:r>
      <w:r w:rsidRPr="000A3F56">
        <w:rPr>
          <w:lang w:val="fi-FI"/>
        </w:rPr>
        <w:tab/>
        <w:t>Rn-222, Po-218, Pb-214, Bi-214, Po-214, Pb-210, Bi-210, Po-210</w:t>
      </w:r>
    </w:p>
    <w:p w:rsidR="007A3D95" w:rsidRPr="000A3F56" w:rsidRDefault="007A3D95">
      <w:pPr>
        <w:pStyle w:val="magjszamos"/>
        <w:spacing w:before="60" w:after="60"/>
        <w:ind w:left="1083" w:right="-425"/>
        <w:rPr>
          <w:lang w:val="en-GB"/>
        </w:rPr>
      </w:pPr>
      <w:r w:rsidRPr="000A3F56">
        <w:rPr>
          <w:lang w:val="fi-FI"/>
        </w:rPr>
        <w:tab/>
      </w:r>
      <w:r w:rsidRPr="000A3F56">
        <w:rPr>
          <w:lang w:val="en-GB"/>
        </w:rPr>
        <w:t xml:space="preserve">Ra-228 </w:t>
      </w:r>
      <w:r w:rsidRPr="000A3F56">
        <w:rPr>
          <w:lang w:val="en-GB"/>
        </w:rPr>
        <w:tab/>
      </w:r>
      <w:r w:rsidRPr="000A3F56">
        <w:rPr>
          <w:lang w:val="en-GB"/>
        </w:rPr>
        <w:tab/>
        <w:t>Ac-228</w:t>
      </w:r>
    </w:p>
    <w:p w:rsidR="007A3D95" w:rsidRPr="000A3F56" w:rsidRDefault="007A3D95">
      <w:pPr>
        <w:pStyle w:val="magjszamos"/>
        <w:spacing w:before="60" w:after="60"/>
        <w:ind w:left="1083" w:right="-425"/>
        <w:rPr>
          <w:lang w:val="en-GB"/>
        </w:rPr>
      </w:pPr>
      <w:r w:rsidRPr="000A3F56">
        <w:rPr>
          <w:lang w:val="en-GB"/>
        </w:rPr>
        <w:tab/>
      </w:r>
    </w:p>
    <w:p w:rsidR="007A3D95" w:rsidRPr="000A3F56" w:rsidRDefault="007A3D95">
      <w:pPr>
        <w:pStyle w:val="magjszamos"/>
        <w:spacing w:before="60" w:after="60"/>
        <w:ind w:left="1083" w:right="-425"/>
        <w:rPr>
          <w:lang w:val="en-GB"/>
        </w:rPr>
      </w:pPr>
      <w:r w:rsidRPr="000A3F56">
        <w:rPr>
          <w:lang w:val="en-GB"/>
        </w:rPr>
        <w:tab/>
        <w:t xml:space="preserve">Th-228 </w:t>
      </w:r>
      <w:r w:rsidRPr="000A3F56">
        <w:rPr>
          <w:lang w:val="en-GB"/>
        </w:rPr>
        <w:tab/>
      </w:r>
      <w:r w:rsidRPr="000A3F56">
        <w:rPr>
          <w:lang w:val="en-GB"/>
        </w:rPr>
        <w:tab/>
        <w:t>Ra-224, Rn-220, Po-216, Pb-212, Bi-212, Tl-208 (0,36), Po-212 (0,64)</w:t>
      </w:r>
    </w:p>
    <w:p w:rsidR="007A3D95" w:rsidRPr="000A3F56" w:rsidRDefault="007A3D95">
      <w:pPr>
        <w:pStyle w:val="magjszamos"/>
        <w:spacing w:before="60" w:after="60"/>
        <w:ind w:left="1083" w:right="-425"/>
        <w:rPr>
          <w:lang w:val="en-GB"/>
        </w:rPr>
      </w:pPr>
      <w:r w:rsidRPr="000A3F56">
        <w:rPr>
          <w:lang w:val="en-GB"/>
        </w:rPr>
        <w:lastRenderedPageBreak/>
        <w:tab/>
        <w:t xml:space="preserve">Th-229 </w:t>
      </w:r>
      <w:r w:rsidRPr="000A3F56">
        <w:rPr>
          <w:lang w:val="en-GB"/>
        </w:rPr>
        <w:tab/>
      </w:r>
      <w:r w:rsidRPr="000A3F56">
        <w:rPr>
          <w:lang w:val="en-GB"/>
        </w:rPr>
        <w:tab/>
        <w:t>Ra-225, Ac-225, Fr-221, At-217, Bi-213, Po-213, Pb-209</w:t>
      </w:r>
    </w:p>
    <w:p w:rsidR="007A3D95" w:rsidRPr="000A3F56" w:rsidRDefault="007A3D95">
      <w:pPr>
        <w:pStyle w:val="magjszamos"/>
        <w:spacing w:before="60" w:after="60"/>
        <w:ind w:left="1083" w:right="-425"/>
        <w:rPr>
          <w:lang w:val="en-GB"/>
        </w:rPr>
      </w:pPr>
      <w:r w:rsidRPr="000A3F56">
        <w:rPr>
          <w:lang w:val="en-GB"/>
        </w:rPr>
        <w:tab/>
        <w:t>Th-</w:t>
      </w:r>
      <w:r w:rsidRPr="000A3F56">
        <w:t>прир</w:t>
      </w:r>
      <w:r w:rsidRPr="000A3F56">
        <w:rPr>
          <w:lang w:val="en-GB"/>
        </w:rPr>
        <w:t>.</w:t>
      </w:r>
      <w:r w:rsidRPr="000A3F56">
        <w:rPr>
          <w:lang w:val="en-GB"/>
        </w:rPr>
        <w:tab/>
        <w:t xml:space="preserve">  Ra-228, Ac-228, Th-228, Ra-224, Rn-220, Po-216, Pb-212, Bi-212,</w:t>
      </w:r>
    </w:p>
    <w:p w:rsidR="007A3D95" w:rsidRPr="000A3F56" w:rsidRDefault="007A3D95">
      <w:pPr>
        <w:pStyle w:val="magjszamos"/>
        <w:spacing w:before="60" w:after="60"/>
        <w:ind w:left="1083" w:right="-425"/>
        <w:rPr>
          <w:lang w:val="en-GB"/>
        </w:rPr>
      </w:pPr>
      <w:r w:rsidRPr="000A3F56">
        <w:rPr>
          <w:lang w:val="en-GB"/>
        </w:rPr>
        <w:tab/>
      </w:r>
      <w:r w:rsidRPr="000A3F56">
        <w:rPr>
          <w:lang w:val="en-US"/>
        </w:rPr>
        <w:tab/>
      </w:r>
      <w:r w:rsidRPr="000A3F56">
        <w:rPr>
          <w:lang w:val="en-US"/>
        </w:rPr>
        <w:tab/>
      </w:r>
      <w:r w:rsidRPr="000A3F56">
        <w:rPr>
          <w:lang w:val="en-US"/>
        </w:rPr>
        <w:tab/>
      </w:r>
      <w:r w:rsidRPr="000A3F56">
        <w:rPr>
          <w:lang w:val="en-US"/>
        </w:rPr>
        <w:tab/>
      </w:r>
      <w:r w:rsidRPr="000A3F56">
        <w:rPr>
          <w:lang w:val="en-GB"/>
        </w:rPr>
        <w:t xml:space="preserve">  Tl-208 (0,36), Po-212 (0,64)</w:t>
      </w:r>
    </w:p>
    <w:p w:rsidR="007A3D95" w:rsidRPr="000A3F56" w:rsidRDefault="007A3D95">
      <w:pPr>
        <w:pStyle w:val="magjszamos"/>
        <w:spacing w:before="60" w:after="60"/>
        <w:ind w:left="1083" w:right="-425"/>
        <w:rPr>
          <w:lang w:val="en-GB"/>
        </w:rPr>
      </w:pPr>
      <w:r w:rsidRPr="000A3F56">
        <w:rPr>
          <w:lang w:val="en-GB"/>
        </w:rPr>
        <w:tab/>
        <w:t xml:space="preserve">Th-234 </w:t>
      </w:r>
      <w:r w:rsidRPr="000A3F56">
        <w:rPr>
          <w:lang w:val="en-GB"/>
        </w:rPr>
        <w:tab/>
      </w:r>
      <w:r w:rsidRPr="000A3F56">
        <w:rPr>
          <w:lang w:val="en-GB"/>
        </w:rPr>
        <w:tab/>
        <w:t>Pa-234m</w:t>
      </w:r>
    </w:p>
    <w:p w:rsidR="007A3D95" w:rsidRPr="000A3F56" w:rsidRDefault="007A3D95">
      <w:pPr>
        <w:pStyle w:val="magjszamos"/>
        <w:spacing w:before="60" w:after="60"/>
        <w:ind w:left="1083" w:right="-425"/>
        <w:rPr>
          <w:lang w:val="en-GB"/>
        </w:rPr>
      </w:pPr>
      <w:r w:rsidRPr="000A3F56">
        <w:rPr>
          <w:lang w:val="en-GB"/>
        </w:rPr>
        <w:tab/>
        <w:t xml:space="preserve">U-230 </w:t>
      </w:r>
      <w:r w:rsidRPr="000A3F56">
        <w:rPr>
          <w:lang w:val="en-GB"/>
        </w:rPr>
        <w:tab/>
      </w:r>
      <w:r w:rsidRPr="000A3F56">
        <w:rPr>
          <w:lang w:val="en-GB"/>
        </w:rPr>
        <w:tab/>
        <w:t>Th-226, Ra-222, Rn-218, Po-214</w:t>
      </w:r>
    </w:p>
    <w:p w:rsidR="007A3D95" w:rsidRPr="000A3F56" w:rsidRDefault="007A3D95">
      <w:pPr>
        <w:pStyle w:val="magjszamos"/>
        <w:spacing w:before="60" w:after="60"/>
        <w:ind w:left="1083" w:right="-425"/>
        <w:rPr>
          <w:lang w:val="en-GB"/>
        </w:rPr>
      </w:pPr>
      <w:r w:rsidRPr="000A3F56">
        <w:rPr>
          <w:lang w:val="en-GB"/>
        </w:rPr>
        <w:tab/>
        <w:t xml:space="preserve">U-232 </w:t>
      </w:r>
      <w:r w:rsidRPr="000A3F56">
        <w:rPr>
          <w:lang w:val="en-GB"/>
        </w:rPr>
        <w:tab/>
      </w:r>
      <w:r w:rsidRPr="000A3F56">
        <w:rPr>
          <w:lang w:val="en-GB"/>
        </w:rPr>
        <w:tab/>
        <w:t>Th-228, Ra-224, Rn-220, Po-216, Pb-212, Bi-212, Tl-208 (0,36),</w:t>
      </w:r>
    </w:p>
    <w:p w:rsidR="007A3D95" w:rsidRPr="000A3F56" w:rsidRDefault="007A3D95">
      <w:pPr>
        <w:pStyle w:val="magjszamos"/>
        <w:spacing w:before="60" w:after="60"/>
        <w:ind w:left="1083" w:right="-425"/>
        <w:rPr>
          <w:lang w:val="en-GB"/>
        </w:rPr>
      </w:pPr>
      <w:r w:rsidRPr="000A3F56">
        <w:rPr>
          <w:lang w:val="en-GB"/>
        </w:rPr>
        <w:tab/>
      </w:r>
      <w:r w:rsidRPr="000A3F56">
        <w:rPr>
          <w:lang w:val="en-GB"/>
        </w:rPr>
        <w:tab/>
      </w:r>
      <w:r w:rsidRPr="000A3F56">
        <w:rPr>
          <w:lang w:val="en-US"/>
        </w:rPr>
        <w:tab/>
      </w:r>
      <w:r w:rsidRPr="000A3F56">
        <w:rPr>
          <w:lang w:val="en-US"/>
        </w:rPr>
        <w:tab/>
      </w:r>
      <w:r w:rsidRPr="000A3F56">
        <w:rPr>
          <w:lang w:val="en-GB"/>
        </w:rPr>
        <w:tab/>
        <w:t xml:space="preserve">  Po-212 (0,64)</w:t>
      </w:r>
    </w:p>
    <w:p w:rsidR="007A3D95" w:rsidRPr="000A3F56" w:rsidRDefault="007A3D95">
      <w:pPr>
        <w:pStyle w:val="magjszamos"/>
        <w:spacing w:before="60" w:after="60"/>
        <w:ind w:left="1083" w:right="-425"/>
        <w:rPr>
          <w:lang w:val="en-GB"/>
        </w:rPr>
      </w:pPr>
      <w:r w:rsidRPr="000A3F56">
        <w:rPr>
          <w:lang w:val="en-GB"/>
        </w:rPr>
        <w:tab/>
        <w:t xml:space="preserve">U-235 </w:t>
      </w:r>
      <w:r w:rsidRPr="000A3F56">
        <w:rPr>
          <w:lang w:val="en-GB"/>
        </w:rPr>
        <w:tab/>
      </w:r>
      <w:r w:rsidRPr="000A3F56">
        <w:rPr>
          <w:lang w:val="en-GB"/>
        </w:rPr>
        <w:tab/>
        <w:t>Th-231</w:t>
      </w:r>
    </w:p>
    <w:p w:rsidR="007A3D95" w:rsidRPr="000A3F56" w:rsidRDefault="007A3D95">
      <w:pPr>
        <w:pStyle w:val="magjszamos"/>
        <w:spacing w:before="60" w:after="60"/>
        <w:ind w:left="1083" w:right="-425"/>
        <w:rPr>
          <w:lang w:val="en-GB"/>
        </w:rPr>
      </w:pPr>
      <w:r w:rsidRPr="000A3F56">
        <w:rPr>
          <w:lang w:val="en-GB"/>
        </w:rPr>
        <w:tab/>
        <w:t xml:space="preserve">U-238 </w:t>
      </w:r>
      <w:r w:rsidRPr="000A3F56">
        <w:rPr>
          <w:lang w:val="en-GB"/>
        </w:rPr>
        <w:tab/>
      </w:r>
      <w:r w:rsidRPr="000A3F56">
        <w:rPr>
          <w:lang w:val="en-GB"/>
        </w:rPr>
        <w:tab/>
        <w:t>Th-234, Pa-234m</w:t>
      </w:r>
    </w:p>
    <w:p w:rsidR="007A3D95" w:rsidRPr="000A3F56" w:rsidRDefault="007A3D95">
      <w:pPr>
        <w:pStyle w:val="magjszamos"/>
        <w:spacing w:before="60" w:after="60"/>
        <w:ind w:left="1083" w:right="-425"/>
        <w:rPr>
          <w:lang w:val="en-GB"/>
        </w:rPr>
      </w:pPr>
      <w:r w:rsidRPr="000A3F56">
        <w:rPr>
          <w:lang w:val="en-GB"/>
        </w:rPr>
        <w:tab/>
        <w:t>U-</w:t>
      </w:r>
      <w:r w:rsidRPr="000A3F56">
        <w:t>прир</w:t>
      </w:r>
      <w:r w:rsidRPr="000A3F56">
        <w:rPr>
          <w:lang w:val="en-GB"/>
        </w:rPr>
        <w:t xml:space="preserve">. </w:t>
      </w:r>
      <w:r w:rsidRPr="000A3F56">
        <w:rPr>
          <w:lang w:val="en-GB"/>
        </w:rPr>
        <w:tab/>
        <w:t xml:space="preserve">  Th-234, Pa-234m, U-234, Th-230, Ra-226, Rn-222, Po-218, </w:t>
      </w:r>
    </w:p>
    <w:p w:rsidR="007A3D95" w:rsidRPr="000A3F56" w:rsidRDefault="007A3D95">
      <w:pPr>
        <w:pStyle w:val="magjszamos"/>
        <w:spacing w:before="60" w:after="60"/>
        <w:ind w:left="1083" w:right="-425"/>
        <w:rPr>
          <w:lang w:val="fi-FI"/>
        </w:rPr>
      </w:pPr>
      <w:r w:rsidRPr="000A3F56">
        <w:rPr>
          <w:lang w:val="en-GB"/>
        </w:rPr>
        <w:tab/>
      </w:r>
      <w:r w:rsidRPr="000A3F56">
        <w:rPr>
          <w:lang w:val="en-GB"/>
        </w:rPr>
        <w:tab/>
      </w:r>
      <w:r w:rsidRPr="000A3F56">
        <w:rPr>
          <w:lang w:val="en-GB"/>
        </w:rPr>
        <w:tab/>
      </w:r>
      <w:r w:rsidRPr="000A3F56">
        <w:rPr>
          <w:lang w:val="en-GB"/>
        </w:rPr>
        <w:tab/>
      </w:r>
      <w:r w:rsidRPr="000A3F56">
        <w:rPr>
          <w:lang w:val="en-GB"/>
        </w:rPr>
        <w:tab/>
        <w:t xml:space="preserve">  </w:t>
      </w:r>
      <w:r w:rsidRPr="000A3F56">
        <w:rPr>
          <w:lang w:val="fi-FI"/>
        </w:rPr>
        <w:t>Pb- 214, Bi-214, Po-214, Pb-210, Bi-210, Po-210</w:t>
      </w:r>
    </w:p>
    <w:p w:rsidR="007A3D95" w:rsidRPr="000A3F56" w:rsidRDefault="007A3D95">
      <w:pPr>
        <w:pStyle w:val="magjszamos"/>
        <w:spacing w:before="60" w:after="60"/>
        <w:ind w:left="1083" w:right="-425"/>
        <w:rPr>
          <w:lang w:val="fi-FI"/>
        </w:rPr>
      </w:pPr>
      <w:r w:rsidRPr="000A3F56">
        <w:rPr>
          <w:lang w:val="fi-FI"/>
        </w:rPr>
        <w:tab/>
      </w:r>
    </w:p>
    <w:p w:rsidR="007A3D95" w:rsidRPr="000A3F56" w:rsidRDefault="007A3D95">
      <w:pPr>
        <w:pStyle w:val="magjszamos"/>
        <w:spacing w:before="60" w:after="60"/>
        <w:ind w:left="1083" w:right="-425"/>
        <w:rPr>
          <w:lang w:val="en-GB"/>
        </w:rPr>
      </w:pPr>
      <w:r w:rsidRPr="000A3F56">
        <w:rPr>
          <w:lang w:val="fi-FI"/>
        </w:rPr>
        <w:tab/>
      </w:r>
      <w:r w:rsidRPr="000A3F56">
        <w:rPr>
          <w:lang w:val="en-GB"/>
        </w:rPr>
        <w:t>Np-237</w:t>
      </w:r>
      <w:r w:rsidRPr="000A3F56">
        <w:rPr>
          <w:lang w:val="en-GB"/>
        </w:rPr>
        <w:tab/>
        <w:t xml:space="preserve"> </w:t>
      </w:r>
      <w:r w:rsidRPr="000A3F56">
        <w:rPr>
          <w:lang w:val="en-GB"/>
        </w:rPr>
        <w:tab/>
        <w:t>Pa-233</w:t>
      </w:r>
    </w:p>
    <w:p w:rsidR="007A3D95" w:rsidRPr="000A3F56" w:rsidRDefault="007A3D95">
      <w:pPr>
        <w:pStyle w:val="magjszamos"/>
        <w:spacing w:before="60" w:after="60"/>
        <w:ind w:left="1083" w:right="-425"/>
        <w:rPr>
          <w:lang w:val="en-GB"/>
        </w:rPr>
      </w:pPr>
      <w:r w:rsidRPr="000A3F56">
        <w:rPr>
          <w:lang w:val="en-GB"/>
        </w:rPr>
        <w:tab/>
        <w:t>Am-242m</w:t>
      </w:r>
      <w:r w:rsidRPr="000A3F56">
        <w:rPr>
          <w:lang w:val="en-GB"/>
        </w:rPr>
        <w:tab/>
        <w:t xml:space="preserve">  Am-242</w:t>
      </w:r>
    </w:p>
    <w:p w:rsidR="007A3D95" w:rsidRPr="004D3438" w:rsidRDefault="007A3D95">
      <w:pPr>
        <w:pStyle w:val="magjszamos"/>
        <w:spacing w:before="60" w:after="60"/>
        <w:ind w:left="1083" w:right="-425"/>
        <w:rPr>
          <w:lang w:val="en-US"/>
        </w:rPr>
      </w:pPr>
      <w:r w:rsidRPr="000A3F56">
        <w:rPr>
          <w:lang w:val="en-GB"/>
        </w:rPr>
        <w:tab/>
        <w:t>Am</w:t>
      </w:r>
      <w:r w:rsidR="008F090E" w:rsidRPr="008F090E">
        <w:rPr>
          <w:lang w:val="en-GB"/>
        </w:rPr>
        <w:t xml:space="preserve">-243 </w:t>
      </w:r>
      <w:r w:rsidR="008F090E" w:rsidRPr="008F090E">
        <w:rPr>
          <w:lang w:val="en-GB"/>
        </w:rPr>
        <w:tab/>
      </w:r>
      <w:r w:rsidR="008F090E" w:rsidRPr="008F090E">
        <w:rPr>
          <w:lang w:val="en-GB"/>
        </w:rPr>
        <w:tab/>
      </w:r>
      <w:r w:rsidRPr="000A3F56">
        <w:rPr>
          <w:lang w:val="en-GB"/>
        </w:rPr>
        <w:t>Np</w:t>
      </w:r>
      <w:r w:rsidRPr="004D3438">
        <w:rPr>
          <w:lang w:val="en-US"/>
        </w:rPr>
        <w:t>-239</w:t>
      </w:r>
    </w:p>
    <w:p w:rsidR="007A3D95" w:rsidRPr="004D3438" w:rsidRDefault="007A3D95">
      <w:pPr>
        <w:pStyle w:val="magjszamos"/>
        <w:spacing w:before="60" w:after="60"/>
        <w:ind w:left="1083" w:right="-425"/>
        <w:rPr>
          <w:lang w:val="en-US"/>
        </w:rPr>
      </w:pPr>
    </w:p>
    <w:p w:rsidR="007A3D95" w:rsidRPr="000A3F56" w:rsidRDefault="007A3D95">
      <w:pPr>
        <w:pStyle w:val="magjszamos"/>
        <w:ind w:left="1026" w:right="-428" w:hanging="171"/>
      </w:pPr>
      <w:r w:rsidRPr="000A3F56">
        <w:rPr>
          <w:lang w:val="uk-UA"/>
        </w:rPr>
        <w:t>в</w:t>
      </w:r>
      <w:r w:rsidRPr="000A3F56">
        <w:t>) Количество может быть определено путем измерения скорости распада или уровня излучения на заданном расстоянии от источника.</w:t>
      </w:r>
    </w:p>
    <w:p w:rsidR="007A3D95" w:rsidRPr="000A3F56" w:rsidRDefault="007A3D95">
      <w:pPr>
        <w:pStyle w:val="magjszamos"/>
        <w:ind w:left="1026" w:right="-428" w:hanging="171"/>
      </w:pPr>
      <w:r w:rsidRPr="000A3F56">
        <w:t xml:space="preserve"> г) Указанные значения применяются только к соединениям урана, принимающим химическую форму UF</w:t>
      </w:r>
      <w:r w:rsidRPr="000A3F56">
        <w:rPr>
          <w:vertAlign w:val="subscript"/>
        </w:rPr>
        <w:t>6</w:t>
      </w:r>
      <w:r w:rsidRPr="000A3F56">
        <w:t>, UO</w:t>
      </w:r>
      <w:r w:rsidRPr="000A3F56">
        <w:rPr>
          <w:vertAlign w:val="subscript"/>
        </w:rPr>
        <w:t>2</w:t>
      </w:r>
      <w:r w:rsidRPr="000A3F56">
        <w:t>F</w:t>
      </w:r>
      <w:r w:rsidRPr="000A3F56">
        <w:rPr>
          <w:vertAlign w:val="subscript"/>
        </w:rPr>
        <w:t>2</w:t>
      </w:r>
      <w:r w:rsidRPr="000A3F56">
        <w:t xml:space="preserve"> и UO</w:t>
      </w:r>
      <w:r w:rsidRPr="000A3F56">
        <w:rPr>
          <w:vertAlign w:val="subscript"/>
        </w:rPr>
        <w:t>2</w:t>
      </w:r>
      <w:r w:rsidRPr="000A3F56">
        <w:t>(NO</w:t>
      </w:r>
      <w:r w:rsidRPr="000A3F56">
        <w:rPr>
          <w:vertAlign w:val="subscript"/>
        </w:rPr>
        <w:t>3</w:t>
      </w:r>
      <w:r w:rsidRPr="000A3F56">
        <w:t>)</w:t>
      </w:r>
      <w:r w:rsidRPr="000A3F56">
        <w:rPr>
          <w:vertAlign w:val="subscript"/>
        </w:rPr>
        <w:t>2</w:t>
      </w:r>
      <w:r w:rsidRPr="000A3F56">
        <w:t xml:space="preserve"> как в нормальных, так и в аварийных условиях перевозки.</w:t>
      </w:r>
    </w:p>
    <w:p w:rsidR="007A3D95" w:rsidRPr="000A3F56" w:rsidRDefault="007A3D95">
      <w:pPr>
        <w:pStyle w:val="magjszamos"/>
        <w:ind w:left="1026" w:right="-428" w:hanging="171"/>
      </w:pPr>
      <w:r w:rsidRPr="000A3F56">
        <w:t>д) Указанные значения применяются только к соединениям урана, принимающим химическую форму UO</w:t>
      </w:r>
      <w:r w:rsidRPr="000A3F56">
        <w:rPr>
          <w:vertAlign w:val="subscript"/>
        </w:rPr>
        <w:t>3</w:t>
      </w:r>
      <w:r w:rsidRPr="000A3F56">
        <w:t>, UF</w:t>
      </w:r>
      <w:r w:rsidRPr="000A3F56">
        <w:rPr>
          <w:vertAlign w:val="subscript"/>
        </w:rPr>
        <w:t>4</w:t>
      </w:r>
      <w:r w:rsidRPr="000A3F56">
        <w:t>, UCl</w:t>
      </w:r>
      <w:r w:rsidRPr="000A3F56">
        <w:rPr>
          <w:vertAlign w:val="subscript"/>
        </w:rPr>
        <w:t>4</w:t>
      </w:r>
      <w:r w:rsidRPr="000A3F56">
        <w:t>, и к шестивалентным соединениям как в нормальных, так и в аварийных условиях перевозки.</w:t>
      </w:r>
    </w:p>
    <w:p w:rsidR="007A3D95" w:rsidRPr="000A3F56" w:rsidRDefault="007A3D95">
      <w:pPr>
        <w:pStyle w:val="magjszamos"/>
        <w:ind w:left="1026" w:right="-425" w:hanging="171"/>
      </w:pPr>
      <w:r w:rsidRPr="000A3F56">
        <w:t>е) Указанные значения применяются ко всем соединениям урана, кроме тех, которые указаны в подпунктах г) и д), выше.</w:t>
      </w:r>
    </w:p>
    <w:p w:rsidR="007A3D95" w:rsidRPr="000A3F56" w:rsidRDefault="007A3D95">
      <w:pPr>
        <w:pStyle w:val="magjszamos"/>
        <w:ind w:left="1026" w:right="-425" w:hanging="171"/>
      </w:pPr>
      <w:r w:rsidRPr="000A3F56">
        <w:t>ж) Указанные значения применяются только к необлученному урану.</w:t>
      </w:r>
    </w:p>
    <w:p w:rsidR="007A3D95" w:rsidRPr="000A3F56" w:rsidRDefault="007A3D95">
      <w:pPr>
        <w:pStyle w:val="magjszamos"/>
        <w:ind w:left="1026" w:right="-425" w:hanging="171"/>
      </w:pPr>
    </w:p>
    <w:p w:rsidR="00EE475C" w:rsidRDefault="007A3D95">
      <w:pPr>
        <w:pStyle w:val="russian"/>
        <w:spacing w:before="0" w:after="0"/>
        <w:ind w:right="-425" w:hanging="900"/>
      </w:pPr>
      <w:r w:rsidRPr="000A3F56">
        <w:rPr>
          <w:b/>
          <w:bCs/>
        </w:rPr>
        <w:t>2.2.7.2.2.2</w:t>
      </w:r>
      <w:r w:rsidRPr="000A3F56">
        <w:t xml:space="preserve"> </w:t>
      </w:r>
      <w:r w:rsidR="00EE475C">
        <w:t>Для</w:t>
      </w:r>
      <w:r w:rsidRPr="000A3F56">
        <w:t xml:space="preserve"> отдельных радионуклидов</w:t>
      </w:r>
    </w:p>
    <w:p w:rsidR="00322095" w:rsidRDefault="00EE475C" w:rsidP="00EE475C">
      <w:pPr>
        <w:pStyle w:val="russian"/>
        <w:spacing w:before="0" w:after="0"/>
        <w:ind w:left="1701" w:right="-425" w:hanging="283"/>
      </w:pPr>
      <w:r>
        <w:t>а)</w:t>
      </w:r>
      <w:r w:rsidR="007A3D95" w:rsidRPr="000A3F56">
        <w:t xml:space="preserve"> не перечисленных в таблице 2.2.7.2.2.1, определение основных значений</w:t>
      </w:r>
      <w:r>
        <w:t xml:space="preserve"> для радионуклидов</w:t>
      </w:r>
      <w:r w:rsidR="007A3D95" w:rsidRPr="000A3F56">
        <w:t xml:space="preserve">, о которых говорится в п. 2.2.7.2.2.1, должно </w:t>
      </w:r>
      <w:r w:rsidR="008F090E" w:rsidRPr="004D3438">
        <w:t>требоваться многостороннее утверждение.</w:t>
      </w:r>
      <w:r w:rsidR="007A3D95" w:rsidRPr="004D3438">
        <w:t xml:space="preserve"> </w:t>
      </w:r>
      <w:r w:rsidR="00322095" w:rsidRPr="004D3438">
        <w:t>В отношении данных радионуклидов</w:t>
      </w:r>
      <w:r w:rsidR="00322095" w:rsidRPr="00E856A2">
        <w:t xml:space="preserve"> предел удельной активности для материала, на который распространяется исключение, и пределы активности для грузов, на которые распространяется исключение, должны рассчитываться в соответствии с принципами, установленными в «Международных основных нормах безопасности для защиты от ионизирующих излучений и безопасного обращения с источниками излучения», Серия изданий по безопасности № 115, МАГАТЭ, Вена (1996 год).</w:t>
      </w:r>
      <w:r w:rsidR="00322095">
        <w:t xml:space="preserve"> </w:t>
      </w:r>
      <w:r w:rsidR="007A3D95" w:rsidRPr="000A3F56">
        <w:t>Разрешается использовать значение А</w:t>
      </w:r>
      <w:r w:rsidR="007A3D95" w:rsidRPr="000A3F56">
        <w:rPr>
          <w:vertAlign w:val="subscript"/>
        </w:rPr>
        <w:t>2</w:t>
      </w:r>
      <w:r w:rsidR="007A3D95" w:rsidRPr="000A3F56">
        <w:t xml:space="preserve">, рассчитанное </w:t>
      </w:r>
      <w:r w:rsidR="00322095">
        <w:t>с использованием дозового</w:t>
      </w:r>
      <w:r w:rsidR="007A3D95" w:rsidRPr="000A3F56">
        <w:t xml:space="preserve"> коэффициента для соответствующего типа легочно</w:t>
      </w:r>
      <w:r w:rsidR="00322095">
        <w:t>го поглощения,</w:t>
      </w:r>
      <w:r w:rsidR="007A3D95" w:rsidRPr="000A3F56">
        <w:t xml:space="preserve"> согласно рекомендациям Международной комиссии по радиологической защите, при условии, что во внимание принимаются химические формы каждого радионуклида как </w:t>
      </w:r>
      <w:r w:rsidR="00322095">
        <w:t>в</w:t>
      </w:r>
      <w:r w:rsidR="007A3D95" w:rsidRPr="000A3F56">
        <w:t xml:space="preserve"> нормальных, так и </w:t>
      </w:r>
      <w:r w:rsidR="00322095">
        <w:t>в</w:t>
      </w:r>
      <w:r w:rsidR="007A3D95" w:rsidRPr="000A3F56">
        <w:t xml:space="preserve"> аварийных условиях перевозки. </w:t>
      </w:r>
      <w:r w:rsidR="00322095">
        <w:t xml:space="preserve">В качестве альтернативы </w:t>
      </w:r>
      <w:r w:rsidR="008F090E" w:rsidRPr="004D3438">
        <w:t>значения</w:t>
      </w:r>
      <w:r w:rsidR="007A3D95" w:rsidRPr="000A3F56">
        <w:t xml:space="preserve"> для радионуклидов, приведенные в таблице 2.2.7.2.2.2</w:t>
      </w:r>
      <w:r w:rsidR="00322095">
        <w:t>, могут использоваться без утверждения компетентным органом;</w:t>
      </w:r>
    </w:p>
    <w:p w:rsidR="007A3D95" w:rsidRPr="000A3F56" w:rsidRDefault="00322095" w:rsidP="00EE475C">
      <w:pPr>
        <w:pStyle w:val="russian"/>
        <w:spacing w:before="0" w:after="0"/>
        <w:ind w:left="1701" w:right="-425" w:hanging="283"/>
      </w:pPr>
      <w:r>
        <w:t xml:space="preserve">б) </w:t>
      </w:r>
      <w:r w:rsidRPr="00E856A2">
        <w:t>в приборах или изделиях, в которых радиоактивный материал содержится или является составной частью прибора или другого промышленного изделия и которые отвечают требованиям п. 2.2.7.2.4.1.3 в), допустимы основные значения для радионуклидов, альтернативные тем, которые указаны в таблице 2.2.7.2.2.1 в отношении предела активности для груза, на который распространяется исключение, и требуют многостороннего утверждения. Такие альтернативные пределы активности для груза, на который распространяется исключение, должны рассчитываться в соответствии с принципами, установленными в «Международных основных нормах безопасности для защиты от ионизирующих излучений и безопасного обращения с источниками излучения», Серия изданий по безопасности № 115, МАГАТЭ, Вена (1996 год)</w:t>
      </w:r>
      <w:r w:rsidR="007A3D95" w:rsidRPr="000A3F56">
        <w:t>.</w:t>
      </w:r>
    </w:p>
    <w:p w:rsidR="007A3D95" w:rsidRPr="000A3F56" w:rsidRDefault="007A3D95">
      <w:pPr>
        <w:pStyle w:val="russian"/>
        <w:spacing w:before="0" w:after="0"/>
        <w:ind w:right="-425"/>
        <w:rPr>
          <w:b/>
          <w:bCs/>
        </w:rPr>
      </w:pPr>
      <w:r w:rsidRPr="000A3F56">
        <w:br w:type="page"/>
      </w:r>
      <w:r w:rsidRPr="000A3F56">
        <w:rPr>
          <w:b/>
          <w:bCs/>
        </w:rPr>
        <w:lastRenderedPageBreak/>
        <w:t xml:space="preserve">Таблица 2.2.7.2.2.2 </w:t>
      </w:r>
    </w:p>
    <w:p w:rsidR="007A3D95" w:rsidRPr="000A3F56" w:rsidRDefault="007A3D95">
      <w:pPr>
        <w:pStyle w:val="russian"/>
        <w:spacing w:before="0" w:after="0"/>
        <w:ind w:right="-425"/>
      </w:pPr>
      <w:r w:rsidRPr="000A3F56">
        <w:rPr>
          <w:b/>
        </w:rPr>
        <w:t>Основные значения для неизвестных радионуклидов или смесей</w:t>
      </w:r>
      <w:r w:rsidRPr="000A3F56">
        <w:t>.</w:t>
      </w:r>
    </w:p>
    <w:p w:rsidR="007A3D95" w:rsidRPr="000A3F56" w:rsidRDefault="007A3D95">
      <w:pPr>
        <w:ind w:right="-428" w:hanging="990"/>
        <w:rPr>
          <w:b/>
          <w:sz w:val="20"/>
          <w:lang w:val="ru-RU"/>
        </w:rPr>
      </w:pPr>
    </w:p>
    <w:tbl>
      <w:tblPr>
        <w:tblW w:w="9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2798"/>
        <w:gridCol w:w="741"/>
        <w:gridCol w:w="798"/>
        <w:gridCol w:w="2679"/>
        <w:gridCol w:w="2223"/>
      </w:tblGrid>
      <w:tr w:rsidR="007A3D95" w:rsidRPr="00DD38E9">
        <w:trPr>
          <w:cantSplit/>
        </w:trPr>
        <w:tc>
          <w:tcPr>
            <w:tcW w:w="2798" w:type="dxa"/>
            <w:vMerge w:val="restart"/>
            <w:vAlign w:val="center"/>
          </w:tcPr>
          <w:p w:rsidR="007A3D95" w:rsidRPr="000A3F56" w:rsidRDefault="007A3D95">
            <w:pPr>
              <w:ind w:right="-428"/>
              <w:jc w:val="center"/>
              <w:rPr>
                <w:rFonts w:ascii="Arial" w:hAnsi="Arial" w:cs="Arial"/>
                <w:b/>
                <w:bCs/>
                <w:sz w:val="20"/>
                <w:lang w:val="ru-RU"/>
              </w:rPr>
            </w:pPr>
            <w:r w:rsidRPr="000A3F56">
              <w:rPr>
                <w:rFonts w:ascii="Arial" w:hAnsi="Arial" w:cs="Arial"/>
                <w:b/>
                <w:bCs/>
                <w:sz w:val="20"/>
                <w:lang w:val="ru-RU"/>
              </w:rPr>
              <w:t xml:space="preserve">Радиоактивное </w:t>
            </w:r>
          </w:p>
          <w:p w:rsidR="007A3D95" w:rsidRPr="000A3F56" w:rsidRDefault="007A3D95">
            <w:pPr>
              <w:ind w:right="-428"/>
              <w:jc w:val="center"/>
              <w:rPr>
                <w:rFonts w:ascii="Arial" w:hAnsi="Arial" w:cs="Arial"/>
                <w:b/>
                <w:bCs/>
                <w:sz w:val="20"/>
                <w:lang w:val="ru-RU"/>
              </w:rPr>
            </w:pPr>
            <w:r w:rsidRPr="000A3F56">
              <w:rPr>
                <w:rFonts w:ascii="Arial" w:hAnsi="Arial" w:cs="Arial"/>
                <w:b/>
                <w:bCs/>
                <w:sz w:val="20"/>
                <w:lang w:val="ru-RU"/>
              </w:rPr>
              <w:t>содержимое</w:t>
            </w:r>
          </w:p>
        </w:tc>
        <w:tc>
          <w:tcPr>
            <w:tcW w:w="741" w:type="dxa"/>
            <w:vAlign w:val="center"/>
          </w:tcPr>
          <w:p w:rsidR="007A3D95" w:rsidRPr="000A3F56" w:rsidRDefault="007A3D95">
            <w:pPr>
              <w:ind w:right="-428"/>
              <w:rPr>
                <w:rFonts w:ascii="Arial" w:hAnsi="Arial" w:cs="Arial"/>
                <w:b/>
                <w:bCs/>
                <w:sz w:val="20"/>
                <w:lang w:val="ru-RU"/>
              </w:rPr>
            </w:pPr>
            <w:r w:rsidRPr="000A3F56">
              <w:rPr>
                <w:rFonts w:ascii="Arial" w:hAnsi="Arial" w:cs="Arial"/>
                <w:b/>
                <w:bCs/>
                <w:sz w:val="20"/>
                <w:lang w:val="ru-RU"/>
              </w:rPr>
              <w:t xml:space="preserve">      </w:t>
            </w:r>
            <w:r w:rsidRPr="000A3F56">
              <w:rPr>
                <w:rFonts w:ascii="Arial" w:hAnsi="Arial" w:cs="Arial"/>
                <w:b/>
                <w:bCs/>
                <w:sz w:val="20"/>
                <w:lang w:val="en-US"/>
              </w:rPr>
              <w:t>A</w:t>
            </w:r>
            <w:r w:rsidRPr="000A3F56">
              <w:rPr>
                <w:rFonts w:ascii="Arial" w:hAnsi="Arial" w:cs="Arial"/>
                <w:b/>
                <w:bCs/>
                <w:sz w:val="20"/>
                <w:vertAlign w:val="subscript"/>
                <w:lang w:val="ru-RU"/>
              </w:rPr>
              <w:t>1</w:t>
            </w:r>
            <w:r w:rsidRPr="000A3F56">
              <w:rPr>
                <w:rFonts w:ascii="Arial" w:hAnsi="Arial" w:cs="Arial"/>
                <w:b/>
                <w:bCs/>
                <w:sz w:val="20"/>
                <w:lang w:val="ru-RU"/>
              </w:rPr>
              <w:t>,</w:t>
            </w:r>
          </w:p>
          <w:p w:rsidR="007A3D95" w:rsidRPr="000A3F56" w:rsidRDefault="007A3D95">
            <w:pPr>
              <w:pStyle w:val="5"/>
              <w:ind w:right="-428"/>
              <w:jc w:val="left"/>
              <w:rPr>
                <w:lang w:val="ru-RU"/>
              </w:rPr>
            </w:pPr>
            <w:r w:rsidRPr="000A3F56">
              <w:rPr>
                <w:lang w:val="ru-RU"/>
              </w:rPr>
              <w:t xml:space="preserve">    </w:t>
            </w:r>
          </w:p>
        </w:tc>
        <w:tc>
          <w:tcPr>
            <w:tcW w:w="798" w:type="dxa"/>
            <w:vAlign w:val="center"/>
          </w:tcPr>
          <w:p w:rsidR="007A3D95" w:rsidRPr="000A3F56" w:rsidRDefault="007A3D95">
            <w:pPr>
              <w:ind w:right="-428"/>
              <w:rPr>
                <w:rFonts w:ascii="Arial" w:hAnsi="Arial" w:cs="Arial"/>
                <w:b/>
                <w:bCs/>
                <w:sz w:val="20"/>
                <w:lang w:val="ru-RU"/>
              </w:rPr>
            </w:pPr>
            <w:r w:rsidRPr="000A3F56">
              <w:rPr>
                <w:rFonts w:ascii="Arial" w:hAnsi="Arial" w:cs="Arial"/>
                <w:b/>
                <w:bCs/>
                <w:sz w:val="20"/>
                <w:lang w:val="ru-RU"/>
              </w:rPr>
              <w:t xml:space="preserve">      </w:t>
            </w:r>
            <w:r w:rsidRPr="000A3F56">
              <w:rPr>
                <w:rFonts w:ascii="Arial" w:hAnsi="Arial" w:cs="Arial"/>
                <w:b/>
                <w:bCs/>
                <w:sz w:val="20"/>
                <w:lang w:val="en-US"/>
              </w:rPr>
              <w:t>A</w:t>
            </w:r>
            <w:r w:rsidRPr="000A3F56">
              <w:rPr>
                <w:rFonts w:ascii="Arial" w:hAnsi="Arial" w:cs="Arial"/>
                <w:b/>
                <w:bCs/>
                <w:sz w:val="20"/>
                <w:vertAlign w:val="subscript"/>
                <w:lang w:val="ru-RU"/>
              </w:rPr>
              <w:t>2</w:t>
            </w:r>
            <w:r w:rsidRPr="000A3F56">
              <w:rPr>
                <w:rFonts w:ascii="Arial" w:hAnsi="Arial" w:cs="Arial"/>
                <w:b/>
                <w:bCs/>
                <w:sz w:val="20"/>
                <w:lang w:val="ru-RU"/>
              </w:rPr>
              <w:t>,</w:t>
            </w:r>
          </w:p>
          <w:p w:rsidR="007A3D95" w:rsidRPr="000A3F56" w:rsidRDefault="007A3D95">
            <w:pPr>
              <w:ind w:right="-428"/>
              <w:rPr>
                <w:rFonts w:ascii="Arial" w:hAnsi="Arial" w:cs="Arial"/>
                <w:b/>
                <w:bCs/>
                <w:sz w:val="20"/>
                <w:lang w:val="ru-RU"/>
              </w:rPr>
            </w:pPr>
          </w:p>
        </w:tc>
        <w:tc>
          <w:tcPr>
            <w:tcW w:w="2679" w:type="dxa"/>
            <w:vAlign w:val="center"/>
          </w:tcPr>
          <w:p w:rsidR="00322095" w:rsidRDefault="00322095">
            <w:pPr>
              <w:ind w:right="-428"/>
              <w:rPr>
                <w:rFonts w:ascii="Arial" w:hAnsi="Arial" w:cs="Arial"/>
                <w:b/>
                <w:bCs/>
                <w:sz w:val="20"/>
                <w:lang w:val="ru-RU"/>
              </w:rPr>
            </w:pPr>
            <w:r>
              <w:rPr>
                <w:rFonts w:ascii="Arial" w:hAnsi="Arial" w:cs="Arial"/>
                <w:b/>
                <w:bCs/>
                <w:sz w:val="20"/>
                <w:lang w:val="ru-RU"/>
              </w:rPr>
              <w:t>Предел у</w:t>
            </w:r>
            <w:r w:rsidR="007A3D95" w:rsidRPr="000A3F56">
              <w:rPr>
                <w:rFonts w:ascii="Arial" w:hAnsi="Arial" w:cs="Arial"/>
                <w:b/>
                <w:bCs/>
                <w:sz w:val="20"/>
                <w:lang w:val="ru-RU"/>
              </w:rPr>
              <w:t>дельн</w:t>
            </w:r>
            <w:r>
              <w:rPr>
                <w:rFonts w:ascii="Arial" w:hAnsi="Arial" w:cs="Arial"/>
                <w:b/>
                <w:bCs/>
                <w:sz w:val="20"/>
                <w:lang w:val="ru-RU"/>
              </w:rPr>
              <w:t>ой</w:t>
            </w:r>
            <w:r w:rsidR="007A3D95" w:rsidRPr="000A3F56">
              <w:rPr>
                <w:rFonts w:ascii="Arial" w:hAnsi="Arial" w:cs="Arial"/>
                <w:b/>
                <w:bCs/>
                <w:sz w:val="20"/>
                <w:lang w:val="ru-RU"/>
              </w:rPr>
              <w:t xml:space="preserve"> </w:t>
            </w:r>
          </w:p>
          <w:p w:rsidR="007A3D95" w:rsidRPr="000A3F56" w:rsidRDefault="007A3D95">
            <w:pPr>
              <w:ind w:right="-428"/>
              <w:rPr>
                <w:rFonts w:ascii="Arial" w:hAnsi="Arial" w:cs="Arial"/>
                <w:b/>
                <w:bCs/>
                <w:sz w:val="20"/>
                <w:lang w:val="ru-RU"/>
              </w:rPr>
            </w:pPr>
            <w:r w:rsidRPr="000A3F56">
              <w:rPr>
                <w:rFonts w:ascii="Arial" w:hAnsi="Arial" w:cs="Arial"/>
                <w:b/>
                <w:bCs/>
                <w:sz w:val="20"/>
                <w:lang w:val="ru-RU"/>
              </w:rPr>
              <w:t>активност</w:t>
            </w:r>
            <w:r w:rsidR="00322095">
              <w:rPr>
                <w:rFonts w:ascii="Arial" w:hAnsi="Arial" w:cs="Arial"/>
                <w:b/>
                <w:bCs/>
                <w:sz w:val="20"/>
                <w:lang w:val="ru-RU"/>
              </w:rPr>
              <w:t>и</w:t>
            </w:r>
          </w:p>
          <w:p w:rsidR="007A3D95" w:rsidRPr="000A3F56" w:rsidRDefault="007A3D95">
            <w:pPr>
              <w:ind w:right="-428"/>
              <w:rPr>
                <w:rFonts w:ascii="Arial" w:hAnsi="Arial" w:cs="Arial"/>
                <w:b/>
                <w:bCs/>
                <w:sz w:val="20"/>
                <w:lang w:val="ru-RU"/>
              </w:rPr>
            </w:pPr>
            <w:r w:rsidRPr="000A3F56">
              <w:rPr>
                <w:rFonts w:ascii="Arial" w:hAnsi="Arial" w:cs="Arial"/>
                <w:b/>
                <w:bCs/>
                <w:sz w:val="20"/>
                <w:lang w:val="ru-RU"/>
              </w:rPr>
              <w:t xml:space="preserve">для материала, на </w:t>
            </w:r>
          </w:p>
          <w:p w:rsidR="007A3D95" w:rsidRPr="000A3F56" w:rsidRDefault="007A3D95">
            <w:pPr>
              <w:ind w:right="-428"/>
              <w:rPr>
                <w:rFonts w:ascii="Arial" w:hAnsi="Arial" w:cs="Arial"/>
                <w:b/>
                <w:bCs/>
                <w:sz w:val="20"/>
                <w:lang w:val="ru-RU"/>
              </w:rPr>
            </w:pPr>
            <w:r w:rsidRPr="000A3F56">
              <w:rPr>
                <w:rFonts w:ascii="Arial" w:hAnsi="Arial" w:cs="Arial"/>
                <w:b/>
                <w:bCs/>
                <w:sz w:val="20"/>
                <w:lang w:val="ru-RU"/>
              </w:rPr>
              <w:t>который распростра-</w:t>
            </w:r>
          </w:p>
          <w:p w:rsidR="007A3D95" w:rsidRPr="000A3F56" w:rsidRDefault="007A3D95">
            <w:pPr>
              <w:ind w:right="-428"/>
              <w:rPr>
                <w:rFonts w:ascii="Arial" w:hAnsi="Arial" w:cs="Arial"/>
                <w:b/>
                <w:bCs/>
                <w:sz w:val="20"/>
                <w:lang w:val="ru-RU"/>
              </w:rPr>
            </w:pPr>
            <w:r w:rsidRPr="000A3F56">
              <w:rPr>
                <w:rFonts w:ascii="Arial" w:hAnsi="Arial" w:cs="Arial"/>
                <w:b/>
                <w:bCs/>
                <w:sz w:val="20"/>
                <w:lang w:val="ru-RU"/>
              </w:rPr>
              <w:t xml:space="preserve">няется исключение, </w:t>
            </w:r>
          </w:p>
        </w:tc>
        <w:tc>
          <w:tcPr>
            <w:tcW w:w="2223" w:type="dxa"/>
            <w:vAlign w:val="center"/>
          </w:tcPr>
          <w:p w:rsidR="007A3D95" w:rsidRPr="000A3F56" w:rsidRDefault="007A3D95">
            <w:pPr>
              <w:ind w:right="-428"/>
              <w:rPr>
                <w:rFonts w:ascii="Arial" w:hAnsi="Arial" w:cs="Arial"/>
                <w:b/>
                <w:bCs/>
                <w:sz w:val="20"/>
                <w:lang w:val="ru-RU"/>
              </w:rPr>
            </w:pPr>
            <w:r w:rsidRPr="000A3F56">
              <w:rPr>
                <w:rFonts w:ascii="Arial" w:hAnsi="Arial" w:cs="Arial"/>
                <w:b/>
                <w:bCs/>
                <w:sz w:val="20"/>
                <w:lang w:val="ru-RU"/>
              </w:rPr>
              <w:t>Предел активности</w:t>
            </w:r>
          </w:p>
          <w:p w:rsidR="007A3D95" w:rsidRPr="000A3F56" w:rsidRDefault="007A3D95">
            <w:pPr>
              <w:ind w:right="-428"/>
              <w:rPr>
                <w:rFonts w:ascii="Arial" w:hAnsi="Arial" w:cs="Arial"/>
                <w:b/>
                <w:bCs/>
                <w:sz w:val="20"/>
                <w:lang w:val="ru-RU"/>
              </w:rPr>
            </w:pPr>
            <w:r w:rsidRPr="000A3F56">
              <w:rPr>
                <w:rFonts w:ascii="Arial" w:hAnsi="Arial" w:cs="Arial"/>
                <w:b/>
                <w:bCs/>
                <w:sz w:val="20"/>
                <w:lang w:val="ru-RU"/>
              </w:rPr>
              <w:t>для груза, на который распространяется исключение, Бк</w:t>
            </w:r>
          </w:p>
        </w:tc>
      </w:tr>
      <w:tr w:rsidR="007A3D95" w:rsidRPr="000A3F56">
        <w:trPr>
          <w:cantSplit/>
        </w:trPr>
        <w:tc>
          <w:tcPr>
            <w:tcW w:w="2798" w:type="dxa"/>
            <w:vMerge/>
            <w:vAlign w:val="center"/>
          </w:tcPr>
          <w:p w:rsidR="007A3D95" w:rsidRPr="000A3F56" w:rsidRDefault="007A3D95">
            <w:pPr>
              <w:ind w:right="-428"/>
              <w:jc w:val="center"/>
              <w:rPr>
                <w:rFonts w:ascii="Arial" w:hAnsi="Arial" w:cs="Arial"/>
                <w:b/>
                <w:bCs/>
                <w:sz w:val="20"/>
                <w:lang w:val="ru-RU"/>
              </w:rPr>
            </w:pPr>
          </w:p>
        </w:tc>
        <w:tc>
          <w:tcPr>
            <w:tcW w:w="741" w:type="dxa"/>
            <w:vAlign w:val="center"/>
          </w:tcPr>
          <w:p w:rsidR="007A3D95" w:rsidRPr="000A3F56" w:rsidRDefault="007A3D95">
            <w:pPr>
              <w:ind w:right="-428"/>
              <w:rPr>
                <w:rFonts w:ascii="Arial" w:hAnsi="Arial" w:cs="Arial"/>
                <w:b/>
                <w:bCs/>
                <w:sz w:val="20"/>
                <w:szCs w:val="20"/>
                <w:lang w:val="ru-RU"/>
              </w:rPr>
            </w:pPr>
            <w:r w:rsidRPr="000A3F56">
              <w:rPr>
                <w:rFonts w:ascii="Arial" w:hAnsi="Arial" w:cs="Arial"/>
                <w:sz w:val="20"/>
                <w:szCs w:val="20"/>
                <w:lang w:val="ru-RU"/>
              </w:rPr>
              <w:t xml:space="preserve">  (ТБк)</w:t>
            </w:r>
          </w:p>
        </w:tc>
        <w:tc>
          <w:tcPr>
            <w:tcW w:w="798" w:type="dxa"/>
            <w:vAlign w:val="center"/>
          </w:tcPr>
          <w:p w:rsidR="007A3D95" w:rsidRPr="000A3F56" w:rsidRDefault="007A3D95">
            <w:pPr>
              <w:ind w:right="-428"/>
              <w:rPr>
                <w:rFonts w:ascii="Arial" w:hAnsi="Arial" w:cs="Arial"/>
                <w:b/>
                <w:bCs/>
                <w:sz w:val="20"/>
                <w:lang w:val="ru-RU"/>
              </w:rPr>
            </w:pPr>
            <w:r w:rsidRPr="000A3F56">
              <w:rPr>
                <w:rFonts w:ascii="Arial" w:hAnsi="Arial" w:cs="Arial"/>
                <w:sz w:val="20"/>
                <w:szCs w:val="20"/>
                <w:lang w:val="ru-RU"/>
              </w:rPr>
              <w:t xml:space="preserve">  (ТБк)</w:t>
            </w:r>
          </w:p>
        </w:tc>
        <w:tc>
          <w:tcPr>
            <w:tcW w:w="2679" w:type="dxa"/>
            <w:vAlign w:val="center"/>
          </w:tcPr>
          <w:p w:rsidR="007A3D95" w:rsidRPr="000A3F56" w:rsidRDefault="007A3D95">
            <w:pPr>
              <w:ind w:right="-428"/>
              <w:rPr>
                <w:rFonts w:ascii="Arial" w:hAnsi="Arial" w:cs="Arial"/>
                <w:bCs/>
                <w:sz w:val="20"/>
                <w:lang w:val="ru-RU"/>
              </w:rPr>
            </w:pPr>
            <w:r w:rsidRPr="000A3F56">
              <w:rPr>
                <w:rFonts w:ascii="Arial" w:hAnsi="Arial" w:cs="Arial"/>
                <w:bCs/>
                <w:sz w:val="20"/>
                <w:lang w:val="ru-RU"/>
              </w:rPr>
              <w:t xml:space="preserve">                      (Бк/г)</w:t>
            </w:r>
          </w:p>
        </w:tc>
        <w:tc>
          <w:tcPr>
            <w:tcW w:w="2223" w:type="dxa"/>
            <w:vAlign w:val="center"/>
          </w:tcPr>
          <w:p w:rsidR="007A3D95" w:rsidRPr="000A3F56" w:rsidRDefault="007A3D95">
            <w:pPr>
              <w:ind w:right="-428"/>
              <w:rPr>
                <w:rFonts w:ascii="Arial" w:hAnsi="Arial" w:cs="Arial"/>
                <w:b/>
                <w:bCs/>
                <w:sz w:val="20"/>
                <w:lang w:val="ru-RU"/>
              </w:rPr>
            </w:pPr>
            <w:r w:rsidRPr="000A3F56">
              <w:rPr>
                <w:rFonts w:ascii="Arial" w:hAnsi="Arial" w:cs="Arial"/>
                <w:bCs/>
                <w:sz w:val="20"/>
                <w:lang w:val="ru-RU"/>
              </w:rPr>
              <w:t xml:space="preserve">                  (Бк/г)</w:t>
            </w:r>
          </w:p>
        </w:tc>
      </w:tr>
      <w:tr w:rsidR="007A3D95" w:rsidRPr="000A3F56">
        <w:tc>
          <w:tcPr>
            <w:tcW w:w="2798" w:type="dxa"/>
          </w:tcPr>
          <w:p w:rsidR="007A3D95" w:rsidRPr="000A3F56" w:rsidRDefault="007A3D95">
            <w:pPr>
              <w:ind w:right="-428"/>
              <w:rPr>
                <w:rFonts w:ascii="Arial" w:hAnsi="Arial" w:cs="Arial"/>
                <w:sz w:val="20"/>
                <w:lang w:val="ru-RU"/>
              </w:rPr>
            </w:pPr>
            <w:r w:rsidRPr="000A3F56">
              <w:rPr>
                <w:rFonts w:ascii="Arial" w:hAnsi="Arial" w:cs="Arial"/>
                <w:sz w:val="20"/>
                <w:lang w:val="ru-RU"/>
              </w:rPr>
              <w:t xml:space="preserve">Известно, что присутствуют </w:t>
            </w:r>
          </w:p>
          <w:p w:rsidR="007A3D95" w:rsidRPr="000A3F56" w:rsidRDefault="007A3D95">
            <w:pPr>
              <w:ind w:right="-428"/>
              <w:rPr>
                <w:rFonts w:ascii="Arial" w:hAnsi="Arial" w:cs="Arial"/>
                <w:sz w:val="20"/>
                <w:lang w:val="ru-RU"/>
              </w:rPr>
            </w:pPr>
            <w:r w:rsidRPr="000A3F56">
              <w:rPr>
                <w:rFonts w:ascii="Arial" w:hAnsi="Arial" w:cs="Arial"/>
                <w:sz w:val="20"/>
                <w:lang w:val="ru-RU"/>
              </w:rPr>
              <w:t>бета- или гамма-излучающие нуклиды</w:t>
            </w:r>
          </w:p>
        </w:tc>
        <w:tc>
          <w:tcPr>
            <w:tcW w:w="741" w:type="dxa"/>
            <w:vAlign w:val="center"/>
          </w:tcPr>
          <w:p w:rsidR="007A3D95" w:rsidRPr="000A3F56" w:rsidRDefault="007A3D95">
            <w:pPr>
              <w:ind w:right="-428"/>
              <w:jc w:val="center"/>
              <w:rPr>
                <w:rFonts w:ascii="Arial" w:hAnsi="Arial" w:cs="Arial"/>
                <w:sz w:val="20"/>
                <w:lang w:val="ru-RU"/>
              </w:rPr>
            </w:pPr>
          </w:p>
          <w:p w:rsidR="007A3D95" w:rsidRPr="000A3F56" w:rsidRDefault="007A3D95">
            <w:pPr>
              <w:ind w:right="-428"/>
              <w:rPr>
                <w:rFonts w:ascii="Arial" w:hAnsi="Arial" w:cs="Arial"/>
                <w:sz w:val="20"/>
                <w:lang w:val="ru-RU"/>
              </w:rPr>
            </w:pPr>
            <w:r w:rsidRPr="000A3F56">
              <w:rPr>
                <w:rFonts w:ascii="Arial" w:hAnsi="Arial" w:cs="Arial"/>
                <w:sz w:val="20"/>
                <w:lang w:val="ru-RU"/>
              </w:rPr>
              <w:t xml:space="preserve">    0,1</w:t>
            </w:r>
          </w:p>
        </w:tc>
        <w:tc>
          <w:tcPr>
            <w:tcW w:w="798" w:type="dxa"/>
            <w:vAlign w:val="center"/>
          </w:tcPr>
          <w:p w:rsidR="007A3D95" w:rsidRPr="000A3F56" w:rsidRDefault="007A3D95">
            <w:pPr>
              <w:ind w:right="-428"/>
              <w:jc w:val="center"/>
              <w:rPr>
                <w:rFonts w:ascii="Arial" w:hAnsi="Arial" w:cs="Arial"/>
                <w:sz w:val="20"/>
                <w:lang w:val="ru-RU"/>
              </w:rPr>
            </w:pPr>
          </w:p>
          <w:p w:rsidR="007A3D95" w:rsidRPr="000A3F56" w:rsidRDefault="007A3D95">
            <w:pPr>
              <w:ind w:right="-428"/>
              <w:rPr>
                <w:rFonts w:ascii="Arial" w:hAnsi="Arial" w:cs="Arial"/>
                <w:sz w:val="20"/>
                <w:lang w:val="ru-RU"/>
              </w:rPr>
            </w:pPr>
            <w:r w:rsidRPr="000A3F56">
              <w:rPr>
                <w:rFonts w:ascii="Arial" w:hAnsi="Arial" w:cs="Arial"/>
                <w:sz w:val="20"/>
                <w:lang w:val="ru-RU"/>
              </w:rPr>
              <w:t xml:space="preserve">    0,02</w:t>
            </w:r>
          </w:p>
        </w:tc>
        <w:tc>
          <w:tcPr>
            <w:tcW w:w="2679" w:type="dxa"/>
            <w:vAlign w:val="center"/>
          </w:tcPr>
          <w:p w:rsidR="007A3D95" w:rsidRPr="000A3F56" w:rsidRDefault="007A3D95">
            <w:pPr>
              <w:ind w:right="-428"/>
              <w:jc w:val="center"/>
              <w:rPr>
                <w:rFonts w:ascii="Arial" w:hAnsi="Arial" w:cs="Arial"/>
                <w:sz w:val="20"/>
                <w:lang w:val="ru-RU"/>
              </w:rPr>
            </w:pPr>
            <w:r w:rsidRPr="000A3F56">
              <w:rPr>
                <w:rFonts w:ascii="Arial" w:hAnsi="Arial" w:cs="Arial"/>
                <w:sz w:val="20"/>
                <w:lang w:val="ru-RU"/>
              </w:rPr>
              <w:t>1 × 10</w:t>
            </w:r>
            <w:r w:rsidRPr="000A3F56">
              <w:rPr>
                <w:rFonts w:ascii="Arial" w:hAnsi="Arial" w:cs="Arial"/>
                <w:sz w:val="20"/>
                <w:vertAlign w:val="superscript"/>
                <w:lang w:val="ru-RU"/>
              </w:rPr>
              <w:t>1</w:t>
            </w:r>
          </w:p>
        </w:tc>
        <w:tc>
          <w:tcPr>
            <w:tcW w:w="2223" w:type="dxa"/>
            <w:vAlign w:val="center"/>
          </w:tcPr>
          <w:p w:rsidR="007A3D95" w:rsidRPr="000A3F56" w:rsidRDefault="007A3D95">
            <w:pPr>
              <w:ind w:right="-428"/>
              <w:jc w:val="center"/>
              <w:rPr>
                <w:rFonts w:ascii="Arial" w:hAnsi="Arial" w:cs="Arial"/>
                <w:sz w:val="20"/>
                <w:lang w:val="ru-RU"/>
              </w:rPr>
            </w:pPr>
            <w:r w:rsidRPr="000A3F56">
              <w:rPr>
                <w:rFonts w:ascii="Arial" w:hAnsi="Arial" w:cs="Arial"/>
                <w:sz w:val="20"/>
                <w:lang w:val="ru-RU"/>
              </w:rPr>
              <w:t>1 × 10</w:t>
            </w:r>
            <w:r w:rsidRPr="000A3F56">
              <w:rPr>
                <w:rFonts w:ascii="Arial" w:hAnsi="Arial" w:cs="Arial"/>
                <w:sz w:val="20"/>
                <w:vertAlign w:val="superscript"/>
                <w:lang w:val="ru-RU"/>
              </w:rPr>
              <w:t>4</w:t>
            </w:r>
          </w:p>
        </w:tc>
      </w:tr>
      <w:tr w:rsidR="007A3D95" w:rsidRPr="000A3F56">
        <w:tc>
          <w:tcPr>
            <w:tcW w:w="2798" w:type="dxa"/>
          </w:tcPr>
          <w:p w:rsidR="007A3D95" w:rsidRPr="000A3F56" w:rsidRDefault="007A3D95">
            <w:pPr>
              <w:ind w:right="-428"/>
              <w:rPr>
                <w:rFonts w:ascii="Arial" w:hAnsi="Arial" w:cs="Arial"/>
                <w:sz w:val="20"/>
                <w:lang w:val="ru-RU"/>
              </w:rPr>
            </w:pPr>
            <w:r w:rsidRPr="000A3F56">
              <w:rPr>
                <w:rFonts w:ascii="Arial" w:hAnsi="Arial" w:cs="Arial"/>
                <w:sz w:val="20"/>
                <w:lang w:val="ru-RU"/>
              </w:rPr>
              <w:t>Известно, что присутствуют альфа-излучающие нуклиды,</w:t>
            </w:r>
          </w:p>
          <w:p w:rsidR="007A3D95" w:rsidRPr="000A3F56" w:rsidRDefault="007A3D95">
            <w:pPr>
              <w:ind w:right="-428"/>
              <w:rPr>
                <w:rFonts w:ascii="Arial" w:hAnsi="Arial" w:cs="Arial"/>
                <w:sz w:val="20"/>
                <w:lang w:val="ru-RU"/>
              </w:rPr>
            </w:pPr>
            <w:r w:rsidRPr="000A3F56">
              <w:rPr>
                <w:rFonts w:ascii="Arial" w:hAnsi="Arial" w:cs="Arial"/>
                <w:sz w:val="20"/>
                <w:lang w:val="ru-RU"/>
              </w:rPr>
              <w:t>но не эмиттеры нейтронов</w:t>
            </w:r>
          </w:p>
        </w:tc>
        <w:tc>
          <w:tcPr>
            <w:tcW w:w="741" w:type="dxa"/>
            <w:vAlign w:val="center"/>
          </w:tcPr>
          <w:p w:rsidR="007A3D95" w:rsidRPr="000A3F56" w:rsidRDefault="007A3D95">
            <w:pPr>
              <w:ind w:right="-428"/>
              <w:jc w:val="center"/>
              <w:rPr>
                <w:rFonts w:ascii="Arial" w:hAnsi="Arial" w:cs="Arial"/>
                <w:sz w:val="20"/>
                <w:lang w:val="ru-RU"/>
              </w:rPr>
            </w:pPr>
          </w:p>
          <w:p w:rsidR="007A3D95" w:rsidRPr="000A3F56" w:rsidRDefault="007A3D95">
            <w:pPr>
              <w:ind w:right="-428"/>
              <w:rPr>
                <w:rFonts w:ascii="Arial" w:hAnsi="Arial" w:cs="Arial"/>
                <w:sz w:val="20"/>
                <w:lang w:val="ru-RU"/>
              </w:rPr>
            </w:pPr>
            <w:r w:rsidRPr="000A3F56">
              <w:rPr>
                <w:rFonts w:ascii="Arial" w:hAnsi="Arial" w:cs="Arial"/>
                <w:sz w:val="20"/>
                <w:lang w:val="ru-RU"/>
              </w:rPr>
              <w:t xml:space="preserve">   0,2</w:t>
            </w:r>
          </w:p>
        </w:tc>
        <w:tc>
          <w:tcPr>
            <w:tcW w:w="798" w:type="dxa"/>
            <w:vAlign w:val="center"/>
          </w:tcPr>
          <w:p w:rsidR="007A3D95" w:rsidRPr="000A3F56" w:rsidRDefault="007A3D95">
            <w:pPr>
              <w:ind w:right="-428"/>
              <w:jc w:val="center"/>
              <w:rPr>
                <w:rFonts w:ascii="Arial" w:hAnsi="Arial" w:cs="Arial"/>
                <w:sz w:val="20"/>
                <w:lang w:val="ru-RU"/>
              </w:rPr>
            </w:pPr>
          </w:p>
          <w:p w:rsidR="007A3D95" w:rsidRPr="000A3F56" w:rsidRDefault="007A3D95">
            <w:pPr>
              <w:ind w:right="-428"/>
              <w:rPr>
                <w:rFonts w:ascii="Arial" w:hAnsi="Arial" w:cs="Arial"/>
                <w:sz w:val="20"/>
                <w:lang w:val="ru-RU"/>
              </w:rPr>
            </w:pPr>
            <w:r w:rsidRPr="000A3F56">
              <w:rPr>
                <w:rFonts w:ascii="Arial" w:hAnsi="Arial" w:cs="Arial"/>
                <w:sz w:val="20"/>
                <w:lang w:val="ru-RU"/>
              </w:rPr>
              <w:t xml:space="preserve">  9 х 10</w:t>
            </w:r>
            <w:r w:rsidRPr="000A3F56">
              <w:rPr>
                <w:rFonts w:ascii="Arial" w:hAnsi="Arial" w:cs="Arial"/>
                <w:sz w:val="20"/>
                <w:vertAlign w:val="superscript"/>
                <w:lang w:val="ru-RU"/>
              </w:rPr>
              <w:t>-5</w:t>
            </w:r>
          </w:p>
        </w:tc>
        <w:tc>
          <w:tcPr>
            <w:tcW w:w="2679" w:type="dxa"/>
            <w:vAlign w:val="center"/>
          </w:tcPr>
          <w:p w:rsidR="007A3D95" w:rsidRPr="000A3F56" w:rsidRDefault="007A3D95">
            <w:pPr>
              <w:ind w:right="-428"/>
              <w:jc w:val="center"/>
              <w:rPr>
                <w:rFonts w:ascii="Arial" w:hAnsi="Arial" w:cs="Arial"/>
                <w:sz w:val="20"/>
                <w:lang w:val="ru-RU"/>
              </w:rPr>
            </w:pPr>
            <w:r w:rsidRPr="000A3F56">
              <w:rPr>
                <w:rFonts w:ascii="Arial" w:hAnsi="Arial" w:cs="Arial"/>
                <w:sz w:val="20"/>
                <w:lang w:val="ru-RU"/>
              </w:rPr>
              <w:t>1 × 10</w:t>
            </w:r>
            <w:r w:rsidRPr="000A3F56">
              <w:rPr>
                <w:rFonts w:ascii="Arial" w:hAnsi="Arial" w:cs="Arial"/>
                <w:sz w:val="20"/>
                <w:vertAlign w:val="superscript"/>
                <w:lang w:val="ru-RU"/>
              </w:rPr>
              <w:t>-1</w:t>
            </w:r>
          </w:p>
        </w:tc>
        <w:tc>
          <w:tcPr>
            <w:tcW w:w="2223" w:type="dxa"/>
            <w:vAlign w:val="center"/>
          </w:tcPr>
          <w:p w:rsidR="007A3D95" w:rsidRPr="000A3F56" w:rsidRDefault="007A3D95">
            <w:pPr>
              <w:ind w:right="-428"/>
              <w:jc w:val="center"/>
              <w:rPr>
                <w:rFonts w:ascii="Arial" w:hAnsi="Arial" w:cs="Arial"/>
                <w:sz w:val="20"/>
                <w:lang w:val="ru-RU"/>
              </w:rPr>
            </w:pPr>
            <w:r w:rsidRPr="000A3F56">
              <w:rPr>
                <w:rFonts w:ascii="Arial" w:hAnsi="Arial" w:cs="Arial"/>
                <w:sz w:val="20"/>
                <w:lang w:val="ru-RU"/>
              </w:rPr>
              <w:t>1 × 10</w:t>
            </w:r>
            <w:r w:rsidRPr="000A3F56">
              <w:rPr>
                <w:rFonts w:ascii="Arial" w:hAnsi="Arial" w:cs="Arial"/>
                <w:sz w:val="20"/>
                <w:vertAlign w:val="superscript"/>
                <w:lang w:val="ru-RU"/>
              </w:rPr>
              <w:t>3</w:t>
            </w:r>
          </w:p>
        </w:tc>
      </w:tr>
      <w:tr w:rsidR="007A3D95" w:rsidRPr="000A3F56">
        <w:tc>
          <w:tcPr>
            <w:tcW w:w="2798" w:type="dxa"/>
          </w:tcPr>
          <w:p w:rsidR="007A3D95" w:rsidRPr="000A3F56" w:rsidRDefault="007A3D95">
            <w:pPr>
              <w:ind w:right="-428"/>
              <w:rPr>
                <w:rFonts w:ascii="Arial" w:hAnsi="Arial" w:cs="Arial"/>
                <w:sz w:val="20"/>
                <w:lang w:val="ru-RU"/>
              </w:rPr>
            </w:pPr>
            <w:r w:rsidRPr="000A3F56">
              <w:rPr>
                <w:rFonts w:ascii="Arial" w:hAnsi="Arial" w:cs="Arial"/>
                <w:sz w:val="20"/>
                <w:lang w:val="ru-RU"/>
              </w:rPr>
              <w:t xml:space="preserve">Известно, что присутствуют нуклиды, излучающие </w:t>
            </w:r>
          </w:p>
          <w:p w:rsidR="007A3D95" w:rsidRPr="000A3F56" w:rsidRDefault="007A3D95">
            <w:pPr>
              <w:ind w:right="-428"/>
              <w:rPr>
                <w:rFonts w:ascii="Arial" w:hAnsi="Arial" w:cs="Arial"/>
                <w:sz w:val="20"/>
                <w:lang w:val="ru-RU"/>
              </w:rPr>
            </w:pPr>
            <w:r w:rsidRPr="000A3F56">
              <w:rPr>
                <w:rFonts w:ascii="Arial" w:hAnsi="Arial" w:cs="Arial"/>
                <w:sz w:val="20"/>
                <w:lang w:val="ru-RU"/>
              </w:rPr>
              <w:t>нейтроны, или нет соответствующих данных</w:t>
            </w:r>
          </w:p>
        </w:tc>
        <w:tc>
          <w:tcPr>
            <w:tcW w:w="741" w:type="dxa"/>
            <w:vAlign w:val="center"/>
          </w:tcPr>
          <w:p w:rsidR="007A3D95" w:rsidRPr="000A3F56" w:rsidRDefault="007A3D95">
            <w:pPr>
              <w:ind w:right="-428"/>
              <w:rPr>
                <w:rFonts w:ascii="Arial" w:hAnsi="Arial" w:cs="Arial"/>
                <w:sz w:val="20"/>
                <w:lang w:val="ru-RU"/>
              </w:rPr>
            </w:pPr>
            <w:r w:rsidRPr="000A3F56">
              <w:rPr>
                <w:rFonts w:ascii="Arial" w:hAnsi="Arial" w:cs="Arial"/>
                <w:sz w:val="20"/>
                <w:lang w:val="ru-RU"/>
              </w:rPr>
              <w:t xml:space="preserve">  0,001</w:t>
            </w:r>
          </w:p>
        </w:tc>
        <w:tc>
          <w:tcPr>
            <w:tcW w:w="798" w:type="dxa"/>
            <w:vAlign w:val="center"/>
          </w:tcPr>
          <w:p w:rsidR="007A3D95" w:rsidRPr="000A3F56" w:rsidRDefault="007A3D95">
            <w:pPr>
              <w:ind w:right="-428"/>
              <w:rPr>
                <w:rFonts w:ascii="Arial" w:hAnsi="Arial" w:cs="Arial"/>
                <w:sz w:val="20"/>
                <w:lang w:val="ru-RU"/>
              </w:rPr>
            </w:pPr>
            <w:r w:rsidRPr="000A3F56">
              <w:rPr>
                <w:rFonts w:ascii="Arial" w:hAnsi="Arial" w:cs="Arial"/>
                <w:sz w:val="20"/>
                <w:lang w:val="ru-RU"/>
              </w:rPr>
              <w:t xml:space="preserve">  9 х 10</w:t>
            </w:r>
            <w:r w:rsidRPr="000A3F56">
              <w:rPr>
                <w:rFonts w:ascii="Arial" w:hAnsi="Arial" w:cs="Arial"/>
                <w:sz w:val="20"/>
                <w:vertAlign w:val="superscript"/>
                <w:lang w:val="ru-RU"/>
              </w:rPr>
              <w:t>-5</w:t>
            </w:r>
          </w:p>
        </w:tc>
        <w:tc>
          <w:tcPr>
            <w:tcW w:w="2679" w:type="dxa"/>
            <w:vAlign w:val="center"/>
          </w:tcPr>
          <w:p w:rsidR="007A3D95" w:rsidRPr="000A3F56" w:rsidRDefault="007A3D95">
            <w:pPr>
              <w:ind w:right="-428"/>
              <w:jc w:val="center"/>
              <w:rPr>
                <w:rFonts w:ascii="Arial" w:hAnsi="Arial" w:cs="Arial"/>
                <w:sz w:val="20"/>
                <w:lang w:val="ru-RU"/>
              </w:rPr>
            </w:pPr>
            <w:r w:rsidRPr="000A3F56">
              <w:rPr>
                <w:rFonts w:ascii="Arial" w:hAnsi="Arial" w:cs="Arial"/>
                <w:sz w:val="20"/>
                <w:lang w:val="ru-RU"/>
              </w:rPr>
              <w:t>1 × 10</w:t>
            </w:r>
            <w:r w:rsidRPr="000A3F56">
              <w:rPr>
                <w:rFonts w:ascii="Arial" w:hAnsi="Arial" w:cs="Arial"/>
                <w:sz w:val="20"/>
                <w:vertAlign w:val="superscript"/>
                <w:lang w:val="ru-RU"/>
              </w:rPr>
              <w:t>-1</w:t>
            </w:r>
          </w:p>
        </w:tc>
        <w:tc>
          <w:tcPr>
            <w:tcW w:w="2223" w:type="dxa"/>
            <w:vAlign w:val="center"/>
          </w:tcPr>
          <w:p w:rsidR="007A3D95" w:rsidRPr="000A3F56" w:rsidRDefault="007A3D95">
            <w:pPr>
              <w:ind w:right="-428"/>
              <w:jc w:val="center"/>
              <w:rPr>
                <w:rFonts w:ascii="Arial" w:hAnsi="Arial" w:cs="Arial"/>
                <w:sz w:val="20"/>
                <w:lang w:val="ru-RU"/>
              </w:rPr>
            </w:pPr>
            <w:r w:rsidRPr="000A3F56">
              <w:rPr>
                <w:rFonts w:ascii="Arial" w:hAnsi="Arial" w:cs="Arial"/>
                <w:sz w:val="20"/>
                <w:lang w:val="ru-RU"/>
              </w:rPr>
              <w:t>1 × 10</w:t>
            </w:r>
            <w:r w:rsidRPr="000A3F56">
              <w:rPr>
                <w:rFonts w:ascii="Arial" w:hAnsi="Arial" w:cs="Arial"/>
                <w:sz w:val="20"/>
                <w:vertAlign w:val="superscript"/>
                <w:lang w:val="ru-RU"/>
              </w:rPr>
              <w:t>3</w:t>
            </w:r>
          </w:p>
        </w:tc>
      </w:tr>
    </w:tbl>
    <w:p w:rsidR="007A3D95" w:rsidRPr="000A3F56" w:rsidRDefault="007A3D95">
      <w:pPr>
        <w:pStyle w:val="russian"/>
        <w:ind w:right="-428" w:hanging="900"/>
        <w:rPr>
          <w:b/>
          <w:bCs/>
        </w:rPr>
      </w:pPr>
    </w:p>
    <w:p w:rsidR="007A3D95" w:rsidRPr="000A3F56" w:rsidRDefault="007A3D95" w:rsidP="00F57C70">
      <w:pPr>
        <w:pStyle w:val="russian"/>
        <w:spacing w:before="0"/>
        <w:ind w:left="1140" w:right="-425" w:hanging="1140"/>
      </w:pPr>
      <w:r w:rsidRPr="000A3F56">
        <w:rPr>
          <w:b/>
          <w:bCs/>
        </w:rPr>
        <w:t>2.2.7.2.2.3</w:t>
      </w:r>
      <w:r w:rsidRPr="000A3F56">
        <w:t xml:space="preserve"> При расчете величин A</w:t>
      </w:r>
      <w:r w:rsidRPr="000A3F56">
        <w:rPr>
          <w:vertAlign w:val="subscript"/>
        </w:rPr>
        <w:t>1</w:t>
      </w:r>
      <w:r w:rsidRPr="000A3F56">
        <w:t xml:space="preserve"> и A</w:t>
      </w:r>
      <w:r w:rsidRPr="000A3F56">
        <w:rPr>
          <w:vertAlign w:val="subscript"/>
        </w:rPr>
        <w:t>2</w:t>
      </w:r>
      <w:r w:rsidRPr="000A3F56">
        <w:t xml:space="preserve"> для радионуклида, не указанного в таблице 2.2.7.2.2.1, одна цепочка радиоактивного распада, в которой радионуклиды присутствуют в естественных пропорциях и в которой отсутствует дочерний нуклид с периодом полураспада, превышающим либо 10 суток, либо период полураспада материнского нуклида, рассматривается как один радионуклид; принимаемая во внимание активность и применяемое значение A</w:t>
      </w:r>
      <w:r w:rsidRPr="000A3F56">
        <w:rPr>
          <w:vertAlign w:val="subscript"/>
        </w:rPr>
        <w:t>1</w:t>
      </w:r>
      <w:r w:rsidRPr="000A3F56">
        <w:t xml:space="preserve"> или A</w:t>
      </w:r>
      <w:r w:rsidRPr="000A3F56">
        <w:rPr>
          <w:vertAlign w:val="subscript"/>
        </w:rPr>
        <w:t>2</w:t>
      </w:r>
      <w:r w:rsidRPr="000A3F56">
        <w:t xml:space="preserve"> должны соответствовать активности и значению материнского нуклида данной цепочки. В случае цепочек радиоактивного распада, в которых какой-нибудь дочерний нуклид имеет период полураспада, превышающий 10 суток, или период полураспада материнского нуклида, материнский нуклид и такие дочерние нуклиды должны рассматриваться как смеси различных нуклидов.</w:t>
      </w:r>
    </w:p>
    <w:p w:rsidR="007A3D95" w:rsidRDefault="007A3D95" w:rsidP="00F57C70">
      <w:pPr>
        <w:pStyle w:val="russian"/>
        <w:spacing w:before="0" w:after="0"/>
        <w:ind w:left="1140" w:right="-425" w:hanging="1140"/>
      </w:pPr>
      <w:r w:rsidRPr="000A3F56">
        <w:rPr>
          <w:b/>
          <w:bCs/>
        </w:rPr>
        <w:t>2.2.7.2.2.4</w:t>
      </w:r>
      <w:r w:rsidRPr="000A3F56">
        <w:t xml:space="preserve"> В случае смесей радионуклидов основные значения, о которых говорится в п. 2.2.7.2.2.1, могут определяться следующим образом: </w:t>
      </w:r>
    </w:p>
    <w:p w:rsidR="00176E0F" w:rsidRDefault="00176E0F" w:rsidP="00F57C70">
      <w:pPr>
        <w:pStyle w:val="russian"/>
        <w:spacing w:before="0" w:after="0"/>
        <w:ind w:left="1140" w:right="-425" w:hanging="1140"/>
      </w:pPr>
    </w:p>
    <w:p w:rsidR="00176E0F" w:rsidRPr="00176E0F" w:rsidRDefault="003A4A43" w:rsidP="00176E0F">
      <w:pPr>
        <w:jc w:val="center"/>
        <w:rPr>
          <w:lang w:val="ru-RU"/>
        </w:rPr>
      </w:pPr>
      <m:oMath>
        <m:sSub>
          <m:sSubPr>
            <m:ctrlPr>
              <w:rPr>
                <w:rFonts w:ascii="Cambria Math" w:hAnsi="Cambria Math"/>
                <w:i/>
                <w:sz w:val="28"/>
                <w:szCs w:val="28"/>
                <w:lang w:val="en-US"/>
              </w:rPr>
            </m:ctrlPr>
          </m:sSubPr>
          <m:e>
            <m:r>
              <w:rPr>
                <w:rFonts w:ascii="Cambria Math" w:hAnsi="Cambria Math"/>
                <w:sz w:val="28"/>
                <w:szCs w:val="28"/>
                <w:lang w:val="en-US"/>
              </w:rPr>
              <m:t>X</m:t>
            </m:r>
          </m:e>
          <m:sub>
            <m:r>
              <w:rPr>
                <w:rFonts w:ascii="Cambria Math" w:hAnsi="Cambria Math"/>
                <w:sz w:val="28"/>
                <w:szCs w:val="28"/>
                <w:lang w:val="en-US"/>
              </w:rPr>
              <m:t>m</m:t>
            </m:r>
          </m:sub>
        </m:sSub>
        <m:r>
          <w:rPr>
            <w:rFonts w:ascii="Cambria Math" w:hAnsi="Cambria Math"/>
            <w:sz w:val="28"/>
            <w:szCs w:val="28"/>
            <w:lang w:val="ru-RU"/>
          </w:rPr>
          <m:t>=</m:t>
        </m:r>
        <m:f>
          <m:fPr>
            <m:ctrlPr>
              <w:rPr>
                <w:rFonts w:ascii="Cambria Math" w:hAnsi="Cambria Math"/>
                <w:i/>
                <w:sz w:val="28"/>
                <w:szCs w:val="28"/>
                <w:lang w:val="en-US"/>
              </w:rPr>
            </m:ctrlPr>
          </m:fPr>
          <m:num>
            <m:r>
              <w:rPr>
                <w:rFonts w:ascii="Cambria Math" w:hAnsi="Cambria Math"/>
                <w:sz w:val="28"/>
                <w:szCs w:val="28"/>
                <w:lang w:val="ru-RU"/>
              </w:rPr>
              <m:t>1</m:t>
            </m:r>
          </m:num>
          <m:den>
            <m:nary>
              <m:naryPr>
                <m:chr m:val="∑"/>
                <m:limLoc m:val="undOvr"/>
                <m:supHide m:val="on"/>
                <m:ctrlPr>
                  <w:rPr>
                    <w:rFonts w:ascii="Cambria Math" w:hAnsi="Cambria Math"/>
                    <w:i/>
                    <w:sz w:val="28"/>
                    <w:szCs w:val="28"/>
                    <w:lang w:val="en-US"/>
                  </w:rPr>
                </m:ctrlPr>
              </m:naryPr>
              <m:sub>
                <m:r>
                  <w:rPr>
                    <w:rFonts w:ascii="Cambria Math" w:hAnsi="Cambria Math"/>
                    <w:sz w:val="28"/>
                    <w:szCs w:val="28"/>
                    <w:lang w:val="en-US"/>
                  </w:rPr>
                  <m:t>i</m:t>
                </m:r>
              </m:sub>
              <m:sup/>
              <m:e>
                <m:f>
                  <m:fPr>
                    <m:ctrlPr>
                      <w:rPr>
                        <w:rFonts w:ascii="Cambria Math" w:hAnsi="Cambria Math"/>
                        <w:i/>
                        <w:sz w:val="28"/>
                        <w:szCs w:val="28"/>
                        <w:lang w:val="en-US"/>
                      </w:rPr>
                    </m:ctrlPr>
                  </m:fPr>
                  <m:num>
                    <m:r>
                      <w:rPr>
                        <w:rFonts w:ascii="Cambria Math" w:hAnsi="Cambria Math"/>
                        <w:sz w:val="28"/>
                        <w:szCs w:val="28"/>
                        <w:lang w:val="en-US"/>
                      </w:rPr>
                      <m:t>f</m:t>
                    </m:r>
                    <m:r>
                      <w:rPr>
                        <w:rFonts w:ascii="Cambria Math" w:hAnsi="Cambria Math"/>
                        <w:sz w:val="28"/>
                        <w:szCs w:val="28"/>
                        <w:lang w:val="ru-RU"/>
                      </w:rPr>
                      <m:t>(</m:t>
                    </m:r>
                    <m:r>
                      <w:rPr>
                        <w:rFonts w:ascii="Cambria Math" w:hAnsi="Cambria Math"/>
                        <w:sz w:val="28"/>
                        <w:szCs w:val="28"/>
                        <w:lang w:val="en-US"/>
                      </w:rPr>
                      <m:t>i</m:t>
                    </m:r>
                    <m:r>
                      <w:rPr>
                        <w:rFonts w:ascii="Cambria Math" w:hAnsi="Cambria Math"/>
                        <w:sz w:val="28"/>
                        <w:szCs w:val="28"/>
                        <w:lang w:val="ru-RU"/>
                      </w:rPr>
                      <m:t>)</m:t>
                    </m:r>
                  </m:num>
                  <m:den>
                    <m:r>
                      <w:rPr>
                        <w:rFonts w:ascii="Cambria Math" w:hAnsi="Cambria Math"/>
                        <w:sz w:val="28"/>
                        <w:szCs w:val="28"/>
                        <w:lang w:val="en-US"/>
                      </w:rPr>
                      <m:t>X</m:t>
                    </m:r>
                    <m:r>
                      <w:rPr>
                        <w:rFonts w:ascii="Cambria Math" w:hAnsi="Cambria Math"/>
                        <w:sz w:val="28"/>
                        <w:szCs w:val="28"/>
                        <w:lang w:val="ru-RU"/>
                      </w:rPr>
                      <m:t>(</m:t>
                    </m:r>
                    <m:r>
                      <w:rPr>
                        <w:rFonts w:ascii="Cambria Math" w:hAnsi="Cambria Math"/>
                        <w:sz w:val="28"/>
                        <w:szCs w:val="28"/>
                        <w:lang w:val="en-US"/>
                      </w:rPr>
                      <m:t>i</m:t>
                    </m:r>
                    <m:r>
                      <w:rPr>
                        <w:rFonts w:ascii="Cambria Math" w:hAnsi="Cambria Math"/>
                        <w:sz w:val="28"/>
                        <w:szCs w:val="28"/>
                        <w:lang w:val="ru-RU"/>
                      </w:rPr>
                      <m:t>)</m:t>
                    </m:r>
                  </m:den>
                </m:f>
              </m:e>
            </m:nary>
          </m:den>
        </m:f>
      </m:oMath>
      <w:r w:rsidR="00176E0F">
        <w:rPr>
          <w:lang w:val="ru-RU"/>
        </w:rPr>
        <w:t xml:space="preserve"> ,</w:t>
      </w:r>
    </w:p>
    <w:p w:rsidR="00176E0F" w:rsidRPr="000A3F56" w:rsidRDefault="00176E0F" w:rsidP="00F57C70">
      <w:pPr>
        <w:pStyle w:val="russian"/>
        <w:spacing w:before="0" w:after="0"/>
        <w:ind w:left="1140" w:right="-425" w:hanging="1140"/>
      </w:pPr>
    </w:p>
    <w:p w:rsidR="007A3D95" w:rsidRPr="000A3F56" w:rsidRDefault="007A3D95" w:rsidP="00176E0F">
      <w:pPr>
        <w:pStyle w:val="a7"/>
        <w:tabs>
          <w:tab w:val="clear" w:pos="4153"/>
          <w:tab w:val="clear" w:pos="8306"/>
        </w:tabs>
        <w:ind w:left="1080" w:right="-425"/>
        <w:jc w:val="both"/>
        <w:rPr>
          <w:sz w:val="20"/>
          <w:lang w:val="ru-RU"/>
        </w:rPr>
      </w:pPr>
      <w:r w:rsidRPr="000A3F56">
        <w:rPr>
          <w:sz w:val="20"/>
          <w:lang w:val="ru-RU"/>
        </w:rPr>
        <w:tab/>
        <w:t xml:space="preserve">                          </w:t>
      </w:r>
      <w:r w:rsidRPr="000A3F56">
        <w:rPr>
          <w:sz w:val="20"/>
          <w:lang w:val="ru-RU"/>
        </w:rPr>
        <w:tab/>
      </w:r>
      <w:r w:rsidRPr="000A3F56">
        <w:rPr>
          <w:sz w:val="20"/>
          <w:lang w:val="ru-RU"/>
        </w:rPr>
        <w:tab/>
      </w:r>
    </w:p>
    <w:p w:rsidR="007A3D95" w:rsidRPr="00176E0F" w:rsidRDefault="00E12B78">
      <w:pPr>
        <w:pStyle w:val="magyind"/>
        <w:spacing w:before="0" w:after="0"/>
        <w:ind w:right="-425"/>
      </w:pPr>
      <w:r>
        <w:t>г</w:t>
      </w:r>
      <w:r w:rsidR="00176E0F" w:rsidRPr="00176E0F">
        <w:t>де</w:t>
      </w:r>
      <w:r>
        <w:t>:</w:t>
      </w:r>
    </w:p>
    <w:p w:rsidR="007A3D95" w:rsidRPr="00176E0F" w:rsidRDefault="007A3D95">
      <w:pPr>
        <w:pStyle w:val="magyind"/>
        <w:spacing w:before="0" w:after="0"/>
        <w:ind w:right="-425"/>
      </w:pPr>
      <w:r w:rsidRPr="00176E0F">
        <w:rPr>
          <w:i/>
        </w:rPr>
        <w:t>f(i)</w:t>
      </w:r>
      <w:r w:rsidRPr="00176E0F">
        <w:t xml:space="preserve"> – доля активности или концентрация активности i-го радионуклида смеси;</w:t>
      </w:r>
    </w:p>
    <w:p w:rsidR="007A3D95" w:rsidRPr="00176E0F" w:rsidRDefault="007A3D95">
      <w:pPr>
        <w:pStyle w:val="magyind"/>
        <w:spacing w:before="0" w:after="0"/>
        <w:ind w:right="-425"/>
      </w:pPr>
      <w:r w:rsidRPr="00176E0F">
        <w:rPr>
          <w:i/>
        </w:rPr>
        <w:t>X(i)</w:t>
      </w:r>
      <w:r w:rsidRPr="00176E0F">
        <w:t xml:space="preserve"> – соответствующее значение A</w:t>
      </w:r>
      <w:r w:rsidRPr="00176E0F">
        <w:rPr>
          <w:vertAlign w:val="subscript"/>
        </w:rPr>
        <w:t>1</w:t>
      </w:r>
      <w:r w:rsidRPr="00176E0F">
        <w:t xml:space="preserve"> или A</w:t>
      </w:r>
      <w:r w:rsidRPr="00176E0F">
        <w:rPr>
          <w:vertAlign w:val="subscript"/>
        </w:rPr>
        <w:t>2</w:t>
      </w:r>
      <w:r w:rsidRPr="00176E0F">
        <w:t xml:space="preserve"> или</w:t>
      </w:r>
      <w:r w:rsidRPr="00176E0F">
        <w:rPr>
          <w:lang w:val="et-EE"/>
        </w:rPr>
        <w:t>,</w:t>
      </w:r>
      <w:r w:rsidRPr="00176E0F">
        <w:t xml:space="preserve"> соответственно</w:t>
      </w:r>
      <w:r w:rsidRPr="00176E0F">
        <w:rPr>
          <w:lang w:val="et-EE"/>
        </w:rPr>
        <w:t>,</w:t>
      </w:r>
      <w:r w:rsidRPr="00176E0F">
        <w:t xml:space="preserve"> </w:t>
      </w:r>
      <w:r w:rsidR="00322095" w:rsidRPr="00176E0F">
        <w:t xml:space="preserve">предел </w:t>
      </w:r>
      <w:r w:rsidRPr="00176E0F">
        <w:t>удельн</w:t>
      </w:r>
      <w:r w:rsidR="00322095" w:rsidRPr="00176E0F">
        <w:t>ой</w:t>
      </w:r>
      <w:r w:rsidRPr="00176E0F">
        <w:t xml:space="preserve"> активност</w:t>
      </w:r>
      <w:r w:rsidR="00322095" w:rsidRPr="00176E0F">
        <w:t>и</w:t>
      </w:r>
      <w:r w:rsidRPr="00176E0F">
        <w:t xml:space="preserve"> для материала, на который распространяется исключение, или предел активности для груза, на который распространяется изъятие, применительно к значению i-го радионуклида; и</w:t>
      </w:r>
    </w:p>
    <w:p w:rsidR="007A3D95" w:rsidRPr="000A3F56" w:rsidRDefault="007A3D95" w:rsidP="00F57C70">
      <w:pPr>
        <w:pStyle w:val="magyind"/>
        <w:spacing w:before="0"/>
        <w:ind w:left="1258" w:right="-425" w:hanging="181"/>
      </w:pPr>
      <w:r w:rsidRPr="00176E0F">
        <w:rPr>
          <w:i/>
        </w:rPr>
        <w:t>Xm</w:t>
      </w:r>
      <w:r w:rsidRPr="00176E0F">
        <w:t xml:space="preserve"> – производное значение A</w:t>
      </w:r>
      <w:r w:rsidRPr="00176E0F">
        <w:rPr>
          <w:vertAlign w:val="subscript"/>
        </w:rPr>
        <w:t>1</w:t>
      </w:r>
      <w:r w:rsidRPr="00176E0F">
        <w:t xml:space="preserve"> или A</w:t>
      </w:r>
      <w:r w:rsidRPr="00176E0F">
        <w:rPr>
          <w:vertAlign w:val="subscript"/>
        </w:rPr>
        <w:t>2</w:t>
      </w:r>
      <w:r w:rsidRPr="00176E0F">
        <w:t xml:space="preserve"> или </w:t>
      </w:r>
      <w:r w:rsidR="008F090E" w:rsidRPr="00176E0F">
        <w:t xml:space="preserve">предел </w:t>
      </w:r>
      <w:r w:rsidR="00214E39" w:rsidRPr="00176E0F">
        <w:t xml:space="preserve">удельной активности </w:t>
      </w:r>
      <w:r w:rsidRPr="00176E0F">
        <w:t>для материала, на который распространяется исключение, или предел активности для груза, на который распространяется исключение, применительно к смеси.</w:t>
      </w:r>
    </w:p>
    <w:p w:rsidR="007A3D95" w:rsidRPr="000A3F56" w:rsidRDefault="007A3D95" w:rsidP="00F57C70">
      <w:pPr>
        <w:pStyle w:val="russian"/>
        <w:spacing w:before="0"/>
        <w:ind w:left="1140" w:right="-425" w:hanging="1140"/>
      </w:pPr>
      <w:r w:rsidRPr="000A3F56">
        <w:rPr>
          <w:b/>
          <w:bCs/>
        </w:rPr>
        <w:t>2.2.7.2.2.5</w:t>
      </w:r>
      <w:r w:rsidRPr="000A3F56">
        <w:t xml:space="preserve"> Когда каждый радионуклид известен, но не известны индивидуальные активности некоторых из них, эти радионуклиды можно объединять в группы, и в формулах, приведенных в п.п. 2.2.7.2.2.4 и 2.2.7.2.</w:t>
      </w:r>
      <w:r w:rsidR="00A432BD">
        <w:t>4.4</w:t>
      </w:r>
      <w:r w:rsidRPr="000A3F56">
        <w:t>, могут использоваться соответственно наименьшие значения для радионуклидов в каждой группе. Группы могут составляться на основе полной альфа-активности и полной бета/гамма-активности, если они известны, с использованием наименьших значений соответственно для альфа-излучателей или бета/гамма-излучателей.</w:t>
      </w:r>
    </w:p>
    <w:p w:rsidR="007A3D95" w:rsidRPr="000A3F56" w:rsidRDefault="007A3D95" w:rsidP="00F57C70">
      <w:pPr>
        <w:pStyle w:val="russian"/>
        <w:spacing w:before="0"/>
        <w:ind w:right="-425" w:hanging="900"/>
      </w:pPr>
      <w:r w:rsidRPr="000A3F56">
        <w:rPr>
          <w:b/>
          <w:bCs/>
        </w:rPr>
        <w:t>2.2.7.2.2.6</w:t>
      </w:r>
      <w:r w:rsidRPr="000A3F56">
        <w:t xml:space="preserve"> В случае конкретных радионуклидов или смесей радионуклидов, по которым отсутствуют соответствующие данные, используются значения, приведенные в таблице 2.2.7.2.2.2.</w:t>
      </w:r>
    </w:p>
    <w:p w:rsidR="007A3D95" w:rsidRPr="009970FF" w:rsidRDefault="007A3D95">
      <w:pPr>
        <w:keepNext/>
        <w:tabs>
          <w:tab w:val="left" w:pos="561"/>
          <w:tab w:val="left" w:pos="1122"/>
          <w:tab w:val="left" w:pos="1683"/>
          <w:tab w:val="left" w:pos="2244"/>
        </w:tabs>
        <w:spacing w:after="320"/>
        <w:ind w:left="1311" w:hanging="1197"/>
        <w:jc w:val="both"/>
        <w:rPr>
          <w:rFonts w:ascii="Arial" w:hAnsi="Arial" w:cs="Arial"/>
          <w:iCs/>
          <w:sz w:val="20"/>
          <w:szCs w:val="20"/>
          <w:lang w:val="ru-RU"/>
        </w:rPr>
      </w:pPr>
      <w:r w:rsidRPr="009970FF">
        <w:rPr>
          <w:rFonts w:ascii="Arial" w:hAnsi="Arial" w:cs="Arial"/>
          <w:b/>
          <w:sz w:val="20"/>
          <w:szCs w:val="20"/>
          <w:lang w:val="ru-RU"/>
        </w:rPr>
        <w:lastRenderedPageBreak/>
        <w:t>2.2.7.2.3</w:t>
      </w:r>
      <w:r w:rsidRPr="009970FF">
        <w:rPr>
          <w:rFonts w:ascii="Arial" w:hAnsi="Arial" w:cs="Arial"/>
          <w:sz w:val="20"/>
          <w:szCs w:val="20"/>
          <w:lang w:val="ru-RU"/>
        </w:rPr>
        <w:tab/>
      </w:r>
      <w:r w:rsidRPr="009970FF">
        <w:rPr>
          <w:rFonts w:ascii="Arial" w:hAnsi="Arial" w:cs="Arial"/>
          <w:sz w:val="20"/>
          <w:szCs w:val="20"/>
          <w:lang w:val="ru-RU"/>
        </w:rPr>
        <w:tab/>
      </w:r>
      <w:r w:rsidRPr="009970FF">
        <w:rPr>
          <w:rFonts w:ascii="Arial" w:hAnsi="Arial" w:cs="Arial"/>
          <w:b/>
          <w:iCs/>
          <w:sz w:val="20"/>
          <w:szCs w:val="20"/>
          <w:lang w:val="ru-RU"/>
        </w:rPr>
        <w:t>Определение других характеристик материалов</w:t>
      </w:r>
    </w:p>
    <w:p w:rsidR="007A3D95" w:rsidRPr="000A3F56" w:rsidRDefault="007A3D95">
      <w:pPr>
        <w:keepNext/>
        <w:tabs>
          <w:tab w:val="left" w:pos="561"/>
          <w:tab w:val="left" w:pos="1122"/>
          <w:tab w:val="left" w:pos="1683"/>
          <w:tab w:val="left" w:pos="2244"/>
        </w:tabs>
        <w:spacing w:after="220"/>
        <w:ind w:left="1311" w:hanging="1197"/>
        <w:jc w:val="both"/>
        <w:rPr>
          <w:rFonts w:ascii="Arial" w:hAnsi="Arial" w:cs="Arial"/>
          <w:i/>
          <w:iCs/>
          <w:sz w:val="20"/>
          <w:szCs w:val="20"/>
          <w:lang w:val="ru-RU"/>
        </w:rPr>
      </w:pPr>
      <w:r w:rsidRPr="000A3F56">
        <w:rPr>
          <w:rFonts w:ascii="Arial" w:hAnsi="Arial" w:cs="Arial"/>
          <w:b/>
          <w:sz w:val="20"/>
          <w:szCs w:val="20"/>
          <w:lang w:val="ru-RU"/>
        </w:rPr>
        <w:t>2.2.7.2.3.1</w:t>
      </w:r>
      <w:r w:rsidRPr="000A3F56">
        <w:rPr>
          <w:rFonts w:ascii="Arial" w:hAnsi="Arial" w:cs="Arial"/>
          <w:sz w:val="20"/>
          <w:szCs w:val="20"/>
          <w:lang w:val="ru-RU"/>
        </w:rPr>
        <w:tab/>
      </w:r>
      <w:r w:rsidRPr="000A3F56">
        <w:rPr>
          <w:rFonts w:ascii="Arial" w:hAnsi="Arial" w:cs="Arial"/>
          <w:sz w:val="20"/>
          <w:szCs w:val="20"/>
          <w:lang w:val="ru-RU"/>
        </w:rPr>
        <w:tab/>
      </w:r>
      <w:r w:rsidRPr="000A3F56">
        <w:rPr>
          <w:rFonts w:ascii="Arial" w:hAnsi="Arial" w:cs="Arial"/>
          <w:b/>
          <w:i/>
          <w:iCs/>
          <w:sz w:val="20"/>
          <w:szCs w:val="20"/>
          <w:lang w:val="ru-RU"/>
        </w:rPr>
        <w:t>Материал с низкой удельной активностью НУА (LSA)</w:t>
      </w:r>
    </w:p>
    <w:p w:rsidR="007A3D95" w:rsidRPr="000A3F56" w:rsidRDefault="007A3D95">
      <w:pPr>
        <w:tabs>
          <w:tab w:val="left" w:pos="561"/>
          <w:tab w:val="left" w:pos="1122"/>
          <w:tab w:val="left" w:pos="1683"/>
          <w:tab w:val="left" w:pos="2244"/>
        </w:tabs>
        <w:spacing w:after="220"/>
        <w:ind w:left="1311" w:hanging="1197"/>
        <w:jc w:val="both"/>
        <w:rPr>
          <w:rFonts w:ascii="Arial" w:hAnsi="Arial" w:cs="Arial"/>
          <w:sz w:val="20"/>
          <w:szCs w:val="20"/>
          <w:lang w:val="ru-RU"/>
        </w:rPr>
      </w:pPr>
      <w:r w:rsidRPr="000A3F56">
        <w:rPr>
          <w:rFonts w:ascii="Arial" w:hAnsi="Arial" w:cs="Arial"/>
          <w:b/>
          <w:sz w:val="20"/>
          <w:szCs w:val="20"/>
          <w:lang w:val="ru-RU"/>
        </w:rPr>
        <w:t>2.2.7.2.3.1.1</w:t>
      </w:r>
      <w:r w:rsidRPr="000A3F56">
        <w:rPr>
          <w:rFonts w:ascii="Arial" w:hAnsi="Arial" w:cs="Arial"/>
          <w:sz w:val="20"/>
          <w:szCs w:val="20"/>
          <w:lang w:val="ru-RU"/>
        </w:rPr>
        <w:tab/>
      </w:r>
      <w:r w:rsidRPr="000A3F56">
        <w:rPr>
          <w:rFonts w:ascii="Arial" w:hAnsi="Arial" w:cs="Arial"/>
          <w:iCs/>
          <w:sz w:val="20"/>
          <w:szCs w:val="20"/>
          <w:lang w:val="ru-RU"/>
        </w:rPr>
        <w:t>(зарезервировано)</w:t>
      </w:r>
    </w:p>
    <w:p w:rsidR="007A3D95" w:rsidRPr="000A3F56" w:rsidRDefault="007A3D95">
      <w:pPr>
        <w:tabs>
          <w:tab w:val="left" w:pos="561"/>
          <w:tab w:val="left" w:pos="1122"/>
          <w:tab w:val="left" w:pos="1683"/>
          <w:tab w:val="left" w:pos="2244"/>
        </w:tabs>
        <w:spacing w:after="220"/>
        <w:ind w:left="1311" w:hanging="1197"/>
        <w:jc w:val="both"/>
        <w:rPr>
          <w:rFonts w:ascii="Arial" w:hAnsi="Arial" w:cs="Arial"/>
          <w:sz w:val="20"/>
          <w:szCs w:val="20"/>
          <w:lang w:val="ru-RU"/>
        </w:rPr>
      </w:pPr>
      <w:r w:rsidRPr="000A3F56">
        <w:rPr>
          <w:rFonts w:ascii="Arial" w:hAnsi="Arial" w:cs="Arial"/>
          <w:b/>
          <w:sz w:val="20"/>
          <w:szCs w:val="20"/>
          <w:lang w:val="ru-RU"/>
        </w:rPr>
        <w:t>2.2.7.2.3.1.2</w:t>
      </w:r>
      <w:r w:rsidRPr="000A3F56">
        <w:rPr>
          <w:rFonts w:ascii="Arial" w:hAnsi="Arial" w:cs="Arial"/>
          <w:sz w:val="20"/>
          <w:szCs w:val="20"/>
          <w:lang w:val="ru-RU"/>
        </w:rPr>
        <w:tab/>
        <w:t>Материалы НУА (LSA) входят в одну из трех групп:</w:t>
      </w:r>
    </w:p>
    <w:p w:rsidR="007A3D95" w:rsidRPr="000A3F56" w:rsidRDefault="007A3D95">
      <w:pPr>
        <w:pStyle w:val="-2510"/>
        <w:tabs>
          <w:tab w:val="clear" w:pos="851"/>
          <w:tab w:val="clear" w:pos="1418"/>
          <w:tab w:val="clear" w:pos="1985"/>
          <w:tab w:val="left" w:pos="561"/>
          <w:tab w:val="left" w:pos="1122"/>
          <w:tab w:val="left" w:pos="1683"/>
          <w:tab w:val="left" w:pos="2244"/>
        </w:tabs>
        <w:spacing w:after="220" w:line="288" w:lineRule="auto"/>
        <w:ind w:left="1311" w:firstLine="0"/>
        <w:rPr>
          <w:rFonts w:ascii="Arial" w:hAnsi="Arial" w:cs="Arial"/>
        </w:rPr>
      </w:pPr>
      <w:r w:rsidRPr="000A3F56">
        <w:rPr>
          <w:rFonts w:ascii="Arial" w:hAnsi="Arial" w:cs="Arial"/>
          <w:lang w:val="en-US"/>
        </w:rPr>
        <w:t>a</w:t>
      </w:r>
      <w:r w:rsidRPr="000A3F56">
        <w:rPr>
          <w:rFonts w:ascii="Arial" w:hAnsi="Arial" w:cs="Arial"/>
        </w:rPr>
        <w:t>)</w:t>
      </w:r>
      <w:r w:rsidRPr="000A3F56">
        <w:rPr>
          <w:rFonts w:ascii="Arial" w:hAnsi="Arial" w:cs="Arial"/>
        </w:rPr>
        <w:tab/>
        <w:t>НУА-</w:t>
      </w:r>
      <w:r w:rsidRPr="000A3F56">
        <w:rPr>
          <w:rFonts w:ascii="Arial" w:hAnsi="Arial" w:cs="Arial"/>
          <w:lang w:val="en-US"/>
        </w:rPr>
        <w:t>I</w:t>
      </w:r>
      <w:r w:rsidRPr="000A3F56">
        <w:rPr>
          <w:rFonts w:ascii="Arial" w:hAnsi="Arial" w:cs="Arial"/>
        </w:rPr>
        <w:t xml:space="preserve"> (</w:t>
      </w:r>
      <w:r w:rsidRPr="000A3F56">
        <w:rPr>
          <w:rFonts w:ascii="Arial" w:hAnsi="Arial" w:cs="Arial"/>
          <w:lang w:val="en-US"/>
        </w:rPr>
        <w:t>LSA</w:t>
      </w:r>
      <w:r w:rsidRPr="000A3F56">
        <w:rPr>
          <w:rFonts w:ascii="Arial" w:hAnsi="Arial" w:cs="Arial"/>
        </w:rPr>
        <w:t>-</w:t>
      </w:r>
      <w:r w:rsidRPr="000A3F56">
        <w:rPr>
          <w:rFonts w:ascii="Arial" w:hAnsi="Arial" w:cs="Arial"/>
          <w:lang w:val="en-US"/>
        </w:rPr>
        <w:t>I</w:t>
      </w:r>
      <w:r w:rsidRPr="000A3F56">
        <w:rPr>
          <w:rFonts w:ascii="Arial" w:hAnsi="Arial" w:cs="Arial"/>
        </w:rPr>
        <w:t>)</w:t>
      </w:r>
    </w:p>
    <w:p w:rsidR="007A3D95" w:rsidRPr="000A3F56" w:rsidRDefault="007A3D95">
      <w:pPr>
        <w:pStyle w:val="-3510"/>
        <w:tabs>
          <w:tab w:val="clear" w:pos="851"/>
          <w:tab w:val="clear" w:pos="1418"/>
          <w:tab w:val="clear" w:pos="1985"/>
          <w:tab w:val="clear" w:pos="2552"/>
          <w:tab w:val="clear" w:pos="3119"/>
          <w:tab w:val="left" w:pos="561"/>
          <w:tab w:val="left" w:pos="1122"/>
          <w:tab w:val="left" w:pos="1995"/>
          <w:tab w:val="right" w:pos="2431"/>
        </w:tabs>
        <w:spacing w:after="220" w:line="288" w:lineRule="auto"/>
        <w:ind w:left="1824" w:firstLine="0"/>
        <w:rPr>
          <w:rFonts w:ascii="Arial" w:hAnsi="Arial" w:cs="Arial"/>
        </w:rPr>
      </w:pPr>
      <w:r w:rsidRPr="000A3F56">
        <w:rPr>
          <w:rFonts w:ascii="Arial" w:hAnsi="Arial" w:cs="Arial"/>
        </w:rPr>
        <w:t>1)</w:t>
      </w:r>
      <w:r w:rsidRPr="000A3F56">
        <w:rPr>
          <w:rFonts w:ascii="Arial" w:hAnsi="Arial" w:cs="Arial"/>
        </w:rPr>
        <w:tab/>
        <w:t xml:space="preserve"> урановые и ториевые руды и концентраты таких руд, а также другие руды, которые содержат радионуклиды природного происхождения;</w:t>
      </w:r>
    </w:p>
    <w:p w:rsidR="007A3D95" w:rsidRPr="000A3F56" w:rsidRDefault="007A3D95">
      <w:pPr>
        <w:pStyle w:val="-3510"/>
        <w:tabs>
          <w:tab w:val="clear" w:pos="851"/>
          <w:tab w:val="clear" w:pos="1418"/>
          <w:tab w:val="clear" w:pos="1985"/>
          <w:tab w:val="clear" w:pos="2552"/>
          <w:tab w:val="clear" w:pos="3119"/>
          <w:tab w:val="left" w:pos="561"/>
          <w:tab w:val="left" w:pos="1122"/>
          <w:tab w:val="left" w:pos="1995"/>
          <w:tab w:val="right" w:pos="2431"/>
        </w:tabs>
        <w:spacing w:after="220" w:line="288" w:lineRule="auto"/>
        <w:ind w:left="1824" w:firstLine="0"/>
        <w:rPr>
          <w:rFonts w:ascii="Arial" w:hAnsi="Arial" w:cs="Arial"/>
        </w:rPr>
      </w:pPr>
      <w:r w:rsidRPr="000A3F56">
        <w:rPr>
          <w:rFonts w:ascii="Arial" w:hAnsi="Arial" w:cs="Arial"/>
        </w:rPr>
        <w:t>2)</w:t>
      </w:r>
      <w:r w:rsidRPr="000A3F56">
        <w:rPr>
          <w:rFonts w:ascii="Arial" w:hAnsi="Arial" w:cs="Arial"/>
        </w:rPr>
        <w:tab/>
        <w:t xml:space="preserve"> природный уран, обедненный уран, природный торий или их составы или смеси, </w:t>
      </w:r>
      <w:r w:rsidR="00F57C70" w:rsidRPr="000A3F56">
        <w:rPr>
          <w:rFonts w:ascii="Arial" w:hAnsi="Arial" w:cs="Arial"/>
        </w:rPr>
        <w:t>которые</w:t>
      </w:r>
      <w:r w:rsidRPr="000A3F56">
        <w:rPr>
          <w:rFonts w:ascii="Arial" w:hAnsi="Arial" w:cs="Arial"/>
        </w:rPr>
        <w:t xml:space="preserve"> не облучены и находятся в твердом или жидком состоянии;</w:t>
      </w:r>
    </w:p>
    <w:p w:rsidR="007A3D95" w:rsidRPr="000A3F56" w:rsidRDefault="007A3D95">
      <w:pPr>
        <w:pStyle w:val="-3510"/>
        <w:tabs>
          <w:tab w:val="clear" w:pos="851"/>
          <w:tab w:val="clear" w:pos="1418"/>
          <w:tab w:val="clear" w:pos="1985"/>
          <w:tab w:val="clear" w:pos="2552"/>
          <w:tab w:val="clear" w:pos="3119"/>
          <w:tab w:val="left" w:pos="561"/>
          <w:tab w:val="left" w:pos="1122"/>
          <w:tab w:val="left" w:pos="1995"/>
          <w:tab w:val="right" w:pos="2431"/>
        </w:tabs>
        <w:spacing w:after="220" w:line="288" w:lineRule="auto"/>
        <w:ind w:left="1824" w:firstLine="0"/>
        <w:rPr>
          <w:rFonts w:ascii="Arial" w:hAnsi="Arial" w:cs="Arial"/>
        </w:rPr>
      </w:pPr>
      <w:r w:rsidRPr="000A3F56">
        <w:rPr>
          <w:rFonts w:ascii="Arial" w:hAnsi="Arial" w:cs="Arial"/>
        </w:rPr>
        <w:t>3)</w:t>
      </w:r>
      <w:r w:rsidRPr="000A3F56">
        <w:rPr>
          <w:rFonts w:ascii="Arial" w:hAnsi="Arial" w:cs="Arial"/>
        </w:rPr>
        <w:tab/>
        <w:t xml:space="preserve"> радиоактивные материалы, для которых величина A</w:t>
      </w:r>
      <w:r w:rsidRPr="000A3F56">
        <w:rPr>
          <w:rFonts w:ascii="Arial" w:hAnsi="Arial" w:cs="Arial"/>
          <w:vertAlign w:val="subscript"/>
        </w:rPr>
        <w:t>2</w:t>
      </w:r>
      <w:r w:rsidRPr="000A3F56">
        <w:rPr>
          <w:rFonts w:ascii="Arial" w:hAnsi="Arial" w:cs="Arial"/>
        </w:rPr>
        <w:t xml:space="preserve"> не ограничивается</w:t>
      </w:r>
      <w:r w:rsidR="004C7F9B">
        <w:rPr>
          <w:rFonts w:ascii="Arial" w:hAnsi="Arial" w:cs="Arial"/>
        </w:rPr>
        <w:t>. Д</w:t>
      </w:r>
      <w:r w:rsidRPr="000A3F56">
        <w:rPr>
          <w:rFonts w:ascii="Arial" w:hAnsi="Arial" w:cs="Arial"/>
        </w:rPr>
        <w:t>елящи</w:t>
      </w:r>
      <w:r w:rsidR="004C7F9B">
        <w:rPr>
          <w:rFonts w:ascii="Arial" w:hAnsi="Arial" w:cs="Arial"/>
        </w:rPr>
        <w:t>й</w:t>
      </w:r>
      <w:r w:rsidRPr="000A3F56">
        <w:rPr>
          <w:rFonts w:ascii="Arial" w:hAnsi="Arial" w:cs="Arial"/>
        </w:rPr>
        <w:t>ся материал</w:t>
      </w:r>
      <w:r w:rsidR="004C7F9B">
        <w:rPr>
          <w:rFonts w:ascii="Arial" w:hAnsi="Arial" w:cs="Arial"/>
        </w:rPr>
        <w:t xml:space="preserve"> может быть включен</w:t>
      </w:r>
      <w:r w:rsidR="00F57C70" w:rsidRPr="000A3F56">
        <w:rPr>
          <w:rFonts w:ascii="Arial" w:hAnsi="Arial" w:cs="Arial"/>
        </w:rPr>
        <w:t>,</w:t>
      </w:r>
      <w:r w:rsidR="004C7F9B">
        <w:rPr>
          <w:rFonts w:ascii="Arial" w:hAnsi="Arial" w:cs="Arial"/>
        </w:rPr>
        <w:t xml:space="preserve"> только если он</w:t>
      </w:r>
      <w:r w:rsidR="00F57C70" w:rsidRPr="000A3F56">
        <w:rPr>
          <w:rFonts w:ascii="Arial" w:hAnsi="Arial" w:cs="Arial"/>
        </w:rPr>
        <w:t xml:space="preserve"> подпада</w:t>
      </w:r>
      <w:r w:rsidR="004C7F9B">
        <w:rPr>
          <w:rFonts w:ascii="Arial" w:hAnsi="Arial" w:cs="Arial"/>
        </w:rPr>
        <w:t>ет</w:t>
      </w:r>
      <w:r w:rsidR="00F57C70" w:rsidRPr="000A3F56">
        <w:rPr>
          <w:rFonts w:ascii="Arial" w:hAnsi="Arial" w:cs="Arial"/>
        </w:rPr>
        <w:t xml:space="preserve"> под освобождение по п. 2.2.7.2.3.5</w:t>
      </w:r>
      <w:r w:rsidRPr="000A3F56">
        <w:rPr>
          <w:rFonts w:ascii="Arial" w:hAnsi="Arial" w:cs="Arial"/>
        </w:rPr>
        <w:t>;</w:t>
      </w:r>
    </w:p>
    <w:p w:rsidR="007A3D95" w:rsidRPr="000A3F56" w:rsidRDefault="007A3D95">
      <w:pPr>
        <w:pStyle w:val="-3510"/>
        <w:tabs>
          <w:tab w:val="clear" w:pos="851"/>
          <w:tab w:val="clear" w:pos="1418"/>
          <w:tab w:val="clear" w:pos="1985"/>
          <w:tab w:val="clear" w:pos="2552"/>
          <w:tab w:val="clear" w:pos="3119"/>
          <w:tab w:val="left" w:pos="561"/>
          <w:tab w:val="left" w:pos="1122"/>
          <w:tab w:val="left" w:pos="1995"/>
          <w:tab w:val="right" w:pos="2431"/>
        </w:tabs>
        <w:spacing w:after="220" w:line="288" w:lineRule="auto"/>
        <w:ind w:left="1824" w:firstLine="0"/>
        <w:rPr>
          <w:rFonts w:ascii="Arial" w:hAnsi="Arial" w:cs="Arial"/>
        </w:rPr>
      </w:pPr>
      <w:r w:rsidRPr="000A3F56">
        <w:rPr>
          <w:rFonts w:ascii="Arial" w:hAnsi="Arial" w:cs="Arial"/>
        </w:rPr>
        <w:t xml:space="preserve">4) </w:t>
      </w:r>
      <w:r w:rsidRPr="000A3F56">
        <w:rPr>
          <w:rFonts w:ascii="Arial" w:hAnsi="Arial" w:cs="Arial"/>
        </w:rPr>
        <w:tab/>
        <w:t>другие радиоактивные материалы, в которых активность распределена по всему объему и установленная средняя удельная активность не превышает более чем в 30 раз значения удельной активности, указанные в п.п. 2.2.7.2.2.1–2.2.7.2.2.6</w:t>
      </w:r>
      <w:r w:rsidR="004C7F9B">
        <w:rPr>
          <w:rFonts w:ascii="Arial" w:hAnsi="Arial" w:cs="Arial"/>
        </w:rPr>
        <w:t>.</w:t>
      </w:r>
      <w:r w:rsidRPr="000A3F56">
        <w:rPr>
          <w:rFonts w:ascii="Arial" w:hAnsi="Arial" w:cs="Arial"/>
        </w:rPr>
        <w:t xml:space="preserve"> </w:t>
      </w:r>
      <w:r w:rsidR="004C7F9B">
        <w:rPr>
          <w:rFonts w:ascii="Arial" w:hAnsi="Arial" w:cs="Arial"/>
        </w:rPr>
        <w:t>Д</w:t>
      </w:r>
      <w:r w:rsidRPr="000A3F56">
        <w:rPr>
          <w:rFonts w:ascii="Arial" w:hAnsi="Arial" w:cs="Arial"/>
        </w:rPr>
        <w:t>елящи</w:t>
      </w:r>
      <w:r w:rsidR="004C7F9B">
        <w:rPr>
          <w:rFonts w:ascii="Arial" w:hAnsi="Arial" w:cs="Arial"/>
        </w:rPr>
        <w:t>й</w:t>
      </w:r>
      <w:r w:rsidRPr="000A3F56">
        <w:rPr>
          <w:rFonts w:ascii="Arial" w:hAnsi="Arial" w:cs="Arial"/>
        </w:rPr>
        <w:t>ся материал</w:t>
      </w:r>
      <w:r w:rsidR="004C7F9B">
        <w:rPr>
          <w:rFonts w:ascii="Arial" w:hAnsi="Arial" w:cs="Arial"/>
        </w:rPr>
        <w:t xml:space="preserve"> может быть включен</w:t>
      </w:r>
      <w:r w:rsidR="00F57C70" w:rsidRPr="000A3F56">
        <w:rPr>
          <w:rFonts w:ascii="Arial" w:hAnsi="Arial" w:cs="Arial"/>
        </w:rPr>
        <w:t>,</w:t>
      </w:r>
      <w:r w:rsidR="004C7F9B">
        <w:rPr>
          <w:rFonts w:ascii="Arial" w:hAnsi="Arial" w:cs="Arial"/>
        </w:rPr>
        <w:t xml:space="preserve"> только если он</w:t>
      </w:r>
      <w:r w:rsidR="00F57C70" w:rsidRPr="000A3F56">
        <w:rPr>
          <w:rFonts w:ascii="Arial" w:hAnsi="Arial" w:cs="Arial"/>
        </w:rPr>
        <w:t xml:space="preserve"> подпада</w:t>
      </w:r>
      <w:r w:rsidR="004C7F9B">
        <w:rPr>
          <w:rFonts w:ascii="Arial" w:hAnsi="Arial" w:cs="Arial"/>
        </w:rPr>
        <w:t>ет</w:t>
      </w:r>
      <w:r w:rsidR="00F57C70" w:rsidRPr="000A3F56">
        <w:rPr>
          <w:rFonts w:ascii="Arial" w:hAnsi="Arial" w:cs="Arial"/>
        </w:rPr>
        <w:t xml:space="preserve"> под освобождение по п. 2.2.7.2.3.5</w:t>
      </w:r>
      <w:r w:rsidRPr="000A3F56">
        <w:rPr>
          <w:rFonts w:ascii="Arial" w:hAnsi="Arial" w:cs="Arial"/>
        </w:rPr>
        <w:t>.</w:t>
      </w:r>
    </w:p>
    <w:p w:rsidR="007A3D95" w:rsidRPr="000A3F56" w:rsidRDefault="007A3D95">
      <w:pPr>
        <w:pStyle w:val="-2510"/>
        <w:tabs>
          <w:tab w:val="clear" w:pos="851"/>
          <w:tab w:val="clear" w:pos="1418"/>
          <w:tab w:val="clear" w:pos="1985"/>
          <w:tab w:val="left" w:pos="561"/>
          <w:tab w:val="left" w:pos="1122"/>
          <w:tab w:val="left" w:pos="1683"/>
          <w:tab w:val="left" w:pos="2244"/>
        </w:tabs>
        <w:spacing w:after="220" w:line="288" w:lineRule="auto"/>
        <w:ind w:left="1311" w:firstLine="0"/>
        <w:rPr>
          <w:rFonts w:ascii="Arial" w:hAnsi="Arial" w:cs="Arial"/>
        </w:rPr>
      </w:pPr>
      <w:r w:rsidRPr="000A3F56">
        <w:rPr>
          <w:rFonts w:ascii="Arial" w:hAnsi="Arial" w:cs="Arial"/>
        </w:rPr>
        <w:t>б)</w:t>
      </w:r>
      <w:r w:rsidRPr="000A3F56">
        <w:rPr>
          <w:rFonts w:ascii="Arial" w:hAnsi="Arial" w:cs="Arial"/>
        </w:rPr>
        <w:tab/>
        <w:t>НУА-</w:t>
      </w:r>
      <w:r w:rsidRPr="000A3F56">
        <w:rPr>
          <w:rFonts w:ascii="Arial" w:hAnsi="Arial" w:cs="Arial"/>
          <w:lang w:val="en-US"/>
        </w:rPr>
        <w:t>II</w:t>
      </w:r>
      <w:r w:rsidRPr="000A3F56">
        <w:rPr>
          <w:rFonts w:ascii="Arial" w:hAnsi="Arial" w:cs="Arial"/>
        </w:rPr>
        <w:t xml:space="preserve"> (LSA-II)</w:t>
      </w:r>
    </w:p>
    <w:p w:rsidR="007A3D95" w:rsidRPr="000A3F56" w:rsidRDefault="007A3D95">
      <w:pPr>
        <w:pStyle w:val="-3510"/>
        <w:tabs>
          <w:tab w:val="clear" w:pos="851"/>
          <w:tab w:val="clear" w:pos="1418"/>
          <w:tab w:val="clear" w:pos="1985"/>
          <w:tab w:val="clear" w:pos="2552"/>
          <w:tab w:val="clear" w:pos="3119"/>
          <w:tab w:val="left" w:pos="561"/>
          <w:tab w:val="left" w:pos="1122"/>
          <w:tab w:val="left" w:pos="1683"/>
          <w:tab w:val="right" w:pos="2431"/>
          <w:tab w:val="left" w:pos="2805"/>
        </w:tabs>
        <w:spacing w:after="220" w:line="288" w:lineRule="auto"/>
        <w:ind w:left="1824" w:firstLine="0"/>
        <w:rPr>
          <w:rFonts w:ascii="Arial" w:hAnsi="Arial" w:cs="Arial"/>
        </w:rPr>
      </w:pPr>
      <w:r w:rsidRPr="000A3F56">
        <w:rPr>
          <w:rFonts w:ascii="Arial" w:hAnsi="Arial" w:cs="Arial"/>
        </w:rPr>
        <w:t>1)</w:t>
      </w:r>
      <w:r w:rsidRPr="000A3F56">
        <w:rPr>
          <w:rFonts w:ascii="Arial" w:hAnsi="Arial" w:cs="Arial"/>
        </w:rPr>
        <w:tab/>
        <w:t xml:space="preserve"> вода с концентрацией трития до 0,8 ТБк/л; </w:t>
      </w:r>
    </w:p>
    <w:p w:rsidR="007A3D95" w:rsidRPr="000A3F56" w:rsidRDefault="007A3D95">
      <w:pPr>
        <w:pStyle w:val="-3510"/>
        <w:tabs>
          <w:tab w:val="clear" w:pos="851"/>
          <w:tab w:val="clear" w:pos="1418"/>
          <w:tab w:val="clear" w:pos="1985"/>
          <w:tab w:val="clear" w:pos="2552"/>
          <w:tab w:val="clear" w:pos="3119"/>
          <w:tab w:val="left" w:pos="561"/>
          <w:tab w:val="left" w:pos="1122"/>
          <w:tab w:val="left" w:pos="1683"/>
          <w:tab w:val="right" w:pos="2431"/>
          <w:tab w:val="left" w:pos="2805"/>
        </w:tabs>
        <w:spacing w:after="220" w:line="288" w:lineRule="auto"/>
        <w:ind w:left="1824" w:firstLine="0"/>
        <w:rPr>
          <w:rFonts w:ascii="Arial" w:hAnsi="Arial" w:cs="Arial"/>
        </w:rPr>
      </w:pPr>
      <w:r w:rsidRPr="000A3F56">
        <w:rPr>
          <w:rFonts w:ascii="Arial" w:hAnsi="Arial" w:cs="Arial"/>
        </w:rPr>
        <w:t xml:space="preserve">2) </w:t>
      </w:r>
      <w:r w:rsidRPr="000A3F56">
        <w:rPr>
          <w:rFonts w:ascii="Arial" w:hAnsi="Arial" w:cs="Arial"/>
        </w:rPr>
        <w:tab/>
        <w:t>другие материалы, в которых активность распределена по всему объему, а установленная средняя удельная активность не превышает 10</w:t>
      </w:r>
      <w:r w:rsidRPr="000A3F56">
        <w:rPr>
          <w:rFonts w:ascii="Arial" w:hAnsi="Arial" w:cs="Arial"/>
          <w:vertAlign w:val="superscript"/>
        </w:rPr>
        <w:noBreakHyphen/>
        <w:t>4</w:t>
      </w:r>
      <w:r w:rsidRPr="000A3F56">
        <w:rPr>
          <w:rFonts w:ascii="Arial" w:hAnsi="Arial" w:cs="Arial"/>
        </w:rPr>
        <w:t xml:space="preserve"> A</w:t>
      </w:r>
      <w:r w:rsidRPr="000A3F56">
        <w:rPr>
          <w:rFonts w:ascii="Arial" w:hAnsi="Arial" w:cs="Arial"/>
          <w:vertAlign w:val="subscript"/>
        </w:rPr>
        <w:t>2</w:t>
      </w:r>
      <w:r w:rsidRPr="000A3F56">
        <w:rPr>
          <w:rFonts w:ascii="Arial" w:hAnsi="Arial" w:cs="Arial"/>
        </w:rPr>
        <w:t>/г для твердых и газообразных веществ и 10</w:t>
      </w:r>
      <w:r w:rsidRPr="000A3F56">
        <w:rPr>
          <w:rFonts w:ascii="Arial" w:hAnsi="Arial" w:cs="Arial"/>
          <w:vertAlign w:val="superscript"/>
        </w:rPr>
        <w:noBreakHyphen/>
        <w:t>5</w:t>
      </w:r>
      <w:r w:rsidRPr="000A3F56">
        <w:rPr>
          <w:rFonts w:ascii="Arial" w:hAnsi="Arial" w:cs="Arial"/>
        </w:rPr>
        <w:t> A</w:t>
      </w:r>
      <w:r w:rsidRPr="000A3F56">
        <w:rPr>
          <w:rFonts w:ascii="Arial" w:hAnsi="Arial" w:cs="Arial"/>
          <w:vertAlign w:val="subscript"/>
        </w:rPr>
        <w:t>2</w:t>
      </w:r>
      <w:r w:rsidRPr="000A3F56">
        <w:rPr>
          <w:rFonts w:ascii="Arial" w:hAnsi="Arial" w:cs="Arial"/>
        </w:rPr>
        <w:t>/г для жидкостей.</w:t>
      </w:r>
    </w:p>
    <w:p w:rsidR="007A3D95" w:rsidRPr="000A3F56" w:rsidRDefault="007A3D95">
      <w:pPr>
        <w:pStyle w:val="-2510"/>
        <w:tabs>
          <w:tab w:val="clear" w:pos="851"/>
          <w:tab w:val="clear" w:pos="1418"/>
          <w:tab w:val="clear" w:pos="1985"/>
          <w:tab w:val="clear" w:pos="2552"/>
          <w:tab w:val="clear" w:pos="3119"/>
          <w:tab w:val="left" w:pos="561"/>
          <w:tab w:val="left" w:pos="1122"/>
          <w:tab w:val="left" w:pos="1683"/>
          <w:tab w:val="left" w:pos="2805"/>
        </w:tabs>
        <w:spacing w:after="220" w:line="288" w:lineRule="auto"/>
        <w:ind w:left="1311" w:firstLine="0"/>
        <w:rPr>
          <w:rFonts w:ascii="Arial" w:hAnsi="Arial" w:cs="Arial"/>
        </w:rPr>
      </w:pPr>
      <w:r w:rsidRPr="000A3F56">
        <w:rPr>
          <w:rFonts w:ascii="Arial" w:hAnsi="Arial" w:cs="Arial"/>
        </w:rPr>
        <w:t>в)</w:t>
      </w:r>
      <w:r w:rsidRPr="000A3F56">
        <w:rPr>
          <w:rFonts w:ascii="Arial" w:hAnsi="Arial" w:cs="Arial"/>
        </w:rPr>
        <w:tab/>
        <w:t>НУА-</w:t>
      </w:r>
      <w:r w:rsidRPr="000A3F56">
        <w:rPr>
          <w:rFonts w:ascii="Arial" w:hAnsi="Arial" w:cs="Arial"/>
          <w:lang w:val="en-US"/>
        </w:rPr>
        <w:t>III</w:t>
      </w:r>
      <w:r w:rsidRPr="000A3F56">
        <w:rPr>
          <w:rFonts w:ascii="Arial" w:hAnsi="Arial" w:cs="Arial"/>
        </w:rPr>
        <w:t xml:space="preserve"> (LSA-III) – твердые материалы (например, связанные отходы, активированные вещества), исключая порошки,</w:t>
      </w:r>
      <w:r w:rsidR="00F57C70" w:rsidRPr="000A3F56">
        <w:rPr>
          <w:rFonts w:ascii="Arial" w:hAnsi="Arial" w:cs="Arial"/>
        </w:rPr>
        <w:t xml:space="preserve"> отвечающие требованиям п. 2.2.7.2.3.1.3</w:t>
      </w:r>
      <w:r w:rsidR="009C1D8D" w:rsidRPr="000A3F56">
        <w:rPr>
          <w:rFonts w:ascii="Arial" w:hAnsi="Arial" w:cs="Arial"/>
        </w:rPr>
        <w:t>,</w:t>
      </w:r>
      <w:r w:rsidRPr="000A3F56">
        <w:rPr>
          <w:rFonts w:ascii="Arial" w:hAnsi="Arial" w:cs="Arial"/>
        </w:rPr>
        <w:t xml:space="preserve"> в которых:</w:t>
      </w:r>
    </w:p>
    <w:p w:rsidR="007A3D95" w:rsidRPr="000A3F56" w:rsidRDefault="007A3D95">
      <w:pPr>
        <w:pStyle w:val="-3510"/>
        <w:tabs>
          <w:tab w:val="clear" w:pos="851"/>
          <w:tab w:val="clear" w:pos="1418"/>
          <w:tab w:val="clear" w:pos="1985"/>
          <w:tab w:val="clear" w:pos="2552"/>
          <w:tab w:val="clear" w:pos="3119"/>
          <w:tab w:val="left" w:pos="561"/>
          <w:tab w:val="left" w:pos="1122"/>
          <w:tab w:val="left" w:pos="1683"/>
          <w:tab w:val="left" w:pos="1824"/>
          <w:tab w:val="right" w:pos="2431"/>
        </w:tabs>
        <w:spacing w:after="220" w:line="288" w:lineRule="auto"/>
        <w:ind w:left="1824" w:firstLine="0"/>
        <w:rPr>
          <w:rFonts w:ascii="Arial" w:hAnsi="Arial" w:cs="Arial"/>
        </w:rPr>
      </w:pPr>
      <w:r w:rsidRPr="000A3F56">
        <w:rPr>
          <w:rFonts w:ascii="Arial" w:hAnsi="Arial" w:cs="Arial"/>
        </w:rPr>
        <w:t xml:space="preserve">1) </w:t>
      </w:r>
      <w:r w:rsidRPr="000A3F56">
        <w:rPr>
          <w:rFonts w:ascii="Arial" w:hAnsi="Arial" w:cs="Arial"/>
        </w:rPr>
        <w:tab/>
        <w:t>радиоактивный материал распределен по всему объему твердого материала или группы твердых объектов либо в основном равномерно распределен в твердом сплошном связывающем материале (например, бетоне, битуме</w:t>
      </w:r>
      <w:r w:rsidR="004C7F9B">
        <w:rPr>
          <w:rFonts w:ascii="Arial" w:hAnsi="Arial" w:cs="Arial"/>
        </w:rPr>
        <w:t xml:space="preserve"> и</w:t>
      </w:r>
      <w:r w:rsidRPr="000A3F56">
        <w:rPr>
          <w:rFonts w:ascii="Arial" w:hAnsi="Arial" w:cs="Arial"/>
        </w:rPr>
        <w:t xml:space="preserve"> керамике);</w:t>
      </w:r>
    </w:p>
    <w:p w:rsidR="007A3D95" w:rsidRPr="000A3F56" w:rsidRDefault="007A3D95">
      <w:pPr>
        <w:pStyle w:val="-3510"/>
        <w:tabs>
          <w:tab w:val="clear" w:pos="851"/>
          <w:tab w:val="clear" w:pos="1418"/>
          <w:tab w:val="clear" w:pos="1985"/>
          <w:tab w:val="clear" w:pos="2552"/>
          <w:tab w:val="clear" w:pos="3119"/>
          <w:tab w:val="left" w:pos="561"/>
          <w:tab w:val="left" w:pos="1122"/>
          <w:tab w:val="left" w:pos="1683"/>
          <w:tab w:val="left" w:pos="1824"/>
          <w:tab w:val="right" w:pos="2431"/>
        </w:tabs>
        <w:spacing w:after="220" w:line="288" w:lineRule="auto"/>
        <w:ind w:left="1824" w:firstLine="0"/>
        <w:rPr>
          <w:rFonts w:ascii="Arial" w:hAnsi="Arial" w:cs="Arial"/>
        </w:rPr>
      </w:pPr>
      <w:r w:rsidRPr="000A3F56">
        <w:rPr>
          <w:rFonts w:ascii="Arial" w:hAnsi="Arial" w:cs="Arial"/>
        </w:rPr>
        <w:t xml:space="preserve">2) </w:t>
      </w:r>
      <w:r w:rsidRPr="000A3F56">
        <w:rPr>
          <w:rFonts w:ascii="Arial" w:hAnsi="Arial" w:cs="Arial"/>
        </w:rPr>
        <w:tab/>
        <w:t>радиоактивный материал является относительно нерастворимым или структурно содержится в относительно нерастворимой матрице, в силу чего даже при разрушении упаковочного комплекта утечка радиоактивного материала в расчете на упаковку в результате выщелачивания при нахождении в воде в течение семи суток не будет превышать 0,1 A</w:t>
      </w:r>
      <w:r w:rsidRPr="000A3F56">
        <w:rPr>
          <w:rFonts w:ascii="Arial" w:hAnsi="Arial" w:cs="Arial"/>
          <w:vertAlign w:val="subscript"/>
        </w:rPr>
        <w:t>2</w:t>
      </w:r>
      <w:r w:rsidRPr="000A3F56">
        <w:rPr>
          <w:rFonts w:ascii="Arial" w:hAnsi="Arial" w:cs="Arial"/>
        </w:rPr>
        <w:t>;  и</w:t>
      </w:r>
    </w:p>
    <w:p w:rsidR="007A3D95" w:rsidRPr="000A3F56" w:rsidRDefault="007A3D95">
      <w:pPr>
        <w:pStyle w:val="-3510"/>
        <w:tabs>
          <w:tab w:val="clear" w:pos="851"/>
          <w:tab w:val="clear" w:pos="1418"/>
          <w:tab w:val="clear" w:pos="1985"/>
          <w:tab w:val="clear" w:pos="2552"/>
          <w:tab w:val="clear" w:pos="3119"/>
          <w:tab w:val="left" w:pos="561"/>
          <w:tab w:val="left" w:pos="1122"/>
          <w:tab w:val="left" w:pos="1683"/>
          <w:tab w:val="left" w:pos="1824"/>
          <w:tab w:val="right" w:pos="2431"/>
        </w:tabs>
        <w:spacing w:line="288" w:lineRule="auto"/>
        <w:ind w:left="1824" w:firstLine="0"/>
        <w:rPr>
          <w:rFonts w:ascii="Arial" w:hAnsi="Arial" w:cs="Arial"/>
        </w:rPr>
      </w:pPr>
      <w:r w:rsidRPr="000A3F56">
        <w:rPr>
          <w:rFonts w:ascii="Arial" w:hAnsi="Arial" w:cs="Arial"/>
        </w:rPr>
        <w:t>3)</w:t>
      </w:r>
      <w:r w:rsidRPr="000A3F56">
        <w:rPr>
          <w:rFonts w:ascii="Arial" w:hAnsi="Arial" w:cs="Arial"/>
        </w:rPr>
        <w:tab/>
        <w:t xml:space="preserve">установленная средняя удельная активность твердого материала без учета любого защитного материала не превышает 2 </w:t>
      </w:r>
      <w:r w:rsidRPr="000A3F56">
        <w:rPr>
          <w:rFonts w:ascii="Arial" w:hAnsi="Arial" w:cs="Arial"/>
        </w:rPr>
        <w:sym w:font="Symbol" w:char="F0B4"/>
      </w:r>
      <w:r w:rsidRPr="000A3F56">
        <w:rPr>
          <w:rFonts w:ascii="Arial" w:hAnsi="Arial" w:cs="Arial"/>
        </w:rPr>
        <w:t xml:space="preserve"> 10</w:t>
      </w:r>
      <w:r w:rsidRPr="000A3F56">
        <w:rPr>
          <w:rFonts w:ascii="Arial" w:hAnsi="Arial" w:cs="Arial"/>
          <w:vertAlign w:val="superscript"/>
        </w:rPr>
        <w:noBreakHyphen/>
        <w:t>3</w:t>
      </w:r>
      <w:r w:rsidRPr="000A3F56">
        <w:rPr>
          <w:rFonts w:ascii="Arial" w:hAnsi="Arial" w:cs="Arial"/>
        </w:rPr>
        <w:t xml:space="preserve"> A</w:t>
      </w:r>
      <w:r w:rsidRPr="000A3F56">
        <w:rPr>
          <w:rFonts w:ascii="Arial" w:hAnsi="Arial" w:cs="Arial"/>
          <w:vertAlign w:val="subscript"/>
        </w:rPr>
        <w:t>2</w:t>
      </w:r>
      <w:r w:rsidRPr="000A3F56">
        <w:rPr>
          <w:rFonts w:ascii="Arial" w:hAnsi="Arial" w:cs="Arial"/>
        </w:rPr>
        <w:t>/г.</w:t>
      </w:r>
    </w:p>
    <w:p w:rsidR="007A3D95" w:rsidRPr="000A3F56" w:rsidRDefault="007A3D95" w:rsidP="00F57C70">
      <w:pPr>
        <w:tabs>
          <w:tab w:val="left" w:pos="561"/>
          <w:tab w:val="left" w:pos="1311"/>
          <w:tab w:val="left" w:pos="2244"/>
        </w:tabs>
        <w:spacing w:after="60"/>
        <w:ind w:left="1310" w:hanging="1311"/>
        <w:jc w:val="both"/>
        <w:rPr>
          <w:rFonts w:ascii="Arial" w:hAnsi="Arial" w:cs="Arial"/>
          <w:sz w:val="20"/>
          <w:szCs w:val="20"/>
          <w:lang w:val="ru-RU"/>
        </w:rPr>
      </w:pPr>
      <w:r w:rsidRPr="000A3F56">
        <w:rPr>
          <w:rFonts w:ascii="Arial" w:hAnsi="Arial" w:cs="Arial"/>
          <w:b/>
          <w:sz w:val="20"/>
          <w:szCs w:val="20"/>
          <w:lang w:val="ru-RU"/>
        </w:rPr>
        <w:lastRenderedPageBreak/>
        <w:t>2.2.7.2.3.1.3</w:t>
      </w:r>
      <w:r w:rsidRPr="000A3F56">
        <w:rPr>
          <w:rFonts w:ascii="Arial" w:hAnsi="Arial" w:cs="Arial"/>
          <w:sz w:val="20"/>
          <w:szCs w:val="20"/>
          <w:lang w:val="ru-RU"/>
        </w:rPr>
        <w:tab/>
        <w:t>Материал НУА-</w:t>
      </w:r>
      <w:r w:rsidRPr="000A3F56">
        <w:rPr>
          <w:rFonts w:ascii="Arial" w:hAnsi="Arial" w:cs="Arial"/>
          <w:sz w:val="20"/>
          <w:szCs w:val="20"/>
          <w:lang w:val="en-US"/>
        </w:rPr>
        <w:t>III</w:t>
      </w:r>
      <w:r w:rsidRPr="000A3F56">
        <w:rPr>
          <w:rFonts w:ascii="Arial" w:hAnsi="Arial" w:cs="Arial"/>
          <w:sz w:val="20"/>
          <w:szCs w:val="20"/>
          <w:lang w:val="ru-RU"/>
        </w:rPr>
        <w:t xml:space="preserve"> (LSA-III) должен быть твердым и обладать такими свойствами, чтобы при проведении указанных в п. 2.2.7.2.3.1.4 испытаний в отношении всего внутреннего содержимого упаковки активность воды не превышала 0,1 A</w:t>
      </w:r>
      <w:r w:rsidRPr="000A3F56">
        <w:rPr>
          <w:rFonts w:ascii="Arial" w:hAnsi="Arial" w:cs="Arial"/>
          <w:sz w:val="20"/>
          <w:szCs w:val="20"/>
          <w:vertAlign w:val="subscript"/>
          <w:lang w:val="ru-RU"/>
        </w:rPr>
        <w:t>2</w:t>
      </w:r>
      <w:r w:rsidRPr="000A3F56">
        <w:rPr>
          <w:rFonts w:ascii="Arial" w:hAnsi="Arial" w:cs="Arial"/>
          <w:sz w:val="20"/>
          <w:szCs w:val="20"/>
          <w:lang w:val="ru-RU"/>
        </w:rPr>
        <w:t>.</w:t>
      </w:r>
    </w:p>
    <w:p w:rsidR="007A3D95" w:rsidRPr="000A3F56" w:rsidRDefault="007A3D95" w:rsidP="00F57C70">
      <w:pPr>
        <w:tabs>
          <w:tab w:val="left" w:pos="561"/>
          <w:tab w:val="left" w:pos="1122"/>
          <w:tab w:val="left" w:pos="1311"/>
          <w:tab w:val="left" w:pos="1683"/>
          <w:tab w:val="left" w:pos="2244"/>
        </w:tabs>
        <w:spacing w:after="60"/>
        <w:ind w:left="1310" w:hanging="1311"/>
        <w:jc w:val="both"/>
        <w:rPr>
          <w:rFonts w:ascii="Arial" w:hAnsi="Arial" w:cs="Arial"/>
          <w:sz w:val="20"/>
          <w:szCs w:val="20"/>
          <w:lang w:val="ru-RU"/>
        </w:rPr>
      </w:pPr>
      <w:r w:rsidRPr="000A3F56">
        <w:rPr>
          <w:rFonts w:ascii="Arial" w:hAnsi="Arial" w:cs="Arial"/>
          <w:b/>
          <w:sz w:val="20"/>
          <w:szCs w:val="20"/>
          <w:lang w:val="ru-RU"/>
        </w:rPr>
        <w:t>2.2.7.2.3.1.4</w:t>
      </w:r>
      <w:r w:rsidR="00F57C70" w:rsidRPr="000A3F56">
        <w:rPr>
          <w:rFonts w:ascii="Arial" w:hAnsi="Arial" w:cs="Arial"/>
          <w:sz w:val="20"/>
          <w:szCs w:val="20"/>
          <w:lang w:val="ru-RU"/>
        </w:rPr>
        <w:tab/>
      </w:r>
      <w:r w:rsidR="00F57C70" w:rsidRPr="000A3F56">
        <w:rPr>
          <w:rFonts w:ascii="Arial" w:hAnsi="Arial" w:cs="Arial"/>
          <w:sz w:val="20"/>
          <w:szCs w:val="20"/>
          <w:lang w:val="ru-RU"/>
        </w:rPr>
        <w:tab/>
      </w:r>
      <w:r w:rsidRPr="000A3F56">
        <w:rPr>
          <w:rFonts w:ascii="Arial" w:hAnsi="Arial" w:cs="Arial"/>
          <w:sz w:val="20"/>
          <w:szCs w:val="20"/>
          <w:lang w:val="ru-RU"/>
        </w:rPr>
        <w:t>Материал НУА-</w:t>
      </w:r>
      <w:r w:rsidRPr="000A3F56">
        <w:rPr>
          <w:rFonts w:ascii="Arial" w:hAnsi="Arial" w:cs="Arial"/>
          <w:sz w:val="20"/>
          <w:szCs w:val="20"/>
          <w:lang w:val="en-US"/>
        </w:rPr>
        <w:t>III</w:t>
      </w:r>
      <w:r w:rsidRPr="000A3F56">
        <w:rPr>
          <w:rFonts w:ascii="Arial" w:hAnsi="Arial" w:cs="Arial"/>
          <w:sz w:val="20"/>
          <w:szCs w:val="20"/>
          <w:lang w:val="ru-RU"/>
        </w:rPr>
        <w:t xml:space="preserve"> (LSA-III) должен испытываться следующим образом:</w:t>
      </w:r>
    </w:p>
    <w:p w:rsidR="007A3D95" w:rsidRPr="000A3F56" w:rsidRDefault="007A3D95" w:rsidP="00F57C70">
      <w:pPr>
        <w:tabs>
          <w:tab w:val="left" w:pos="561"/>
          <w:tab w:val="left" w:pos="1122"/>
          <w:tab w:val="left" w:pos="1311"/>
          <w:tab w:val="left" w:pos="1683"/>
          <w:tab w:val="left" w:pos="2244"/>
        </w:tabs>
        <w:spacing w:after="60"/>
        <w:ind w:left="1310"/>
        <w:jc w:val="both"/>
        <w:rPr>
          <w:rFonts w:ascii="Arial" w:hAnsi="Arial" w:cs="Arial"/>
          <w:sz w:val="20"/>
          <w:szCs w:val="20"/>
          <w:lang w:val="ru-RU"/>
        </w:rPr>
      </w:pPr>
      <w:r w:rsidRPr="000A3F56">
        <w:rPr>
          <w:rFonts w:ascii="Arial" w:hAnsi="Arial" w:cs="Arial"/>
          <w:sz w:val="20"/>
          <w:szCs w:val="20"/>
          <w:lang w:val="ru-RU"/>
        </w:rPr>
        <w:t>Образец материала в твердом состоянии, представляющий полное содержимое упаковки, должен погружаться на 7 суток в воду при температуре внешней среды.  Объем воды для испытаний должен быть достаточным для того, чтобы в конце 7</w:t>
      </w:r>
      <w:r w:rsidRPr="000A3F56">
        <w:rPr>
          <w:rFonts w:ascii="Arial" w:hAnsi="Arial" w:cs="Arial"/>
          <w:sz w:val="20"/>
          <w:szCs w:val="20"/>
          <w:lang w:val="ru-RU"/>
        </w:rPr>
        <w:noBreakHyphen/>
        <w:t>суточного испытания оставшийся свободный объем непоглощенной и непрореагировавшей воды составлял по меньшей мере 10% объема собственно испытываемого твердого образца. Начальное значение pH воды должно составлять 6–8, а максимальная проводимость – 1 мСм/м при 20</w:t>
      </w:r>
      <w:r w:rsidRPr="000A3F56">
        <w:rPr>
          <w:rFonts w:ascii="Arial" w:hAnsi="Arial" w:cs="Arial"/>
          <w:sz w:val="20"/>
          <w:szCs w:val="20"/>
          <w:lang w:val="ru-RU"/>
        </w:rPr>
        <w:sym w:font="Symbol" w:char="F0B0"/>
      </w:r>
      <w:r w:rsidRPr="000A3F56">
        <w:rPr>
          <w:rFonts w:ascii="Arial" w:hAnsi="Arial" w:cs="Arial"/>
          <w:sz w:val="20"/>
          <w:szCs w:val="20"/>
          <w:lang w:val="ru-RU"/>
        </w:rPr>
        <w:t>C.  После погружения испытываемого образца на 7 суток измеряется полная активность свободного объема воды.</w:t>
      </w:r>
    </w:p>
    <w:p w:rsidR="007A3D95" w:rsidRPr="000A3F56" w:rsidRDefault="007A3D95" w:rsidP="00F57C70">
      <w:pPr>
        <w:tabs>
          <w:tab w:val="left" w:pos="561"/>
          <w:tab w:val="left" w:pos="1122"/>
          <w:tab w:val="left" w:pos="1311"/>
          <w:tab w:val="left" w:pos="1683"/>
          <w:tab w:val="left" w:pos="2244"/>
        </w:tabs>
        <w:spacing w:after="60"/>
        <w:ind w:left="1310" w:hanging="1310"/>
        <w:jc w:val="both"/>
        <w:rPr>
          <w:rFonts w:ascii="Arial" w:hAnsi="Arial" w:cs="Arial"/>
          <w:sz w:val="20"/>
          <w:szCs w:val="20"/>
          <w:lang w:val="ru-RU"/>
        </w:rPr>
      </w:pPr>
      <w:r w:rsidRPr="000A3F56">
        <w:rPr>
          <w:rFonts w:ascii="Arial" w:hAnsi="Arial" w:cs="Arial"/>
          <w:b/>
          <w:sz w:val="20"/>
          <w:szCs w:val="20"/>
          <w:lang w:val="ru-RU"/>
        </w:rPr>
        <w:t>2.2.7.2.3.1.5</w:t>
      </w:r>
      <w:r w:rsidR="00F57C70" w:rsidRPr="000A3F56">
        <w:rPr>
          <w:rFonts w:ascii="Arial" w:hAnsi="Arial" w:cs="Arial"/>
          <w:sz w:val="20"/>
          <w:szCs w:val="20"/>
          <w:lang w:val="ru-RU"/>
        </w:rPr>
        <w:tab/>
      </w:r>
      <w:r w:rsidR="00F57C70" w:rsidRPr="000A3F56">
        <w:rPr>
          <w:rFonts w:ascii="Arial" w:hAnsi="Arial" w:cs="Arial"/>
          <w:sz w:val="20"/>
          <w:szCs w:val="20"/>
          <w:lang w:val="ru-RU"/>
        </w:rPr>
        <w:tab/>
      </w:r>
      <w:r w:rsidRPr="000A3F56">
        <w:rPr>
          <w:rFonts w:ascii="Arial" w:hAnsi="Arial" w:cs="Arial"/>
          <w:sz w:val="20"/>
          <w:szCs w:val="20"/>
          <w:lang w:val="ru-RU"/>
        </w:rPr>
        <w:t>Подтверждение соответствия рабочих характеристик требованиям, изложенным в п. 2.2.7.2.3.1.4, должно осуществляться в соответствии с п.п. 6.4.12.1 и 6.4.12.2.</w:t>
      </w:r>
    </w:p>
    <w:p w:rsidR="007A3D95" w:rsidRPr="000A3F56" w:rsidRDefault="007A3D95" w:rsidP="00E12B78">
      <w:pPr>
        <w:keepNext/>
        <w:tabs>
          <w:tab w:val="left" w:pos="561"/>
          <w:tab w:val="left" w:pos="1122"/>
          <w:tab w:val="left" w:pos="1311"/>
          <w:tab w:val="left" w:pos="1683"/>
          <w:tab w:val="left" w:pos="2244"/>
        </w:tabs>
        <w:spacing w:after="60"/>
        <w:ind w:left="1310" w:hanging="1311"/>
        <w:jc w:val="both"/>
        <w:rPr>
          <w:rFonts w:ascii="Arial" w:hAnsi="Arial" w:cs="Arial"/>
          <w:sz w:val="20"/>
          <w:szCs w:val="20"/>
          <w:lang w:val="ru-RU"/>
        </w:rPr>
      </w:pPr>
      <w:r w:rsidRPr="000A3F56">
        <w:rPr>
          <w:rFonts w:ascii="Arial" w:hAnsi="Arial" w:cs="Arial"/>
          <w:b/>
          <w:sz w:val="20"/>
          <w:szCs w:val="20"/>
          <w:lang w:val="ru-RU"/>
        </w:rPr>
        <w:t>2.2.7.2.3.2</w:t>
      </w:r>
      <w:r w:rsidRPr="000A3F56">
        <w:rPr>
          <w:rFonts w:ascii="Arial" w:hAnsi="Arial" w:cs="Arial"/>
          <w:i/>
          <w:iCs/>
          <w:sz w:val="20"/>
          <w:szCs w:val="20"/>
          <w:lang w:val="ru-RU"/>
        </w:rPr>
        <w:tab/>
      </w:r>
      <w:r w:rsidRPr="000A3F56">
        <w:rPr>
          <w:rFonts w:ascii="Arial" w:hAnsi="Arial" w:cs="Arial"/>
          <w:i/>
          <w:iCs/>
          <w:sz w:val="20"/>
          <w:szCs w:val="20"/>
          <w:lang w:val="ru-RU"/>
        </w:rPr>
        <w:tab/>
        <w:t>Объект с поверхностным радиоактивным загрязнением ОПРЗ (SCO)</w:t>
      </w:r>
    </w:p>
    <w:p w:rsidR="007A3D95" w:rsidRPr="000A3F56" w:rsidRDefault="007A3D95" w:rsidP="00E12B78">
      <w:pPr>
        <w:tabs>
          <w:tab w:val="left" w:pos="561"/>
          <w:tab w:val="left" w:pos="1122"/>
          <w:tab w:val="left" w:pos="1683"/>
          <w:tab w:val="left" w:pos="2244"/>
        </w:tabs>
        <w:spacing w:after="60"/>
        <w:ind w:left="1310"/>
        <w:jc w:val="both"/>
        <w:rPr>
          <w:rFonts w:ascii="Arial" w:hAnsi="Arial" w:cs="Arial"/>
          <w:sz w:val="20"/>
          <w:szCs w:val="20"/>
          <w:lang w:val="ru-RU"/>
        </w:rPr>
      </w:pPr>
      <w:r w:rsidRPr="000A3F56">
        <w:rPr>
          <w:rFonts w:ascii="Arial" w:hAnsi="Arial" w:cs="Arial"/>
          <w:sz w:val="20"/>
          <w:szCs w:val="20"/>
          <w:lang w:val="ru-RU"/>
        </w:rPr>
        <w:t>ОПРЗ (SCO) относится к одной из двух групп:</w:t>
      </w:r>
    </w:p>
    <w:p w:rsidR="007A3D95" w:rsidRPr="000A3F56" w:rsidRDefault="007A3D95" w:rsidP="00E12B78">
      <w:pPr>
        <w:pStyle w:val="-2510"/>
        <w:tabs>
          <w:tab w:val="clear" w:pos="851"/>
          <w:tab w:val="clear" w:pos="1418"/>
          <w:tab w:val="clear" w:pos="1985"/>
          <w:tab w:val="left" w:pos="561"/>
          <w:tab w:val="left" w:pos="1122"/>
          <w:tab w:val="left" w:pos="1683"/>
          <w:tab w:val="left" w:pos="2244"/>
        </w:tabs>
        <w:spacing w:after="60"/>
        <w:ind w:left="1311" w:firstLine="0"/>
        <w:jc w:val="left"/>
        <w:rPr>
          <w:rFonts w:ascii="Arial" w:hAnsi="Arial" w:cs="Arial"/>
        </w:rPr>
      </w:pPr>
      <w:r w:rsidRPr="000A3F56">
        <w:rPr>
          <w:rFonts w:ascii="Arial" w:hAnsi="Arial" w:cs="Arial"/>
        </w:rPr>
        <w:t>а)</w:t>
      </w:r>
      <w:r w:rsidRPr="000A3F56">
        <w:rPr>
          <w:rFonts w:ascii="Arial" w:hAnsi="Arial" w:cs="Arial"/>
        </w:rPr>
        <w:tab/>
        <w:t>ОПРЗ-I (SCO-I):</w:t>
      </w:r>
      <w:r w:rsidRPr="000A3F56">
        <w:rPr>
          <w:rFonts w:ascii="Arial" w:hAnsi="Arial" w:cs="Arial"/>
        </w:rPr>
        <w:tab/>
        <w:t>твердый объект, на котором:</w:t>
      </w:r>
    </w:p>
    <w:p w:rsidR="007A3D95" w:rsidRPr="000A3F56" w:rsidRDefault="007A3D95" w:rsidP="00E12B78">
      <w:pPr>
        <w:pStyle w:val="-3510"/>
        <w:tabs>
          <w:tab w:val="clear" w:pos="851"/>
          <w:tab w:val="clear" w:pos="1418"/>
          <w:tab w:val="clear" w:pos="1985"/>
          <w:tab w:val="clear" w:pos="2552"/>
          <w:tab w:val="clear" w:pos="3119"/>
          <w:tab w:val="left" w:pos="561"/>
          <w:tab w:val="left" w:pos="1122"/>
          <w:tab w:val="left" w:pos="1683"/>
          <w:tab w:val="left" w:pos="1710"/>
          <w:tab w:val="right" w:pos="2431"/>
        </w:tabs>
        <w:spacing w:after="60"/>
        <w:ind w:left="1767" w:firstLine="0"/>
        <w:rPr>
          <w:rFonts w:ascii="Arial" w:hAnsi="Arial" w:cs="Arial"/>
        </w:rPr>
      </w:pPr>
      <w:r w:rsidRPr="000A3F56">
        <w:rPr>
          <w:rFonts w:ascii="Arial" w:hAnsi="Arial" w:cs="Arial"/>
        </w:rPr>
        <w:t>1)</w:t>
      </w:r>
      <w:r w:rsidRPr="000A3F56">
        <w:rPr>
          <w:rFonts w:ascii="Arial" w:hAnsi="Arial" w:cs="Arial"/>
        </w:rPr>
        <w:tab/>
        <w:t xml:space="preserve"> нефиксированное радиоактивное загрязнение на доступной поверхности, усредненное по площади 300 см</w:t>
      </w:r>
      <w:r w:rsidRPr="000A3F56">
        <w:rPr>
          <w:rFonts w:ascii="Arial" w:hAnsi="Arial" w:cs="Arial"/>
          <w:vertAlign w:val="superscript"/>
        </w:rPr>
        <w:t>2</w:t>
      </w:r>
      <w:r w:rsidRPr="000A3F56">
        <w:rPr>
          <w:rFonts w:ascii="Arial" w:hAnsi="Arial" w:cs="Arial"/>
        </w:rPr>
        <w:t xml:space="preserve"> (или по всей поверхности, если ее площадь меньше 300 см</w:t>
      </w:r>
      <w:r w:rsidRPr="000A3F56">
        <w:rPr>
          <w:rFonts w:ascii="Arial" w:hAnsi="Arial" w:cs="Arial"/>
          <w:vertAlign w:val="superscript"/>
        </w:rPr>
        <w:t>2</w:t>
      </w:r>
      <w:r w:rsidRPr="000A3F56">
        <w:rPr>
          <w:rFonts w:ascii="Arial" w:hAnsi="Arial" w:cs="Arial"/>
        </w:rPr>
        <w:t>), не превышает 4 Бк/см</w:t>
      </w:r>
      <w:r w:rsidRPr="000A3F56">
        <w:rPr>
          <w:rFonts w:ascii="Arial" w:hAnsi="Arial" w:cs="Arial"/>
          <w:vertAlign w:val="superscript"/>
        </w:rPr>
        <w:t>2</w:t>
      </w:r>
      <w:r w:rsidRPr="000A3F56">
        <w:rPr>
          <w:rFonts w:ascii="Arial" w:hAnsi="Arial" w:cs="Arial"/>
        </w:rPr>
        <w:t xml:space="preserve"> для бета- и гамма-излучателей и альфа-излучателей низкой токсичности или 0,4 Бк/см</w:t>
      </w:r>
      <w:r w:rsidRPr="000A3F56">
        <w:rPr>
          <w:rFonts w:ascii="Arial" w:hAnsi="Arial" w:cs="Arial"/>
          <w:vertAlign w:val="superscript"/>
        </w:rPr>
        <w:t>2</w:t>
      </w:r>
      <w:r w:rsidRPr="000A3F56">
        <w:rPr>
          <w:rFonts w:ascii="Arial" w:hAnsi="Arial" w:cs="Arial"/>
        </w:rPr>
        <w:t xml:space="preserve"> для всех других альфа-излучателей;  и</w:t>
      </w:r>
    </w:p>
    <w:p w:rsidR="007A3D95" w:rsidRPr="000A3F56" w:rsidRDefault="007A3D95" w:rsidP="00E12B78">
      <w:pPr>
        <w:pStyle w:val="-3510"/>
        <w:tabs>
          <w:tab w:val="clear" w:pos="851"/>
          <w:tab w:val="clear" w:pos="1418"/>
          <w:tab w:val="clear" w:pos="1985"/>
          <w:tab w:val="clear" w:pos="2552"/>
          <w:tab w:val="clear" w:pos="3119"/>
          <w:tab w:val="left" w:pos="561"/>
          <w:tab w:val="left" w:pos="1122"/>
          <w:tab w:val="left" w:pos="1683"/>
          <w:tab w:val="left" w:pos="1710"/>
          <w:tab w:val="right" w:pos="2431"/>
        </w:tabs>
        <w:spacing w:after="60"/>
        <w:ind w:left="1767" w:firstLine="0"/>
        <w:rPr>
          <w:rFonts w:ascii="Arial" w:hAnsi="Arial" w:cs="Arial"/>
        </w:rPr>
      </w:pPr>
      <w:r w:rsidRPr="000A3F56">
        <w:rPr>
          <w:rFonts w:ascii="Arial" w:hAnsi="Arial" w:cs="Arial"/>
        </w:rPr>
        <w:t xml:space="preserve">2) </w:t>
      </w:r>
      <w:r w:rsidRPr="000A3F56">
        <w:rPr>
          <w:rFonts w:ascii="Arial" w:hAnsi="Arial" w:cs="Arial"/>
        </w:rPr>
        <w:tab/>
        <w:t>фиксированное радиоактивное загрязнение на доступной поверхности, усредненное по площади 300 см</w:t>
      </w:r>
      <w:r w:rsidRPr="000A3F56">
        <w:rPr>
          <w:rFonts w:ascii="Arial" w:hAnsi="Arial" w:cs="Arial"/>
          <w:vertAlign w:val="superscript"/>
        </w:rPr>
        <w:t>2</w:t>
      </w:r>
      <w:r w:rsidRPr="000A3F56">
        <w:rPr>
          <w:rFonts w:ascii="Arial" w:hAnsi="Arial" w:cs="Arial"/>
        </w:rPr>
        <w:t xml:space="preserve"> (или по всей поверхности, если ее площадь меньше 300 см</w:t>
      </w:r>
      <w:r w:rsidRPr="000A3F56">
        <w:rPr>
          <w:rFonts w:ascii="Arial" w:hAnsi="Arial" w:cs="Arial"/>
          <w:vertAlign w:val="superscript"/>
        </w:rPr>
        <w:t>2</w:t>
      </w:r>
      <w:r w:rsidRPr="000A3F56">
        <w:rPr>
          <w:rFonts w:ascii="Arial" w:hAnsi="Arial" w:cs="Arial"/>
        </w:rPr>
        <w:t xml:space="preserve">), не превышает 4 </w:t>
      </w:r>
      <w:r w:rsidRPr="000A3F56">
        <w:rPr>
          <w:rFonts w:ascii="Arial" w:hAnsi="Arial" w:cs="Arial"/>
        </w:rPr>
        <w:sym w:font="Symbol" w:char="F0B4"/>
      </w:r>
      <w:r w:rsidRPr="000A3F56">
        <w:rPr>
          <w:rFonts w:ascii="Arial" w:hAnsi="Arial" w:cs="Arial"/>
        </w:rPr>
        <w:t xml:space="preserve"> 10</w:t>
      </w:r>
      <w:r w:rsidRPr="000A3F56">
        <w:rPr>
          <w:rFonts w:ascii="Arial" w:hAnsi="Arial" w:cs="Arial"/>
          <w:vertAlign w:val="superscript"/>
        </w:rPr>
        <w:t>4</w:t>
      </w:r>
      <w:r w:rsidRPr="000A3F56">
        <w:rPr>
          <w:rFonts w:ascii="Arial" w:hAnsi="Arial" w:cs="Arial"/>
        </w:rPr>
        <w:t xml:space="preserve"> Бк/см</w:t>
      </w:r>
      <w:r w:rsidRPr="000A3F56">
        <w:rPr>
          <w:rFonts w:ascii="Arial" w:hAnsi="Arial" w:cs="Arial"/>
          <w:vertAlign w:val="superscript"/>
        </w:rPr>
        <w:t>2</w:t>
      </w:r>
      <w:r w:rsidRPr="000A3F56">
        <w:rPr>
          <w:rFonts w:ascii="Arial" w:hAnsi="Arial" w:cs="Arial"/>
        </w:rPr>
        <w:t xml:space="preserve"> для бета- и гамма-излучателей и для альфа</w:t>
      </w:r>
      <w:r w:rsidRPr="000A3F56">
        <w:rPr>
          <w:rFonts w:ascii="Arial" w:hAnsi="Arial" w:cs="Arial"/>
        </w:rPr>
        <w:noBreakHyphen/>
        <w:t>излучателей низкой токсичности или 4 </w:t>
      </w:r>
      <w:r w:rsidRPr="000A3F56">
        <w:rPr>
          <w:rFonts w:ascii="Arial" w:hAnsi="Arial" w:cs="Arial"/>
        </w:rPr>
        <w:sym w:font="Symbol" w:char="F0B4"/>
      </w:r>
      <w:r w:rsidRPr="000A3F56">
        <w:rPr>
          <w:rFonts w:ascii="Arial" w:hAnsi="Arial" w:cs="Arial"/>
        </w:rPr>
        <w:t> 10</w:t>
      </w:r>
      <w:r w:rsidRPr="000A3F56">
        <w:rPr>
          <w:rFonts w:ascii="Arial" w:hAnsi="Arial" w:cs="Arial"/>
          <w:vertAlign w:val="superscript"/>
        </w:rPr>
        <w:t>3</w:t>
      </w:r>
      <w:r w:rsidRPr="000A3F56">
        <w:rPr>
          <w:rFonts w:ascii="Arial" w:hAnsi="Arial" w:cs="Arial"/>
        </w:rPr>
        <w:t> Бк/см</w:t>
      </w:r>
      <w:r w:rsidRPr="000A3F56">
        <w:rPr>
          <w:rFonts w:ascii="Arial" w:hAnsi="Arial" w:cs="Arial"/>
          <w:vertAlign w:val="superscript"/>
        </w:rPr>
        <w:t xml:space="preserve">2 </w:t>
      </w:r>
      <w:r w:rsidRPr="000A3F56">
        <w:rPr>
          <w:rFonts w:ascii="Arial" w:hAnsi="Arial" w:cs="Arial"/>
        </w:rPr>
        <w:t>для всех других альфа-излучателей;  и</w:t>
      </w:r>
    </w:p>
    <w:p w:rsidR="007A3D95" w:rsidRPr="000A3F56" w:rsidRDefault="007A3D95" w:rsidP="00E12B78">
      <w:pPr>
        <w:pStyle w:val="-3510"/>
        <w:tabs>
          <w:tab w:val="clear" w:pos="851"/>
          <w:tab w:val="clear" w:pos="1418"/>
          <w:tab w:val="clear" w:pos="1985"/>
          <w:tab w:val="clear" w:pos="2552"/>
          <w:tab w:val="left" w:pos="561"/>
          <w:tab w:val="left" w:pos="1122"/>
          <w:tab w:val="left" w:pos="1683"/>
          <w:tab w:val="left" w:pos="1710"/>
          <w:tab w:val="right" w:pos="2431"/>
        </w:tabs>
        <w:spacing w:after="60"/>
        <w:ind w:left="1710" w:firstLine="0"/>
        <w:rPr>
          <w:rFonts w:ascii="Arial" w:hAnsi="Arial" w:cs="Arial"/>
        </w:rPr>
      </w:pPr>
      <w:r w:rsidRPr="000A3F56">
        <w:rPr>
          <w:rFonts w:ascii="Arial" w:hAnsi="Arial" w:cs="Arial"/>
        </w:rPr>
        <w:t>3)</w:t>
      </w:r>
      <w:r w:rsidRPr="000A3F56">
        <w:rPr>
          <w:rFonts w:ascii="Arial" w:hAnsi="Arial" w:cs="Arial"/>
        </w:rPr>
        <w:tab/>
        <w:t xml:space="preserve"> нефиксированное радиоактивное загрязнение плюс фиксированное радиоактивное загрязнение на недоступной поверхности, усредненное по площади 300 см</w:t>
      </w:r>
      <w:r w:rsidRPr="000A3F56">
        <w:rPr>
          <w:rFonts w:ascii="Arial" w:hAnsi="Arial" w:cs="Arial"/>
          <w:vertAlign w:val="superscript"/>
        </w:rPr>
        <w:t>2</w:t>
      </w:r>
      <w:r w:rsidRPr="000A3F56">
        <w:rPr>
          <w:rFonts w:ascii="Arial" w:hAnsi="Arial" w:cs="Arial"/>
        </w:rPr>
        <w:t xml:space="preserve"> (или по всей поверхности, если ее площадь меньше 300 см</w:t>
      </w:r>
      <w:r w:rsidRPr="000A3F56">
        <w:rPr>
          <w:rFonts w:ascii="Arial" w:hAnsi="Arial" w:cs="Arial"/>
          <w:vertAlign w:val="superscript"/>
        </w:rPr>
        <w:t>2</w:t>
      </w:r>
      <w:r w:rsidRPr="000A3F56">
        <w:rPr>
          <w:rFonts w:ascii="Arial" w:hAnsi="Arial" w:cs="Arial"/>
        </w:rPr>
        <w:t xml:space="preserve">), не превышает 4 </w:t>
      </w:r>
      <w:r w:rsidRPr="000A3F56">
        <w:rPr>
          <w:rFonts w:ascii="Arial" w:hAnsi="Arial" w:cs="Arial"/>
        </w:rPr>
        <w:sym w:font="Symbol" w:char="F0B4"/>
      </w:r>
      <w:r w:rsidRPr="000A3F56">
        <w:rPr>
          <w:rFonts w:ascii="Arial" w:hAnsi="Arial" w:cs="Arial"/>
        </w:rPr>
        <w:t xml:space="preserve"> 10</w:t>
      </w:r>
      <w:r w:rsidRPr="000A3F56">
        <w:rPr>
          <w:rFonts w:ascii="Arial" w:hAnsi="Arial" w:cs="Arial"/>
          <w:vertAlign w:val="superscript"/>
        </w:rPr>
        <w:t>4</w:t>
      </w:r>
      <w:r w:rsidRPr="000A3F56">
        <w:rPr>
          <w:rFonts w:ascii="Arial" w:hAnsi="Arial" w:cs="Arial"/>
        </w:rPr>
        <w:t xml:space="preserve"> Бк/см</w:t>
      </w:r>
      <w:r w:rsidRPr="000A3F56">
        <w:rPr>
          <w:rFonts w:ascii="Arial" w:hAnsi="Arial" w:cs="Arial"/>
          <w:vertAlign w:val="superscript"/>
        </w:rPr>
        <w:t>2</w:t>
      </w:r>
      <w:r w:rsidRPr="000A3F56">
        <w:rPr>
          <w:rFonts w:ascii="Arial" w:hAnsi="Arial" w:cs="Arial"/>
        </w:rPr>
        <w:t xml:space="preserve"> для бета- и гамма-излучателей и для альфа-излучателей низкой токсичности или 4 </w:t>
      </w:r>
      <w:r w:rsidRPr="000A3F56">
        <w:rPr>
          <w:rFonts w:ascii="Arial" w:hAnsi="Arial" w:cs="Arial"/>
        </w:rPr>
        <w:sym w:font="Symbol" w:char="F0B4"/>
      </w:r>
      <w:r w:rsidRPr="000A3F56">
        <w:rPr>
          <w:rFonts w:ascii="Arial" w:hAnsi="Arial" w:cs="Arial"/>
        </w:rPr>
        <w:t> 10</w:t>
      </w:r>
      <w:r w:rsidRPr="000A3F56">
        <w:rPr>
          <w:rFonts w:ascii="Arial" w:hAnsi="Arial" w:cs="Arial"/>
          <w:vertAlign w:val="superscript"/>
        </w:rPr>
        <w:t>3</w:t>
      </w:r>
      <w:r w:rsidRPr="000A3F56">
        <w:rPr>
          <w:rFonts w:ascii="Arial" w:hAnsi="Arial" w:cs="Arial"/>
        </w:rPr>
        <w:t xml:space="preserve"> Бк/см</w:t>
      </w:r>
      <w:r w:rsidRPr="000A3F56">
        <w:rPr>
          <w:rFonts w:ascii="Arial" w:hAnsi="Arial" w:cs="Arial"/>
          <w:vertAlign w:val="superscript"/>
        </w:rPr>
        <w:t>2</w:t>
      </w:r>
      <w:r w:rsidRPr="000A3F56">
        <w:rPr>
          <w:rFonts w:ascii="Arial" w:hAnsi="Arial" w:cs="Arial"/>
        </w:rPr>
        <w:t xml:space="preserve"> для всех других альфа-излучателей.</w:t>
      </w:r>
    </w:p>
    <w:p w:rsidR="007A3D95" w:rsidRPr="000A3F56" w:rsidRDefault="007A3D95" w:rsidP="00E12B78">
      <w:pPr>
        <w:pStyle w:val="-2510"/>
        <w:tabs>
          <w:tab w:val="clear" w:pos="851"/>
          <w:tab w:val="clear" w:pos="1418"/>
          <w:tab w:val="clear" w:pos="1985"/>
          <w:tab w:val="left" w:pos="561"/>
          <w:tab w:val="left" w:pos="1122"/>
          <w:tab w:val="left" w:pos="1311"/>
          <w:tab w:val="left" w:pos="1683"/>
        </w:tabs>
        <w:spacing w:after="60"/>
        <w:ind w:left="1311" w:firstLine="0"/>
        <w:rPr>
          <w:rFonts w:ascii="Arial" w:hAnsi="Arial" w:cs="Arial"/>
        </w:rPr>
      </w:pPr>
      <w:r w:rsidRPr="000A3F56">
        <w:rPr>
          <w:rFonts w:ascii="Arial" w:hAnsi="Arial" w:cs="Arial"/>
        </w:rPr>
        <w:t>б)</w:t>
      </w:r>
      <w:r w:rsidRPr="000A3F56">
        <w:rPr>
          <w:rFonts w:ascii="Arial" w:hAnsi="Arial" w:cs="Arial"/>
        </w:rPr>
        <w:tab/>
        <w:t>ОПРЗ-</w:t>
      </w:r>
      <w:r w:rsidRPr="000A3F56">
        <w:rPr>
          <w:rFonts w:ascii="Arial" w:hAnsi="Arial" w:cs="Arial"/>
          <w:lang w:val="en-US"/>
        </w:rPr>
        <w:t>II</w:t>
      </w:r>
      <w:r w:rsidRPr="000A3F56">
        <w:rPr>
          <w:rFonts w:ascii="Arial" w:hAnsi="Arial" w:cs="Arial"/>
        </w:rPr>
        <w:t xml:space="preserve"> (SCO-II):  твердый объект, на котором:  фиксированное или нефиксированное радиоактивное загрязнение поверхности превышает соответствующие пределы, указанные для НУА-</w:t>
      </w:r>
      <w:r w:rsidRPr="000A3F56">
        <w:rPr>
          <w:rFonts w:ascii="Arial" w:hAnsi="Arial" w:cs="Arial"/>
          <w:lang w:val="en-US"/>
        </w:rPr>
        <w:t>I</w:t>
      </w:r>
      <w:r w:rsidRPr="000A3F56">
        <w:rPr>
          <w:rFonts w:ascii="Arial" w:hAnsi="Arial" w:cs="Arial"/>
        </w:rPr>
        <w:t xml:space="preserve"> (SCO-I) в подпункте а) выше, и на котором:</w:t>
      </w:r>
    </w:p>
    <w:p w:rsidR="007A3D95" w:rsidRPr="000A3F56" w:rsidRDefault="007A3D95" w:rsidP="00E12B78">
      <w:pPr>
        <w:pStyle w:val="-3510"/>
        <w:tabs>
          <w:tab w:val="clear" w:pos="851"/>
          <w:tab w:val="clear" w:pos="1418"/>
          <w:tab w:val="clear" w:pos="1985"/>
          <w:tab w:val="clear" w:pos="2552"/>
          <w:tab w:val="left" w:pos="561"/>
          <w:tab w:val="left" w:pos="1122"/>
          <w:tab w:val="left" w:pos="1683"/>
          <w:tab w:val="left" w:pos="1710"/>
          <w:tab w:val="right" w:pos="2431"/>
        </w:tabs>
        <w:spacing w:after="60"/>
        <w:ind w:left="1710" w:firstLine="0"/>
        <w:rPr>
          <w:rFonts w:ascii="Arial" w:hAnsi="Arial" w:cs="Arial"/>
        </w:rPr>
      </w:pPr>
      <w:r w:rsidRPr="000A3F56">
        <w:rPr>
          <w:rFonts w:ascii="Arial" w:hAnsi="Arial" w:cs="Arial"/>
        </w:rPr>
        <w:t xml:space="preserve">1) </w:t>
      </w:r>
      <w:r w:rsidRPr="000A3F56">
        <w:rPr>
          <w:rFonts w:ascii="Arial" w:hAnsi="Arial" w:cs="Arial"/>
        </w:rPr>
        <w:tab/>
        <w:t>нефиксированное радиоактивное загрязнение на доступной поверхности, усредненное по площади 300 см</w:t>
      </w:r>
      <w:r w:rsidRPr="000A3F56">
        <w:rPr>
          <w:rFonts w:ascii="Arial" w:hAnsi="Arial" w:cs="Arial"/>
          <w:vertAlign w:val="superscript"/>
        </w:rPr>
        <w:t>2</w:t>
      </w:r>
      <w:r w:rsidRPr="000A3F56">
        <w:rPr>
          <w:rFonts w:ascii="Arial" w:hAnsi="Arial" w:cs="Arial"/>
        </w:rPr>
        <w:t xml:space="preserve"> (или по всей поверхности, если ее площадь меньше 300 см</w:t>
      </w:r>
      <w:r w:rsidRPr="000A3F56">
        <w:rPr>
          <w:rFonts w:ascii="Arial" w:hAnsi="Arial" w:cs="Arial"/>
          <w:vertAlign w:val="superscript"/>
        </w:rPr>
        <w:t>2</w:t>
      </w:r>
      <w:r w:rsidRPr="000A3F56">
        <w:rPr>
          <w:rFonts w:ascii="Arial" w:hAnsi="Arial" w:cs="Arial"/>
        </w:rPr>
        <w:t>), не превышает 400 Бк/см</w:t>
      </w:r>
      <w:r w:rsidRPr="000A3F56">
        <w:rPr>
          <w:rFonts w:ascii="Arial" w:hAnsi="Arial" w:cs="Arial"/>
          <w:vertAlign w:val="superscript"/>
        </w:rPr>
        <w:t>2</w:t>
      </w:r>
      <w:r w:rsidRPr="000A3F56">
        <w:rPr>
          <w:rFonts w:ascii="Arial" w:hAnsi="Arial" w:cs="Arial"/>
        </w:rPr>
        <w:t xml:space="preserve"> для бета- и гамма-излучателей и альфа-излучателей низкой токсичности или 40 Бк/см</w:t>
      </w:r>
      <w:r w:rsidRPr="000A3F56">
        <w:rPr>
          <w:rFonts w:ascii="Arial" w:hAnsi="Arial" w:cs="Arial"/>
          <w:vertAlign w:val="superscript"/>
        </w:rPr>
        <w:t>2</w:t>
      </w:r>
      <w:r w:rsidRPr="000A3F56">
        <w:rPr>
          <w:rFonts w:ascii="Arial" w:hAnsi="Arial" w:cs="Arial"/>
        </w:rPr>
        <w:t xml:space="preserve"> для всех других альфа излучателей;  и</w:t>
      </w:r>
    </w:p>
    <w:p w:rsidR="007A3D95" w:rsidRPr="000A3F56" w:rsidRDefault="007A3D95" w:rsidP="00E12B78">
      <w:pPr>
        <w:pStyle w:val="-3510"/>
        <w:tabs>
          <w:tab w:val="clear" w:pos="851"/>
          <w:tab w:val="clear" w:pos="1418"/>
          <w:tab w:val="clear" w:pos="1985"/>
          <w:tab w:val="clear" w:pos="2552"/>
          <w:tab w:val="left" w:pos="561"/>
          <w:tab w:val="left" w:pos="1122"/>
          <w:tab w:val="left" w:pos="1683"/>
          <w:tab w:val="left" w:pos="1710"/>
          <w:tab w:val="right" w:pos="2431"/>
        </w:tabs>
        <w:spacing w:after="60"/>
        <w:ind w:left="1710" w:firstLine="0"/>
        <w:rPr>
          <w:rFonts w:ascii="Arial" w:hAnsi="Arial" w:cs="Arial"/>
        </w:rPr>
      </w:pPr>
      <w:r w:rsidRPr="000A3F56">
        <w:rPr>
          <w:rFonts w:ascii="Arial" w:hAnsi="Arial" w:cs="Arial"/>
        </w:rPr>
        <w:t>2)</w:t>
      </w:r>
      <w:r w:rsidRPr="000A3F56">
        <w:rPr>
          <w:rFonts w:ascii="Arial" w:hAnsi="Arial" w:cs="Arial"/>
        </w:rPr>
        <w:tab/>
        <w:t xml:space="preserve"> фиксированное радиоактивное загрязнение на доступной поверхности, усредненное по площади 300 см</w:t>
      </w:r>
      <w:r w:rsidRPr="000A3F56">
        <w:rPr>
          <w:rFonts w:ascii="Arial" w:hAnsi="Arial" w:cs="Arial"/>
          <w:vertAlign w:val="superscript"/>
        </w:rPr>
        <w:t>2</w:t>
      </w:r>
      <w:r w:rsidRPr="000A3F56">
        <w:rPr>
          <w:rFonts w:ascii="Arial" w:hAnsi="Arial" w:cs="Arial"/>
        </w:rPr>
        <w:t xml:space="preserve"> (или по всей поверхности, если ее площадь меньше 300 см</w:t>
      </w:r>
      <w:r w:rsidRPr="000A3F56">
        <w:rPr>
          <w:rFonts w:ascii="Arial" w:hAnsi="Arial" w:cs="Arial"/>
          <w:vertAlign w:val="superscript"/>
        </w:rPr>
        <w:t>2</w:t>
      </w:r>
      <w:r w:rsidRPr="000A3F56">
        <w:rPr>
          <w:rFonts w:ascii="Arial" w:hAnsi="Arial" w:cs="Arial"/>
        </w:rPr>
        <w:t xml:space="preserve">), не превышает 8 </w:t>
      </w:r>
      <w:r w:rsidRPr="000A3F56">
        <w:rPr>
          <w:rFonts w:ascii="Arial" w:hAnsi="Arial" w:cs="Arial"/>
        </w:rPr>
        <w:sym w:font="Symbol" w:char="F0B4"/>
      </w:r>
      <w:r w:rsidRPr="000A3F56">
        <w:rPr>
          <w:rFonts w:ascii="Arial" w:hAnsi="Arial" w:cs="Arial"/>
        </w:rPr>
        <w:t xml:space="preserve"> 10</w:t>
      </w:r>
      <w:r w:rsidRPr="000A3F56">
        <w:rPr>
          <w:rFonts w:ascii="Arial" w:hAnsi="Arial" w:cs="Arial"/>
          <w:vertAlign w:val="superscript"/>
        </w:rPr>
        <w:t>5</w:t>
      </w:r>
      <w:r w:rsidRPr="000A3F56">
        <w:rPr>
          <w:rFonts w:ascii="Arial" w:hAnsi="Arial" w:cs="Arial"/>
        </w:rPr>
        <w:t xml:space="preserve"> Бк/см</w:t>
      </w:r>
      <w:r w:rsidRPr="000A3F56">
        <w:rPr>
          <w:rFonts w:ascii="Arial" w:hAnsi="Arial" w:cs="Arial"/>
          <w:vertAlign w:val="superscript"/>
        </w:rPr>
        <w:t>2</w:t>
      </w:r>
      <w:r w:rsidRPr="000A3F56">
        <w:rPr>
          <w:rFonts w:ascii="Arial" w:hAnsi="Arial" w:cs="Arial"/>
        </w:rPr>
        <w:t xml:space="preserve"> для бета- и гамма-излучателей и для альфа</w:t>
      </w:r>
      <w:r w:rsidRPr="000A3F56">
        <w:rPr>
          <w:rFonts w:ascii="Arial" w:hAnsi="Arial" w:cs="Arial"/>
        </w:rPr>
        <w:noBreakHyphen/>
        <w:t>излучателей низкой токсичности или 8 </w:t>
      </w:r>
      <w:r w:rsidRPr="000A3F56">
        <w:rPr>
          <w:rFonts w:ascii="Arial" w:hAnsi="Arial" w:cs="Arial"/>
        </w:rPr>
        <w:sym w:font="Symbol" w:char="F0B4"/>
      </w:r>
      <w:r w:rsidRPr="000A3F56">
        <w:rPr>
          <w:rFonts w:ascii="Arial" w:hAnsi="Arial" w:cs="Arial"/>
        </w:rPr>
        <w:t> 10</w:t>
      </w:r>
      <w:r w:rsidRPr="000A3F56">
        <w:rPr>
          <w:rFonts w:ascii="Arial" w:hAnsi="Arial" w:cs="Arial"/>
          <w:vertAlign w:val="superscript"/>
        </w:rPr>
        <w:t>4</w:t>
      </w:r>
      <w:r w:rsidRPr="000A3F56">
        <w:rPr>
          <w:rFonts w:ascii="Arial" w:hAnsi="Arial" w:cs="Arial"/>
        </w:rPr>
        <w:t> Бк/см</w:t>
      </w:r>
      <w:r w:rsidRPr="000A3F56">
        <w:rPr>
          <w:rFonts w:ascii="Arial" w:hAnsi="Arial" w:cs="Arial"/>
          <w:vertAlign w:val="superscript"/>
        </w:rPr>
        <w:t xml:space="preserve">2 </w:t>
      </w:r>
      <w:r w:rsidRPr="000A3F56">
        <w:rPr>
          <w:rFonts w:ascii="Arial" w:hAnsi="Arial" w:cs="Arial"/>
        </w:rPr>
        <w:t xml:space="preserve">для всех других альфа-излучателей; </w:t>
      </w:r>
    </w:p>
    <w:p w:rsidR="007A3D95" w:rsidRDefault="007A3D95" w:rsidP="00E12B78">
      <w:pPr>
        <w:pStyle w:val="-3510"/>
        <w:tabs>
          <w:tab w:val="clear" w:pos="851"/>
          <w:tab w:val="clear" w:pos="1418"/>
          <w:tab w:val="clear" w:pos="1985"/>
          <w:tab w:val="clear" w:pos="2552"/>
          <w:tab w:val="left" w:pos="561"/>
          <w:tab w:val="left" w:pos="1122"/>
          <w:tab w:val="left" w:pos="1683"/>
          <w:tab w:val="left" w:pos="1710"/>
          <w:tab w:val="right" w:pos="2431"/>
        </w:tabs>
        <w:spacing w:after="60"/>
        <w:ind w:left="1710" w:firstLine="0"/>
        <w:rPr>
          <w:rFonts w:ascii="Arial" w:hAnsi="Arial" w:cs="Arial"/>
        </w:rPr>
      </w:pPr>
      <w:r w:rsidRPr="000A3F56">
        <w:rPr>
          <w:rFonts w:ascii="Arial" w:hAnsi="Arial" w:cs="Arial"/>
        </w:rPr>
        <w:t>3)</w:t>
      </w:r>
      <w:r w:rsidRPr="000A3F56">
        <w:rPr>
          <w:rFonts w:ascii="Arial" w:hAnsi="Arial" w:cs="Arial"/>
        </w:rPr>
        <w:tab/>
        <w:t xml:space="preserve"> нефиксированное радиоактивное загрязнение плюс фиксированное радиоактивное загрязнение на недоступной поверхности, усредненное по площади 300 см</w:t>
      </w:r>
      <w:r w:rsidRPr="000A3F56">
        <w:rPr>
          <w:rFonts w:ascii="Arial" w:hAnsi="Arial" w:cs="Arial"/>
          <w:vertAlign w:val="superscript"/>
        </w:rPr>
        <w:t>2</w:t>
      </w:r>
      <w:r w:rsidRPr="000A3F56">
        <w:rPr>
          <w:rFonts w:ascii="Arial" w:hAnsi="Arial" w:cs="Arial"/>
        </w:rPr>
        <w:t xml:space="preserve"> (или по всей поверхности, если ее площадь менее 300 см</w:t>
      </w:r>
      <w:r w:rsidRPr="000A3F56">
        <w:rPr>
          <w:rFonts w:ascii="Arial" w:hAnsi="Arial" w:cs="Arial"/>
          <w:vertAlign w:val="superscript"/>
        </w:rPr>
        <w:t>2</w:t>
      </w:r>
      <w:r w:rsidRPr="000A3F56">
        <w:rPr>
          <w:rFonts w:ascii="Arial" w:hAnsi="Arial" w:cs="Arial"/>
        </w:rPr>
        <w:t>), не превышает 8 </w:t>
      </w:r>
      <w:r w:rsidRPr="000A3F56">
        <w:rPr>
          <w:rFonts w:ascii="Arial" w:hAnsi="Arial" w:cs="Arial"/>
        </w:rPr>
        <w:sym w:font="Symbol" w:char="F0B4"/>
      </w:r>
      <w:r w:rsidRPr="000A3F56">
        <w:rPr>
          <w:rFonts w:ascii="Arial" w:hAnsi="Arial" w:cs="Arial"/>
        </w:rPr>
        <w:t xml:space="preserve"> 10</w:t>
      </w:r>
      <w:r w:rsidRPr="000A3F56">
        <w:rPr>
          <w:rFonts w:ascii="Arial" w:hAnsi="Arial" w:cs="Arial"/>
          <w:vertAlign w:val="superscript"/>
        </w:rPr>
        <w:t>5</w:t>
      </w:r>
      <w:r w:rsidRPr="000A3F56">
        <w:rPr>
          <w:rFonts w:ascii="Arial" w:hAnsi="Arial" w:cs="Arial"/>
        </w:rPr>
        <w:t xml:space="preserve"> Бк/см</w:t>
      </w:r>
      <w:r w:rsidRPr="000A3F56">
        <w:rPr>
          <w:rFonts w:ascii="Arial" w:hAnsi="Arial" w:cs="Arial"/>
          <w:vertAlign w:val="superscript"/>
        </w:rPr>
        <w:t>2</w:t>
      </w:r>
      <w:r w:rsidRPr="000A3F56">
        <w:rPr>
          <w:rFonts w:ascii="Arial" w:hAnsi="Arial" w:cs="Arial"/>
        </w:rPr>
        <w:t xml:space="preserve"> для бета- и гамма-излучателей и для альфа-излучателей низкой токсичности или 8 </w:t>
      </w:r>
      <w:r w:rsidRPr="000A3F56">
        <w:rPr>
          <w:rFonts w:ascii="Arial" w:hAnsi="Arial" w:cs="Arial"/>
        </w:rPr>
        <w:sym w:font="Symbol" w:char="F0B4"/>
      </w:r>
      <w:r w:rsidRPr="000A3F56">
        <w:rPr>
          <w:rFonts w:ascii="Arial" w:hAnsi="Arial" w:cs="Arial"/>
        </w:rPr>
        <w:t> 10</w:t>
      </w:r>
      <w:r w:rsidRPr="000A3F56">
        <w:rPr>
          <w:rFonts w:ascii="Arial" w:hAnsi="Arial" w:cs="Arial"/>
          <w:vertAlign w:val="superscript"/>
        </w:rPr>
        <w:t>4 </w:t>
      </w:r>
      <w:r w:rsidRPr="000A3F56">
        <w:rPr>
          <w:rFonts w:ascii="Arial" w:hAnsi="Arial" w:cs="Arial"/>
        </w:rPr>
        <w:t>Бк/см</w:t>
      </w:r>
      <w:r w:rsidRPr="000A3F56">
        <w:rPr>
          <w:rFonts w:ascii="Arial" w:hAnsi="Arial" w:cs="Arial"/>
          <w:vertAlign w:val="superscript"/>
        </w:rPr>
        <w:t xml:space="preserve">2 </w:t>
      </w:r>
      <w:r w:rsidRPr="000A3F56">
        <w:rPr>
          <w:rFonts w:ascii="Arial" w:hAnsi="Arial" w:cs="Arial"/>
        </w:rPr>
        <w:t>для всех других альфа-излучателей.</w:t>
      </w:r>
    </w:p>
    <w:p w:rsidR="00E12B78" w:rsidRPr="000A3F56" w:rsidRDefault="00E12B78" w:rsidP="00E12B78">
      <w:pPr>
        <w:pStyle w:val="-3510"/>
        <w:tabs>
          <w:tab w:val="clear" w:pos="851"/>
          <w:tab w:val="clear" w:pos="1418"/>
          <w:tab w:val="clear" w:pos="1985"/>
          <w:tab w:val="clear" w:pos="2552"/>
          <w:tab w:val="left" w:pos="561"/>
          <w:tab w:val="left" w:pos="1122"/>
          <w:tab w:val="left" w:pos="1683"/>
          <w:tab w:val="left" w:pos="1710"/>
          <w:tab w:val="right" w:pos="2431"/>
        </w:tabs>
        <w:spacing w:after="60"/>
        <w:ind w:left="1710" w:firstLine="0"/>
        <w:rPr>
          <w:rFonts w:ascii="Arial" w:hAnsi="Arial" w:cs="Arial"/>
        </w:rPr>
      </w:pPr>
    </w:p>
    <w:p w:rsidR="007A3D95" w:rsidRPr="000A3F56" w:rsidRDefault="007A3D95" w:rsidP="00F57C70">
      <w:pPr>
        <w:tabs>
          <w:tab w:val="left" w:pos="2805"/>
          <w:tab w:val="left" w:pos="3366"/>
        </w:tabs>
        <w:spacing w:after="60"/>
        <w:ind w:left="1197" w:hanging="1197"/>
        <w:jc w:val="both"/>
        <w:rPr>
          <w:rFonts w:ascii="Arial" w:hAnsi="Arial" w:cs="Arial"/>
          <w:sz w:val="20"/>
          <w:szCs w:val="20"/>
          <w:lang w:val="ru-RU"/>
        </w:rPr>
      </w:pPr>
      <w:r w:rsidRPr="000A3F56">
        <w:rPr>
          <w:rFonts w:ascii="Arial" w:hAnsi="Arial" w:cs="Arial"/>
          <w:b/>
          <w:sz w:val="20"/>
          <w:szCs w:val="20"/>
          <w:lang w:val="ru-RU"/>
        </w:rPr>
        <w:lastRenderedPageBreak/>
        <w:t xml:space="preserve">2.2.7.2.3.3 </w:t>
      </w:r>
      <w:r w:rsidRPr="000A3F56">
        <w:rPr>
          <w:rFonts w:ascii="Arial" w:hAnsi="Arial" w:cs="Arial"/>
          <w:b/>
          <w:sz w:val="20"/>
          <w:szCs w:val="20"/>
          <w:lang w:val="ru-RU"/>
        </w:rPr>
        <w:tab/>
      </w:r>
      <w:r w:rsidRPr="000A3F56">
        <w:rPr>
          <w:rFonts w:ascii="Arial" w:hAnsi="Arial" w:cs="Arial"/>
          <w:b/>
          <w:i/>
          <w:iCs/>
          <w:sz w:val="20"/>
          <w:szCs w:val="20"/>
          <w:lang w:val="ru-RU"/>
        </w:rPr>
        <w:t>Радиоактивный материал особого вида</w:t>
      </w:r>
    </w:p>
    <w:p w:rsidR="007A3D95" w:rsidRPr="000A3F56" w:rsidRDefault="007A3D95" w:rsidP="00F57C70">
      <w:pPr>
        <w:pStyle w:val="ab"/>
        <w:tabs>
          <w:tab w:val="left" w:pos="1683"/>
          <w:tab w:val="left" w:pos="2552"/>
          <w:tab w:val="left" w:pos="2805"/>
          <w:tab w:val="left" w:pos="3119"/>
          <w:tab w:val="left" w:pos="3366"/>
        </w:tabs>
        <w:spacing w:after="60" w:line="288" w:lineRule="auto"/>
        <w:ind w:left="1197" w:hanging="1197"/>
        <w:jc w:val="both"/>
        <w:rPr>
          <w:bCs/>
          <w:szCs w:val="20"/>
          <w:lang w:val="ru-RU"/>
        </w:rPr>
      </w:pPr>
      <w:r w:rsidRPr="000A3F56">
        <w:rPr>
          <w:b/>
          <w:bCs/>
          <w:szCs w:val="20"/>
          <w:lang w:val="ru-RU"/>
        </w:rPr>
        <w:t>2.2.7.2.3.3.1</w:t>
      </w:r>
      <w:r w:rsidRPr="000A3F56">
        <w:rPr>
          <w:b/>
          <w:bCs/>
          <w:szCs w:val="20"/>
          <w:lang w:val="ru-RU"/>
        </w:rPr>
        <w:tab/>
      </w:r>
      <w:r w:rsidRPr="000A3F56">
        <w:rPr>
          <w:bCs/>
          <w:szCs w:val="20"/>
          <w:lang w:val="ru-RU"/>
        </w:rPr>
        <w:t>Радиоактивный материал особого вида должен иметь как минимум один размер не менее 5 мм.  Если составной частью радиоактивного материала особого вида является герметичная капсула, данная капсула должна быть изготовлена таким образом, чтобы ее можно было открыть только путем разрушения.  Конструкция радиоактивного материала особого вида требует одностороннего утверждения.</w:t>
      </w:r>
    </w:p>
    <w:p w:rsidR="007A3D95" w:rsidRPr="000A3F56" w:rsidRDefault="007A3D95" w:rsidP="00F57C70">
      <w:pPr>
        <w:pStyle w:val="ab"/>
        <w:tabs>
          <w:tab w:val="left" w:pos="1197"/>
          <w:tab w:val="left" w:pos="2552"/>
          <w:tab w:val="left" w:pos="2805"/>
          <w:tab w:val="left" w:pos="3119"/>
          <w:tab w:val="left" w:pos="3366"/>
        </w:tabs>
        <w:spacing w:after="60" w:line="288" w:lineRule="auto"/>
        <w:ind w:left="1197" w:hanging="1197"/>
        <w:jc w:val="both"/>
        <w:rPr>
          <w:bCs/>
          <w:szCs w:val="20"/>
          <w:lang w:val="ru-RU"/>
        </w:rPr>
      </w:pPr>
      <w:r w:rsidRPr="000A3F56">
        <w:rPr>
          <w:b/>
          <w:bCs/>
          <w:szCs w:val="20"/>
          <w:lang w:val="ru-RU"/>
        </w:rPr>
        <w:t xml:space="preserve">2.2.7.2.3.3.2 </w:t>
      </w:r>
      <w:r w:rsidRPr="000A3F56">
        <w:rPr>
          <w:bCs/>
          <w:szCs w:val="20"/>
          <w:lang w:val="ru-RU"/>
        </w:rPr>
        <w:t>Радиоактивный материал особого вида должен обладать такими свойствами или должен быть таким, чтобы при испытаниях, указанных в п.п. 2.2.7.2.3.3.4-2.2.7.2.3.3.8, были выполнены следующие требования:</w:t>
      </w:r>
    </w:p>
    <w:p w:rsidR="007A3D95" w:rsidRPr="000A3F56" w:rsidRDefault="007A3D95" w:rsidP="00F57C70">
      <w:pPr>
        <w:pStyle w:val="ab"/>
        <w:tabs>
          <w:tab w:val="left" w:pos="1683"/>
          <w:tab w:val="left" w:pos="2552"/>
          <w:tab w:val="left" w:pos="2805"/>
          <w:tab w:val="left" w:pos="3119"/>
          <w:tab w:val="left" w:pos="3366"/>
        </w:tabs>
        <w:spacing w:after="60" w:line="288" w:lineRule="auto"/>
        <w:ind w:left="1537"/>
        <w:jc w:val="both"/>
        <w:rPr>
          <w:bCs/>
          <w:szCs w:val="20"/>
          <w:lang w:val="ru-RU"/>
        </w:rPr>
      </w:pPr>
      <w:r w:rsidRPr="000A3F56">
        <w:rPr>
          <w:bCs/>
          <w:szCs w:val="20"/>
          <w:lang w:val="ru-RU"/>
        </w:rPr>
        <w:t>а) он не должен ломаться или раздробляться при испытаниях на столкновение, удар и изгиб, указанных соответственно в п.п. 2.2.7.2.3.3.5 a), б), в), 2.2.7.2.3.3.6 a);</w:t>
      </w:r>
    </w:p>
    <w:p w:rsidR="007A3D95" w:rsidRPr="000A3F56" w:rsidRDefault="007A3D95" w:rsidP="00F57C70">
      <w:pPr>
        <w:pStyle w:val="ab"/>
        <w:tabs>
          <w:tab w:val="left" w:pos="1683"/>
          <w:tab w:val="left" w:pos="2244"/>
          <w:tab w:val="left" w:pos="2552"/>
          <w:tab w:val="left" w:pos="2805"/>
          <w:tab w:val="left" w:pos="3119"/>
          <w:tab w:val="left" w:pos="3366"/>
        </w:tabs>
        <w:spacing w:after="60" w:line="288" w:lineRule="auto"/>
        <w:ind w:left="1537"/>
        <w:jc w:val="both"/>
        <w:rPr>
          <w:bCs/>
          <w:szCs w:val="20"/>
          <w:lang w:val="ru-RU"/>
        </w:rPr>
      </w:pPr>
      <w:r w:rsidRPr="000A3F56">
        <w:rPr>
          <w:bCs/>
          <w:szCs w:val="20"/>
          <w:lang w:val="ru-RU"/>
        </w:rPr>
        <w:t>б) он не должен плавиться или рассеиваться при соответствующих тепловых испытаниях, указанных соответственно в п.п. 2.2.7.2.3.3.5 г) или 2.2.7.2.3.3.6 б);  и</w:t>
      </w:r>
    </w:p>
    <w:p w:rsidR="007A3D95" w:rsidRPr="000A3F56" w:rsidRDefault="007A3D95" w:rsidP="00F57C70">
      <w:pPr>
        <w:pStyle w:val="ab"/>
        <w:tabs>
          <w:tab w:val="left" w:pos="1683"/>
          <w:tab w:val="left" w:pos="2244"/>
          <w:tab w:val="left" w:pos="2552"/>
          <w:tab w:val="left" w:pos="2805"/>
          <w:tab w:val="left" w:pos="3119"/>
          <w:tab w:val="left" w:pos="3366"/>
        </w:tabs>
        <w:spacing w:after="60" w:line="288" w:lineRule="auto"/>
        <w:ind w:left="1537"/>
        <w:jc w:val="both"/>
        <w:rPr>
          <w:bCs/>
          <w:szCs w:val="20"/>
          <w:lang w:val="ru-RU"/>
        </w:rPr>
      </w:pPr>
      <w:r w:rsidRPr="000A3F56">
        <w:rPr>
          <w:bCs/>
          <w:szCs w:val="20"/>
          <w:lang w:val="ru-RU"/>
        </w:rPr>
        <w:t>в) активность воды при испытаниях на выщелачивание согласно п.п. 2.2.7.2.3.3.7 и 2.2.7.2.3.3.8 не должна превышать 2 кБк;  или же для закрытых источников степень утечки после соответствующих испытаний методом оценки объемной утечки, указанных в стандарте ISO 9978:1992 «Радиационная защита - Закрытые радиоактивные источники - Методы испытания на утечку», не должна превышать соответствующего допустимого порога, согласованного компетентным органом.</w:t>
      </w:r>
    </w:p>
    <w:p w:rsidR="007A3D95" w:rsidRPr="000A3F56" w:rsidRDefault="007A3D95" w:rsidP="00F57C70">
      <w:pPr>
        <w:pStyle w:val="ab"/>
        <w:tabs>
          <w:tab w:val="left" w:pos="1254"/>
          <w:tab w:val="left" w:pos="2552"/>
          <w:tab w:val="left" w:pos="2805"/>
          <w:tab w:val="left" w:pos="3119"/>
          <w:tab w:val="left" w:pos="3366"/>
        </w:tabs>
        <w:spacing w:after="60" w:line="288" w:lineRule="auto"/>
        <w:ind w:left="1196" w:hanging="1196"/>
        <w:jc w:val="both"/>
        <w:rPr>
          <w:bCs/>
          <w:szCs w:val="20"/>
          <w:lang w:val="ru-RU"/>
        </w:rPr>
      </w:pPr>
      <w:r w:rsidRPr="000A3F56">
        <w:rPr>
          <w:b/>
          <w:bCs/>
          <w:szCs w:val="20"/>
          <w:lang w:val="ru-RU"/>
        </w:rPr>
        <w:t>2.2.7.2.3.3.3</w:t>
      </w:r>
      <w:r w:rsidRPr="000A3F56">
        <w:rPr>
          <w:bCs/>
          <w:szCs w:val="20"/>
          <w:lang w:val="ru-RU"/>
        </w:rPr>
        <w:tab/>
        <w:t>Подтверждение соответствия рабочих характеристик требованиям, изложенным в п. 2.2.7.2.3.3.2, должно осуществляться в соответствии с п.п. 6.4.12.1 и 6.4.12.2.</w:t>
      </w:r>
    </w:p>
    <w:p w:rsidR="007A3D95" w:rsidRPr="000A3F56" w:rsidRDefault="007A3D95" w:rsidP="00F57C70">
      <w:pPr>
        <w:pStyle w:val="ab"/>
        <w:tabs>
          <w:tab w:val="left" w:pos="1197"/>
          <w:tab w:val="left" w:pos="2552"/>
          <w:tab w:val="left" w:pos="2805"/>
          <w:tab w:val="left" w:pos="3119"/>
          <w:tab w:val="left" w:pos="3366"/>
        </w:tabs>
        <w:spacing w:after="60" w:line="288" w:lineRule="auto"/>
        <w:ind w:left="1196" w:hanging="1196"/>
        <w:jc w:val="both"/>
        <w:rPr>
          <w:bCs/>
          <w:szCs w:val="20"/>
          <w:lang w:val="ru-RU"/>
        </w:rPr>
      </w:pPr>
      <w:r w:rsidRPr="000A3F56">
        <w:rPr>
          <w:b/>
          <w:bCs/>
          <w:szCs w:val="20"/>
          <w:lang w:val="ru-RU"/>
        </w:rPr>
        <w:t>2.2.7.2.3.3.4</w:t>
      </w:r>
      <w:r w:rsidRPr="000A3F56">
        <w:rPr>
          <w:bCs/>
          <w:szCs w:val="20"/>
          <w:lang w:val="ru-RU"/>
        </w:rPr>
        <w:tab/>
        <w:t>Образцы, представляющие собой или имитирующие радиоактивный материал особого вида, должны подвергаться испытанию на столкновение, испытанию на удар, испытанию на изгиб и тепловому испытанию, которое предусматривается в п. 2.2.7.2.3.3.5, или альтернативным испытаниям, предписанным в п. 2.2.7.2.3.3.6.  Для каждого из этих испытаний может использоваться отдельный образец.  После каждого испытания должна проводиться оценка образца методом выщелачивания или определения объема утечки, который должен быть не менее чувствительным, чем методы, указанные в п. 2.2.7.2.3.3.7 для нерассеивающегося твердого материала или в п. 2.2.7.2.3.3.8 для материала в капсуле.</w:t>
      </w:r>
    </w:p>
    <w:p w:rsidR="007A3D95" w:rsidRPr="000A3F56" w:rsidRDefault="007A3D95">
      <w:pPr>
        <w:pStyle w:val="ab"/>
        <w:tabs>
          <w:tab w:val="left" w:pos="1985"/>
          <w:tab w:val="left" w:pos="2552"/>
          <w:tab w:val="left" w:pos="2805"/>
          <w:tab w:val="left" w:pos="3119"/>
          <w:tab w:val="left" w:pos="3366"/>
        </w:tabs>
        <w:spacing w:line="288" w:lineRule="auto"/>
        <w:jc w:val="both"/>
        <w:rPr>
          <w:b/>
          <w:bCs/>
          <w:szCs w:val="20"/>
          <w:lang w:val="ru-RU"/>
        </w:rPr>
      </w:pPr>
    </w:p>
    <w:p w:rsidR="007A3D95" w:rsidRPr="000A3F56" w:rsidRDefault="007A3D95" w:rsidP="00F57C70">
      <w:pPr>
        <w:pStyle w:val="ab"/>
        <w:tabs>
          <w:tab w:val="left" w:pos="1683"/>
          <w:tab w:val="left" w:pos="2552"/>
          <w:tab w:val="left" w:pos="2805"/>
          <w:tab w:val="left" w:pos="3119"/>
          <w:tab w:val="left" w:pos="3366"/>
        </w:tabs>
        <w:spacing w:line="288" w:lineRule="auto"/>
        <w:ind w:left="1254" w:hanging="1254"/>
        <w:jc w:val="both"/>
        <w:rPr>
          <w:b/>
          <w:bCs/>
          <w:szCs w:val="20"/>
          <w:lang w:val="ru-RU"/>
        </w:rPr>
      </w:pPr>
      <w:r w:rsidRPr="000A3F56">
        <w:rPr>
          <w:b/>
          <w:bCs/>
          <w:szCs w:val="20"/>
          <w:lang w:val="ru-RU"/>
        </w:rPr>
        <w:t>2.2.7.2.3.3.5</w:t>
      </w:r>
      <w:r w:rsidR="00F57C70" w:rsidRPr="000A3F56">
        <w:rPr>
          <w:b/>
          <w:bCs/>
          <w:szCs w:val="20"/>
          <w:lang w:val="ru-RU"/>
        </w:rPr>
        <w:tab/>
      </w:r>
      <w:r w:rsidRPr="000A3F56">
        <w:rPr>
          <w:bCs/>
          <w:szCs w:val="20"/>
          <w:lang w:val="ru-RU"/>
        </w:rPr>
        <w:t>Соответствующие методы испытаний</w:t>
      </w:r>
      <w:r w:rsidRPr="000A3F56">
        <w:rPr>
          <w:b/>
          <w:bCs/>
          <w:szCs w:val="20"/>
          <w:lang w:val="ru-RU"/>
        </w:rPr>
        <w:t>:</w:t>
      </w:r>
    </w:p>
    <w:p w:rsidR="007A3D95" w:rsidRPr="000A3F56" w:rsidRDefault="007A3D95" w:rsidP="00F57C70">
      <w:pPr>
        <w:tabs>
          <w:tab w:val="left" w:pos="1683"/>
          <w:tab w:val="left" w:pos="2805"/>
          <w:tab w:val="left" w:pos="3366"/>
        </w:tabs>
        <w:spacing w:after="60"/>
        <w:ind w:left="1593"/>
        <w:jc w:val="both"/>
        <w:rPr>
          <w:rFonts w:ascii="Arial" w:hAnsi="Arial" w:cs="Arial"/>
          <w:sz w:val="20"/>
          <w:szCs w:val="20"/>
          <w:lang w:val="ru-RU"/>
        </w:rPr>
      </w:pPr>
      <w:r w:rsidRPr="000A3F56">
        <w:rPr>
          <w:rFonts w:ascii="Arial" w:hAnsi="Arial" w:cs="Arial"/>
          <w:sz w:val="20"/>
          <w:szCs w:val="20"/>
          <w:lang w:val="ru-RU"/>
        </w:rPr>
        <w:t>a) испытание на столкновение: образец сбрасывается на мишень с высоты 9 м.  Мишень должна соответствовать предписаниям п. 6.4.14;</w:t>
      </w:r>
    </w:p>
    <w:p w:rsidR="007A3D95" w:rsidRPr="000A3F56" w:rsidRDefault="007A3D95" w:rsidP="00F57C70">
      <w:pPr>
        <w:tabs>
          <w:tab w:val="left" w:pos="1683"/>
          <w:tab w:val="left" w:pos="2805"/>
          <w:tab w:val="left" w:pos="3366"/>
        </w:tabs>
        <w:spacing w:after="60"/>
        <w:ind w:left="1593"/>
        <w:jc w:val="both"/>
        <w:rPr>
          <w:rFonts w:ascii="Arial" w:hAnsi="Arial" w:cs="Arial"/>
          <w:sz w:val="20"/>
          <w:szCs w:val="20"/>
          <w:lang w:val="ru-RU"/>
        </w:rPr>
      </w:pPr>
      <w:r w:rsidRPr="000A3F56">
        <w:rPr>
          <w:rFonts w:ascii="Arial" w:hAnsi="Arial" w:cs="Arial"/>
          <w:sz w:val="20"/>
          <w:szCs w:val="20"/>
          <w:lang w:val="ru-RU"/>
        </w:rPr>
        <w:t>б) испытание на удар: образец помещается на свинцовую пластину, лежащую на гладкой твердой поверхности, и по нему производится удар плоской стороной болванки из мягкой стали с силой, равной удару груза массой 1,4 кг при свободном падении с высоты 1 м.  Нижняя часть болванки должна иметь диаметр 25 мм с краями, имеющими радиус закругления (3,0 ± 0,3) мм.  Пластина из свинца твердостью 3,5–4,5 по шкале Виккерса и толщиной не более 25 мм должна иметь несколько большую поверхность, чем площадь опоры образца.  Для каждого испытания на удар должна использоваться новая поверхность свинца.  Удар болванкой по образцу должен производиться таким образом, чтобы нанести максимальное повреждение;</w:t>
      </w:r>
    </w:p>
    <w:p w:rsidR="007A3D95" w:rsidRPr="000A3F56" w:rsidRDefault="007A3D95" w:rsidP="00F57C70">
      <w:pPr>
        <w:tabs>
          <w:tab w:val="left" w:pos="1683"/>
          <w:tab w:val="left" w:pos="2805"/>
          <w:tab w:val="left" w:pos="3366"/>
        </w:tabs>
        <w:spacing w:after="60"/>
        <w:ind w:left="1593"/>
        <w:jc w:val="both"/>
        <w:rPr>
          <w:rFonts w:ascii="Arial" w:hAnsi="Arial" w:cs="Arial"/>
          <w:spacing w:val="-2"/>
          <w:sz w:val="20"/>
          <w:szCs w:val="20"/>
          <w:lang w:val="ru-RU"/>
        </w:rPr>
      </w:pPr>
      <w:r w:rsidRPr="000A3F56">
        <w:rPr>
          <w:rFonts w:ascii="Arial" w:hAnsi="Arial" w:cs="Arial"/>
          <w:sz w:val="20"/>
          <w:szCs w:val="20"/>
          <w:lang w:val="ru-RU"/>
        </w:rPr>
        <w:lastRenderedPageBreak/>
        <w:t xml:space="preserve">в) </w:t>
      </w:r>
      <w:r w:rsidRPr="000A3F56">
        <w:rPr>
          <w:rFonts w:ascii="Arial" w:hAnsi="Arial" w:cs="Arial"/>
          <w:spacing w:val="-2"/>
          <w:sz w:val="20"/>
          <w:szCs w:val="20"/>
          <w:lang w:val="ru-RU"/>
        </w:rPr>
        <w:t>испытание на изгиб: это испытание должно применяться только к удлиненным и тонким источникам, имеющим длину не менее 10 см и отношение длины к минимальной ширине не менее 10.  Образец должен жестко закрепляться в горизонтальном положении, так чтобы половина его длины выступала за пределы места зажима.  Положение образца должно быть таким, чтобы он получил максимальное повреждение при ударе плоской поверхностью стальной болванки по свободному концу образца.  Сила удара болванки по образцу должна равняться силе удара груза массой 1,4 кг, свободно падающего с высоты 1 м.  Плоская поверхность болванки должна иметь диаметр 25 мм с краями, имеющими радиус закругления (3,0 ± 0,3) м;</w:t>
      </w:r>
    </w:p>
    <w:p w:rsidR="007A3D95" w:rsidRPr="000A3F56" w:rsidRDefault="007A3D95" w:rsidP="00F57C70">
      <w:pPr>
        <w:tabs>
          <w:tab w:val="left" w:pos="1683"/>
          <w:tab w:val="left" w:pos="2805"/>
          <w:tab w:val="left" w:pos="3366"/>
        </w:tabs>
        <w:spacing w:after="60"/>
        <w:ind w:left="1596"/>
        <w:jc w:val="both"/>
        <w:rPr>
          <w:rFonts w:ascii="Arial" w:hAnsi="Arial" w:cs="Arial"/>
          <w:sz w:val="20"/>
          <w:szCs w:val="20"/>
          <w:lang w:val="ru-RU"/>
        </w:rPr>
      </w:pPr>
      <w:r w:rsidRPr="000A3F56">
        <w:rPr>
          <w:rFonts w:ascii="Arial" w:hAnsi="Arial" w:cs="Arial"/>
          <w:sz w:val="20"/>
          <w:szCs w:val="20"/>
          <w:lang w:val="ru-RU"/>
        </w:rPr>
        <w:t>г) тепловое испытание: образец должен нагреваться на воздухе до температуры 800°C, выдерживаться при этой температуре в течение 10 минут, а затем естественно охлаждаться.</w:t>
      </w:r>
    </w:p>
    <w:p w:rsidR="007A3D95" w:rsidRPr="000A3F56" w:rsidRDefault="007A3D95" w:rsidP="00F57C70">
      <w:pPr>
        <w:tabs>
          <w:tab w:val="left" w:pos="1197"/>
          <w:tab w:val="left" w:pos="2805"/>
          <w:tab w:val="left" w:pos="3366"/>
        </w:tabs>
        <w:spacing w:after="60"/>
        <w:ind w:left="1254" w:hanging="1284"/>
        <w:jc w:val="both"/>
        <w:rPr>
          <w:rFonts w:ascii="Arial" w:hAnsi="Arial" w:cs="Arial"/>
          <w:sz w:val="20"/>
          <w:szCs w:val="20"/>
          <w:lang w:val="ru-RU"/>
        </w:rPr>
      </w:pPr>
      <w:r w:rsidRPr="000A3F56">
        <w:rPr>
          <w:rFonts w:ascii="Arial" w:hAnsi="Arial" w:cs="Arial"/>
          <w:b/>
          <w:sz w:val="20"/>
          <w:szCs w:val="20"/>
          <w:lang w:val="ru-RU"/>
        </w:rPr>
        <w:t>2.2.7.2.3.3.6</w:t>
      </w:r>
      <w:r w:rsidRPr="000A3F56">
        <w:rPr>
          <w:rFonts w:ascii="Arial" w:hAnsi="Arial" w:cs="Arial"/>
          <w:sz w:val="20"/>
          <w:szCs w:val="20"/>
          <w:lang w:val="ru-RU"/>
        </w:rPr>
        <w:tab/>
        <w:t>Образцы, представляющие собой или имитирующие радиоактивный материал, заключенный в герметичную капсулу, могут освобождаться от испытаний:</w:t>
      </w:r>
    </w:p>
    <w:p w:rsidR="007A3D95" w:rsidRPr="000A3F56" w:rsidRDefault="007A3D95" w:rsidP="00F57C70">
      <w:pPr>
        <w:tabs>
          <w:tab w:val="left" w:pos="1683"/>
          <w:tab w:val="left" w:pos="2805"/>
          <w:tab w:val="left" w:pos="3366"/>
        </w:tabs>
        <w:spacing w:after="60"/>
        <w:ind w:left="1938"/>
        <w:jc w:val="both"/>
        <w:rPr>
          <w:rFonts w:ascii="Arial" w:hAnsi="Arial" w:cs="Arial"/>
          <w:sz w:val="20"/>
          <w:szCs w:val="20"/>
          <w:lang w:val="ru-RU"/>
        </w:rPr>
      </w:pPr>
      <w:r w:rsidRPr="000A3F56">
        <w:rPr>
          <w:rFonts w:ascii="Arial" w:hAnsi="Arial" w:cs="Arial"/>
          <w:sz w:val="20"/>
          <w:szCs w:val="20"/>
          <w:lang w:val="ru-RU"/>
        </w:rPr>
        <w:t>a)</w:t>
      </w:r>
      <w:r w:rsidR="00156657">
        <w:rPr>
          <w:rFonts w:ascii="Arial" w:hAnsi="Arial" w:cs="Arial"/>
          <w:sz w:val="20"/>
          <w:szCs w:val="20"/>
          <w:lang w:val="ru-RU"/>
        </w:rPr>
        <w:t xml:space="preserve"> </w:t>
      </w:r>
      <w:r w:rsidRPr="000A3F56">
        <w:rPr>
          <w:rFonts w:ascii="Arial" w:hAnsi="Arial" w:cs="Arial"/>
          <w:sz w:val="20"/>
          <w:szCs w:val="20"/>
          <w:lang w:val="ru-RU"/>
        </w:rPr>
        <w:t xml:space="preserve">предписываемых в п.п. 2.2.7.2.3.3.5 a) и б), при условии, что </w:t>
      </w:r>
      <w:r w:rsidR="00C2511F">
        <w:rPr>
          <w:rFonts w:ascii="Arial" w:hAnsi="Arial" w:cs="Arial"/>
          <w:sz w:val="20"/>
          <w:szCs w:val="20"/>
          <w:lang w:val="ru-RU"/>
        </w:rPr>
        <w:t xml:space="preserve">образцы вместо этого подвергаются испытанию на столкновение, </w:t>
      </w:r>
      <w:r w:rsidR="008F090E" w:rsidRPr="008F090E">
        <w:rPr>
          <w:rFonts w:ascii="Arial" w:hAnsi="Arial" w:cs="Arial"/>
          <w:sz w:val="20"/>
          <w:szCs w:val="20"/>
          <w:lang w:val="ru-RU"/>
        </w:rPr>
        <w:t xml:space="preserve">предписываемому в стандарте </w:t>
      </w:r>
      <w:r w:rsidR="00C2511F" w:rsidRPr="00403444">
        <w:rPr>
          <w:rFonts w:ascii="Arial" w:hAnsi="Arial" w:cs="Arial"/>
          <w:sz w:val="20"/>
          <w:szCs w:val="20"/>
        </w:rPr>
        <w:t>ISO</w:t>
      </w:r>
      <w:r w:rsidR="008F090E" w:rsidRPr="008F090E">
        <w:rPr>
          <w:rFonts w:ascii="Arial" w:hAnsi="Arial" w:cs="Arial"/>
          <w:sz w:val="20"/>
          <w:szCs w:val="20"/>
          <w:lang w:val="ru-RU"/>
        </w:rPr>
        <w:t xml:space="preserve"> 2919:2012 «Радиационная защита − Закрытые радиоактивные источники − Общие требования и классификация</w:t>
      </w:r>
      <w:r w:rsidR="00C219E7">
        <w:rPr>
          <w:rFonts w:ascii="Arial" w:hAnsi="Arial" w:cs="Arial"/>
          <w:sz w:val="20"/>
          <w:szCs w:val="20"/>
          <w:lang w:val="ru-RU"/>
        </w:rPr>
        <w:t>»</w:t>
      </w:r>
      <w:r w:rsidRPr="000A3F56">
        <w:rPr>
          <w:rFonts w:ascii="Arial" w:hAnsi="Arial" w:cs="Arial"/>
          <w:sz w:val="20"/>
          <w:szCs w:val="20"/>
          <w:lang w:val="ru-RU"/>
        </w:rPr>
        <w:t>:</w:t>
      </w:r>
    </w:p>
    <w:p w:rsidR="007A3D95" w:rsidRPr="000A3F56" w:rsidRDefault="007A3D95" w:rsidP="00F57C70">
      <w:pPr>
        <w:tabs>
          <w:tab w:val="left" w:pos="2244"/>
          <w:tab w:val="left" w:pos="2337"/>
          <w:tab w:val="left" w:pos="3366"/>
        </w:tabs>
        <w:spacing w:after="60"/>
        <w:ind w:left="2337"/>
        <w:jc w:val="both"/>
        <w:rPr>
          <w:rFonts w:ascii="Arial" w:hAnsi="Arial" w:cs="Arial"/>
          <w:sz w:val="20"/>
          <w:szCs w:val="20"/>
          <w:lang w:val="ru-RU"/>
        </w:rPr>
      </w:pPr>
      <w:r w:rsidRPr="000A3F56">
        <w:rPr>
          <w:rFonts w:ascii="Arial" w:hAnsi="Arial" w:cs="Arial"/>
          <w:sz w:val="20"/>
          <w:szCs w:val="20"/>
          <w:lang w:val="ru-RU"/>
        </w:rPr>
        <w:t>1)</w:t>
      </w:r>
      <w:r w:rsidR="00C219E7">
        <w:rPr>
          <w:rFonts w:ascii="Arial" w:hAnsi="Arial" w:cs="Arial"/>
          <w:sz w:val="20"/>
          <w:szCs w:val="20"/>
          <w:lang w:val="ru-RU"/>
        </w:rPr>
        <w:t xml:space="preserve"> </w:t>
      </w:r>
      <w:r w:rsidR="00C2511F" w:rsidRPr="000A3F56">
        <w:rPr>
          <w:rFonts w:ascii="Arial" w:hAnsi="Arial" w:cs="Arial"/>
          <w:sz w:val="20"/>
          <w:szCs w:val="20"/>
          <w:lang w:val="ru-RU"/>
        </w:rPr>
        <w:t>4</w:t>
      </w:r>
      <w:r w:rsidR="00C2511F" w:rsidRPr="000A3F56">
        <w:rPr>
          <w:rFonts w:ascii="Arial" w:hAnsi="Arial" w:cs="Arial"/>
          <w:sz w:val="20"/>
          <w:szCs w:val="20"/>
          <w:lang w:val="ru-RU"/>
        </w:rPr>
        <w:noBreakHyphen/>
        <w:t>го класса</w:t>
      </w:r>
      <w:r w:rsidR="00C2511F">
        <w:rPr>
          <w:rFonts w:ascii="Arial" w:hAnsi="Arial" w:cs="Arial"/>
          <w:sz w:val="20"/>
          <w:szCs w:val="20"/>
          <w:lang w:val="ru-RU"/>
        </w:rPr>
        <w:t>, при условии, что масса радиоактивного материала особого вида</w:t>
      </w:r>
      <w:r w:rsidR="00C2511F" w:rsidRPr="000A3F56">
        <w:rPr>
          <w:rFonts w:ascii="Arial" w:hAnsi="Arial" w:cs="Arial"/>
          <w:sz w:val="20"/>
          <w:szCs w:val="20"/>
          <w:lang w:val="ru-RU"/>
        </w:rPr>
        <w:t xml:space="preserve"> </w:t>
      </w:r>
      <w:r w:rsidRPr="000A3F56">
        <w:rPr>
          <w:rFonts w:ascii="Arial" w:hAnsi="Arial" w:cs="Arial"/>
          <w:sz w:val="20"/>
          <w:szCs w:val="20"/>
          <w:lang w:val="ru-RU"/>
        </w:rPr>
        <w:t>менее 200 г;</w:t>
      </w:r>
    </w:p>
    <w:p w:rsidR="007A3D95" w:rsidRPr="000A3F56" w:rsidRDefault="007A3D95" w:rsidP="00F57C70">
      <w:pPr>
        <w:tabs>
          <w:tab w:val="left" w:pos="2244"/>
          <w:tab w:val="left" w:pos="2337"/>
          <w:tab w:val="left" w:pos="3366"/>
        </w:tabs>
        <w:spacing w:after="60"/>
        <w:ind w:left="2337"/>
        <w:jc w:val="both"/>
        <w:rPr>
          <w:rFonts w:ascii="Arial" w:hAnsi="Arial" w:cs="Arial"/>
          <w:sz w:val="20"/>
          <w:szCs w:val="20"/>
          <w:lang w:val="ru-RU"/>
        </w:rPr>
      </w:pPr>
      <w:r w:rsidRPr="000A3F56">
        <w:rPr>
          <w:rFonts w:ascii="Arial" w:hAnsi="Arial" w:cs="Arial"/>
          <w:sz w:val="20"/>
          <w:szCs w:val="20"/>
          <w:lang w:val="ru-RU"/>
        </w:rPr>
        <w:t>2)</w:t>
      </w:r>
      <w:r w:rsidR="00156657">
        <w:rPr>
          <w:rFonts w:ascii="Arial" w:hAnsi="Arial" w:cs="Arial"/>
          <w:sz w:val="20"/>
          <w:szCs w:val="20"/>
          <w:lang w:val="ru-RU"/>
        </w:rPr>
        <w:t xml:space="preserve"> </w:t>
      </w:r>
      <w:r w:rsidRPr="000A3F56">
        <w:rPr>
          <w:rFonts w:ascii="Arial" w:hAnsi="Arial" w:cs="Arial"/>
          <w:sz w:val="20"/>
          <w:szCs w:val="20"/>
          <w:lang w:val="ru-RU"/>
        </w:rPr>
        <w:t>5</w:t>
      </w:r>
      <w:r w:rsidRPr="000A3F56">
        <w:rPr>
          <w:rFonts w:ascii="Arial" w:hAnsi="Arial" w:cs="Arial"/>
          <w:sz w:val="20"/>
          <w:szCs w:val="20"/>
          <w:lang w:val="ru-RU"/>
        </w:rPr>
        <w:noBreakHyphen/>
        <w:t>го класса,</w:t>
      </w:r>
      <w:r w:rsidR="00C2511F">
        <w:rPr>
          <w:rFonts w:ascii="Arial" w:hAnsi="Arial" w:cs="Arial"/>
          <w:sz w:val="20"/>
          <w:szCs w:val="20"/>
          <w:lang w:val="ru-RU"/>
        </w:rPr>
        <w:t xml:space="preserve"> при условии, что масса радиоактивного материала особого вида равна более 200 г, но</w:t>
      </w:r>
      <w:r w:rsidRPr="000A3F56">
        <w:rPr>
          <w:rFonts w:ascii="Arial" w:hAnsi="Arial" w:cs="Arial"/>
          <w:sz w:val="20"/>
          <w:szCs w:val="20"/>
          <w:lang w:val="ru-RU"/>
        </w:rPr>
        <w:t xml:space="preserve"> </w:t>
      </w:r>
      <w:r w:rsidR="00C2511F" w:rsidRPr="000A3F56">
        <w:rPr>
          <w:rFonts w:ascii="Arial" w:hAnsi="Arial" w:cs="Arial"/>
          <w:sz w:val="20"/>
          <w:szCs w:val="20"/>
          <w:lang w:val="ru-RU"/>
        </w:rPr>
        <w:t>менее 500 г</w:t>
      </w:r>
      <w:r w:rsidRPr="000A3F56">
        <w:rPr>
          <w:rFonts w:ascii="Arial" w:hAnsi="Arial" w:cs="Arial"/>
          <w:sz w:val="20"/>
          <w:szCs w:val="20"/>
          <w:lang w:val="ru-RU"/>
        </w:rPr>
        <w:t>;  и</w:t>
      </w:r>
    </w:p>
    <w:p w:rsidR="007A3D95" w:rsidRPr="000A3F56" w:rsidRDefault="007A3D95" w:rsidP="00F57C70">
      <w:pPr>
        <w:tabs>
          <w:tab w:val="left" w:pos="1683"/>
          <w:tab w:val="left" w:pos="2805"/>
          <w:tab w:val="left" w:pos="3366"/>
        </w:tabs>
        <w:spacing w:after="60"/>
        <w:ind w:left="1938"/>
        <w:jc w:val="both"/>
        <w:rPr>
          <w:rFonts w:ascii="Arial" w:hAnsi="Arial" w:cs="Arial"/>
          <w:sz w:val="20"/>
          <w:szCs w:val="20"/>
          <w:lang w:val="ru-RU"/>
        </w:rPr>
      </w:pPr>
      <w:r w:rsidRPr="000A3F56">
        <w:rPr>
          <w:rFonts w:ascii="Arial" w:hAnsi="Arial" w:cs="Arial"/>
          <w:sz w:val="20"/>
          <w:szCs w:val="20"/>
          <w:lang w:val="ru-RU"/>
        </w:rPr>
        <w:t>б) предписываемых в п. 2.2.7.</w:t>
      </w:r>
      <w:r w:rsidR="002121F9">
        <w:rPr>
          <w:rFonts w:ascii="Arial" w:hAnsi="Arial" w:cs="Arial"/>
          <w:sz w:val="20"/>
          <w:szCs w:val="20"/>
          <w:lang w:val="ru-RU"/>
        </w:rPr>
        <w:t>2.3.3.</w:t>
      </w:r>
      <w:r w:rsidRPr="000A3F56">
        <w:rPr>
          <w:rFonts w:ascii="Arial" w:hAnsi="Arial" w:cs="Arial"/>
          <w:sz w:val="20"/>
          <w:szCs w:val="20"/>
          <w:lang w:val="ru-RU"/>
        </w:rPr>
        <w:t>5 г), при условии, что они вместо этого подвергаются тепловому испытанию 6-го класса, которое предусмотрено в стандарте ISO 2919:</w:t>
      </w:r>
      <w:r w:rsidR="00C2511F">
        <w:rPr>
          <w:rFonts w:ascii="Arial" w:hAnsi="Arial" w:cs="Arial"/>
          <w:sz w:val="20"/>
          <w:szCs w:val="20"/>
          <w:lang w:val="ru-RU"/>
        </w:rPr>
        <w:t>2012</w:t>
      </w:r>
      <w:r w:rsidRPr="000A3F56">
        <w:rPr>
          <w:rFonts w:ascii="Arial" w:hAnsi="Arial" w:cs="Arial"/>
          <w:sz w:val="20"/>
          <w:szCs w:val="20"/>
          <w:lang w:val="ru-RU"/>
        </w:rPr>
        <w:t xml:space="preserve"> «Радиационная защита – Закрытые радиоактивные источники – Общие требования и классификация».</w:t>
      </w:r>
    </w:p>
    <w:p w:rsidR="007A3D95" w:rsidRPr="000A3F56" w:rsidRDefault="007A3D95" w:rsidP="00F57C70">
      <w:pPr>
        <w:tabs>
          <w:tab w:val="left" w:pos="1197"/>
          <w:tab w:val="left" w:pos="2805"/>
          <w:tab w:val="left" w:pos="3366"/>
        </w:tabs>
        <w:spacing w:after="60"/>
        <w:ind w:left="1197" w:hanging="1197"/>
        <w:jc w:val="both"/>
        <w:rPr>
          <w:rFonts w:ascii="Arial" w:hAnsi="Arial" w:cs="Arial"/>
          <w:sz w:val="20"/>
          <w:szCs w:val="20"/>
          <w:lang w:val="ru-RU"/>
        </w:rPr>
      </w:pPr>
      <w:r w:rsidRPr="000A3F56">
        <w:rPr>
          <w:rFonts w:ascii="Arial" w:hAnsi="Arial" w:cs="Arial"/>
          <w:b/>
          <w:sz w:val="20"/>
          <w:szCs w:val="20"/>
          <w:lang w:val="ru-RU"/>
        </w:rPr>
        <w:t>2.2.7.2.3.3.7</w:t>
      </w:r>
      <w:r w:rsidRPr="000A3F56">
        <w:rPr>
          <w:rFonts w:ascii="Arial" w:hAnsi="Arial" w:cs="Arial"/>
          <w:sz w:val="20"/>
          <w:szCs w:val="20"/>
          <w:lang w:val="ru-RU"/>
        </w:rPr>
        <w:tab/>
        <w:t>Для образцов, представляющих собой или имитирующих нерассеивающийся твердый материал, оценка методом выщелачивания должна проводиться в следующем порядке:</w:t>
      </w:r>
    </w:p>
    <w:p w:rsidR="007A3D95" w:rsidRPr="000A3F56" w:rsidRDefault="007A3D95" w:rsidP="00F57C70">
      <w:pPr>
        <w:tabs>
          <w:tab w:val="left" w:pos="1683"/>
          <w:tab w:val="left" w:pos="2805"/>
          <w:tab w:val="left" w:pos="3366"/>
        </w:tabs>
        <w:spacing w:after="60"/>
        <w:ind w:left="1596"/>
        <w:jc w:val="both"/>
        <w:rPr>
          <w:rFonts w:ascii="Arial" w:hAnsi="Arial" w:cs="Arial"/>
          <w:sz w:val="20"/>
          <w:szCs w:val="20"/>
          <w:lang w:val="ru-RU"/>
        </w:rPr>
      </w:pPr>
      <w:r w:rsidRPr="000A3F56">
        <w:rPr>
          <w:rFonts w:ascii="Arial" w:hAnsi="Arial" w:cs="Arial"/>
          <w:sz w:val="20"/>
          <w:szCs w:val="20"/>
          <w:lang w:val="ru-RU"/>
        </w:rPr>
        <w:t>a) образец погружается на 7 суток в воду при температуре внешней среды.  Объем используемой при испытании воды должен быть достаточным для того, чтобы в конце 7</w:t>
      </w:r>
      <w:r w:rsidRPr="000A3F56">
        <w:rPr>
          <w:rFonts w:ascii="Arial" w:hAnsi="Arial" w:cs="Arial"/>
          <w:sz w:val="20"/>
          <w:szCs w:val="20"/>
          <w:lang w:val="ru-RU"/>
        </w:rPr>
        <w:noBreakHyphen/>
        <w:t>суточного испытания оставшийся свободный объем непоглощенной и непрореагировавшей воды составлял по меньшей мере 10% от объема собственно твердого испытываемого образца.  Начальное значение pH воды должно быть 6</w:t>
      </w:r>
      <w:r w:rsidRPr="000A3F56">
        <w:rPr>
          <w:rFonts w:ascii="Arial" w:hAnsi="Arial" w:cs="Arial"/>
          <w:sz w:val="20"/>
          <w:szCs w:val="20"/>
          <w:lang w:val="ru-RU"/>
        </w:rPr>
        <w:noBreakHyphen/>
        <w:t>8, а максимальная проводимость – 1 мСм/м при 20°C;</w:t>
      </w:r>
    </w:p>
    <w:p w:rsidR="007A3D95" w:rsidRPr="000A3F56" w:rsidRDefault="007A3D95" w:rsidP="00B91B49">
      <w:pPr>
        <w:tabs>
          <w:tab w:val="left" w:pos="1683"/>
          <w:tab w:val="left" w:pos="2805"/>
          <w:tab w:val="left" w:pos="3366"/>
        </w:tabs>
        <w:spacing w:after="60"/>
        <w:ind w:left="1593"/>
        <w:jc w:val="both"/>
        <w:rPr>
          <w:rFonts w:ascii="Arial" w:hAnsi="Arial" w:cs="Arial"/>
          <w:sz w:val="20"/>
          <w:szCs w:val="20"/>
          <w:lang w:val="ru-RU"/>
        </w:rPr>
      </w:pPr>
      <w:r w:rsidRPr="000A3F56">
        <w:rPr>
          <w:rFonts w:ascii="Arial" w:hAnsi="Arial" w:cs="Arial"/>
          <w:sz w:val="20"/>
          <w:szCs w:val="20"/>
          <w:lang w:val="ru-RU"/>
        </w:rPr>
        <w:t>б) вода с образцом нагревается до температуры (50 ± 5)°C, а образец – выдерживается при этой температуре в течение 4 часов;</w:t>
      </w:r>
    </w:p>
    <w:p w:rsidR="007A3D95" w:rsidRPr="000A3F56" w:rsidRDefault="007A3D95" w:rsidP="00B91B49">
      <w:pPr>
        <w:tabs>
          <w:tab w:val="left" w:pos="2340"/>
          <w:tab w:val="left" w:pos="2805"/>
          <w:tab w:val="left" w:pos="3366"/>
        </w:tabs>
        <w:spacing w:after="60"/>
        <w:ind w:left="1593"/>
        <w:jc w:val="both"/>
        <w:rPr>
          <w:rFonts w:ascii="Arial" w:hAnsi="Arial" w:cs="Arial"/>
          <w:sz w:val="20"/>
          <w:szCs w:val="20"/>
          <w:lang w:val="ru-RU"/>
        </w:rPr>
      </w:pPr>
      <w:r w:rsidRPr="000A3F56">
        <w:rPr>
          <w:rFonts w:ascii="Arial" w:hAnsi="Arial" w:cs="Arial"/>
          <w:sz w:val="20"/>
          <w:szCs w:val="20"/>
          <w:lang w:val="ru-RU"/>
        </w:rPr>
        <w:t>в) затем должна замеряться активность воды;</w:t>
      </w:r>
    </w:p>
    <w:p w:rsidR="007A3D95" w:rsidRPr="000A3F56" w:rsidRDefault="007A3D95" w:rsidP="00B91B49">
      <w:pPr>
        <w:tabs>
          <w:tab w:val="left" w:pos="1683"/>
          <w:tab w:val="left" w:pos="2805"/>
          <w:tab w:val="left" w:pos="3366"/>
        </w:tabs>
        <w:spacing w:after="60"/>
        <w:ind w:left="1593"/>
        <w:jc w:val="both"/>
        <w:rPr>
          <w:rFonts w:ascii="Arial" w:hAnsi="Arial" w:cs="Arial"/>
          <w:sz w:val="20"/>
          <w:szCs w:val="20"/>
          <w:lang w:val="ru-RU"/>
        </w:rPr>
      </w:pPr>
      <w:r w:rsidRPr="000A3F56">
        <w:rPr>
          <w:rFonts w:ascii="Arial" w:hAnsi="Arial" w:cs="Arial"/>
          <w:sz w:val="20"/>
          <w:szCs w:val="20"/>
          <w:lang w:val="ru-RU"/>
        </w:rPr>
        <w:t>г) образец далее выдерживается не менее 7 суток без обдува на воздухе при температуре не менее 30°C с относительной влажностью не менее 90%;</w:t>
      </w:r>
    </w:p>
    <w:p w:rsidR="007A3D95" w:rsidRPr="000A3F56" w:rsidRDefault="007A3D95" w:rsidP="00B91B49">
      <w:pPr>
        <w:tabs>
          <w:tab w:val="left" w:pos="1683"/>
          <w:tab w:val="left" w:pos="2805"/>
          <w:tab w:val="left" w:pos="3366"/>
        </w:tabs>
        <w:spacing w:after="60"/>
        <w:ind w:left="1593"/>
        <w:jc w:val="both"/>
        <w:rPr>
          <w:rFonts w:ascii="Arial" w:hAnsi="Arial" w:cs="Arial"/>
          <w:sz w:val="20"/>
          <w:szCs w:val="20"/>
          <w:lang w:val="ru-RU"/>
        </w:rPr>
      </w:pPr>
      <w:r w:rsidRPr="000A3F56">
        <w:rPr>
          <w:rFonts w:ascii="Arial" w:hAnsi="Arial" w:cs="Arial"/>
          <w:sz w:val="20"/>
          <w:szCs w:val="20"/>
          <w:lang w:val="ru-RU"/>
        </w:rPr>
        <w:t>д) образец затем погружается в воду с параметрами, указанными в подпункте a) выше; вода с образцом нагревается до температуры (50 ± 5)°C, и образец выдерживается при этой температуре в течение 4 часов;</w:t>
      </w:r>
    </w:p>
    <w:p w:rsidR="007A3D95" w:rsidRPr="000A3F56" w:rsidRDefault="007A3D95" w:rsidP="00B91B49">
      <w:pPr>
        <w:tabs>
          <w:tab w:val="left" w:pos="1683"/>
          <w:tab w:val="left" w:pos="2340"/>
          <w:tab w:val="left" w:pos="2880"/>
        </w:tabs>
        <w:spacing w:after="60"/>
        <w:ind w:left="1593"/>
        <w:jc w:val="both"/>
        <w:rPr>
          <w:rFonts w:ascii="Arial" w:hAnsi="Arial" w:cs="Arial"/>
          <w:sz w:val="20"/>
          <w:szCs w:val="20"/>
          <w:lang w:val="ru-RU"/>
        </w:rPr>
      </w:pPr>
      <w:r w:rsidRPr="000A3F56">
        <w:rPr>
          <w:rFonts w:ascii="Arial" w:hAnsi="Arial" w:cs="Arial"/>
          <w:sz w:val="20"/>
          <w:szCs w:val="20"/>
          <w:lang w:val="ru-RU"/>
        </w:rPr>
        <w:t>е) после этого должна измеряться активность воды.</w:t>
      </w:r>
    </w:p>
    <w:p w:rsidR="007A3D95" w:rsidRPr="000A3F56" w:rsidRDefault="007A3D95" w:rsidP="00B91B49">
      <w:pPr>
        <w:tabs>
          <w:tab w:val="left" w:pos="1197"/>
          <w:tab w:val="left" w:pos="2805"/>
          <w:tab w:val="left" w:pos="3366"/>
        </w:tabs>
        <w:spacing w:after="60"/>
        <w:ind w:left="1254" w:hanging="1254"/>
        <w:jc w:val="both"/>
        <w:rPr>
          <w:rFonts w:ascii="Arial" w:hAnsi="Arial" w:cs="Arial"/>
          <w:sz w:val="20"/>
          <w:szCs w:val="20"/>
          <w:lang w:val="ru-RU"/>
        </w:rPr>
      </w:pPr>
      <w:r w:rsidRPr="000A3F56">
        <w:rPr>
          <w:rFonts w:ascii="Arial" w:hAnsi="Arial" w:cs="Arial"/>
          <w:b/>
          <w:sz w:val="20"/>
          <w:szCs w:val="20"/>
          <w:lang w:val="ru-RU"/>
        </w:rPr>
        <w:t>2.2.7.2.3.3.8</w:t>
      </w:r>
      <w:r w:rsidRPr="000A3F56">
        <w:rPr>
          <w:rFonts w:ascii="Arial" w:hAnsi="Arial" w:cs="Arial"/>
          <w:sz w:val="20"/>
          <w:szCs w:val="20"/>
          <w:lang w:val="ru-RU"/>
        </w:rPr>
        <w:tab/>
        <w:t xml:space="preserve"> Для образцов, представляющих собой или имитирующих радиоактивный материал, заключенный в герметичную капсулу, проводится либо оценка методом выщелачивания, либо оценка объемной утечки в следующем порядке:</w:t>
      </w:r>
    </w:p>
    <w:p w:rsidR="007A3D95" w:rsidRPr="000A3F56" w:rsidRDefault="007A3D95" w:rsidP="00B91B49">
      <w:pPr>
        <w:tabs>
          <w:tab w:val="left" w:pos="1683"/>
          <w:tab w:val="left" w:pos="2805"/>
          <w:tab w:val="left" w:pos="3366"/>
        </w:tabs>
        <w:spacing w:after="60"/>
        <w:ind w:left="1596"/>
        <w:jc w:val="both"/>
        <w:rPr>
          <w:rFonts w:ascii="Arial" w:hAnsi="Arial" w:cs="Arial"/>
          <w:sz w:val="20"/>
          <w:szCs w:val="20"/>
          <w:lang w:val="ru-RU"/>
        </w:rPr>
      </w:pPr>
      <w:r w:rsidRPr="000A3F56">
        <w:rPr>
          <w:rFonts w:ascii="Arial" w:hAnsi="Arial" w:cs="Arial"/>
          <w:sz w:val="20"/>
          <w:szCs w:val="20"/>
          <w:lang w:val="ru-RU"/>
        </w:rPr>
        <w:t>a) Оценка методом выщелачивания должна предусматривать следующие этапы:</w:t>
      </w:r>
    </w:p>
    <w:p w:rsidR="007A3D95" w:rsidRPr="000A3F56" w:rsidRDefault="007A3D95" w:rsidP="00B91B49">
      <w:pPr>
        <w:tabs>
          <w:tab w:val="left" w:pos="2244"/>
          <w:tab w:val="left" w:pos="2805"/>
          <w:tab w:val="left" w:pos="3366"/>
        </w:tabs>
        <w:spacing w:after="60"/>
        <w:ind w:left="2166"/>
        <w:jc w:val="both"/>
        <w:rPr>
          <w:rFonts w:ascii="Arial" w:hAnsi="Arial" w:cs="Arial"/>
          <w:sz w:val="20"/>
          <w:szCs w:val="20"/>
          <w:lang w:val="ru-RU"/>
        </w:rPr>
      </w:pPr>
      <w:r w:rsidRPr="000A3F56">
        <w:rPr>
          <w:rFonts w:ascii="Arial" w:hAnsi="Arial" w:cs="Arial"/>
          <w:sz w:val="20"/>
          <w:szCs w:val="20"/>
          <w:lang w:val="ru-RU"/>
        </w:rPr>
        <w:lastRenderedPageBreak/>
        <w:t>1) образец погружается в воду при температуре внешней среды.  Начальное значение pH воды должно быть 6–8, а максимальная проводимость – 1 мСм/м при температуре 20°C;</w:t>
      </w:r>
    </w:p>
    <w:p w:rsidR="007A3D95" w:rsidRPr="000A3F56" w:rsidRDefault="007A3D95" w:rsidP="00B91B49">
      <w:pPr>
        <w:tabs>
          <w:tab w:val="left" w:pos="2244"/>
          <w:tab w:val="left" w:pos="2805"/>
          <w:tab w:val="left" w:pos="3366"/>
        </w:tabs>
        <w:spacing w:after="60"/>
        <w:ind w:left="2166"/>
        <w:jc w:val="both"/>
        <w:rPr>
          <w:rFonts w:ascii="Arial" w:hAnsi="Arial" w:cs="Arial"/>
          <w:sz w:val="20"/>
          <w:szCs w:val="20"/>
          <w:lang w:val="ru-RU"/>
        </w:rPr>
      </w:pPr>
      <w:r w:rsidRPr="000A3F56">
        <w:rPr>
          <w:rFonts w:ascii="Arial" w:hAnsi="Arial" w:cs="Arial"/>
          <w:sz w:val="20"/>
          <w:szCs w:val="20"/>
          <w:lang w:val="ru-RU"/>
        </w:rPr>
        <w:t>2) вода и образец нагреваются до температуры (50 ± 5)°C, и образец выдерживается при этой температуре в течение 4 часов;</w:t>
      </w:r>
    </w:p>
    <w:p w:rsidR="007A3D95" w:rsidRPr="000A3F56" w:rsidRDefault="007A3D95" w:rsidP="00B91B49">
      <w:pPr>
        <w:tabs>
          <w:tab w:val="left" w:pos="2244"/>
          <w:tab w:val="left" w:pos="2805"/>
          <w:tab w:val="left" w:pos="3366"/>
        </w:tabs>
        <w:spacing w:after="60"/>
        <w:ind w:left="2166"/>
        <w:jc w:val="both"/>
        <w:rPr>
          <w:rFonts w:ascii="Arial" w:hAnsi="Arial" w:cs="Arial"/>
          <w:sz w:val="20"/>
          <w:szCs w:val="20"/>
          <w:lang w:val="ru-RU"/>
        </w:rPr>
      </w:pPr>
      <w:r w:rsidRPr="000A3F56">
        <w:rPr>
          <w:rFonts w:ascii="Arial" w:hAnsi="Arial" w:cs="Arial"/>
          <w:sz w:val="20"/>
          <w:szCs w:val="20"/>
          <w:lang w:val="ru-RU"/>
        </w:rPr>
        <w:t>3) затем должна измеряться активность воды;</w:t>
      </w:r>
    </w:p>
    <w:p w:rsidR="007A3D95" w:rsidRPr="000A3F56" w:rsidRDefault="007A3D95" w:rsidP="00B91B49">
      <w:pPr>
        <w:tabs>
          <w:tab w:val="left" w:pos="2244"/>
          <w:tab w:val="left" w:pos="2805"/>
          <w:tab w:val="left" w:pos="3366"/>
        </w:tabs>
        <w:spacing w:after="60"/>
        <w:ind w:left="2166"/>
        <w:jc w:val="both"/>
        <w:rPr>
          <w:rFonts w:ascii="Arial" w:hAnsi="Arial" w:cs="Arial"/>
          <w:sz w:val="20"/>
          <w:szCs w:val="20"/>
          <w:lang w:val="ru-RU"/>
        </w:rPr>
      </w:pPr>
      <w:r w:rsidRPr="000A3F56">
        <w:rPr>
          <w:rFonts w:ascii="Arial" w:hAnsi="Arial" w:cs="Arial"/>
          <w:sz w:val="20"/>
          <w:szCs w:val="20"/>
          <w:lang w:val="ru-RU"/>
        </w:rPr>
        <w:t>4) образец далее выдерживается в течение не менее 7 суток без обдува на воздухе при температуре не менее 30°C с относительной влажностью не менее 90%;</w:t>
      </w:r>
    </w:p>
    <w:p w:rsidR="007A3D95" w:rsidRPr="000A3F56" w:rsidRDefault="007A3D95" w:rsidP="00B91B49">
      <w:pPr>
        <w:tabs>
          <w:tab w:val="left" w:pos="2244"/>
          <w:tab w:val="left" w:pos="2805"/>
          <w:tab w:val="left" w:pos="3366"/>
        </w:tabs>
        <w:spacing w:after="60"/>
        <w:ind w:left="2166"/>
        <w:jc w:val="both"/>
        <w:rPr>
          <w:rFonts w:ascii="Arial" w:hAnsi="Arial" w:cs="Arial"/>
          <w:sz w:val="20"/>
          <w:szCs w:val="20"/>
          <w:lang w:val="ru-RU"/>
        </w:rPr>
      </w:pPr>
      <w:r w:rsidRPr="000A3F56">
        <w:rPr>
          <w:rFonts w:ascii="Arial" w:hAnsi="Arial" w:cs="Arial"/>
          <w:sz w:val="20"/>
          <w:szCs w:val="20"/>
          <w:lang w:val="ru-RU"/>
        </w:rPr>
        <w:t>5) после этого процесс, указанный в подпунктах 1), 2) и 3), повторяется.</w:t>
      </w:r>
    </w:p>
    <w:p w:rsidR="007A3D95" w:rsidRPr="000A3F56" w:rsidRDefault="007A3D95" w:rsidP="00072AC5">
      <w:pPr>
        <w:tabs>
          <w:tab w:val="left" w:pos="1683"/>
          <w:tab w:val="left" w:pos="2805"/>
          <w:tab w:val="left" w:pos="3366"/>
        </w:tabs>
        <w:spacing w:after="60"/>
        <w:ind w:left="1596"/>
        <w:jc w:val="both"/>
        <w:rPr>
          <w:rFonts w:ascii="Arial" w:hAnsi="Arial" w:cs="Arial"/>
          <w:sz w:val="20"/>
          <w:szCs w:val="20"/>
          <w:lang w:val="ru-RU"/>
        </w:rPr>
      </w:pPr>
      <w:r w:rsidRPr="000A3F56">
        <w:rPr>
          <w:rFonts w:ascii="Arial" w:hAnsi="Arial" w:cs="Arial"/>
          <w:sz w:val="20"/>
          <w:szCs w:val="20"/>
          <w:lang w:val="ru-RU"/>
        </w:rPr>
        <w:t>б) Проводимая вместо этого оценка объемной утечки должна включать любое испытание из числа предписанных в стандарте ISO 9978:1992 «Радиационная защита – Закрытые радиоактивные источники – Методы испытания на утечку</w:t>
      </w:r>
      <w:r w:rsidR="00214E39" w:rsidRPr="000A3F56">
        <w:rPr>
          <w:rFonts w:ascii="Arial" w:hAnsi="Arial" w:cs="Arial"/>
          <w:sz w:val="20"/>
          <w:szCs w:val="20"/>
          <w:lang w:val="ru-RU"/>
        </w:rPr>
        <w:t>»</w:t>
      </w:r>
      <w:r w:rsidR="00005BA7">
        <w:rPr>
          <w:rFonts w:ascii="Arial" w:hAnsi="Arial" w:cs="Arial"/>
          <w:sz w:val="20"/>
          <w:szCs w:val="20"/>
          <w:lang w:val="ru-RU"/>
        </w:rPr>
        <w:t>, при условии, что они</w:t>
      </w:r>
      <w:r w:rsidR="00005BA7" w:rsidRPr="00005BA7">
        <w:rPr>
          <w:rFonts w:ascii="Arial" w:hAnsi="Arial" w:cs="Arial"/>
          <w:sz w:val="20"/>
          <w:szCs w:val="20"/>
          <w:lang w:val="ru-RU"/>
        </w:rPr>
        <w:t xml:space="preserve"> </w:t>
      </w:r>
      <w:r w:rsidR="00005BA7">
        <w:rPr>
          <w:rFonts w:ascii="Arial" w:hAnsi="Arial" w:cs="Arial"/>
          <w:sz w:val="20"/>
          <w:szCs w:val="20"/>
          <w:lang w:val="ru-RU"/>
        </w:rPr>
        <w:t>приемлемы</w:t>
      </w:r>
      <w:r w:rsidR="00005BA7" w:rsidRPr="000A3F56">
        <w:rPr>
          <w:rFonts w:ascii="Arial" w:hAnsi="Arial" w:cs="Arial"/>
          <w:sz w:val="20"/>
          <w:szCs w:val="20"/>
          <w:lang w:val="ru-RU"/>
        </w:rPr>
        <w:t xml:space="preserve"> для компетентного органа</w:t>
      </w:r>
      <w:r w:rsidRPr="000A3F56">
        <w:rPr>
          <w:rFonts w:ascii="Arial" w:hAnsi="Arial" w:cs="Arial"/>
          <w:sz w:val="20"/>
          <w:szCs w:val="20"/>
          <w:lang w:val="ru-RU"/>
        </w:rPr>
        <w:t>.</w:t>
      </w:r>
    </w:p>
    <w:p w:rsidR="007A3D95" w:rsidRPr="000A3F56" w:rsidRDefault="007A3D95" w:rsidP="00072AC5">
      <w:pPr>
        <w:pStyle w:val="ab"/>
        <w:tabs>
          <w:tab w:val="left" w:pos="1683"/>
          <w:tab w:val="left" w:pos="2244"/>
          <w:tab w:val="left" w:pos="2805"/>
        </w:tabs>
        <w:spacing w:after="60"/>
        <w:ind w:left="1140" w:hanging="1140"/>
        <w:jc w:val="both"/>
        <w:rPr>
          <w:b/>
          <w:bCs/>
          <w:szCs w:val="20"/>
          <w:lang w:val="ru-RU"/>
        </w:rPr>
      </w:pPr>
      <w:r w:rsidRPr="000A3F56">
        <w:rPr>
          <w:b/>
          <w:bCs/>
          <w:szCs w:val="20"/>
          <w:lang w:val="ru-RU"/>
        </w:rPr>
        <w:t>2.2.7.2.3.4</w:t>
      </w:r>
      <w:r w:rsidRPr="000A3F56">
        <w:rPr>
          <w:b/>
          <w:bCs/>
          <w:szCs w:val="20"/>
          <w:lang w:val="ru-RU"/>
        </w:rPr>
        <w:tab/>
      </w:r>
      <w:r w:rsidRPr="000A3F56">
        <w:rPr>
          <w:bCs/>
          <w:i/>
          <w:iCs/>
          <w:szCs w:val="20"/>
          <w:lang w:val="ru-RU"/>
        </w:rPr>
        <w:t>Материал с низкой способностью к рассеянию</w:t>
      </w:r>
    </w:p>
    <w:p w:rsidR="007A3D95" w:rsidRPr="000A3F56" w:rsidRDefault="007A3D95" w:rsidP="00072AC5">
      <w:pPr>
        <w:pStyle w:val="ab"/>
        <w:tabs>
          <w:tab w:val="left" w:pos="1683"/>
          <w:tab w:val="left" w:pos="2552"/>
          <w:tab w:val="left" w:pos="3119"/>
        </w:tabs>
        <w:spacing w:after="60"/>
        <w:ind w:left="1140" w:hanging="1140"/>
        <w:jc w:val="both"/>
        <w:rPr>
          <w:bCs/>
          <w:szCs w:val="20"/>
          <w:lang w:val="ru-RU"/>
        </w:rPr>
      </w:pPr>
      <w:r w:rsidRPr="000A3F56">
        <w:rPr>
          <w:b/>
          <w:bCs/>
          <w:szCs w:val="20"/>
          <w:lang w:val="ru-RU"/>
        </w:rPr>
        <w:t>2.2.7.2.3.4.1</w:t>
      </w:r>
      <w:r w:rsidRPr="000A3F56">
        <w:rPr>
          <w:b/>
          <w:bCs/>
          <w:szCs w:val="20"/>
          <w:lang w:val="ru-RU"/>
        </w:rPr>
        <w:tab/>
      </w:r>
      <w:r w:rsidRPr="000A3F56">
        <w:rPr>
          <w:bCs/>
          <w:szCs w:val="20"/>
          <w:lang w:val="ru-RU"/>
        </w:rPr>
        <w:t xml:space="preserve">Конструкция радиоактивного материала с низкой способностью к рассеянию требует многостороннего утверждения. Радиоактивный материал с низкой способностью к рассеянию должен представлять собой такой радиоактивный материал, общее количество которого в упаковке </w:t>
      </w:r>
      <w:r w:rsidR="00B91B49" w:rsidRPr="000A3F56">
        <w:rPr>
          <w:bCs/>
          <w:szCs w:val="20"/>
          <w:lang w:val="ru-RU"/>
        </w:rPr>
        <w:t xml:space="preserve">с учетом положений п. 6.4.8.14 </w:t>
      </w:r>
      <w:r w:rsidRPr="000A3F56">
        <w:rPr>
          <w:bCs/>
          <w:szCs w:val="20"/>
          <w:lang w:val="ru-RU"/>
        </w:rPr>
        <w:t>удовлетворяет следующим требованиям:</w:t>
      </w:r>
    </w:p>
    <w:p w:rsidR="007A3D95" w:rsidRPr="000A3F56" w:rsidRDefault="007A3D95" w:rsidP="00072AC5">
      <w:pPr>
        <w:pStyle w:val="ab"/>
        <w:tabs>
          <w:tab w:val="left" w:pos="1418"/>
          <w:tab w:val="left" w:pos="1985"/>
          <w:tab w:val="left" w:pos="2552"/>
          <w:tab w:val="left" w:pos="3119"/>
        </w:tabs>
        <w:spacing w:after="60"/>
        <w:ind w:left="1596"/>
        <w:jc w:val="both"/>
        <w:rPr>
          <w:bCs/>
          <w:szCs w:val="20"/>
          <w:lang w:val="ru-RU"/>
        </w:rPr>
      </w:pPr>
      <w:r w:rsidRPr="000A3F56">
        <w:rPr>
          <w:bCs/>
          <w:szCs w:val="20"/>
          <w:lang w:val="ru-RU"/>
        </w:rPr>
        <w:t>а) уровень излучения на удалении 3 м от незащищенного радиоактивного материала не превышает 10 мЗв/ч;</w:t>
      </w:r>
    </w:p>
    <w:p w:rsidR="007A3D95" w:rsidRPr="000A3F56" w:rsidRDefault="007A3D95" w:rsidP="00072AC5">
      <w:pPr>
        <w:pStyle w:val="ab"/>
        <w:tabs>
          <w:tab w:val="left" w:pos="1596"/>
          <w:tab w:val="left" w:pos="1985"/>
          <w:tab w:val="left" w:pos="2552"/>
          <w:tab w:val="left" w:pos="3119"/>
        </w:tabs>
        <w:spacing w:after="60"/>
        <w:ind w:left="1596"/>
        <w:jc w:val="both"/>
        <w:rPr>
          <w:bCs/>
          <w:szCs w:val="20"/>
          <w:lang w:val="ru-RU"/>
        </w:rPr>
      </w:pPr>
      <w:r w:rsidRPr="000A3F56">
        <w:rPr>
          <w:bCs/>
          <w:szCs w:val="20"/>
          <w:lang w:val="ru-RU"/>
        </w:rPr>
        <w:t>б) при проведении испытаний, указанных в п.п. 6.4.20.3 и 6.4.20.4, выброс в атмосферу в газообразной и аэрозольной формах частиц с аэродинамическим эквивалентным диаметром до 100 мкм не превышает 100 A</w:t>
      </w:r>
      <w:r w:rsidRPr="000A3F56">
        <w:rPr>
          <w:bCs/>
          <w:szCs w:val="20"/>
          <w:vertAlign w:val="subscript"/>
          <w:lang w:val="ru-RU"/>
        </w:rPr>
        <w:t>2</w:t>
      </w:r>
      <w:r w:rsidRPr="000A3F56">
        <w:rPr>
          <w:bCs/>
          <w:szCs w:val="20"/>
          <w:lang w:val="ru-RU"/>
        </w:rPr>
        <w:t>.  Для каждого испытания может использоваться отдельный образец;  и</w:t>
      </w:r>
    </w:p>
    <w:p w:rsidR="007A3D95" w:rsidRPr="000A3F56" w:rsidRDefault="007A3D95" w:rsidP="00072AC5">
      <w:pPr>
        <w:pStyle w:val="ab"/>
        <w:tabs>
          <w:tab w:val="left" w:pos="1596"/>
          <w:tab w:val="left" w:pos="1985"/>
          <w:tab w:val="left" w:pos="2552"/>
          <w:tab w:val="left" w:pos="3119"/>
        </w:tabs>
        <w:spacing w:after="60"/>
        <w:ind w:left="1596"/>
        <w:jc w:val="both"/>
        <w:rPr>
          <w:bCs/>
          <w:szCs w:val="20"/>
          <w:lang w:val="ru-RU"/>
        </w:rPr>
      </w:pPr>
      <w:r w:rsidRPr="000A3F56">
        <w:rPr>
          <w:bCs/>
          <w:szCs w:val="20"/>
          <w:lang w:val="ru-RU"/>
        </w:rPr>
        <w:t>в) при испытании, указанном в п. 2.2.7.2.3.1.4, активность воды не превышает 100 A</w:t>
      </w:r>
      <w:r w:rsidRPr="000A3F56">
        <w:rPr>
          <w:bCs/>
          <w:szCs w:val="20"/>
          <w:vertAlign w:val="subscript"/>
          <w:lang w:val="ru-RU"/>
        </w:rPr>
        <w:t>2</w:t>
      </w:r>
      <w:r w:rsidRPr="000A3F56">
        <w:rPr>
          <w:bCs/>
          <w:szCs w:val="20"/>
          <w:lang w:val="ru-RU"/>
        </w:rPr>
        <w:t>.  При проведении этого испытания должно приниматься во внимание разрушающее воздействие испытаний, указанных в подпункте б), выше.</w:t>
      </w:r>
    </w:p>
    <w:p w:rsidR="007A3D95" w:rsidRPr="000A3F56" w:rsidRDefault="007A3D95" w:rsidP="00072AC5">
      <w:pPr>
        <w:pStyle w:val="ab"/>
        <w:tabs>
          <w:tab w:val="left" w:pos="1140"/>
          <w:tab w:val="left" w:pos="2552"/>
          <w:tab w:val="left" w:pos="3119"/>
        </w:tabs>
        <w:spacing w:after="60"/>
        <w:ind w:left="1140" w:hanging="1140"/>
        <w:jc w:val="both"/>
        <w:rPr>
          <w:bCs/>
          <w:szCs w:val="20"/>
          <w:lang w:val="ru-RU"/>
        </w:rPr>
      </w:pPr>
      <w:r w:rsidRPr="000A3F56">
        <w:rPr>
          <w:b/>
          <w:bCs/>
          <w:szCs w:val="20"/>
          <w:lang w:val="ru-RU"/>
        </w:rPr>
        <w:t>2.2.7.2.3.4.2</w:t>
      </w:r>
      <w:r w:rsidRPr="000A3F56">
        <w:rPr>
          <w:bCs/>
          <w:szCs w:val="20"/>
          <w:lang w:val="ru-RU"/>
        </w:rPr>
        <w:t xml:space="preserve"> Материал с низкой способностью к рассеянию подвергается следующим испытаниям:</w:t>
      </w:r>
    </w:p>
    <w:p w:rsidR="007A3D95" w:rsidRPr="000A3F56" w:rsidRDefault="007A3D95" w:rsidP="00072AC5">
      <w:pPr>
        <w:pStyle w:val="ab"/>
        <w:tabs>
          <w:tab w:val="left" w:pos="1140"/>
          <w:tab w:val="left" w:pos="1683"/>
          <w:tab w:val="left" w:pos="2552"/>
          <w:tab w:val="left" w:pos="3119"/>
        </w:tabs>
        <w:spacing w:after="60"/>
        <w:ind w:left="1140"/>
        <w:jc w:val="both"/>
        <w:rPr>
          <w:bCs/>
          <w:szCs w:val="20"/>
          <w:lang w:val="ru-RU"/>
        </w:rPr>
      </w:pPr>
      <w:r w:rsidRPr="000A3F56">
        <w:rPr>
          <w:bCs/>
          <w:szCs w:val="20"/>
          <w:lang w:val="ru-RU"/>
        </w:rPr>
        <w:t>Образцы, представляющие собой или имитирующие радиоактивный материал с низкой способностью к рассеянию, подвергаются усиленному тепловому испытанию, указанному в п. 6.4.20.3, и испытанию на столкновение, указанному в п. 6.4.20.4. Для каждого из этих испытаний может использоваться отдельный образец. После каждого испытания образец должен подвергаться испытанию на выщелачивание, указанному в п. 2.2.7.2.3.1.4. После каждого испытания необходимо установить, были ли выполнены соответствующие требования, изложенные в п. 2.2.7.2.3.4.1.</w:t>
      </w:r>
    </w:p>
    <w:p w:rsidR="007A3D95" w:rsidRPr="000A3F56" w:rsidRDefault="007A3D95" w:rsidP="00072AC5">
      <w:pPr>
        <w:pStyle w:val="ab"/>
        <w:tabs>
          <w:tab w:val="left" w:pos="1140"/>
          <w:tab w:val="left" w:pos="2552"/>
          <w:tab w:val="left" w:pos="3119"/>
        </w:tabs>
        <w:spacing w:after="60"/>
        <w:ind w:left="1140" w:hanging="1140"/>
        <w:jc w:val="both"/>
        <w:rPr>
          <w:bCs/>
          <w:szCs w:val="20"/>
          <w:lang w:val="ru-RU"/>
        </w:rPr>
      </w:pPr>
      <w:r w:rsidRPr="000A3F56">
        <w:rPr>
          <w:b/>
          <w:bCs/>
          <w:szCs w:val="20"/>
          <w:lang w:val="ru-RU"/>
        </w:rPr>
        <w:t>2.2.7.2.3.4.3</w:t>
      </w:r>
      <w:r w:rsidRPr="000A3F56">
        <w:rPr>
          <w:bCs/>
          <w:szCs w:val="20"/>
          <w:lang w:val="ru-RU"/>
        </w:rPr>
        <w:tab/>
        <w:t xml:space="preserve">Подтверждение соответствия рабочих характеристик требованиям, изложенным в пунктах 2.2.7.2.3.4.1 и 2.2.7.2.3.4.2, осуществляется в соответствии с положениями пунктов 6.4.12.1 и 6.4.12.2. </w:t>
      </w:r>
    </w:p>
    <w:p w:rsidR="007A3D95" w:rsidRPr="000A3F56" w:rsidRDefault="007A3D95" w:rsidP="00072AC5">
      <w:pPr>
        <w:pStyle w:val="ab"/>
        <w:tabs>
          <w:tab w:val="left" w:pos="1140"/>
          <w:tab w:val="left" w:pos="2552"/>
          <w:tab w:val="left" w:pos="3119"/>
        </w:tabs>
        <w:spacing w:after="60"/>
        <w:ind w:left="1140" w:hanging="1140"/>
        <w:jc w:val="both"/>
        <w:rPr>
          <w:bCs/>
          <w:szCs w:val="20"/>
          <w:lang w:val="ru-RU"/>
        </w:rPr>
      </w:pPr>
      <w:r w:rsidRPr="000A3F56">
        <w:rPr>
          <w:b/>
          <w:bCs/>
          <w:szCs w:val="20"/>
          <w:lang w:val="ru-RU"/>
        </w:rPr>
        <w:t>2.2.7.2.3.5</w:t>
      </w:r>
      <w:r w:rsidRPr="000A3F56">
        <w:rPr>
          <w:bCs/>
          <w:szCs w:val="20"/>
          <w:lang w:val="ru-RU"/>
        </w:rPr>
        <w:tab/>
        <w:t>Делящийся материал</w:t>
      </w:r>
    </w:p>
    <w:p w:rsidR="007A3D95" w:rsidRPr="000A3F56" w:rsidRDefault="00005BA7" w:rsidP="00072AC5">
      <w:pPr>
        <w:pStyle w:val="ab"/>
        <w:tabs>
          <w:tab w:val="left" w:pos="1140"/>
          <w:tab w:val="left" w:pos="2552"/>
          <w:tab w:val="left" w:pos="3119"/>
        </w:tabs>
        <w:spacing w:after="60"/>
        <w:ind w:left="1140"/>
        <w:jc w:val="both"/>
        <w:rPr>
          <w:bCs/>
          <w:szCs w:val="20"/>
          <w:lang w:val="ru-RU"/>
        </w:rPr>
      </w:pPr>
      <w:r>
        <w:rPr>
          <w:bCs/>
          <w:szCs w:val="20"/>
          <w:lang w:val="ru-RU"/>
        </w:rPr>
        <w:t>Д</w:t>
      </w:r>
      <w:r w:rsidR="00B91B49" w:rsidRPr="000A3F56">
        <w:rPr>
          <w:bCs/>
          <w:szCs w:val="20"/>
          <w:lang w:val="ru-RU"/>
        </w:rPr>
        <w:t>елящийся материал</w:t>
      </w:r>
      <w:r w:rsidRPr="00005BA7">
        <w:rPr>
          <w:bCs/>
          <w:szCs w:val="20"/>
          <w:lang w:val="ru-RU"/>
        </w:rPr>
        <w:t xml:space="preserve"> </w:t>
      </w:r>
      <w:r>
        <w:rPr>
          <w:bCs/>
          <w:szCs w:val="20"/>
          <w:lang w:val="ru-RU"/>
        </w:rPr>
        <w:t>и у</w:t>
      </w:r>
      <w:r w:rsidRPr="000A3F56">
        <w:rPr>
          <w:bCs/>
          <w:szCs w:val="20"/>
          <w:lang w:val="ru-RU"/>
        </w:rPr>
        <w:t>паковки</w:t>
      </w:r>
      <w:r w:rsidR="00B91B49" w:rsidRPr="000A3F56">
        <w:rPr>
          <w:bCs/>
          <w:szCs w:val="20"/>
          <w:lang w:val="ru-RU"/>
        </w:rPr>
        <w:t>,</w:t>
      </w:r>
      <w:r>
        <w:rPr>
          <w:bCs/>
          <w:szCs w:val="20"/>
          <w:lang w:val="ru-RU"/>
        </w:rPr>
        <w:t xml:space="preserve"> содержащие делящийся материал,</w:t>
      </w:r>
      <w:r w:rsidR="00B91B49" w:rsidRPr="000A3F56">
        <w:rPr>
          <w:bCs/>
          <w:szCs w:val="20"/>
          <w:lang w:val="ru-RU"/>
        </w:rPr>
        <w:t xml:space="preserve"> </w:t>
      </w:r>
      <w:r w:rsidR="007A3D95" w:rsidRPr="000A3F56">
        <w:rPr>
          <w:bCs/>
          <w:szCs w:val="20"/>
          <w:lang w:val="ru-RU"/>
        </w:rPr>
        <w:t>должны</w:t>
      </w:r>
      <w:r>
        <w:rPr>
          <w:bCs/>
          <w:szCs w:val="20"/>
          <w:lang w:val="ru-RU"/>
        </w:rPr>
        <w:t xml:space="preserve"> классифицироваться согласно</w:t>
      </w:r>
      <w:r w:rsidR="007A3D95" w:rsidRPr="000A3F56">
        <w:rPr>
          <w:bCs/>
          <w:szCs w:val="20"/>
          <w:lang w:val="ru-RU"/>
        </w:rPr>
        <w:t xml:space="preserve"> соответствующей позиции таблиц</w:t>
      </w:r>
      <w:r w:rsidR="00B91B49" w:rsidRPr="000A3F56">
        <w:rPr>
          <w:bCs/>
          <w:szCs w:val="20"/>
          <w:lang w:val="ru-RU"/>
        </w:rPr>
        <w:t>ы</w:t>
      </w:r>
      <w:r w:rsidR="007A3D95" w:rsidRPr="000A3F56">
        <w:rPr>
          <w:bCs/>
          <w:szCs w:val="20"/>
          <w:lang w:val="ru-RU"/>
        </w:rPr>
        <w:t xml:space="preserve"> 2.2.7.2.1.1</w:t>
      </w:r>
      <w:r>
        <w:rPr>
          <w:bCs/>
          <w:szCs w:val="20"/>
          <w:lang w:val="ru-RU"/>
        </w:rPr>
        <w:t xml:space="preserve"> как</w:t>
      </w:r>
      <w:r w:rsidR="007A3D95" w:rsidRPr="000A3F56">
        <w:rPr>
          <w:bCs/>
          <w:szCs w:val="20"/>
          <w:lang w:val="ru-RU"/>
        </w:rPr>
        <w:t xml:space="preserve"> </w:t>
      </w:r>
      <w:r w:rsidR="00072AC5" w:rsidRPr="000A3F56">
        <w:rPr>
          <w:szCs w:val="20"/>
          <w:lang w:val="ru-RU"/>
        </w:rPr>
        <w:t>«ДЕЛЯЩИЙСЯ»</w:t>
      </w:r>
      <w:r w:rsidR="00214E39">
        <w:rPr>
          <w:szCs w:val="20"/>
          <w:lang w:val="ru-RU"/>
        </w:rPr>
        <w:t>,</w:t>
      </w:r>
      <w:r w:rsidR="00072AC5" w:rsidRPr="000A3F56">
        <w:rPr>
          <w:szCs w:val="20"/>
          <w:lang w:val="ru-RU"/>
        </w:rPr>
        <w:t xml:space="preserve"> </w:t>
      </w:r>
      <w:r w:rsidR="008F090E" w:rsidRPr="008F090E">
        <w:rPr>
          <w:szCs w:val="20"/>
          <w:lang w:val="ru-RU"/>
        </w:rPr>
        <w:t xml:space="preserve">если они не подпадают под освобождение, предусмотренное одним из положений подпунктов а)−е) настоящего пункта, и не перевозятся в соответствии с требованиями </w:t>
      </w:r>
      <w:r w:rsidRPr="00C74167">
        <w:rPr>
          <w:szCs w:val="20"/>
          <w:lang w:val="en-US"/>
        </w:rPr>
        <w:t>CW</w:t>
      </w:r>
      <w:r w:rsidR="008F090E" w:rsidRPr="008F090E">
        <w:rPr>
          <w:szCs w:val="20"/>
          <w:lang w:val="ru-RU"/>
        </w:rPr>
        <w:t>33 (4.3) раздела 7.5.11. Все положения применимы только к материалу в упаковках, который отвечает требованиям п. 6.4.7.2, если данное положение конкретно не допускает неупакованный материал</w:t>
      </w:r>
      <w:r w:rsidR="007A3D95" w:rsidRPr="000A3F56">
        <w:rPr>
          <w:bCs/>
          <w:szCs w:val="20"/>
          <w:lang w:val="ru-RU"/>
        </w:rPr>
        <w:t>.</w:t>
      </w:r>
    </w:p>
    <w:p w:rsidR="00CF6BF8" w:rsidRDefault="007A3D95">
      <w:pPr>
        <w:pStyle w:val="ab"/>
        <w:tabs>
          <w:tab w:val="left" w:pos="1683"/>
          <w:tab w:val="left" w:pos="2244"/>
          <w:tab w:val="left" w:pos="2552"/>
          <w:tab w:val="left" w:pos="3119"/>
        </w:tabs>
        <w:spacing w:after="60"/>
        <w:ind w:left="1596"/>
        <w:jc w:val="both"/>
        <w:rPr>
          <w:bCs/>
          <w:szCs w:val="20"/>
          <w:lang w:val="ru-RU"/>
        </w:rPr>
      </w:pPr>
      <w:r w:rsidRPr="000A3F56">
        <w:rPr>
          <w:bCs/>
          <w:szCs w:val="20"/>
          <w:lang w:val="ru-RU"/>
        </w:rPr>
        <w:t xml:space="preserve">a) Уран, обогащенный по </w:t>
      </w:r>
      <w:r w:rsidR="00072AC5" w:rsidRPr="000A3F56">
        <w:rPr>
          <w:bCs/>
          <w:szCs w:val="20"/>
          <w:lang w:val="ru-RU"/>
        </w:rPr>
        <w:t>Урану</w:t>
      </w:r>
      <w:r w:rsidRPr="000A3F56">
        <w:rPr>
          <w:bCs/>
          <w:szCs w:val="20"/>
          <w:lang w:val="ru-RU"/>
        </w:rPr>
        <w:t xml:space="preserve">-235 максимально до 1% массы, с общим содержанием плутония и </w:t>
      </w:r>
      <w:r w:rsidR="00072AC5" w:rsidRPr="000A3F56">
        <w:rPr>
          <w:bCs/>
          <w:szCs w:val="20"/>
          <w:lang w:val="ru-RU"/>
        </w:rPr>
        <w:t>У</w:t>
      </w:r>
      <w:r w:rsidRPr="000A3F56">
        <w:rPr>
          <w:bCs/>
          <w:szCs w:val="20"/>
          <w:lang w:val="ru-RU"/>
        </w:rPr>
        <w:t xml:space="preserve">рана-233, не превышающим 1% от массы </w:t>
      </w:r>
      <w:r w:rsidR="00072AC5" w:rsidRPr="000A3F56">
        <w:rPr>
          <w:bCs/>
          <w:szCs w:val="20"/>
          <w:lang w:val="ru-RU"/>
        </w:rPr>
        <w:t>У</w:t>
      </w:r>
      <w:r w:rsidRPr="000A3F56">
        <w:rPr>
          <w:bCs/>
          <w:szCs w:val="20"/>
          <w:lang w:val="ru-RU"/>
        </w:rPr>
        <w:t xml:space="preserve">рана-235, при условии, что делящийся </w:t>
      </w:r>
      <w:r w:rsidR="00B71DED" w:rsidRPr="000A3F56">
        <w:rPr>
          <w:bCs/>
          <w:szCs w:val="20"/>
          <w:lang w:val="ru-RU"/>
        </w:rPr>
        <w:t>нуклиды</w:t>
      </w:r>
      <w:r w:rsidRPr="000A3F56">
        <w:rPr>
          <w:bCs/>
          <w:szCs w:val="20"/>
          <w:lang w:val="ru-RU"/>
        </w:rPr>
        <w:t xml:space="preserve"> распределен</w:t>
      </w:r>
      <w:r w:rsidR="00B71DED" w:rsidRPr="000A3F56">
        <w:rPr>
          <w:bCs/>
          <w:szCs w:val="20"/>
          <w:lang w:val="ru-RU"/>
        </w:rPr>
        <w:t>ы</w:t>
      </w:r>
      <w:r w:rsidRPr="000A3F56">
        <w:rPr>
          <w:bCs/>
          <w:szCs w:val="20"/>
          <w:lang w:val="ru-RU"/>
        </w:rPr>
        <w:t xml:space="preserve"> практически </w:t>
      </w:r>
      <w:r w:rsidRPr="000A3F56">
        <w:rPr>
          <w:bCs/>
          <w:szCs w:val="20"/>
          <w:lang w:val="ru-RU"/>
        </w:rPr>
        <w:lastRenderedPageBreak/>
        <w:t xml:space="preserve">равномерно по всему материалу. Кроме того, если </w:t>
      </w:r>
      <w:r w:rsidR="00B71DED" w:rsidRPr="000A3F56">
        <w:rPr>
          <w:bCs/>
          <w:szCs w:val="20"/>
          <w:lang w:val="ru-RU"/>
        </w:rPr>
        <w:t>У</w:t>
      </w:r>
      <w:r w:rsidRPr="000A3F56">
        <w:rPr>
          <w:bCs/>
          <w:szCs w:val="20"/>
          <w:lang w:val="ru-RU"/>
        </w:rPr>
        <w:t>ран</w:t>
      </w:r>
      <w:r w:rsidRPr="000A3F56">
        <w:rPr>
          <w:bCs/>
          <w:szCs w:val="20"/>
          <w:lang w:val="ru-RU"/>
        </w:rPr>
        <w:noBreakHyphen/>
        <w:t>235 присутствует в виде металла, окиси или карбида, он не должен иметь упорядоченную кристаллическую решетку.</w:t>
      </w:r>
    </w:p>
    <w:p w:rsidR="007A3D95" w:rsidRPr="000A3F56" w:rsidRDefault="00005BA7" w:rsidP="00072AC5">
      <w:pPr>
        <w:pStyle w:val="25-35"/>
        <w:tabs>
          <w:tab w:val="clear" w:pos="1418"/>
          <w:tab w:val="clear" w:pos="1985"/>
          <w:tab w:val="left" w:pos="1683"/>
        </w:tabs>
        <w:spacing w:after="60"/>
        <w:ind w:left="1539" w:firstLine="0"/>
        <w:rPr>
          <w:rFonts w:ascii="Arial" w:hAnsi="Arial" w:cs="Arial"/>
        </w:rPr>
      </w:pPr>
      <w:r>
        <w:rPr>
          <w:rFonts w:ascii="Arial" w:hAnsi="Arial" w:cs="Arial"/>
        </w:rPr>
        <w:t>б</w:t>
      </w:r>
      <w:r w:rsidR="007A3D95" w:rsidRPr="000A3F56">
        <w:rPr>
          <w:rFonts w:ascii="Arial" w:hAnsi="Arial" w:cs="Arial"/>
        </w:rPr>
        <w:t xml:space="preserve">) Жидкие растворы уранилнитрата, обогащенного по </w:t>
      </w:r>
      <w:r w:rsidR="00B71DED" w:rsidRPr="000A3F56">
        <w:rPr>
          <w:rFonts w:ascii="Arial" w:hAnsi="Arial" w:cs="Arial"/>
        </w:rPr>
        <w:t>У</w:t>
      </w:r>
      <w:r w:rsidR="007A3D95" w:rsidRPr="000A3F56">
        <w:rPr>
          <w:rFonts w:ascii="Arial" w:hAnsi="Arial" w:cs="Arial"/>
        </w:rPr>
        <w:t>рану</w:t>
      </w:r>
      <w:r w:rsidR="007A3D95" w:rsidRPr="000A3F56">
        <w:rPr>
          <w:rFonts w:ascii="Arial" w:hAnsi="Arial" w:cs="Arial"/>
        </w:rPr>
        <w:noBreakHyphen/>
        <w:t xml:space="preserve">235 максимально до 2% массы, с общим содержанием плутония и </w:t>
      </w:r>
      <w:r w:rsidR="00B71DED" w:rsidRPr="000A3F56">
        <w:rPr>
          <w:rFonts w:ascii="Arial" w:hAnsi="Arial" w:cs="Arial"/>
        </w:rPr>
        <w:t>У</w:t>
      </w:r>
      <w:r w:rsidR="007A3D95" w:rsidRPr="000A3F56">
        <w:rPr>
          <w:rFonts w:ascii="Arial" w:hAnsi="Arial" w:cs="Arial"/>
        </w:rPr>
        <w:t>рана</w:t>
      </w:r>
      <w:r w:rsidR="007A3D95" w:rsidRPr="000A3F56">
        <w:rPr>
          <w:rFonts w:ascii="Arial" w:hAnsi="Arial" w:cs="Arial"/>
        </w:rPr>
        <w:noBreakHyphen/>
        <w:t>233 в количестве, не превышающем 0,002% от массы урана, и с минимальным атомным отношением азота к урану (N/U), равным 2.</w:t>
      </w:r>
    </w:p>
    <w:p w:rsidR="00005BA7" w:rsidRPr="00C74167" w:rsidRDefault="00005BA7" w:rsidP="00005BA7">
      <w:pPr>
        <w:pStyle w:val="SingleTxtGR"/>
        <w:ind w:left="1560" w:right="-41"/>
        <w:rPr>
          <w:rFonts w:ascii="Arial" w:hAnsi="Arial" w:cs="Arial"/>
        </w:rPr>
      </w:pPr>
      <w:r w:rsidRPr="00C74167">
        <w:rPr>
          <w:rFonts w:ascii="Arial" w:hAnsi="Arial" w:cs="Arial"/>
        </w:rPr>
        <w:t>в)</w:t>
      </w:r>
      <w:r w:rsidRPr="00C74167">
        <w:rPr>
          <w:rFonts w:ascii="Arial" w:hAnsi="Arial" w:cs="Arial"/>
        </w:rPr>
        <w:tab/>
        <w:t>уран с максимальным обогащением по Урану-235 до 5% урана по массе, при условии, что:</w:t>
      </w:r>
    </w:p>
    <w:p w:rsidR="00005BA7" w:rsidRPr="00C74167" w:rsidRDefault="00005BA7" w:rsidP="00005BA7">
      <w:pPr>
        <w:pStyle w:val="SingleTxtGR"/>
        <w:tabs>
          <w:tab w:val="clear" w:pos="1701"/>
          <w:tab w:val="left" w:pos="1843"/>
        </w:tabs>
        <w:ind w:left="2127" w:right="-41" w:hanging="284"/>
        <w:rPr>
          <w:rFonts w:ascii="Arial" w:hAnsi="Arial" w:cs="Arial"/>
        </w:rPr>
      </w:pPr>
      <w:r w:rsidRPr="00C74167">
        <w:rPr>
          <w:rFonts w:ascii="Arial" w:hAnsi="Arial" w:cs="Arial"/>
        </w:rPr>
        <w:t>1)</w:t>
      </w:r>
      <w:r w:rsidRPr="00C74167">
        <w:rPr>
          <w:rFonts w:ascii="Arial" w:hAnsi="Arial" w:cs="Arial"/>
        </w:rPr>
        <w:tab/>
        <w:t>на упаковку имеется не более 3,5 г Урана-235;</w:t>
      </w:r>
    </w:p>
    <w:p w:rsidR="00005BA7" w:rsidRPr="00C74167" w:rsidRDefault="00005BA7" w:rsidP="00005BA7">
      <w:pPr>
        <w:pStyle w:val="SingleTxtGR"/>
        <w:tabs>
          <w:tab w:val="clear" w:pos="1701"/>
          <w:tab w:val="left" w:pos="1843"/>
        </w:tabs>
        <w:ind w:left="2127" w:right="-41" w:hanging="284"/>
        <w:rPr>
          <w:rFonts w:ascii="Arial" w:hAnsi="Arial" w:cs="Arial"/>
        </w:rPr>
      </w:pPr>
      <w:r w:rsidRPr="00C74167">
        <w:rPr>
          <w:rFonts w:ascii="Arial" w:hAnsi="Arial" w:cs="Arial"/>
        </w:rPr>
        <w:t>2)</w:t>
      </w:r>
      <w:r w:rsidRPr="00C74167">
        <w:rPr>
          <w:rFonts w:ascii="Arial" w:hAnsi="Arial" w:cs="Arial"/>
        </w:rPr>
        <w:tab/>
        <w:t>общее содержание плутония и Урана-233 на упаковку не превышает 1% массы Урана-235;</w:t>
      </w:r>
    </w:p>
    <w:p w:rsidR="00005BA7" w:rsidRPr="00B40761" w:rsidRDefault="00005BA7" w:rsidP="00005BA7">
      <w:pPr>
        <w:pStyle w:val="SingleTxtGR"/>
        <w:tabs>
          <w:tab w:val="clear" w:pos="1701"/>
          <w:tab w:val="left" w:pos="1843"/>
        </w:tabs>
        <w:ind w:left="2127" w:right="-41" w:hanging="284"/>
        <w:rPr>
          <w:rFonts w:ascii="Arial" w:hAnsi="Arial" w:cs="Arial"/>
        </w:rPr>
      </w:pPr>
      <w:r w:rsidRPr="00B40761">
        <w:rPr>
          <w:rFonts w:ascii="Arial" w:hAnsi="Arial" w:cs="Arial"/>
        </w:rPr>
        <w:t>3)</w:t>
      </w:r>
      <w:r w:rsidRPr="00B40761">
        <w:rPr>
          <w:rFonts w:ascii="Arial" w:hAnsi="Arial" w:cs="Arial"/>
        </w:rPr>
        <w:tab/>
        <w:t>перевозка упаковки подлежит ограничению в отношении отправки, предусм</w:t>
      </w:r>
      <w:r w:rsidR="008F090E" w:rsidRPr="00B40761">
        <w:rPr>
          <w:rFonts w:ascii="Arial" w:hAnsi="Arial" w:cs="Arial"/>
        </w:rPr>
        <w:t>отренн</w:t>
      </w:r>
      <w:r w:rsidRPr="00B40761">
        <w:rPr>
          <w:rFonts w:ascii="Arial" w:hAnsi="Arial" w:cs="Arial"/>
        </w:rPr>
        <w:t>ому в CW33 (4.3) в) раздела 7.5.11;</w:t>
      </w:r>
    </w:p>
    <w:p w:rsidR="00005BA7" w:rsidRPr="00C74167" w:rsidRDefault="00005BA7" w:rsidP="00B40761">
      <w:pPr>
        <w:pStyle w:val="SingleTxtGR"/>
        <w:tabs>
          <w:tab w:val="clear" w:pos="2268"/>
          <w:tab w:val="left" w:pos="1843"/>
        </w:tabs>
        <w:ind w:left="1560" w:right="-41"/>
        <w:rPr>
          <w:rFonts w:ascii="Arial" w:hAnsi="Arial" w:cs="Arial"/>
        </w:rPr>
      </w:pPr>
      <w:r w:rsidRPr="00B40761">
        <w:rPr>
          <w:rFonts w:ascii="Arial" w:hAnsi="Arial" w:cs="Arial"/>
        </w:rPr>
        <w:t>г)</w:t>
      </w:r>
      <w:r w:rsidRPr="00B40761">
        <w:rPr>
          <w:rFonts w:ascii="Arial" w:hAnsi="Arial" w:cs="Arial"/>
        </w:rPr>
        <w:tab/>
        <w:t>делящиеся нуклиды с общей массой не более 2,0 г на упаковку при условии, что перевозка данной упаковки подлежит ограничению в отношении отправки, предусм</w:t>
      </w:r>
      <w:r w:rsidR="00156657" w:rsidRPr="00B40761">
        <w:rPr>
          <w:rFonts w:ascii="Arial" w:hAnsi="Arial" w:cs="Arial"/>
        </w:rPr>
        <w:t>отренн</w:t>
      </w:r>
      <w:r w:rsidRPr="00B40761">
        <w:rPr>
          <w:rFonts w:ascii="Arial" w:hAnsi="Arial" w:cs="Arial"/>
        </w:rPr>
        <w:t>ому в CW33</w:t>
      </w:r>
      <w:r w:rsidR="00726340" w:rsidRPr="00B40761">
        <w:rPr>
          <w:rFonts w:ascii="Arial" w:hAnsi="Arial" w:cs="Arial"/>
        </w:rPr>
        <w:t xml:space="preserve"> </w:t>
      </w:r>
      <w:r w:rsidRPr="00B40761">
        <w:rPr>
          <w:rFonts w:ascii="Arial" w:hAnsi="Arial" w:cs="Arial"/>
        </w:rPr>
        <w:t>(4.3) г) раздела 7.5.11;</w:t>
      </w:r>
      <w:r w:rsidRPr="00C74167">
        <w:rPr>
          <w:rFonts w:ascii="Arial" w:hAnsi="Arial" w:cs="Arial"/>
        </w:rPr>
        <w:t xml:space="preserve"> </w:t>
      </w:r>
    </w:p>
    <w:p w:rsidR="00005BA7" w:rsidRPr="00B40761" w:rsidRDefault="00005BA7" w:rsidP="00B40761">
      <w:pPr>
        <w:pStyle w:val="SingleTxtGR"/>
        <w:tabs>
          <w:tab w:val="clear" w:pos="2268"/>
          <w:tab w:val="left" w:pos="1843"/>
        </w:tabs>
        <w:ind w:left="1560" w:right="-41"/>
        <w:rPr>
          <w:rFonts w:ascii="Arial" w:hAnsi="Arial" w:cs="Arial"/>
        </w:rPr>
      </w:pPr>
      <w:r w:rsidRPr="00B40761">
        <w:rPr>
          <w:rFonts w:ascii="Arial" w:hAnsi="Arial" w:cs="Arial"/>
        </w:rPr>
        <w:t>д)</w:t>
      </w:r>
      <w:r w:rsidRPr="00B40761">
        <w:rPr>
          <w:rFonts w:ascii="Arial" w:hAnsi="Arial" w:cs="Arial"/>
        </w:rPr>
        <w:tab/>
        <w:t>делящиеся нуклиды с общей массой не более 45 г, упакованные или не упакованные, подлежащие ограничению в отношении отправки, предусм</w:t>
      </w:r>
      <w:r w:rsidR="00156657" w:rsidRPr="00B40761">
        <w:rPr>
          <w:rFonts w:ascii="Arial" w:hAnsi="Arial" w:cs="Arial"/>
        </w:rPr>
        <w:t>отренн</w:t>
      </w:r>
      <w:r w:rsidRPr="00B40761">
        <w:rPr>
          <w:rFonts w:ascii="Arial" w:hAnsi="Arial" w:cs="Arial"/>
        </w:rPr>
        <w:t>ому в CW33 (4.3) д) раздела 7.5.11;</w:t>
      </w:r>
    </w:p>
    <w:p w:rsidR="00726340" w:rsidRDefault="00005BA7" w:rsidP="00B40761">
      <w:pPr>
        <w:pStyle w:val="25-35"/>
        <w:tabs>
          <w:tab w:val="clear" w:pos="1418"/>
          <w:tab w:val="clear" w:pos="1985"/>
          <w:tab w:val="clear" w:pos="2552"/>
          <w:tab w:val="left" w:pos="1683"/>
          <w:tab w:val="left" w:pos="1843"/>
        </w:tabs>
        <w:spacing w:after="60"/>
        <w:ind w:left="1560" w:right="-41" w:firstLine="0"/>
        <w:rPr>
          <w:rFonts w:ascii="Arial" w:hAnsi="Arial" w:cs="Arial"/>
        </w:rPr>
      </w:pPr>
      <w:r w:rsidRPr="00B40761">
        <w:rPr>
          <w:rFonts w:ascii="Arial" w:hAnsi="Arial" w:cs="Arial"/>
        </w:rPr>
        <w:t>е)</w:t>
      </w:r>
      <w:r w:rsidRPr="00B40761">
        <w:rPr>
          <w:rFonts w:ascii="Arial" w:hAnsi="Arial" w:cs="Arial"/>
        </w:rPr>
        <w:tab/>
        <w:t>делящийся материал, который отвечает требованиям CW33 (4.3) б) раздела 7.5.11, п.п. 2.2.7.2.3.6 и 5.1.5.2.1.</w:t>
      </w:r>
    </w:p>
    <w:p w:rsidR="00726340" w:rsidRPr="00C74167" w:rsidRDefault="00726340" w:rsidP="00726340">
      <w:pPr>
        <w:pStyle w:val="SingleTxtGR"/>
        <w:ind w:left="1276" w:right="-41" w:hanging="1276"/>
        <w:rPr>
          <w:rFonts w:ascii="Arial" w:hAnsi="Arial" w:cs="Arial"/>
        </w:rPr>
      </w:pPr>
      <w:r w:rsidRPr="00C74167">
        <w:rPr>
          <w:rFonts w:ascii="Arial" w:hAnsi="Arial" w:cs="Arial"/>
          <w:b/>
        </w:rPr>
        <w:t>2.2.7.2.3.6</w:t>
      </w:r>
      <w:r w:rsidRPr="00C74167">
        <w:rPr>
          <w:rFonts w:ascii="Arial" w:hAnsi="Arial" w:cs="Arial"/>
        </w:rPr>
        <w:tab/>
        <w:t>Делящийся материал, не подпадающий под классификацию как «ДЕЛЯЩИЙСЯ» в соответствии с п. 2.2.7.2.3.5 е), должен быть подкритичным без необходимости введения контроля накопления при условиях:</w:t>
      </w:r>
    </w:p>
    <w:p w:rsidR="00726340" w:rsidRPr="00C74167" w:rsidRDefault="00726340" w:rsidP="00726340">
      <w:pPr>
        <w:pStyle w:val="SingleTxtGR"/>
        <w:tabs>
          <w:tab w:val="clear" w:pos="1701"/>
          <w:tab w:val="clear" w:pos="2835"/>
          <w:tab w:val="left" w:pos="1560"/>
        </w:tabs>
        <w:ind w:left="1560"/>
        <w:rPr>
          <w:rFonts w:ascii="Arial" w:hAnsi="Arial" w:cs="Arial"/>
        </w:rPr>
      </w:pPr>
      <w:r w:rsidRPr="00C74167">
        <w:rPr>
          <w:rFonts w:ascii="Arial" w:hAnsi="Arial" w:cs="Arial"/>
        </w:rPr>
        <w:t>а)</w:t>
      </w:r>
      <w:r w:rsidRPr="00C74167">
        <w:rPr>
          <w:rFonts w:ascii="Arial" w:hAnsi="Arial" w:cs="Arial"/>
        </w:rPr>
        <w:tab/>
        <w:t>предусмотренных п. 6.4.11.1 а);</w:t>
      </w:r>
    </w:p>
    <w:p w:rsidR="00B71DED" w:rsidRDefault="00726340" w:rsidP="00726340">
      <w:pPr>
        <w:pStyle w:val="25-35"/>
        <w:tabs>
          <w:tab w:val="clear" w:pos="1418"/>
          <w:tab w:val="clear" w:pos="1985"/>
          <w:tab w:val="left" w:pos="1560"/>
          <w:tab w:val="left" w:pos="1683"/>
        </w:tabs>
        <w:spacing w:after="60"/>
        <w:ind w:left="1560" w:right="-41" w:firstLine="0"/>
        <w:rPr>
          <w:rFonts w:ascii="Arial" w:hAnsi="Arial" w:cs="Arial"/>
        </w:rPr>
      </w:pPr>
      <w:r w:rsidRPr="00C74167">
        <w:rPr>
          <w:rFonts w:ascii="Arial" w:hAnsi="Arial" w:cs="Arial"/>
        </w:rPr>
        <w:t>б)</w:t>
      </w:r>
      <w:r w:rsidRPr="00C74167">
        <w:rPr>
          <w:rFonts w:ascii="Arial" w:hAnsi="Arial" w:cs="Arial"/>
        </w:rPr>
        <w:tab/>
        <w:t>совместимых с положениями, касающимися оценки, установленными в п.п. 6.4.11.12 б) и 6.4.11.13 б), в отношении упаковок.</w:t>
      </w:r>
    </w:p>
    <w:p w:rsidR="00B40761" w:rsidRPr="000A3F56" w:rsidRDefault="00B40761" w:rsidP="006A3F41">
      <w:pPr>
        <w:pStyle w:val="25-35"/>
        <w:tabs>
          <w:tab w:val="clear" w:pos="1418"/>
          <w:tab w:val="clear" w:pos="1985"/>
          <w:tab w:val="left" w:pos="1560"/>
          <w:tab w:val="left" w:pos="1683"/>
        </w:tabs>
        <w:spacing w:after="60"/>
        <w:ind w:left="0" w:right="-41" w:firstLine="0"/>
        <w:rPr>
          <w:rFonts w:ascii="Arial" w:hAnsi="Arial" w:cs="Arial"/>
        </w:rPr>
      </w:pPr>
    </w:p>
    <w:p w:rsidR="007A3D95" w:rsidRPr="000A3F56" w:rsidRDefault="007A3D95" w:rsidP="004807F3">
      <w:pPr>
        <w:pStyle w:val="ab"/>
        <w:tabs>
          <w:tab w:val="left" w:pos="1197"/>
          <w:tab w:val="left" w:pos="2552"/>
          <w:tab w:val="left" w:pos="3119"/>
        </w:tabs>
        <w:spacing w:after="60"/>
        <w:ind w:left="1197" w:hanging="1197"/>
        <w:jc w:val="both"/>
        <w:rPr>
          <w:b/>
          <w:bCs/>
          <w:i/>
          <w:iCs/>
          <w:szCs w:val="20"/>
          <w:lang w:val="ru-RU"/>
        </w:rPr>
      </w:pPr>
      <w:r w:rsidRPr="000A3F56">
        <w:rPr>
          <w:b/>
          <w:bCs/>
          <w:szCs w:val="20"/>
          <w:lang w:val="ru-RU"/>
        </w:rPr>
        <w:t>2.2.7.2.4</w:t>
      </w:r>
      <w:r w:rsidRPr="000A3F56">
        <w:rPr>
          <w:b/>
          <w:bCs/>
          <w:szCs w:val="20"/>
          <w:lang w:val="ru-RU"/>
        </w:rPr>
        <w:tab/>
      </w:r>
      <w:r w:rsidRPr="000A3F56">
        <w:rPr>
          <w:b/>
          <w:szCs w:val="20"/>
          <w:lang w:val="ru-RU"/>
        </w:rPr>
        <w:t>Классификация упаковок или неупакованных материалов</w:t>
      </w:r>
    </w:p>
    <w:p w:rsidR="007A3D95" w:rsidRPr="000A3F56" w:rsidRDefault="007A3D95" w:rsidP="004807F3">
      <w:pPr>
        <w:pStyle w:val="ab"/>
        <w:tabs>
          <w:tab w:val="left" w:pos="1140"/>
          <w:tab w:val="left" w:pos="2552"/>
          <w:tab w:val="left" w:pos="3119"/>
        </w:tabs>
        <w:spacing w:after="60" w:line="288" w:lineRule="auto"/>
        <w:ind w:left="1197"/>
        <w:jc w:val="both"/>
        <w:rPr>
          <w:bCs/>
          <w:szCs w:val="20"/>
          <w:lang w:val="ru-RU"/>
        </w:rPr>
      </w:pPr>
      <w:r w:rsidRPr="000A3F56">
        <w:rPr>
          <w:bCs/>
          <w:szCs w:val="20"/>
          <w:lang w:val="ru-RU"/>
        </w:rPr>
        <w:t>Количество радиоактивного материала в упаковке не должно превышать соответствующих пределов для упаковки конкретных типов, как указывается ниже.</w:t>
      </w:r>
    </w:p>
    <w:p w:rsidR="007A3D95" w:rsidRPr="000A3F56" w:rsidRDefault="007A3D95" w:rsidP="004807F3">
      <w:pPr>
        <w:tabs>
          <w:tab w:val="left" w:pos="1197"/>
        </w:tabs>
        <w:spacing w:after="60"/>
        <w:ind w:left="1197" w:hanging="1197"/>
        <w:jc w:val="both"/>
        <w:rPr>
          <w:rFonts w:ascii="Arial" w:hAnsi="Arial" w:cs="Arial"/>
          <w:i/>
          <w:sz w:val="20"/>
          <w:szCs w:val="20"/>
          <w:lang w:val="ru-RU"/>
        </w:rPr>
      </w:pPr>
      <w:r w:rsidRPr="000A3F56">
        <w:rPr>
          <w:rFonts w:ascii="Arial" w:hAnsi="Arial" w:cs="Arial"/>
          <w:b/>
          <w:i/>
          <w:sz w:val="20"/>
          <w:szCs w:val="20"/>
          <w:lang w:val="ru-RU"/>
        </w:rPr>
        <w:t>2.2.7.2.4.1</w:t>
      </w:r>
      <w:r w:rsidRPr="000A3F56">
        <w:rPr>
          <w:rFonts w:ascii="Arial" w:hAnsi="Arial" w:cs="Arial"/>
          <w:i/>
          <w:sz w:val="20"/>
          <w:szCs w:val="20"/>
          <w:lang w:val="ru-RU"/>
        </w:rPr>
        <w:tab/>
      </w:r>
      <w:r w:rsidRPr="000A3F56">
        <w:rPr>
          <w:rFonts w:ascii="Arial" w:hAnsi="Arial" w:cs="Arial"/>
          <w:b/>
          <w:i/>
          <w:iCs/>
          <w:sz w:val="20"/>
          <w:szCs w:val="20"/>
          <w:lang w:val="ru-RU"/>
        </w:rPr>
        <w:t>Классификация в качестве освобожденной упаковки</w:t>
      </w:r>
    </w:p>
    <w:p w:rsidR="007A3D95" w:rsidRPr="000A3F56" w:rsidRDefault="007A3D95" w:rsidP="004807F3">
      <w:pPr>
        <w:spacing w:after="60"/>
        <w:ind w:left="1197" w:hanging="1197"/>
        <w:jc w:val="both"/>
        <w:rPr>
          <w:rFonts w:ascii="Arial" w:hAnsi="Arial" w:cs="Arial"/>
          <w:sz w:val="20"/>
          <w:szCs w:val="20"/>
          <w:lang w:val="ru-RU"/>
        </w:rPr>
      </w:pPr>
      <w:r w:rsidRPr="000A3F56">
        <w:rPr>
          <w:rFonts w:ascii="Arial" w:hAnsi="Arial" w:cs="Arial"/>
          <w:b/>
          <w:sz w:val="20"/>
          <w:szCs w:val="20"/>
          <w:lang w:val="ru-RU"/>
        </w:rPr>
        <w:t>2.2.7.2.4.1.1</w:t>
      </w:r>
      <w:r w:rsidRPr="000A3F56">
        <w:rPr>
          <w:rFonts w:ascii="Arial" w:hAnsi="Arial" w:cs="Arial"/>
          <w:sz w:val="20"/>
          <w:szCs w:val="20"/>
          <w:lang w:val="ru-RU"/>
        </w:rPr>
        <w:tab/>
        <w:t>Упаковк</w:t>
      </w:r>
      <w:r w:rsidR="00726340">
        <w:rPr>
          <w:rFonts w:ascii="Arial" w:hAnsi="Arial" w:cs="Arial"/>
          <w:sz w:val="20"/>
          <w:szCs w:val="20"/>
          <w:lang w:val="ru-RU"/>
        </w:rPr>
        <w:t>а</w:t>
      </w:r>
      <w:r w:rsidRPr="000A3F56">
        <w:rPr>
          <w:rFonts w:ascii="Arial" w:hAnsi="Arial" w:cs="Arial"/>
          <w:sz w:val="20"/>
          <w:szCs w:val="20"/>
          <w:lang w:val="ru-RU"/>
        </w:rPr>
        <w:t xml:space="preserve"> мо</w:t>
      </w:r>
      <w:r w:rsidR="00726340">
        <w:rPr>
          <w:rFonts w:ascii="Arial" w:hAnsi="Arial" w:cs="Arial"/>
          <w:sz w:val="20"/>
          <w:szCs w:val="20"/>
          <w:lang w:val="ru-RU"/>
        </w:rPr>
        <w:t>жет</w:t>
      </w:r>
      <w:r w:rsidRPr="000A3F56">
        <w:rPr>
          <w:rFonts w:ascii="Arial" w:hAnsi="Arial" w:cs="Arial"/>
          <w:sz w:val="20"/>
          <w:szCs w:val="20"/>
          <w:lang w:val="ru-RU"/>
        </w:rPr>
        <w:t xml:space="preserve"> классифицироваться в качестве освобожденн</w:t>
      </w:r>
      <w:r w:rsidR="00726340">
        <w:rPr>
          <w:rFonts w:ascii="Arial" w:hAnsi="Arial" w:cs="Arial"/>
          <w:sz w:val="20"/>
          <w:szCs w:val="20"/>
          <w:lang w:val="ru-RU"/>
        </w:rPr>
        <w:t>ой</w:t>
      </w:r>
      <w:r w:rsidRPr="000A3F56">
        <w:rPr>
          <w:rFonts w:ascii="Arial" w:hAnsi="Arial" w:cs="Arial"/>
          <w:sz w:val="20"/>
          <w:szCs w:val="20"/>
          <w:lang w:val="ru-RU"/>
        </w:rPr>
        <w:t xml:space="preserve"> упаковк</w:t>
      </w:r>
      <w:r w:rsidR="00726340">
        <w:rPr>
          <w:rFonts w:ascii="Arial" w:hAnsi="Arial" w:cs="Arial"/>
          <w:sz w:val="20"/>
          <w:szCs w:val="20"/>
          <w:lang w:val="ru-RU"/>
        </w:rPr>
        <w:t>и</w:t>
      </w:r>
      <w:r w:rsidRPr="000A3F56">
        <w:rPr>
          <w:rFonts w:ascii="Arial" w:hAnsi="Arial" w:cs="Arial"/>
          <w:sz w:val="20"/>
          <w:szCs w:val="20"/>
          <w:lang w:val="ru-RU"/>
        </w:rPr>
        <w:t>, если</w:t>
      </w:r>
      <w:r w:rsidR="00726340">
        <w:rPr>
          <w:rFonts w:ascii="Arial" w:hAnsi="Arial" w:cs="Arial"/>
          <w:sz w:val="20"/>
          <w:szCs w:val="20"/>
          <w:lang w:val="ru-RU"/>
        </w:rPr>
        <w:t xml:space="preserve"> отвечает одному из следующих условий</w:t>
      </w:r>
      <w:r w:rsidRPr="000A3F56">
        <w:rPr>
          <w:rFonts w:ascii="Arial" w:hAnsi="Arial" w:cs="Arial"/>
          <w:sz w:val="20"/>
          <w:szCs w:val="20"/>
          <w:lang w:val="ru-RU"/>
        </w:rPr>
        <w:t>:</w:t>
      </w:r>
    </w:p>
    <w:p w:rsidR="007A3D95" w:rsidRPr="000A3F56" w:rsidRDefault="007A3D95" w:rsidP="004807F3">
      <w:pPr>
        <w:tabs>
          <w:tab w:val="left" w:pos="1683"/>
        </w:tabs>
        <w:spacing w:after="60"/>
        <w:ind w:left="1938" w:hanging="285"/>
        <w:jc w:val="both"/>
        <w:rPr>
          <w:rFonts w:ascii="Arial" w:hAnsi="Arial" w:cs="Arial"/>
          <w:sz w:val="20"/>
          <w:szCs w:val="20"/>
          <w:lang w:val="ru-RU"/>
        </w:rPr>
      </w:pPr>
      <w:r w:rsidRPr="000A3F56">
        <w:rPr>
          <w:rFonts w:ascii="Arial" w:hAnsi="Arial" w:cs="Arial"/>
          <w:sz w:val="20"/>
          <w:szCs w:val="20"/>
          <w:lang w:val="ru-RU"/>
        </w:rPr>
        <w:t>а)</w:t>
      </w:r>
      <w:r w:rsidR="00B91B49" w:rsidRPr="000A3F56">
        <w:rPr>
          <w:rFonts w:ascii="Arial" w:hAnsi="Arial" w:cs="Arial"/>
          <w:sz w:val="20"/>
          <w:szCs w:val="20"/>
          <w:lang w:val="ru-RU"/>
        </w:rPr>
        <w:t xml:space="preserve"> </w:t>
      </w:r>
      <w:r w:rsidR="00726340">
        <w:rPr>
          <w:rFonts w:ascii="Arial" w:hAnsi="Arial" w:cs="Arial"/>
          <w:sz w:val="20"/>
          <w:szCs w:val="20"/>
          <w:lang w:val="ru-RU"/>
        </w:rPr>
        <w:t xml:space="preserve">упаковка </w:t>
      </w:r>
      <w:r w:rsidRPr="000A3F56">
        <w:rPr>
          <w:rFonts w:ascii="Arial" w:hAnsi="Arial" w:cs="Arial"/>
          <w:sz w:val="20"/>
          <w:szCs w:val="20"/>
          <w:lang w:val="ru-RU"/>
        </w:rPr>
        <w:t>явля</w:t>
      </w:r>
      <w:r w:rsidR="00726340">
        <w:rPr>
          <w:rFonts w:ascii="Arial" w:hAnsi="Arial" w:cs="Arial"/>
          <w:sz w:val="20"/>
          <w:szCs w:val="20"/>
          <w:lang w:val="ru-RU"/>
        </w:rPr>
        <w:t>е</w:t>
      </w:r>
      <w:r w:rsidRPr="000A3F56">
        <w:rPr>
          <w:rFonts w:ascii="Arial" w:hAnsi="Arial" w:cs="Arial"/>
          <w:sz w:val="20"/>
          <w:szCs w:val="20"/>
          <w:lang w:val="ru-RU"/>
        </w:rPr>
        <w:t>тся порожн</w:t>
      </w:r>
      <w:r w:rsidR="00726340">
        <w:rPr>
          <w:rFonts w:ascii="Arial" w:hAnsi="Arial" w:cs="Arial"/>
          <w:sz w:val="20"/>
          <w:szCs w:val="20"/>
          <w:lang w:val="ru-RU"/>
        </w:rPr>
        <w:t>ей</w:t>
      </w:r>
      <w:r w:rsidRPr="000A3F56">
        <w:rPr>
          <w:rFonts w:ascii="Arial" w:hAnsi="Arial" w:cs="Arial"/>
          <w:sz w:val="20"/>
          <w:szCs w:val="20"/>
          <w:lang w:val="ru-RU"/>
        </w:rPr>
        <w:t xml:space="preserve"> упаков</w:t>
      </w:r>
      <w:r w:rsidR="00726340">
        <w:rPr>
          <w:rFonts w:ascii="Arial" w:hAnsi="Arial" w:cs="Arial"/>
          <w:sz w:val="20"/>
          <w:szCs w:val="20"/>
          <w:lang w:val="ru-RU"/>
        </w:rPr>
        <w:t>кой</w:t>
      </w:r>
      <w:r w:rsidRPr="000A3F56">
        <w:rPr>
          <w:rFonts w:ascii="Arial" w:hAnsi="Arial" w:cs="Arial"/>
          <w:sz w:val="20"/>
          <w:szCs w:val="20"/>
          <w:lang w:val="ru-RU"/>
        </w:rPr>
        <w:t>, содержавш</w:t>
      </w:r>
      <w:r w:rsidR="00726340">
        <w:rPr>
          <w:rFonts w:ascii="Arial" w:hAnsi="Arial" w:cs="Arial"/>
          <w:sz w:val="20"/>
          <w:szCs w:val="20"/>
          <w:lang w:val="ru-RU"/>
        </w:rPr>
        <w:t>ей ранее</w:t>
      </w:r>
      <w:r w:rsidRPr="000A3F56">
        <w:rPr>
          <w:rFonts w:ascii="Arial" w:hAnsi="Arial" w:cs="Arial"/>
          <w:sz w:val="20"/>
          <w:szCs w:val="20"/>
          <w:lang w:val="ru-RU"/>
        </w:rPr>
        <w:t xml:space="preserve"> радиоактивный материал;</w:t>
      </w:r>
    </w:p>
    <w:p w:rsidR="007A3D95" w:rsidRPr="000A3F56" w:rsidRDefault="007A3D95" w:rsidP="004807F3">
      <w:pPr>
        <w:tabs>
          <w:tab w:val="left" w:pos="1683"/>
        </w:tabs>
        <w:spacing w:after="60"/>
        <w:ind w:left="1938" w:hanging="285"/>
        <w:jc w:val="both"/>
        <w:rPr>
          <w:rFonts w:ascii="Arial" w:hAnsi="Arial" w:cs="Arial"/>
          <w:sz w:val="20"/>
          <w:szCs w:val="20"/>
          <w:lang w:val="ru-RU"/>
        </w:rPr>
      </w:pPr>
      <w:r w:rsidRPr="000A3F56">
        <w:rPr>
          <w:rFonts w:ascii="Arial" w:hAnsi="Arial" w:cs="Arial"/>
          <w:sz w:val="20"/>
          <w:szCs w:val="20"/>
          <w:lang w:val="ru-RU"/>
        </w:rPr>
        <w:t>б)</w:t>
      </w:r>
      <w:r w:rsidR="00B91B49" w:rsidRPr="000A3F56">
        <w:rPr>
          <w:rFonts w:ascii="Arial" w:hAnsi="Arial" w:cs="Arial"/>
          <w:sz w:val="20"/>
          <w:szCs w:val="20"/>
          <w:lang w:val="ru-RU"/>
        </w:rPr>
        <w:t xml:space="preserve"> </w:t>
      </w:r>
      <w:r w:rsidR="00726340">
        <w:rPr>
          <w:rFonts w:ascii="Arial" w:hAnsi="Arial" w:cs="Arial"/>
          <w:sz w:val="20"/>
          <w:szCs w:val="20"/>
          <w:lang w:val="ru-RU"/>
        </w:rPr>
        <w:t xml:space="preserve">упаковка </w:t>
      </w:r>
      <w:r w:rsidRPr="000A3F56">
        <w:rPr>
          <w:rFonts w:ascii="Arial" w:hAnsi="Arial" w:cs="Arial"/>
          <w:sz w:val="20"/>
          <w:szCs w:val="20"/>
          <w:lang w:val="ru-RU"/>
        </w:rPr>
        <w:t>содерж</w:t>
      </w:r>
      <w:r w:rsidR="00726340">
        <w:rPr>
          <w:rFonts w:ascii="Arial" w:hAnsi="Arial" w:cs="Arial"/>
          <w:sz w:val="20"/>
          <w:szCs w:val="20"/>
          <w:lang w:val="ru-RU"/>
        </w:rPr>
        <w:t>и</w:t>
      </w:r>
      <w:r w:rsidRPr="000A3F56">
        <w:rPr>
          <w:rFonts w:ascii="Arial" w:hAnsi="Arial" w:cs="Arial"/>
          <w:sz w:val="20"/>
          <w:szCs w:val="20"/>
          <w:lang w:val="ru-RU"/>
        </w:rPr>
        <w:t>т приборы или изделия</w:t>
      </w:r>
      <w:r w:rsidR="00726340">
        <w:rPr>
          <w:rFonts w:ascii="Arial" w:hAnsi="Arial" w:cs="Arial"/>
          <w:sz w:val="20"/>
          <w:szCs w:val="20"/>
          <w:lang w:val="ru-RU"/>
        </w:rPr>
        <w:t>, активность которых не превышает пределов, указанных в колонках 2 и 3</w:t>
      </w:r>
      <w:r w:rsidR="004807F3" w:rsidRPr="000A3F56">
        <w:rPr>
          <w:rFonts w:ascii="Arial" w:hAnsi="Arial" w:cs="Arial"/>
          <w:sz w:val="20"/>
          <w:szCs w:val="20"/>
          <w:lang w:val="ru-RU"/>
        </w:rPr>
        <w:t xml:space="preserve"> таблиц</w:t>
      </w:r>
      <w:r w:rsidR="00726340">
        <w:rPr>
          <w:rFonts w:ascii="Arial" w:hAnsi="Arial" w:cs="Arial"/>
          <w:sz w:val="20"/>
          <w:szCs w:val="20"/>
          <w:lang w:val="ru-RU"/>
        </w:rPr>
        <w:t>ы</w:t>
      </w:r>
      <w:r w:rsidR="004807F3" w:rsidRPr="000A3F56">
        <w:rPr>
          <w:rFonts w:ascii="Arial" w:hAnsi="Arial" w:cs="Arial"/>
          <w:sz w:val="20"/>
          <w:szCs w:val="20"/>
          <w:lang w:val="ru-RU"/>
        </w:rPr>
        <w:t xml:space="preserve"> 2.2.7.2.4.1.2</w:t>
      </w:r>
      <w:r w:rsidRPr="000A3F56">
        <w:rPr>
          <w:rFonts w:ascii="Arial" w:hAnsi="Arial" w:cs="Arial"/>
          <w:sz w:val="20"/>
          <w:szCs w:val="20"/>
          <w:lang w:val="ru-RU"/>
        </w:rPr>
        <w:t>;</w:t>
      </w:r>
    </w:p>
    <w:p w:rsidR="007A3D95" w:rsidRPr="000A3F56" w:rsidRDefault="007A3D95" w:rsidP="004807F3">
      <w:pPr>
        <w:tabs>
          <w:tab w:val="left" w:pos="1683"/>
        </w:tabs>
        <w:spacing w:after="60"/>
        <w:ind w:left="1938" w:hanging="285"/>
        <w:jc w:val="both"/>
        <w:rPr>
          <w:rFonts w:ascii="Arial" w:hAnsi="Arial" w:cs="Arial"/>
          <w:sz w:val="20"/>
          <w:szCs w:val="20"/>
          <w:lang w:val="ru-RU"/>
        </w:rPr>
      </w:pPr>
      <w:r w:rsidRPr="000A3F56">
        <w:rPr>
          <w:rFonts w:ascii="Arial" w:hAnsi="Arial" w:cs="Arial"/>
          <w:sz w:val="20"/>
          <w:szCs w:val="20"/>
          <w:lang w:val="ru-RU"/>
        </w:rPr>
        <w:t>в)</w:t>
      </w:r>
      <w:r w:rsidR="00B91B49" w:rsidRPr="000A3F56">
        <w:rPr>
          <w:rFonts w:ascii="Arial" w:hAnsi="Arial" w:cs="Arial"/>
          <w:sz w:val="20"/>
          <w:szCs w:val="20"/>
          <w:lang w:val="ru-RU"/>
        </w:rPr>
        <w:t xml:space="preserve"> </w:t>
      </w:r>
      <w:r w:rsidR="00BF7B3E">
        <w:rPr>
          <w:rFonts w:ascii="Arial" w:hAnsi="Arial" w:cs="Arial"/>
          <w:sz w:val="20"/>
          <w:szCs w:val="20"/>
          <w:lang w:val="ru-RU"/>
        </w:rPr>
        <w:t xml:space="preserve">упаковка </w:t>
      </w:r>
      <w:r w:rsidRPr="000A3F56">
        <w:rPr>
          <w:rFonts w:ascii="Arial" w:hAnsi="Arial" w:cs="Arial"/>
          <w:sz w:val="20"/>
          <w:szCs w:val="20"/>
          <w:lang w:val="ru-RU"/>
        </w:rPr>
        <w:t>содерж</w:t>
      </w:r>
      <w:r w:rsidR="00BF7B3E">
        <w:rPr>
          <w:rFonts w:ascii="Arial" w:hAnsi="Arial" w:cs="Arial"/>
          <w:sz w:val="20"/>
          <w:szCs w:val="20"/>
          <w:lang w:val="ru-RU"/>
        </w:rPr>
        <w:t>и</w:t>
      </w:r>
      <w:r w:rsidRPr="000A3F56">
        <w:rPr>
          <w:rFonts w:ascii="Arial" w:hAnsi="Arial" w:cs="Arial"/>
          <w:sz w:val="20"/>
          <w:szCs w:val="20"/>
          <w:lang w:val="ru-RU"/>
        </w:rPr>
        <w:t>т изделия, изготовленные из природного урана, обедненного урана или природного тория;</w:t>
      </w:r>
    </w:p>
    <w:p w:rsidR="00BF7B3E" w:rsidRDefault="007A3D95" w:rsidP="004807F3">
      <w:pPr>
        <w:tabs>
          <w:tab w:val="left" w:pos="1683"/>
        </w:tabs>
        <w:spacing w:after="60"/>
        <w:ind w:left="1938" w:hanging="285"/>
        <w:jc w:val="both"/>
        <w:rPr>
          <w:rFonts w:ascii="Arial" w:hAnsi="Arial" w:cs="Arial"/>
          <w:sz w:val="20"/>
          <w:szCs w:val="20"/>
          <w:lang w:val="ru-RU"/>
        </w:rPr>
      </w:pPr>
      <w:r w:rsidRPr="000A3F56">
        <w:rPr>
          <w:rFonts w:ascii="Arial" w:hAnsi="Arial" w:cs="Arial"/>
          <w:sz w:val="20"/>
          <w:szCs w:val="20"/>
          <w:lang w:val="ru-RU"/>
        </w:rPr>
        <w:t>г)</w:t>
      </w:r>
      <w:r w:rsidR="00B91B49" w:rsidRPr="000A3F56">
        <w:rPr>
          <w:rFonts w:ascii="Arial" w:hAnsi="Arial" w:cs="Arial"/>
          <w:sz w:val="20"/>
          <w:szCs w:val="20"/>
          <w:lang w:val="ru-RU"/>
        </w:rPr>
        <w:t xml:space="preserve"> </w:t>
      </w:r>
      <w:r w:rsidR="00BF7B3E">
        <w:rPr>
          <w:rFonts w:ascii="Arial" w:hAnsi="Arial" w:cs="Arial"/>
          <w:sz w:val="20"/>
          <w:szCs w:val="20"/>
          <w:lang w:val="ru-RU"/>
        </w:rPr>
        <w:t xml:space="preserve">упаковка </w:t>
      </w:r>
      <w:r w:rsidRPr="000A3F56">
        <w:rPr>
          <w:rFonts w:ascii="Arial" w:hAnsi="Arial" w:cs="Arial"/>
          <w:sz w:val="20"/>
          <w:szCs w:val="20"/>
          <w:lang w:val="ru-RU"/>
        </w:rPr>
        <w:t>содерж</w:t>
      </w:r>
      <w:r w:rsidR="00BF7B3E">
        <w:rPr>
          <w:rFonts w:ascii="Arial" w:hAnsi="Arial" w:cs="Arial"/>
          <w:sz w:val="20"/>
          <w:szCs w:val="20"/>
          <w:lang w:val="ru-RU"/>
        </w:rPr>
        <w:t>и</w:t>
      </w:r>
      <w:r w:rsidRPr="000A3F56">
        <w:rPr>
          <w:rFonts w:ascii="Arial" w:hAnsi="Arial" w:cs="Arial"/>
          <w:sz w:val="20"/>
          <w:szCs w:val="20"/>
          <w:lang w:val="ru-RU"/>
        </w:rPr>
        <w:t>т радиоактивный материал</w:t>
      </w:r>
      <w:r w:rsidR="00BF7B3E">
        <w:rPr>
          <w:rFonts w:ascii="Arial" w:hAnsi="Arial" w:cs="Arial"/>
          <w:sz w:val="20"/>
          <w:szCs w:val="20"/>
          <w:lang w:val="ru-RU"/>
        </w:rPr>
        <w:t>, не превышающий пределов активности, указанных в колонке 4</w:t>
      </w:r>
      <w:r w:rsidR="004807F3" w:rsidRPr="000A3F56">
        <w:rPr>
          <w:rFonts w:ascii="Arial" w:hAnsi="Arial" w:cs="Arial"/>
          <w:sz w:val="20"/>
          <w:szCs w:val="20"/>
          <w:lang w:val="ru-RU"/>
        </w:rPr>
        <w:t xml:space="preserve"> таблиц</w:t>
      </w:r>
      <w:r w:rsidR="00BF7B3E">
        <w:rPr>
          <w:rFonts w:ascii="Arial" w:hAnsi="Arial" w:cs="Arial"/>
          <w:sz w:val="20"/>
          <w:szCs w:val="20"/>
          <w:lang w:val="ru-RU"/>
        </w:rPr>
        <w:t>ы</w:t>
      </w:r>
      <w:r w:rsidR="004807F3" w:rsidRPr="000A3F56">
        <w:rPr>
          <w:rFonts w:ascii="Arial" w:hAnsi="Arial" w:cs="Arial"/>
          <w:sz w:val="20"/>
          <w:szCs w:val="20"/>
          <w:lang w:val="ru-RU"/>
        </w:rPr>
        <w:t xml:space="preserve"> 2.2.7.2.4.1.2</w:t>
      </w:r>
      <w:r w:rsidR="00BF7B3E">
        <w:rPr>
          <w:rFonts w:ascii="Arial" w:hAnsi="Arial" w:cs="Arial"/>
          <w:sz w:val="20"/>
          <w:szCs w:val="20"/>
          <w:lang w:val="ru-RU"/>
        </w:rPr>
        <w:t>; или</w:t>
      </w:r>
    </w:p>
    <w:p w:rsidR="007A3D95" w:rsidRPr="00BF7B3E" w:rsidRDefault="00BF7B3E" w:rsidP="004807F3">
      <w:pPr>
        <w:tabs>
          <w:tab w:val="left" w:pos="1683"/>
        </w:tabs>
        <w:spacing w:after="60"/>
        <w:ind w:left="1938" w:hanging="285"/>
        <w:jc w:val="both"/>
        <w:rPr>
          <w:rFonts w:ascii="Arial" w:hAnsi="Arial" w:cs="Arial"/>
          <w:sz w:val="20"/>
          <w:szCs w:val="20"/>
          <w:lang w:val="ru-RU"/>
        </w:rPr>
      </w:pPr>
      <w:r w:rsidRPr="00BF7B3E">
        <w:rPr>
          <w:rFonts w:ascii="Arial" w:hAnsi="Arial" w:cs="Arial"/>
          <w:sz w:val="20"/>
          <w:szCs w:val="20"/>
          <w:lang w:val="ru-RU"/>
        </w:rPr>
        <w:t xml:space="preserve">д) </w:t>
      </w:r>
      <w:r w:rsidR="008F090E" w:rsidRPr="008F090E">
        <w:rPr>
          <w:rFonts w:ascii="Arial" w:hAnsi="Arial" w:cs="Arial"/>
          <w:sz w:val="20"/>
          <w:szCs w:val="20"/>
          <w:lang w:val="ru-RU"/>
        </w:rPr>
        <w:t>упаковка содержит менее 0,1 кг урана гексафторида, не превышающего пределов активности, указанных в колонке 4 таблицы 2.2.7.2.4.1.2</w:t>
      </w:r>
      <w:r w:rsidR="007A3D95" w:rsidRPr="00BF7B3E">
        <w:rPr>
          <w:rFonts w:ascii="Arial" w:hAnsi="Arial" w:cs="Arial"/>
          <w:sz w:val="20"/>
          <w:szCs w:val="20"/>
          <w:lang w:val="ru-RU"/>
        </w:rPr>
        <w:t>.</w:t>
      </w:r>
    </w:p>
    <w:p w:rsidR="007A3D95" w:rsidRDefault="007A3D95" w:rsidP="00B91B49">
      <w:pPr>
        <w:spacing w:after="60"/>
        <w:ind w:left="1197" w:hanging="1197"/>
        <w:jc w:val="both"/>
        <w:rPr>
          <w:rFonts w:ascii="Arial" w:hAnsi="Arial" w:cs="Arial"/>
          <w:sz w:val="20"/>
          <w:szCs w:val="20"/>
          <w:lang w:val="ru-RU"/>
        </w:rPr>
      </w:pPr>
      <w:r w:rsidRPr="000A3F56">
        <w:rPr>
          <w:rFonts w:ascii="Arial" w:hAnsi="Arial" w:cs="Arial"/>
          <w:b/>
          <w:sz w:val="20"/>
          <w:szCs w:val="20"/>
          <w:lang w:val="ru-RU"/>
        </w:rPr>
        <w:t>2.2.7.2.4.1.2</w:t>
      </w:r>
      <w:r w:rsidRPr="000A3F56">
        <w:rPr>
          <w:rFonts w:ascii="Arial" w:hAnsi="Arial" w:cs="Arial"/>
          <w:sz w:val="20"/>
          <w:szCs w:val="20"/>
          <w:lang w:val="ru-RU"/>
        </w:rPr>
        <w:tab/>
        <w:t>Упаковка, содержащая радиоактивный материал, может быть классифицирована в качестве освобожденной упаковки, при условии что уровень излучения в любой точке ее внешней поверхности не превышает 5 мкЗв/ч.</w:t>
      </w:r>
    </w:p>
    <w:p w:rsidR="00E12B78" w:rsidRPr="000A3F56" w:rsidRDefault="00E12B78" w:rsidP="00B91B49">
      <w:pPr>
        <w:spacing w:after="60"/>
        <w:ind w:left="1197" w:hanging="1197"/>
        <w:jc w:val="both"/>
        <w:rPr>
          <w:rFonts w:ascii="Arial" w:hAnsi="Arial" w:cs="Arial"/>
          <w:sz w:val="20"/>
          <w:szCs w:val="20"/>
          <w:lang w:val="ru-RU"/>
        </w:rPr>
      </w:pPr>
    </w:p>
    <w:p w:rsidR="007A3D95" w:rsidRPr="000A3F56" w:rsidRDefault="004807F3" w:rsidP="004807F3">
      <w:pPr>
        <w:spacing w:after="60"/>
        <w:ind w:left="1140" w:hanging="1197"/>
        <w:jc w:val="both"/>
        <w:rPr>
          <w:rFonts w:ascii="Arial" w:hAnsi="Arial" w:cs="Arial"/>
          <w:b/>
          <w:bCs/>
          <w:sz w:val="20"/>
          <w:szCs w:val="20"/>
          <w:lang w:val="ru-RU"/>
        </w:rPr>
      </w:pPr>
      <w:r w:rsidRPr="000A3F56">
        <w:rPr>
          <w:rFonts w:ascii="Arial" w:hAnsi="Arial" w:cs="Arial"/>
          <w:b/>
          <w:bCs/>
          <w:sz w:val="20"/>
          <w:szCs w:val="20"/>
          <w:lang w:val="ru-RU"/>
        </w:rPr>
        <w:lastRenderedPageBreak/>
        <w:t>Таблица</w:t>
      </w:r>
      <w:r w:rsidRPr="000A3F56">
        <w:rPr>
          <w:rFonts w:ascii="Arial" w:hAnsi="Arial" w:cs="Arial"/>
          <w:b/>
          <w:bCs/>
          <w:sz w:val="20"/>
          <w:szCs w:val="20"/>
          <w:lang w:val="ru-RU"/>
        </w:rPr>
        <w:tab/>
      </w:r>
      <w:r w:rsidR="007A3D95" w:rsidRPr="000A3F56">
        <w:rPr>
          <w:rFonts w:ascii="Arial" w:hAnsi="Arial" w:cs="Arial"/>
          <w:b/>
          <w:bCs/>
          <w:sz w:val="20"/>
          <w:szCs w:val="20"/>
          <w:lang w:val="ru-RU"/>
        </w:rPr>
        <w:t xml:space="preserve">2.2.7.2.4.1.2:  </w:t>
      </w:r>
    </w:p>
    <w:p w:rsidR="007A3D95" w:rsidRPr="000A3F56" w:rsidRDefault="007A3D95" w:rsidP="00B91B49">
      <w:pPr>
        <w:spacing w:after="60"/>
        <w:jc w:val="both"/>
        <w:rPr>
          <w:rFonts w:ascii="Arial" w:hAnsi="Arial" w:cs="Arial"/>
          <w:b/>
          <w:bCs/>
          <w:sz w:val="20"/>
          <w:szCs w:val="20"/>
          <w:lang w:val="ru-RU"/>
        </w:rPr>
      </w:pPr>
      <w:r w:rsidRPr="000A3F56">
        <w:rPr>
          <w:rFonts w:ascii="Arial" w:hAnsi="Arial" w:cs="Arial"/>
          <w:b/>
          <w:bCs/>
          <w:sz w:val="20"/>
          <w:szCs w:val="20"/>
          <w:lang w:val="ru-RU"/>
        </w:rPr>
        <w:t>Пределы активности для освобожденных упаковок</w:t>
      </w:r>
    </w:p>
    <w:tbl>
      <w:tblPr>
        <w:tblW w:w="0" w:type="auto"/>
        <w:tblInd w:w="120" w:type="dxa"/>
        <w:tblLayout w:type="fixed"/>
        <w:tblCellMar>
          <w:left w:w="120" w:type="dxa"/>
          <w:right w:w="120" w:type="dxa"/>
        </w:tblCellMar>
        <w:tblLook w:val="0000"/>
      </w:tblPr>
      <w:tblGrid>
        <w:gridCol w:w="2982"/>
        <w:gridCol w:w="2062"/>
        <w:gridCol w:w="2062"/>
        <w:gridCol w:w="2299"/>
      </w:tblGrid>
      <w:tr w:rsidR="007A3D95" w:rsidRPr="000A3F56">
        <w:trPr>
          <w:cantSplit/>
        </w:trPr>
        <w:tc>
          <w:tcPr>
            <w:tcW w:w="2982" w:type="dxa"/>
            <w:vMerge w:val="restart"/>
            <w:tcBorders>
              <w:top w:val="single" w:sz="2" w:space="0" w:color="000000"/>
              <w:left w:val="single" w:sz="2" w:space="0" w:color="000000"/>
              <w:bottom w:val="single" w:sz="2" w:space="0" w:color="000000"/>
            </w:tcBorders>
            <w:vAlign w:val="bottom"/>
          </w:tcPr>
          <w:p w:rsidR="007A3D95" w:rsidRPr="000A3F56" w:rsidRDefault="007A3D95">
            <w:pPr>
              <w:tabs>
                <w:tab w:val="left" w:pos="-1"/>
                <w:tab w:val="left" w:pos="1110"/>
                <w:tab w:val="left" w:pos="1418"/>
                <w:tab w:val="left" w:pos="1677"/>
                <w:tab w:val="left" w:pos="1985"/>
                <w:tab w:val="left" w:pos="2244"/>
                <w:tab w:val="left" w:pos="2552"/>
                <w:tab w:val="left" w:pos="2811"/>
                <w:tab w:val="left" w:pos="3119"/>
                <w:tab w:val="left" w:pos="3378"/>
                <w:tab w:val="left" w:pos="3945"/>
                <w:tab w:val="left" w:pos="4512"/>
                <w:tab w:val="left" w:pos="5040"/>
                <w:tab w:val="left" w:pos="5544"/>
                <w:tab w:val="left" w:pos="6048"/>
                <w:tab w:val="left" w:pos="6552"/>
                <w:tab w:val="left" w:pos="7056"/>
                <w:tab w:val="left" w:pos="7560"/>
                <w:tab w:val="left" w:pos="8064"/>
                <w:tab w:val="left" w:pos="8568"/>
                <w:tab w:val="left" w:pos="9072"/>
                <w:tab w:val="left" w:pos="9576"/>
              </w:tabs>
              <w:jc w:val="center"/>
              <w:rPr>
                <w:rFonts w:ascii="Arial" w:hAnsi="Arial" w:cs="Arial"/>
                <w:b/>
                <w:sz w:val="20"/>
                <w:szCs w:val="20"/>
                <w:lang w:val="ru-RU"/>
              </w:rPr>
            </w:pPr>
            <w:r w:rsidRPr="000A3F56">
              <w:rPr>
                <w:rFonts w:ascii="Arial" w:hAnsi="Arial" w:cs="Arial"/>
                <w:b/>
                <w:sz w:val="20"/>
                <w:szCs w:val="20"/>
                <w:lang w:val="ru-RU"/>
              </w:rPr>
              <w:t>Физическое состояние содержимого</w:t>
            </w:r>
          </w:p>
        </w:tc>
        <w:tc>
          <w:tcPr>
            <w:tcW w:w="4124" w:type="dxa"/>
            <w:gridSpan w:val="2"/>
            <w:tcBorders>
              <w:top w:val="single" w:sz="2" w:space="0" w:color="000000"/>
              <w:left w:val="single" w:sz="2" w:space="0" w:color="000000"/>
              <w:bottom w:val="single" w:sz="2" w:space="0" w:color="000000"/>
              <w:right w:val="single" w:sz="2" w:space="0" w:color="000000"/>
            </w:tcBorders>
            <w:vAlign w:val="bottom"/>
          </w:tcPr>
          <w:p w:rsidR="007A3D95" w:rsidRPr="000A3F56" w:rsidRDefault="007A3D95">
            <w:pPr>
              <w:pStyle w:val="2"/>
              <w:rPr>
                <w:szCs w:val="20"/>
                <w:lang w:val="ru-RU"/>
              </w:rPr>
            </w:pPr>
            <w:r w:rsidRPr="000A3F56">
              <w:rPr>
                <w:szCs w:val="20"/>
                <w:lang w:val="ru-RU"/>
              </w:rPr>
              <w:t>Прибор или изделие</w:t>
            </w:r>
          </w:p>
        </w:tc>
        <w:tc>
          <w:tcPr>
            <w:tcW w:w="2299" w:type="dxa"/>
            <w:vMerge w:val="restart"/>
            <w:tcBorders>
              <w:top w:val="single" w:sz="2" w:space="0" w:color="000000"/>
              <w:left w:val="nil"/>
              <w:bottom w:val="single" w:sz="2" w:space="0" w:color="000000"/>
              <w:right w:val="single" w:sz="2" w:space="0" w:color="000000"/>
            </w:tcBorders>
            <w:vAlign w:val="bottom"/>
          </w:tcPr>
          <w:p w:rsidR="007A3D95" w:rsidRPr="000A3F56" w:rsidRDefault="007A3D95">
            <w:pPr>
              <w:tabs>
                <w:tab w:val="left" w:pos="-1"/>
                <w:tab w:val="left" w:pos="1110"/>
                <w:tab w:val="left" w:pos="1418"/>
                <w:tab w:val="left" w:pos="1677"/>
                <w:tab w:val="left" w:pos="1985"/>
                <w:tab w:val="left" w:pos="2244"/>
                <w:tab w:val="left" w:pos="2552"/>
                <w:tab w:val="left" w:pos="2811"/>
                <w:tab w:val="left" w:pos="3119"/>
                <w:tab w:val="left" w:pos="3378"/>
                <w:tab w:val="left" w:pos="3945"/>
                <w:tab w:val="left" w:pos="4512"/>
                <w:tab w:val="left" w:pos="5040"/>
                <w:tab w:val="left" w:pos="5544"/>
                <w:tab w:val="left" w:pos="6048"/>
                <w:tab w:val="left" w:pos="6552"/>
                <w:tab w:val="left" w:pos="7056"/>
                <w:tab w:val="left" w:pos="7560"/>
                <w:tab w:val="left" w:pos="8064"/>
                <w:tab w:val="left" w:pos="8568"/>
                <w:tab w:val="left" w:pos="9072"/>
                <w:tab w:val="left" w:pos="9576"/>
              </w:tabs>
              <w:jc w:val="center"/>
              <w:rPr>
                <w:rFonts w:ascii="Arial" w:hAnsi="Arial" w:cs="Arial"/>
                <w:b/>
                <w:sz w:val="20"/>
                <w:szCs w:val="20"/>
                <w:lang w:val="ru-RU"/>
              </w:rPr>
            </w:pPr>
            <w:r w:rsidRPr="000A3F56">
              <w:rPr>
                <w:rFonts w:ascii="Arial" w:hAnsi="Arial" w:cs="Arial"/>
                <w:b/>
                <w:sz w:val="20"/>
                <w:szCs w:val="20"/>
                <w:lang w:val="ru-RU"/>
              </w:rPr>
              <w:t>Материалы</w:t>
            </w:r>
            <w:r w:rsidRPr="000A3F56">
              <w:rPr>
                <w:rFonts w:ascii="Arial" w:hAnsi="Arial" w:cs="Arial"/>
                <w:b/>
                <w:sz w:val="20"/>
                <w:szCs w:val="20"/>
                <w:lang w:val="ru-RU"/>
              </w:rPr>
              <w:br/>
              <w:t>Пределы для упаковок</w:t>
            </w:r>
            <w:r w:rsidRPr="000A3F56">
              <w:rPr>
                <w:rFonts w:ascii="Arial" w:hAnsi="Arial" w:cs="Arial"/>
                <w:b/>
                <w:sz w:val="20"/>
                <w:szCs w:val="20"/>
                <w:vertAlign w:val="superscript"/>
                <w:lang w:val="ru-RU"/>
              </w:rPr>
              <w:t>a</w:t>
            </w:r>
          </w:p>
        </w:tc>
      </w:tr>
      <w:tr w:rsidR="007A3D95" w:rsidRPr="000A3F56">
        <w:trPr>
          <w:cantSplit/>
        </w:trPr>
        <w:tc>
          <w:tcPr>
            <w:tcW w:w="2982" w:type="dxa"/>
            <w:vMerge/>
            <w:tcBorders>
              <w:left w:val="single" w:sz="2" w:space="0" w:color="000000"/>
              <w:bottom w:val="single" w:sz="2" w:space="0" w:color="000000"/>
              <w:right w:val="single" w:sz="2" w:space="0" w:color="000000"/>
            </w:tcBorders>
          </w:tcPr>
          <w:p w:rsidR="007A3D95" w:rsidRPr="000A3F56" w:rsidRDefault="007A3D95">
            <w:pPr>
              <w:tabs>
                <w:tab w:val="left" w:pos="-1"/>
                <w:tab w:val="left" w:pos="1110"/>
                <w:tab w:val="left" w:pos="1418"/>
                <w:tab w:val="left" w:pos="1677"/>
                <w:tab w:val="left" w:pos="1985"/>
                <w:tab w:val="left" w:pos="2244"/>
                <w:tab w:val="left" w:pos="2552"/>
                <w:tab w:val="left" w:pos="2811"/>
                <w:tab w:val="left" w:pos="3119"/>
                <w:tab w:val="left" w:pos="3378"/>
                <w:tab w:val="left" w:pos="3945"/>
                <w:tab w:val="left" w:pos="4512"/>
                <w:tab w:val="left" w:pos="5040"/>
                <w:tab w:val="left" w:pos="5544"/>
                <w:tab w:val="left" w:pos="6048"/>
                <w:tab w:val="left" w:pos="6552"/>
                <w:tab w:val="left" w:pos="7056"/>
                <w:tab w:val="left" w:pos="7560"/>
                <w:tab w:val="left" w:pos="8064"/>
                <w:tab w:val="left" w:pos="8568"/>
                <w:tab w:val="left" w:pos="9072"/>
                <w:tab w:val="left" w:pos="9576"/>
              </w:tabs>
              <w:jc w:val="center"/>
              <w:rPr>
                <w:rFonts w:ascii="Arial" w:hAnsi="Arial" w:cs="Arial"/>
                <w:sz w:val="20"/>
                <w:szCs w:val="20"/>
                <w:lang w:val="ru-RU"/>
              </w:rPr>
            </w:pPr>
          </w:p>
        </w:tc>
        <w:tc>
          <w:tcPr>
            <w:tcW w:w="2062" w:type="dxa"/>
            <w:tcBorders>
              <w:left w:val="single" w:sz="2" w:space="0" w:color="000000"/>
              <w:bottom w:val="single" w:sz="2" w:space="0" w:color="000000"/>
              <w:right w:val="single" w:sz="2" w:space="0" w:color="000000"/>
            </w:tcBorders>
            <w:vAlign w:val="bottom"/>
          </w:tcPr>
          <w:p w:rsidR="007A3D95" w:rsidRPr="000A3F56" w:rsidRDefault="007A3D95">
            <w:pPr>
              <w:tabs>
                <w:tab w:val="left" w:pos="-1"/>
                <w:tab w:val="left" w:pos="1110"/>
                <w:tab w:val="left" w:pos="1418"/>
                <w:tab w:val="left" w:pos="1677"/>
                <w:tab w:val="left" w:pos="1985"/>
                <w:tab w:val="left" w:pos="2244"/>
                <w:tab w:val="left" w:pos="2552"/>
                <w:tab w:val="left" w:pos="2811"/>
                <w:tab w:val="left" w:pos="3119"/>
                <w:tab w:val="left" w:pos="3378"/>
                <w:tab w:val="left" w:pos="3945"/>
                <w:tab w:val="left" w:pos="4512"/>
                <w:tab w:val="left" w:pos="5040"/>
                <w:tab w:val="left" w:pos="5544"/>
                <w:tab w:val="left" w:pos="6048"/>
                <w:tab w:val="left" w:pos="6552"/>
                <w:tab w:val="left" w:pos="7056"/>
                <w:tab w:val="left" w:pos="7560"/>
                <w:tab w:val="left" w:pos="8064"/>
                <w:tab w:val="left" w:pos="8568"/>
                <w:tab w:val="left" w:pos="9072"/>
                <w:tab w:val="left" w:pos="9576"/>
              </w:tabs>
              <w:jc w:val="center"/>
              <w:rPr>
                <w:rFonts w:ascii="Arial" w:hAnsi="Arial" w:cs="Arial"/>
                <w:b/>
                <w:sz w:val="20"/>
                <w:szCs w:val="20"/>
                <w:lang w:val="ru-RU"/>
              </w:rPr>
            </w:pPr>
            <w:r w:rsidRPr="000A3F56">
              <w:rPr>
                <w:rFonts w:ascii="Arial" w:hAnsi="Arial" w:cs="Arial"/>
                <w:b/>
                <w:sz w:val="20"/>
                <w:szCs w:val="20"/>
                <w:lang w:val="ru-RU"/>
              </w:rPr>
              <w:t>Пределы для предметов</w:t>
            </w:r>
            <w:r w:rsidRPr="000A3F56">
              <w:rPr>
                <w:rFonts w:ascii="Arial" w:hAnsi="Arial" w:cs="Arial"/>
                <w:b/>
                <w:sz w:val="20"/>
                <w:szCs w:val="20"/>
                <w:vertAlign w:val="superscript"/>
                <w:lang w:val="ru-RU"/>
              </w:rPr>
              <w:t>a</w:t>
            </w:r>
          </w:p>
        </w:tc>
        <w:tc>
          <w:tcPr>
            <w:tcW w:w="2062" w:type="dxa"/>
            <w:tcBorders>
              <w:left w:val="single" w:sz="2" w:space="0" w:color="000000"/>
              <w:bottom w:val="single" w:sz="2" w:space="0" w:color="000000"/>
              <w:right w:val="single" w:sz="2" w:space="0" w:color="000000"/>
            </w:tcBorders>
            <w:vAlign w:val="bottom"/>
          </w:tcPr>
          <w:p w:rsidR="007A3D95" w:rsidRPr="000A3F56" w:rsidRDefault="007A3D95">
            <w:pPr>
              <w:tabs>
                <w:tab w:val="left" w:pos="-1"/>
                <w:tab w:val="left" w:pos="1110"/>
                <w:tab w:val="left" w:pos="1418"/>
                <w:tab w:val="left" w:pos="1677"/>
                <w:tab w:val="left" w:pos="1985"/>
                <w:tab w:val="left" w:pos="2244"/>
                <w:tab w:val="left" w:pos="2552"/>
                <w:tab w:val="left" w:pos="2811"/>
                <w:tab w:val="left" w:pos="3119"/>
                <w:tab w:val="left" w:pos="3378"/>
                <w:tab w:val="left" w:pos="3945"/>
                <w:tab w:val="left" w:pos="4512"/>
                <w:tab w:val="left" w:pos="5040"/>
                <w:tab w:val="left" w:pos="5544"/>
                <w:tab w:val="left" w:pos="6048"/>
                <w:tab w:val="left" w:pos="6552"/>
                <w:tab w:val="left" w:pos="7056"/>
                <w:tab w:val="left" w:pos="7560"/>
                <w:tab w:val="left" w:pos="8064"/>
                <w:tab w:val="left" w:pos="8568"/>
                <w:tab w:val="left" w:pos="9072"/>
                <w:tab w:val="left" w:pos="9576"/>
              </w:tabs>
              <w:jc w:val="center"/>
              <w:rPr>
                <w:rFonts w:ascii="Arial" w:hAnsi="Arial" w:cs="Arial"/>
                <w:b/>
                <w:sz w:val="20"/>
                <w:szCs w:val="20"/>
                <w:lang w:val="ru-RU"/>
              </w:rPr>
            </w:pPr>
            <w:r w:rsidRPr="000A3F56">
              <w:rPr>
                <w:rFonts w:ascii="Arial" w:hAnsi="Arial" w:cs="Arial"/>
                <w:b/>
                <w:sz w:val="20"/>
                <w:szCs w:val="20"/>
                <w:lang w:val="ru-RU"/>
              </w:rPr>
              <w:t>Пределы для упаковок</w:t>
            </w:r>
            <w:r w:rsidRPr="000A3F56">
              <w:rPr>
                <w:rFonts w:ascii="Arial" w:hAnsi="Arial" w:cs="Arial"/>
                <w:b/>
                <w:sz w:val="20"/>
                <w:szCs w:val="20"/>
                <w:vertAlign w:val="superscript"/>
                <w:lang w:val="ru-RU"/>
              </w:rPr>
              <w:t>a</w:t>
            </w:r>
          </w:p>
        </w:tc>
        <w:tc>
          <w:tcPr>
            <w:tcW w:w="2299" w:type="dxa"/>
            <w:vMerge/>
            <w:tcBorders>
              <w:left w:val="nil"/>
              <w:bottom w:val="single" w:sz="2" w:space="0" w:color="000000"/>
              <w:right w:val="single" w:sz="2" w:space="0" w:color="000000"/>
            </w:tcBorders>
          </w:tcPr>
          <w:p w:rsidR="007A3D95" w:rsidRPr="000A3F56" w:rsidRDefault="007A3D95">
            <w:pPr>
              <w:tabs>
                <w:tab w:val="left" w:pos="-1"/>
                <w:tab w:val="left" w:pos="1110"/>
                <w:tab w:val="left" w:pos="1418"/>
                <w:tab w:val="left" w:pos="1677"/>
                <w:tab w:val="left" w:pos="1985"/>
                <w:tab w:val="left" w:pos="2244"/>
                <w:tab w:val="left" w:pos="2552"/>
                <w:tab w:val="left" w:pos="2811"/>
                <w:tab w:val="left" w:pos="3119"/>
                <w:tab w:val="left" w:pos="3378"/>
                <w:tab w:val="left" w:pos="3945"/>
                <w:tab w:val="left" w:pos="4512"/>
                <w:tab w:val="left" w:pos="5040"/>
                <w:tab w:val="left" w:pos="5544"/>
                <w:tab w:val="left" w:pos="6048"/>
                <w:tab w:val="left" w:pos="6552"/>
                <w:tab w:val="left" w:pos="7056"/>
                <w:tab w:val="left" w:pos="7560"/>
                <w:tab w:val="left" w:pos="8064"/>
                <w:tab w:val="left" w:pos="8568"/>
                <w:tab w:val="left" w:pos="9072"/>
                <w:tab w:val="left" w:pos="9576"/>
              </w:tabs>
              <w:jc w:val="both"/>
              <w:rPr>
                <w:rFonts w:ascii="Arial" w:hAnsi="Arial" w:cs="Arial"/>
                <w:sz w:val="20"/>
                <w:szCs w:val="20"/>
                <w:lang w:val="ru-RU"/>
              </w:rPr>
            </w:pPr>
          </w:p>
        </w:tc>
      </w:tr>
      <w:tr w:rsidR="007A3D95" w:rsidRPr="000A3F56">
        <w:tc>
          <w:tcPr>
            <w:tcW w:w="2982" w:type="dxa"/>
            <w:tcBorders>
              <w:top w:val="single" w:sz="2" w:space="0" w:color="000000"/>
              <w:left w:val="single" w:sz="2" w:space="0" w:color="000000"/>
              <w:bottom w:val="single" w:sz="4" w:space="0" w:color="auto"/>
              <w:right w:val="single" w:sz="2" w:space="0" w:color="000000"/>
            </w:tcBorders>
          </w:tcPr>
          <w:p w:rsidR="007A3D95" w:rsidRPr="000A3F56" w:rsidRDefault="007A3D95">
            <w:pPr>
              <w:tabs>
                <w:tab w:val="center" w:pos="1077"/>
                <w:tab w:val="left" w:pos="1110"/>
                <w:tab w:val="left" w:pos="1418"/>
                <w:tab w:val="left" w:pos="1677"/>
                <w:tab w:val="left" w:pos="1985"/>
                <w:tab w:val="left" w:pos="2244"/>
                <w:tab w:val="left" w:pos="2552"/>
                <w:tab w:val="left" w:pos="2811"/>
                <w:tab w:val="left" w:pos="3119"/>
                <w:tab w:val="left" w:pos="3378"/>
                <w:tab w:val="left" w:pos="3945"/>
                <w:tab w:val="left" w:pos="4512"/>
                <w:tab w:val="left" w:pos="5040"/>
                <w:tab w:val="left" w:pos="5544"/>
                <w:tab w:val="left" w:pos="6048"/>
                <w:tab w:val="left" w:pos="6552"/>
                <w:tab w:val="left" w:pos="7056"/>
                <w:tab w:val="left" w:pos="7560"/>
                <w:tab w:val="left" w:pos="8064"/>
                <w:tab w:val="left" w:pos="8568"/>
                <w:tab w:val="left" w:pos="9072"/>
                <w:tab w:val="left" w:pos="9576"/>
              </w:tabs>
              <w:jc w:val="center"/>
              <w:rPr>
                <w:rFonts w:ascii="Arial" w:hAnsi="Arial" w:cs="Arial"/>
                <w:sz w:val="20"/>
                <w:szCs w:val="20"/>
                <w:lang w:val="ru-RU"/>
              </w:rPr>
            </w:pPr>
            <w:r w:rsidRPr="000A3F56">
              <w:rPr>
                <w:rFonts w:ascii="Arial" w:hAnsi="Arial" w:cs="Arial"/>
                <w:sz w:val="20"/>
                <w:szCs w:val="20"/>
                <w:lang w:val="ru-RU"/>
              </w:rPr>
              <w:t>(1)</w:t>
            </w:r>
          </w:p>
        </w:tc>
        <w:tc>
          <w:tcPr>
            <w:tcW w:w="2062" w:type="dxa"/>
            <w:tcBorders>
              <w:top w:val="single" w:sz="2" w:space="0" w:color="000000"/>
              <w:left w:val="single" w:sz="2" w:space="0" w:color="000000"/>
              <w:bottom w:val="single" w:sz="4" w:space="0" w:color="auto"/>
              <w:right w:val="single" w:sz="2" w:space="0" w:color="000000"/>
            </w:tcBorders>
          </w:tcPr>
          <w:p w:rsidR="007A3D95" w:rsidRPr="000A3F56" w:rsidRDefault="007A3D95">
            <w:pPr>
              <w:tabs>
                <w:tab w:val="center" w:pos="1077"/>
                <w:tab w:val="left" w:pos="1110"/>
                <w:tab w:val="left" w:pos="1418"/>
                <w:tab w:val="left" w:pos="1677"/>
                <w:tab w:val="left" w:pos="1985"/>
                <w:tab w:val="left" w:pos="2244"/>
                <w:tab w:val="left" w:pos="2552"/>
                <w:tab w:val="left" w:pos="2811"/>
                <w:tab w:val="left" w:pos="3119"/>
                <w:tab w:val="left" w:pos="3378"/>
                <w:tab w:val="left" w:pos="3945"/>
                <w:tab w:val="left" w:pos="4512"/>
                <w:tab w:val="left" w:pos="5040"/>
                <w:tab w:val="left" w:pos="5544"/>
                <w:tab w:val="left" w:pos="6048"/>
                <w:tab w:val="left" w:pos="6552"/>
                <w:tab w:val="left" w:pos="7056"/>
                <w:tab w:val="left" w:pos="7560"/>
                <w:tab w:val="left" w:pos="8064"/>
                <w:tab w:val="left" w:pos="8568"/>
                <w:tab w:val="left" w:pos="9072"/>
                <w:tab w:val="left" w:pos="9576"/>
              </w:tabs>
              <w:jc w:val="center"/>
              <w:rPr>
                <w:rFonts w:ascii="Arial" w:hAnsi="Arial" w:cs="Arial"/>
                <w:sz w:val="20"/>
                <w:szCs w:val="20"/>
                <w:lang w:val="ru-RU"/>
              </w:rPr>
            </w:pPr>
            <w:r w:rsidRPr="000A3F56">
              <w:rPr>
                <w:rFonts w:ascii="Arial" w:hAnsi="Arial" w:cs="Arial"/>
                <w:sz w:val="20"/>
                <w:szCs w:val="20"/>
                <w:lang w:val="ru-RU"/>
              </w:rPr>
              <w:t>(2)</w:t>
            </w:r>
          </w:p>
        </w:tc>
        <w:tc>
          <w:tcPr>
            <w:tcW w:w="2062" w:type="dxa"/>
            <w:tcBorders>
              <w:top w:val="single" w:sz="2" w:space="0" w:color="000000"/>
              <w:left w:val="single" w:sz="2" w:space="0" w:color="000000"/>
              <w:bottom w:val="single" w:sz="4" w:space="0" w:color="auto"/>
              <w:right w:val="single" w:sz="2" w:space="0" w:color="000000"/>
            </w:tcBorders>
          </w:tcPr>
          <w:p w:rsidR="007A3D95" w:rsidRPr="000A3F56" w:rsidRDefault="007A3D95">
            <w:pPr>
              <w:tabs>
                <w:tab w:val="center" w:pos="1077"/>
                <w:tab w:val="left" w:pos="1110"/>
                <w:tab w:val="left" w:pos="1418"/>
                <w:tab w:val="left" w:pos="1677"/>
                <w:tab w:val="left" w:pos="1985"/>
                <w:tab w:val="left" w:pos="2244"/>
                <w:tab w:val="left" w:pos="2552"/>
                <w:tab w:val="left" w:pos="2811"/>
                <w:tab w:val="left" w:pos="3119"/>
                <w:tab w:val="left" w:pos="3378"/>
                <w:tab w:val="left" w:pos="3945"/>
                <w:tab w:val="left" w:pos="4512"/>
                <w:tab w:val="left" w:pos="5040"/>
                <w:tab w:val="left" w:pos="5544"/>
                <w:tab w:val="left" w:pos="6048"/>
                <w:tab w:val="left" w:pos="6552"/>
                <w:tab w:val="left" w:pos="7056"/>
                <w:tab w:val="left" w:pos="7560"/>
                <w:tab w:val="left" w:pos="8064"/>
                <w:tab w:val="left" w:pos="8568"/>
                <w:tab w:val="left" w:pos="9072"/>
                <w:tab w:val="left" w:pos="9576"/>
              </w:tabs>
              <w:jc w:val="center"/>
              <w:rPr>
                <w:rFonts w:ascii="Arial" w:hAnsi="Arial" w:cs="Arial"/>
                <w:sz w:val="20"/>
                <w:szCs w:val="20"/>
                <w:lang w:val="ru-RU"/>
              </w:rPr>
            </w:pPr>
            <w:r w:rsidRPr="000A3F56">
              <w:rPr>
                <w:rFonts w:ascii="Arial" w:hAnsi="Arial" w:cs="Arial"/>
                <w:sz w:val="20"/>
                <w:szCs w:val="20"/>
                <w:lang w:val="ru-RU"/>
              </w:rPr>
              <w:t>(3)</w:t>
            </w:r>
          </w:p>
        </w:tc>
        <w:tc>
          <w:tcPr>
            <w:tcW w:w="2299" w:type="dxa"/>
            <w:tcBorders>
              <w:top w:val="single" w:sz="2" w:space="0" w:color="000000"/>
              <w:left w:val="single" w:sz="2" w:space="0" w:color="000000"/>
              <w:bottom w:val="single" w:sz="4" w:space="0" w:color="auto"/>
              <w:right w:val="single" w:sz="2" w:space="0" w:color="000000"/>
            </w:tcBorders>
          </w:tcPr>
          <w:p w:rsidR="007A3D95" w:rsidRPr="000A3F56" w:rsidRDefault="007A3D95">
            <w:pPr>
              <w:tabs>
                <w:tab w:val="center" w:pos="1077"/>
                <w:tab w:val="left" w:pos="1110"/>
                <w:tab w:val="left" w:pos="1418"/>
                <w:tab w:val="left" w:pos="1677"/>
                <w:tab w:val="left" w:pos="1985"/>
                <w:tab w:val="left" w:pos="2244"/>
                <w:tab w:val="left" w:pos="2552"/>
                <w:tab w:val="left" w:pos="2811"/>
                <w:tab w:val="left" w:pos="3119"/>
                <w:tab w:val="left" w:pos="3378"/>
                <w:tab w:val="left" w:pos="3945"/>
                <w:tab w:val="left" w:pos="4512"/>
                <w:tab w:val="left" w:pos="5040"/>
                <w:tab w:val="left" w:pos="5544"/>
                <w:tab w:val="left" w:pos="6048"/>
                <w:tab w:val="left" w:pos="6552"/>
                <w:tab w:val="left" w:pos="7056"/>
                <w:tab w:val="left" w:pos="7560"/>
                <w:tab w:val="left" w:pos="8064"/>
                <w:tab w:val="left" w:pos="8568"/>
                <w:tab w:val="left" w:pos="9072"/>
                <w:tab w:val="left" w:pos="9576"/>
              </w:tabs>
              <w:jc w:val="center"/>
              <w:rPr>
                <w:rFonts w:ascii="Arial" w:hAnsi="Arial" w:cs="Arial"/>
                <w:sz w:val="20"/>
                <w:szCs w:val="20"/>
                <w:lang w:val="ru-RU"/>
              </w:rPr>
            </w:pPr>
            <w:r w:rsidRPr="000A3F56">
              <w:rPr>
                <w:rFonts w:ascii="Arial" w:hAnsi="Arial" w:cs="Arial"/>
                <w:sz w:val="20"/>
                <w:szCs w:val="20"/>
                <w:lang w:val="ru-RU"/>
              </w:rPr>
              <w:t>(4)</w:t>
            </w:r>
          </w:p>
        </w:tc>
      </w:tr>
      <w:tr w:rsidR="007A3D95" w:rsidRPr="000A3F56">
        <w:tc>
          <w:tcPr>
            <w:tcW w:w="2982" w:type="dxa"/>
            <w:tcBorders>
              <w:top w:val="single" w:sz="4" w:space="0" w:color="auto"/>
              <w:left w:val="single" w:sz="2" w:space="0" w:color="000000"/>
              <w:right w:val="single" w:sz="2" w:space="0" w:color="000000"/>
            </w:tcBorders>
          </w:tcPr>
          <w:p w:rsidR="007A3D95" w:rsidRPr="000A3F56" w:rsidRDefault="007A3D95">
            <w:pPr>
              <w:tabs>
                <w:tab w:val="left" w:pos="-1"/>
                <w:tab w:val="left" w:pos="1110"/>
                <w:tab w:val="left" w:pos="1418"/>
                <w:tab w:val="left" w:pos="1677"/>
                <w:tab w:val="left" w:pos="1985"/>
                <w:tab w:val="left" w:pos="2244"/>
                <w:tab w:val="left" w:pos="2552"/>
                <w:tab w:val="left" w:pos="2811"/>
                <w:tab w:val="left" w:pos="3119"/>
                <w:tab w:val="left" w:pos="3378"/>
                <w:tab w:val="left" w:pos="3945"/>
                <w:tab w:val="left" w:pos="4512"/>
                <w:tab w:val="left" w:pos="5040"/>
                <w:tab w:val="left" w:pos="5544"/>
                <w:tab w:val="left" w:pos="6048"/>
                <w:tab w:val="left" w:pos="6552"/>
                <w:tab w:val="left" w:pos="7056"/>
                <w:tab w:val="left" w:pos="7560"/>
                <w:tab w:val="left" w:pos="8064"/>
                <w:tab w:val="left" w:pos="8568"/>
                <w:tab w:val="left" w:pos="9072"/>
                <w:tab w:val="left" w:pos="9576"/>
              </w:tabs>
              <w:jc w:val="both"/>
              <w:rPr>
                <w:rFonts w:ascii="Arial" w:hAnsi="Arial" w:cs="Arial"/>
                <w:b/>
                <w:sz w:val="20"/>
                <w:szCs w:val="20"/>
                <w:lang w:val="ru-RU"/>
              </w:rPr>
            </w:pPr>
            <w:r w:rsidRPr="000A3F56">
              <w:rPr>
                <w:rFonts w:ascii="Arial" w:hAnsi="Arial" w:cs="Arial"/>
                <w:b/>
                <w:sz w:val="20"/>
                <w:szCs w:val="20"/>
                <w:lang w:val="ru-RU"/>
              </w:rPr>
              <w:t>Твердые материалы</w:t>
            </w:r>
          </w:p>
        </w:tc>
        <w:tc>
          <w:tcPr>
            <w:tcW w:w="2062" w:type="dxa"/>
            <w:tcBorders>
              <w:top w:val="single" w:sz="4" w:space="0" w:color="auto"/>
              <w:left w:val="single" w:sz="2" w:space="0" w:color="000000"/>
              <w:right w:val="single" w:sz="2" w:space="0" w:color="000000"/>
            </w:tcBorders>
          </w:tcPr>
          <w:p w:rsidR="007A3D95" w:rsidRPr="000A3F56" w:rsidRDefault="007A3D95">
            <w:pPr>
              <w:tabs>
                <w:tab w:val="left" w:pos="-1"/>
                <w:tab w:val="left" w:pos="1110"/>
                <w:tab w:val="left" w:pos="1418"/>
                <w:tab w:val="left" w:pos="1677"/>
                <w:tab w:val="left" w:pos="1985"/>
                <w:tab w:val="left" w:pos="2244"/>
                <w:tab w:val="left" w:pos="2552"/>
                <w:tab w:val="left" w:pos="2811"/>
                <w:tab w:val="left" w:pos="3119"/>
                <w:tab w:val="left" w:pos="3378"/>
                <w:tab w:val="left" w:pos="3945"/>
                <w:tab w:val="left" w:pos="4512"/>
                <w:tab w:val="left" w:pos="5040"/>
                <w:tab w:val="left" w:pos="5544"/>
                <w:tab w:val="left" w:pos="6048"/>
                <w:tab w:val="left" w:pos="6552"/>
                <w:tab w:val="left" w:pos="7056"/>
                <w:tab w:val="left" w:pos="7560"/>
                <w:tab w:val="left" w:pos="8064"/>
                <w:tab w:val="left" w:pos="8568"/>
                <w:tab w:val="left" w:pos="9072"/>
                <w:tab w:val="left" w:pos="9576"/>
              </w:tabs>
              <w:jc w:val="both"/>
              <w:rPr>
                <w:rFonts w:ascii="Arial" w:hAnsi="Arial" w:cs="Arial"/>
                <w:sz w:val="20"/>
                <w:szCs w:val="20"/>
                <w:lang w:val="ru-RU"/>
              </w:rPr>
            </w:pPr>
          </w:p>
        </w:tc>
        <w:tc>
          <w:tcPr>
            <w:tcW w:w="2062" w:type="dxa"/>
            <w:tcBorders>
              <w:top w:val="single" w:sz="4" w:space="0" w:color="auto"/>
              <w:left w:val="single" w:sz="2" w:space="0" w:color="000000"/>
              <w:right w:val="single" w:sz="2" w:space="0" w:color="000000"/>
            </w:tcBorders>
          </w:tcPr>
          <w:p w:rsidR="007A3D95" w:rsidRPr="000A3F56" w:rsidRDefault="007A3D95">
            <w:pPr>
              <w:tabs>
                <w:tab w:val="left" w:pos="-1"/>
                <w:tab w:val="left" w:pos="1110"/>
                <w:tab w:val="left" w:pos="1418"/>
                <w:tab w:val="left" w:pos="1677"/>
                <w:tab w:val="left" w:pos="1985"/>
                <w:tab w:val="left" w:pos="2244"/>
                <w:tab w:val="left" w:pos="2552"/>
                <w:tab w:val="left" w:pos="2811"/>
                <w:tab w:val="left" w:pos="3119"/>
                <w:tab w:val="left" w:pos="3378"/>
                <w:tab w:val="left" w:pos="3945"/>
                <w:tab w:val="left" w:pos="4512"/>
                <w:tab w:val="left" w:pos="5040"/>
                <w:tab w:val="left" w:pos="5544"/>
                <w:tab w:val="left" w:pos="6048"/>
                <w:tab w:val="left" w:pos="6552"/>
                <w:tab w:val="left" w:pos="7056"/>
                <w:tab w:val="left" w:pos="7560"/>
                <w:tab w:val="left" w:pos="8064"/>
                <w:tab w:val="left" w:pos="8568"/>
                <w:tab w:val="left" w:pos="9072"/>
                <w:tab w:val="left" w:pos="9576"/>
              </w:tabs>
              <w:jc w:val="both"/>
              <w:rPr>
                <w:rFonts w:ascii="Arial" w:hAnsi="Arial" w:cs="Arial"/>
                <w:sz w:val="20"/>
                <w:szCs w:val="20"/>
                <w:lang w:val="ru-RU"/>
              </w:rPr>
            </w:pPr>
          </w:p>
        </w:tc>
        <w:tc>
          <w:tcPr>
            <w:tcW w:w="2299" w:type="dxa"/>
            <w:tcBorders>
              <w:top w:val="single" w:sz="4" w:space="0" w:color="auto"/>
              <w:left w:val="single" w:sz="2" w:space="0" w:color="000000"/>
              <w:right w:val="single" w:sz="2" w:space="0" w:color="000000"/>
            </w:tcBorders>
          </w:tcPr>
          <w:p w:rsidR="007A3D95" w:rsidRPr="000A3F56" w:rsidRDefault="007A3D95">
            <w:pPr>
              <w:tabs>
                <w:tab w:val="left" w:pos="-1"/>
                <w:tab w:val="left" w:pos="1110"/>
                <w:tab w:val="left" w:pos="1418"/>
                <w:tab w:val="left" w:pos="1677"/>
                <w:tab w:val="left" w:pos="1985"/>
                <w:tab w:val="left" w:pos="2244"/>
                <w:tab w:val="left" w:pos="2552"/>
                <w:tab w:val="left" w:pos="2811"/>
                <w:tab w:val="left" w:pos="3119"/>
                <w:tab w:val="left" w:pos="3378"/>
                <w:tab w:val="left" w:pos="3945"/>
                <w:tab w:val="left" w:pos="4512"/>
                <w:tab w:val="left" w:pos="5040"/>
                <w:tab w:val="left" w:pos="5544"/>
                <w:tab w:val="left" w:pos="6048"/>
                <w:tab w:val="left" w:pos="6552"/>
                <w:tab w:val="left" w:pos="7056"/>
                <w:tab w:val="left" w:pos="7560"/>
                <w:tab w:val="left" w:pos="8064"/>
                <w:tab w:val="left" w:pos="8568"/>
                <w:tab w:val="left" w:pos="9072"/>
                <w:tab w:val="left" w:pos="9576"/>
              </w:tabs>
              <w:jc w:val="both"/>
              <w:rPr>
                <w:rFonts w:ascii="Arial" w:hAnsi="Arial" w:cs="Arial"/>
                <w:sz w:val="20"/>
                <w:szCs w:val="20"/>
                <w:lang w:val="ru-RU"/>
              </w:rPr>
            </w:pPr>
          </w:p>
        </w:tc>
      </w:tr>
      <w:tr w:rsidR="007A3D95" w:rsidRPr="000A3F56">
        <w:tc>
          <w:tcPr>
            <w:tcW w:w="2982" w:type="dxa"/>
            <w:tcBorders>
              <w:left w:val="single" w:sz="2" w:space="0" w:color="000000"/>
              <w:right w:val="single" w:sz="2" w:space="0" w:color="000000"/>
            </w:tcBorders>
          </w:tcPr>
          <w:p w:rsidR="007A3D95" w:rsidRPr="000A3F56" w:rsidRDefault="007A3D95">
            <w:pPr>
              <w:tabs>
                <w:tab w:val="left" w:pos="-1"/>
                <w:tab w:val="left" w:pos="1418"/>
                <w:tab w:val="left" w:pos="1677"/>
                <w:tab w:val="left" w:pos="1985"/>
                <w:tab w:val="left" w:pos="2244"/>
                <w:tab w:val="left" w:pos="2552"/>
                <w:tab w:val="left" w:pos="2811"/>
                <w:tab w:val="left" w:pos="3119"/>
                <w:tab w:val="left" w:pos="3378"/>
                <w:tab w:val="left" w:pos="3945"/>
                <w:tab w:val="left" w:pos="4512"/>
                <w:tab w:val="left" w:pos="5040"/>
                <w:tab w:val="left" w:pos="5544"/>
                <w:tab w:val="left" w:pos="6048"/>
                <w:tab w:val="left" w:pos="6552"/>
                <w:tab w:val="left" w:pos="7056"/>
                <w:tab w:val="left" w:pos="7560"/>
                <w:tab w:val="left" w:pos="8064"/>
                <w:tab w:val="left" w:pos="8568"/>
                <w:tab w:val="left" w:pos="9072"/>
                <w:tab w:val="left" w:pos="9576"/>
              </w:tabs>
              <w:jc w:val="both"/>
              <w:rPr>
                <w:rFonts w:ascii="Arial" w:hAnsi="Arial" w:cs="Arial"/>
                <w:sz w:val="20"/>
                <w:szCs w:val="20"/>
                <w:lang w:val="ru-RU"/>
              </w:rPr>
            </w:pPr>
            <w:r w:rsidRPr="000A3F56">
              <w:rPr>
                <w:rFonts w:ascii="Arial" w:hAnsi="Arial" w:cs="Arial"/>
                <w:sz w:val="20"/>
                <w:szCs w:val="20"/>
                <w:lang w:val="ru-RU"/>
              </w:rPr>
              <w:t>особого вида</w:t>
            </w:r>
          </w:p>
        </w:tc>
        <w:tc>
          <w:tcPr>
            <w:tcW w:w="2062" w:type="dxa"/>
            <w:tcBorders>
              <w:left w:val="single" w:sz="2" w:space="0" w:color="000000"/>
              <w:right w:val="single" w:sz="2" w:space="0" w:color="000000"/>
            </w:tcBorders>
          </w:tcPr>
          <w:p w:rsidR="007A3D95" w:rsidRPr="000A3F56" w:rsidRDefault="007A3D95">
            <w:pPr>
              <w:tabs>
                <w:tab w:val="left" w:pos="-1"/>
                <w:tab w:val="left" w:pos="1110"/>
                <w:tab w:val="left" w:pos="1418"/>
                <w:tab w:val="left" w:pos="1677"/>
                <w:tab w:val="left" w:pos="1985"/>
                <w:tab w:val="left" w:pos="2244"/>
                <w:tab w:val="left" w:pos="2552"/>
                <w:tab w:val="left" w:pos="2811"/>
                <w:tab w:val="left" w:pos="3119"/>
                <w:tab w:val="left" w:pos="3378"/>
                <w:tab w:val="left" w:pos="3945"/>
                <w:tab w:val="left" w:pos="4512"/>
                <w:tab w:val="left" w:pos="5040"/>
                <w:tab w:val="left" w:pos="5544"/>
                <w:tab w:val="left" w:pos="6048"/>
                <w:tab w:val="left" w:pos="6552"/>
                <w:tab w:val="left" w:pos="7056"/>
                <w:tab w:val="left" w:pos="7560"/>
                <w:tab w:val="left" w:pos="8064"/>
                <w:tab w:val="left" w:pos="8568"/>
                <w:tab w:val="left" w:pos="9072"/>
                <w:tab w:val="left" w:pos="9576"/>
              </w:tabs>
              <w:jc w:val="both"/>
              <w:rPr>
                <w:rFonts w:ascii="Arial" w:hAnsi="Arial" w:cs="Arial"/>
                <w:sz w:val="20"/>
                <w:szCs w:val="20"/>
              </w:rPr>
            </w:pPr>
            <w:r w:rsidRPr="000A3F56">
              <w:rPr>
                <w:rFonts w:ascii="Arial" w:hAnsi="Arial" w:cs="Arial"/>
                <w:sz w:val="20"/>
                <w:szCs w:val="20"/>
              </w:rPr>
              <w:t>10</w:t>
            </w:r>
            <w:r w:rsidRPr="000A3F56">
              <w:rPr>
                <w:rFonts w:ascii="Arial" w:hAnsi="Arial" w:cs="Arial"/>
                <w:sz w:val="20"/>
                <w:szCs w:val="20"/>
                <w:vertAlign w:val="superscript"/>
              </w:rPr>
              <w:t>-2</w:t>
            </w:r>
            <w:r w:rsidRPr="000A3F56">
              <w:rPr>
                <w:rFonts w:ascii="Arial" w:hAnsi="Arial" w:cs="Arial"/>
                <w:sz w:val="20"/>
                <w:szCs w:val="20"/>
              </w:rPr>
              <w:t xml:space="preserve"> A</w:t>
            </w:r>
            <w:r w:rsidRPr="000A3F56">
              <w:rPr>
                <w:rFonts w:ascii="Arial" w:hAnsi="Arial" w:cs="Arial"/>
                <w:sz w:val="20"/>
                <w:szCs w:val="20"/>
                <w:vertAlign w:val="subscript"/>
              </w:rPr>
              <w:t>1</w:t>
            </w:r>
          </w:p>
        </w:tc>
        <w:tc>
          <w:tcPr>
            <w:tcW w:w="2062" w:type="dxa"/>
            <w:tcBorders>
              <w:left w:val="single" w:sz="2" w:space="0" w:color="000000"/>
              <w:right w:val="single" w:sz="2" w:space="0" w:color="000000"/>
            </w:tcBorders>
          </w:tcPr>
          <w:p w:rsidR="007A3D95" w:rsidRPr="000A3F56" w:rsidRDefault="007A3D95">
            <w:pPr>
              <w:tabs>
                <w:tab w:val="left" w:pos="-1"/>
                <w:tab w:val="left" w:pos="1110"/>
                <w:tab w:val="left" w:pos="1418"/>
                <w:tab w:val="left" w:pos="1677"/>
                <w:tab w:val="left" w:pos="1985"/>
                <w:tab w:val="left" w:pos="2244"/>
                <w:tab w:val="left" w:pos="2552"/>
                <w:tab w:val="left" w:pos="2811"/>
                <w:tab w:val="left" w:pos="3119"/>
                <w:tab w:val="left" w:pos="3378"/>
                <w:tab w:val="left" w:pos="3945"/>
                <w:tab w:val="left" w:pos="4512"/>
                <w:tab w:val="left" w:pos="5040"/>
                <w:tab w:val="left" w:pos="5544"/>
                <w:tab w:val="left" w:pos="6048"/>
                <w:tab w:val="left" w:pos="6552"/>
                <w:tab w:val="left" w:pos="7056"/>
                <w:tab w:val="left" w:pos="7560"/>
                <w:tab w:val="left" w:pos="8064"/>
                <w:tab w:val="left" w:pos="8568"/>
                <w:tab w:val="left" w:pos="9072"/>
                <w:tab w:val="left" w:pos="9576"/>
              </w:tabs>
              <w:jc w:val="both"/>
              <w:rPr>
                <w:rFonts w:ascii="Arial" w:hAnsi="Arial" w:cs="Arial"/>
                <w:sz w:val="20"/>
                <w:szCs w:val="20"/>
              </w:rPr>
            </w:pPr>
            <w:r w:rsidRPr="000A3F56">
              <w:rPr>
                <w:rFonts w:ascii="Arial" w:hAnsi="Arial" w:cs="Arial"/>
                <w:sz w:val="20"/>
                <w:szCs w:val="20"/>
              </w:rPr>
              <w:t>A</w:t>
            </w:r>
            <w:r w:rsidRPr="000A3F56">
              <w:rPr>
                <w:rFonts w:ascii="Arial" w:hAnsi="Arial" w:cs="Arial"/>
                <w:sz w:val="20"/>
                <w:szCs w:val="20"/>
                <w:vertAlign w:val="subscript"/>
              </w:rPr>
              <w:t>1</w:t>
            </w:r>
          </w:p>
        </w:tc>
        <w:tc>
          <w:tcPr>
            <w:tcW w:w="2299" w:type="dxa"/>
            <w:tcBorders>
              <w:left w:val="single" w:sz="2" w:space="0" w:color="000000"/>
              <w:right w:val="single" w:sz="2" w:space="0" w:color="000000"/>
            </w:tcBorders>
          </w:tcPr>
          <w:p w:rsidR="007A3D95" w:rsidRPr="000A3F56" w:rsidRDefault="007A3D95">
            <w:pPr>
              <w:tabs>
                <w:tab w:val="left" w:pos="-1"/>
                <w:tab w:val="left" w:pos="1110"/>
                <w:tab w:val="left" w:pos="1418"/>
                <w:tab w:val="left" w:pos="1677"/>
                <w:tab w:val="left" w:pos="1985"/>
                <w:tab w:val="left" w:pos="2244"/>
                <w:tab w:val="left" w:pos="2552"/>
                <w:tab w:val="left" w:pos="2811"/>
                <w:tab w:val="left" w:pos="3119"/>
                <w:tab w:val="left" w:pos="3378"/>
                <w:tab w:val="left" w:pos="3945"/>
                <w:tab w:val="left" w:pos="4512"/>
                <w:tab w:val="left" w:pos="5040"/>
                <w:tab w:val="left" w:pos="5544"/>
                <w:tab w:val="left" w:pos="6048"/>
                <w:tab w:val="left" w:pos="6552"/>
                <w:tab w:val="left" w:pos="7056"/>
                <w:tab w:val="left" w:pos="7560"/>
                <w:tab w:val="left" w:pos="8064"/>
                <w:tab w:val="left" w:pos="8568"/>
                <w:tab w:val="left" w:pos="9072"/>
                <w:tab w:val="left" w:pos="9576"/>
              </w:tabs>
              <w:jc w:val="both"/>
              <w:rPr>
                <w:rFonts w:ascii="Arial" w:hAnsi="Arial" w:cs="Arial"/>
                <w:sz w:val="20"/>
                <w:szCs w:val="20"/>
              </w:rPr>
            </w:pPr>
            <w:r w:rsidRPr="000A3F56">
              <w:rPr>
                <w:rFonts w:ascii="Arial" w:hAnsi="Arial" w:cs="Arial"/>
                <w:sz w:val="20"/>
                <w:szCs w:val="20"/>
              </w:rPr>
              <w:t>10</w:t>
            </w:r>
            <w:r w:rsidRPr="000A3F56">
              <w:rPr>
                <w:rFonts w:ascii="Arial" w:hAnsi="Arial" w:cs="Arial"/>
                <w:sz w:val="20"/>
                <w:szCs w:val="20"/>
                <w:vertAlign w:val="superscript"/>
              </w:rPr>
              <w:t>-3</w:t>
            </w:r>
            <w:r w:rsidRPr="000A3F56">
              <w:rPr>
                <w:rFonts w:ascii="Arial" w:hAnsi="Arial" w:cs="Arial"/>
                <w:sz w:val="20"/>
                <w:szCs w:val="20"/>
              </w:rPr>
              <w:t xml:space="preserve"> A</w:t>
            </w:r>
            <w:r w:rsidRPr="000A3F56">
              <w:rPr>
                <w:rFonts w:ascii="Arial" w:hAnsi="Arial" w:cs="Arial"/>
                <w:sz w:val="20"/>
                <w:szCs w:val="20"/>
                <w:vertAlign w:val="subscript"/>
              </w:rPr>
              <w:t>1</w:t>
            </w:r>
          </w:p>
        </w:tc>
      </w:tr>
      <w:tr w:rsidR="007A3D95" w:rsidRPr="000A3F56">
        <w:tc>
          <w:tcPr>
            <w:tcW w:w="2982" w:type="dxa"/>
            <w:tcBorders>
              <w:left w:val="single" w:sz="2" w:space="0" w:color="000000"/>
              <w:right w:val="single" w:sz="2" w:space="0" w:color="000000"/>
            </w:tcBorders>
          </w:tcPr>
          <w:p w:rsidR="007A3D95" w:rsidRPr="000A3F56" w:rsidRDefault="007A3D95">
            <w:pPr>
              <w:tabs>
                <w:tab w:val="left" w:pos="-1"/>
                <w:tab w:val="left" w:pos="1110"/>
                <w:tab w:val="left" w:pos="1418"/>
                <w:tab w:val="left" w:pos="1677"/>
                <w:tab w:val="left" w:pos="1985"/>
                <w:tab w:val="left" w:pos="2244"/>
                <w:tab w:val="left" w:pos="2552"/>
                <w:tab w:val="left" w:pos="2811"/>
                <w:tab w:val="left" w:pos="3119"/>
                <w:tab w:val="left" w:pos="3378"/>
                <w:tab w:val="left" w:pos="3945"/>
                <w:tab w:val="left" w:pos="4512"/>
                <w:tab w:val="left" w:pos="5040"/>
                <w:tab w:val="left" w:pos="5544"/>
                <w:tab w:val="left" w:pos="6048"/>
                <w:tab w:val="left" w:pos="6552"/>
                <w:tab w:val="left" w:pos="7056"/>
                <w:tab w:val="left" w:pos="7560"/>
                <w:tab w:val="left" w:pos="8064"/>
                <w:tab w:val="left" w:pos="8568"/>
                <w:tab w:val="left" w:pos="9072"/>
                <w:tab w:val="left" w:pos="9576"/>
              </w:tabs>
              <w:jc w:val="both"/>
              <w:rPr>
                <w:rFonts w:ascii="Arial" w:hAnsi="Arial" w:cs="Arial"/>
                <w:sz w:val="20"/>
                <w:szCs w:val="20"/>
                <w:lang w:val="ru-RU"/>
              </w:rPr>
            </w:pPr>
            <w:r w:rsidRPr="000A3F56">
              <w:rPr>
                <w:rFonts w:ascii="Arial" w:hAnsi="Arial" w:cs="Arial"/>
                <w:sz w:val="20"/>
                <w:szCs w:val="20"/>
                <w:lang w:val="ru-RU"/>
              </w:rPr>
              <w:t>других видов</w:t>
            </w:r>
          </w:p>
        </w:tc>
        <w:tc>
          <w:tcPr>
            <w:tcW w:w="2062" w:type="dxa"/>
            <w:tcBorders>
              <w:left w:val="single" w:sz="2" w:space="0" w:color="000000"/>
              <w:right w:val="single" w:sz="2" w:space="0" w:color="000000"/>
            </w:tcBorders>
          </w:tcPr>
          <w:p w:rsidR="007A3D95" w:rsidRPr="000A3F56" w:rsidRDefault="007A3D95">
            <w:pPr>
              <w:tabs>
                <w:tab w:val="left" w:pos="-1"/>
                <w:tab w:val="left" w:pos="1110"/>
                <w:tab w:val="left" w:pos="1418"/>
                <w:tab w:val="left" w:pos="1677"/>
                <w:tab w:val="left" w:pos="1985"/>
                <w:tab w:val="left" w:pos="2244"/>
                <w:tab w:val="left" w:pos="2552"/>
                <w:tab w:val="left" w:pos="2811"/>
                <w:tab w:val="left" w:pos="3119"/>
                <w:tab w:val="left" w:pos="3378"/>
                <w:tab w:val="left" w:pos="3945"/>
                <w:tab w:val="left" w:pos="4512"/>
                <w:tab w:val="left" w:pos="5040"/>
                <w:tab w:val="left" w:pos="5544"/>
                <w:tab w:val="left" w:pos="6048"/>
                <w:tab w:val="left" w:pos="6552"/>
                <w:tab w:val="left" w:pos="7056"/>
                <w:tab w:val="left" w:pos="7560"/>
                <w:tab w:val="left" w:pos="8064"/>
                <w:tab w:val="left" w:pos="8568"/>
                <w:tab w:val="left" w:pos="9072"/>
                <w:tab w:val="left" w:pos="9576"/>
              </w:tabs>
              <w:jc w:val="both"/>
              <w:rPr>
                <w:rFonts w:ascii="Arial" w:hAnsi="Arial" w:cs="Arial"/>
                <w:sz w:val="20"/>
                <w:szCs w:val="20"/>
                <w:lang w:val="ru-RU"/>
              </w:rPr>
            </w:pPr>
            <w:r w:rsidRPr="000A3F56">
              <w:rPr>
                <w:rFonts w:ascii="Arial" w:hAnsi="Arial" w:cs="Arial"/>
                <w:sz w:val="20"/>
                <w:szCs w:val="20"/>
                <w:lang w:val="ru-RU"/>
              </w:rPr>
              <w:t>10</w:t>
            </w:r>
            <w:r w:rsidRPr="000A3F56">
              <w:rPr>
                <w:rFonts w:ascii="Arial" w:hAnsi="Arial" w:cs="Arial"/>
                <w:sz w:val="20"/>
                <w:szCs w:val="20"/>
                <w:vertAlign w:val="superscript"/>
                <w:lang w:val="ru-RU"/>
              </w:rPr>
              <w:t>-2</w:t>
            </w:r>
            <w:r w:rsidRPr="000A3F56">
              <w:rPr>
                <w:rFonts w:ascii="Arial" w:hAnsi="Arial" w:cs="Arial"/>
                <w:sz w:val="20"/>
                <w:szCs w:val="20"/>
                <w:lang w:val="ru-RU"/>
              </w:rPr>
              <w:t xml:space="preserve"> A</w:t>
            </w:r>
            <w:r w:rsidRPr="000A3F56">
              <w:rPr>
                <w:rFonts w:ascii="Arial" w:hAnsi="Arial" w:cs="Arial"/>
                <w:sz w:val="20"/>
                <w:szCs w:val="20"/>
                <w:vertAlign w:val="subscript"/>
                <w:lang w:val="ru-RU"/>
              </w:rPr>
              <w:t>2</w:t>
            </w:r>
          </w:p>
        </w:tc>
        <w:tc>
          <w:tcPr>
            <w:tcW w:w="2062" w:type="dxa"/>
            <w:tcBorders>
              <w:left w:val="single" w:sz="2" w:space="0" w:color="000000"/>
              <w:right w:val="single" w:sz="2" w:space="0" w:color="000000"/>
            </w:tcBorders>
          </w:tcPr>
          <w:p w:rsidR="007A3D95" w:rsidRPr="000A3F56" w:rsidRDefault="007A3D95">
            <w:pPr>
              <w:tabs>
                <w:tab w:val="left" w:pos="-1"/>
                <w:tab w:val="left" w:pos="1110"/>
                <w:tab w:val="left" w:pos="1418"/>
                <w:tab w:val="left" w:pos="1677"/>
                <w:tab w:val="left" w:pos="1985"/>
                <w:tab w:val="left" w:pos="2244"/>
                <w:tab w:val="left" w:pos="2552"/>
                <w:tab w:val="left" w:pos="2811"/>
                <w:tab w:val="left" w:pos="3119"/>
                <w:tab w:val="left" w:pos="3378"/>
                <w:tab w:val="left" w:pos="3945"/>
                <w:tab w:val="left" w:pos="4512"/>
                <w:tab w:val="left" w:pos="5040"/>
                <w:tab w:val="left" w:pos="5544"/>
                <w:tab w:val="left" w:pos="6048"/>
                <w:tab w:val="left" w:pos="6552"/>
                <w:tab w:val="left" w:pos="7056"/>
                <w:tab w:val="left" w:pos="7560"/>
                <w:tab w:val="left" w:pos="8064"/>
                <w:tab w:val="left" w:pos="8568"/>
                <w:tab w:val="left" w:pos="9072"/>
                <w:tab w:val="left" w:pos="9576"/>
              </w:tabs>
              <w:jc w:val="both"/>
              <w:rPr>
                <w:rFonts w:ascii="Arial" w:hAnsi="Arial" w:cs="Arial"/>
                <w:sz w:val="20"/>
                <w:szCs w:val="20"/>
              </w:rPr>
            </w:pPr>
            <w:r w:rsidRPr="000A3F56">
              <w:rPr>
                <w:rFonts w:ascii="Arial" w:hAnsi="Arial" w:cs="Arial"/>
                <w:sz w:val="20"/>
                <w:szCs w:val="20"/>
              </w:rPr>
              <w:t>A</w:t>
            </w:r>
            <w:r w:rsidRPr="000A3F56">
              <w:rPr>
                <w:rFonts w:ascii="Arial" w:hAnsi="Arial" w:cs="Arial"/>
                <w:sz w:val="20"/>
                <w:szCs w:val="20"/>
                <w:vertAlign w:val="subscript"/>
              </w:rPr>
              <w:t>2</w:t>
            </w:r>
          </w:p>
        </w:tc>
        <w:tc>
          <w:tcPr>
            <w:tcW w:w="2299" w:type="dxa"/>
            <w:tcBorders>
              <w:left w:val="single" w:sz="2" w:space="0" w:color="000000"/>
              <w:right w:val="single" w:sz="2" w:space="0" w:color="000000"/>
            </w:tcBorders>
          </w:tcPr>
          <w:p w:rsidR="007A3D95" w:rsidRPr="000A3F56" w:rsidRDefault="007A3D95">
            <w:pPr>
              <w:tabs>
                <w:tab w:val="left" w:pos="-1"/>
                <w:tab w:val="left" w:pos="1110"/>
                <w:tab w:val="left" w:pos="1418"/>
                <w:tab w:val="left" w:pos="1677"/>
                <w:tab w:val="left" w:pos="1985"/>
                <w:tab w:val="left" w:pos="2244"/>
                <w:tab w:val="left" w:pos="2552"/>
                <w:tab w:val="left" w:pos="2811"/>
                <w:tab w:val="left" w:pos="3119"/>
                <w:tab w:val="left" w:pos="3378"/>
                <w:tab w:val="left" w:pos="3945"/>
                <w:tab w:val="left" w:pos="4512"/>
                <w:tab w:val="left" w:pos="5040"/>
                <w:tab w:val="left" w:pos="5544"/>
                <w:tab w:val="left" w:pos="6048"/>
                <w:tab w:val="left" w:pos="6552"/>
                <w:tab w:val="left" w:pos="7056"/>
                <w:tab w:val="left" w:pos="7560"/>
                <w:tab w:val="left" w:pos="8064"/>
                <w:tab w:val="left" w:pos="8568"/>
                <w:tab w:val="left" w:pos="9072"/>
                <w:tab w:val="left" w:pos="9576"/>
              </w:tabs>
              <w:jc w:val="both"/>
              <w:rPr>
                <w:rFonts w:ascii="Arial" w:hAnsi="Arial" w:cs="Arial"/>
                <w:sz w:val="20"/>
                <w:szCs w:val="20"/>
              </w:rPr>
            </w:pPr>
            <w:r w:rsidRPr="000A3F56">
              <w:rPr>
                <w:rFonts w:ascii="Arial" w:hAnsi="Arial" w:cs="Arial"/>
                <w:sz w:val="20"/>
                <w:szCs w:val="20"/>
              </w:rPr>
              <w:t>10</w:t>
            </w:r>
            <w:r w:rsidRPr="000A3F56">
              <w:rPr>
                <w:rFonts w:ascii="Arial" w:hAnsi="Arial" w:cs="Arial"/>
                <w:sz w:val="20"/>
                <w:szCs w:val="20"/>
                <w:vertAlign w:val="superscript"/>
              </w:rPr>
              <w:t>-3</w:t>
            </w:r>
            <w:r w:rsidRPr="000A3F56">
              <w:rPr>
                <w:rFonts w:ascii="Arial" w:hAnsi="Arial" w:cs="Arial"/>
                <w:sz w:val="20"/>
                <w:szCs w:val="20"/>
              </w:rPr>
              <w:t xml:space="preserve"> A</w:t>
            </w:r>
            <w:r w:rsidRPr="000A3F56">
              <w:rPr>
                <w:rFonts w:ascii="Arial" w:hAnsi="Arial" w:cs="Arial"/>
                <w:sz w:val="20"/>
                <w:szCs w:val="20"/>
                <w:vertAlign w:val="subscript"/>
              </w:rPr>
              <w:t>2</w:t>
            </w:r>
          </w:p>
        </w:tc>
      </w:tr>
      <w:tr w:rsidR="007A3D95" w:rsidRPr="000A3F56">
        <w:tc>
          <w:tcPr>
            <w:tcW w:w="2982" w:type="dxa"/>
            <w:tcBorders>
              <w:left w:val="single" w:sz="2" w:space="0" w:color="000000"/>
              <w:right w:val="single" w:sz="2" w:space="0" w:color="000000"/>
            </w:tcBorders>
          </w:tcPr>
          <w:p w:rsidR="007A3D95" w:rsidRPr="000A3F56" w:rsidRDefault="007A3D95">
            <w:pPr>
              <w:tabs>
                <w:tab w:val="left" w:pos="-1"/>
                <w:tab w:val="left" w:pos="1110"/>
                <w:tab w:val="left" w:pos="1418"/>
                <w:tab w:val="left" w:pos="1677"/>
                <w:tab w:val="left" w:pos="1985"/>
                <w:tab w:val="left" w:pos="2244"/>
                <w:tab w:val="left" w:pos="2552"/>
                <w:tab w:val="left" w:pos="2811"/>
                <w:tab w:val="left" w:pos="3119"/>
                <w:tab w:val="left" w:pos="3378"/>
                <w:tab w:val="left" w:pos="3945"/>
                <w:tab w:val="left" w:pos="4512"/>
                <w:tab w:val="left" w:pos="5040"/>
                <w:tab w:val="left" w:pos="5544"/>
                <w:tab w:val="left" w:pos="6048"/>
                <w:tab w:val="left" w:pos="6552"/>
                <w:tab w:val="left" w:pos="7056"/>
                <w:tab w:val="left" w:pos="7560"/>
                <w:tab w:val="left" w:pos="8064"/>
                <w:tab w:val="left" w:pos="8568"/>
                <w:tab w:val="left" w:pos="9072"/>
                <w:tab w:val="left" w:pos="9576"/>
              </w:tabs>
              <w:jc w:val="both"/>
              <w:rPr>
                <w:rFonts w:ascii="Arial" w:hAnsi="Arial" w:cs="Arial"/>
                <w:b/>
                <w:sz w:val="20"/>
                <w:szCs w:val="20"/>
              </w:rPr>
            </w:pPr>
            <w:r w:rsidRPr="000A3F56">
              <w:rPr>
                <w:rFonts w:ascii="Arial" w:hAnsi="Arial" w:cs="Arial"/>
                <w:b/>
                <w:sz w:val="20"/>
                <w:szCs w:val="20"/>
                <w:lang w:val="ru-RU"/>
              </w:rPr>
              <w:t>Жидкости</w:t>
            </w:r>
          </w:p>
        </w:tc>
        <w:tc>
          <w:tcPr>
            <w:tcW w:w="2062" w:type="dxa"/>
            <w:tcBorders>
              <w:left w:val="single" w:sz="2" w:space="0" w:color="000000"/>
              <w:right w:val="single" w:sz="2" w:space="0" w:color="000000"/>
            </w:tcBorders>
          </w:tcPr>
          <w:p w:rsidR="007A3D95" w:rsidRPr="000A3F56" w:rsidRDefault="007A3D95">
            <w:pPr>
              <w:tabs>
                <w:tab w:val="left" w:pos="-1"/>
                <w:tab w:val="left" w:pos="1110"/>
                <w:tab w:val="left" w:pos="1418"/>
                <w:tab w:val="left" w:pos="1677"/>
                <w:tab w:val="left" w:pos="1985"/>
                <w:tab w:val="left" w:pos="2244"/>
                <w:tab w:val="left" w:pos="2552"/>
                <w:tab w:val="left" w:pos="2811"/>
                <w:tab w:val="left" w:pos="3119"/>
                <w:tab w:val="left" w:pos="3378"/>
                <w:tab w:val="left" w:pos="3945"/>
                <w:tab w:val="left" w:pos="4512"/>
                <w:tab w:val="left" w:pos="5040"/>
                <w:tab w:val="left" w:pos="5544"/>
                <w:tab w:val="left" w:pos="6048"/>
                <w:tab w:val="left" w:pos="6552"/>
                <w:tab w:val="left" w:pos="7056"/>
                <w:tab w:val="left" w:pos="7560"/>
                <w:tab w:val="left" w:pos="8064"/>
                <w:tab w:val="left" w:pos="8568"/>
                <w:tab w:val="left" w:pos="9072"/>
                <w:tab w:val="left" w:pos="9576"/>
              </w:tabs>
              <w:jc w:val="both"/>
              <w:rPr>
                <w:rFonts w:ascii="Arial" w:hAnsi="Arial" w:cs="Arial"/>
                <w:sz w:val="20"/>
                <w:szCs w:val="20"/>
              </w:rPr>
            </w:pPr>
            <w:r w:rsidRPr="000A3F56">
              <w:rPr>
                <w:rFonts w:ascii="Arial" w:hAnsi="Arial" w:cs="Arial"/>
                <w:sz w:val="20"/>
                <w:szCs w:val="20"/>
              </w:rPr>
              <w:t>10</w:t>
            </w:r>
            <w:r w:rsidRPr="000A3F56">
              <w:rPr>
                <w:rFonts w:ascii="Arial" w:hAnsi="Arial" w:cs="Arial"/>
                <w:sz w:val="20"/>
                <w:szCs w:val="20"/>
                <w:vertAlign w:val="superscript"/>
              </w:rPr>
              <w:t>-3</w:t>
            </w:r>
            <w:r w:rsidRPr="000A3F56">
              <w:rPr>
                <w:rFonts w:ascii="Arial" w:hAnsi="Arial" w:cs="Arial"/>
                <w:sz w:val="20"/>
                <w:szCs w:val="20"/>
              </w:rPr>
              <w:t xml:space="preserve"> A</w:t>
            </w:r>
            <w:r w:rsidRPr="000A3F56">
              <w:rPr>
                <w:rFonts w:ascii="Arial" w:hAnsi="Arial" w:cs="Arial"/>
                <w:sz w:val="20"/>
                <w:szCs w:val="20"/>
                <w:vertAlign w:val="subscript"/>
              </w:rPr>
              <w:t>2</w:t>
            </w:r>
          </w:p>
        </w:tc>
        <w:tc>
          <w:tcPr>
            <w:tcW w:w="2062" w:type="dxa"/>
            <w:tcBorders>
              <w:left w:val="single" w:sz="2" w:space="0" w:color="000000"/>
              <w:right w:val="single" w:sz="2" w:space="0" w:color="000000"/>
            </w:tcBorders>
          </w:tcPr>
          <w:p w:rsidR="007A3D95" w:rsidRPr="000A3F56" w:rsidRDefault="007A3D95">
            <w:pPr>
              <w:tabs>
                <w:tab w:val="left" w:pos="-1"/>
                <w:tab w:val="left" w:pos="1110"/>
                <w:tab w:val="left" w:pos="1418"/>
                <w:tab w:val="left" w:pos="1677"/>
                <w:tab w:val="left" w:pos="1985"/>
                <w:tab w:val="left" w:pos="2244"/>
                <w:tab w:val="left" w:pos="2552"/>
                <w:tab w:val="left" w:pos="2811"/>
                <w:tab w:val="left" w:pos="3119"/>
                <w:tab w:val="left" w:pos="3378"/>
                <w:tab w:val="left" w:pos="3945"/>
                <w:tab w:val="left" w:pos="4512"/>
                <w:tab w:val="left" w:pos="5040"/>
                <w:tab w:val="left" w:pos="5544"/>
                <w:tab w:val="left" w:pos="6048"/>
                <w:tab w:val="left" w:pos="6552"/>
                <w:tab w:val="left" w:pos="7056"/>
                <w:tab w:val="left" w:pos="7560"/>
                <w:tab w:val="left" w:pos="8064"/>
                <w:tab w:val="left" w:pos="8568"/>
                <w:tab w:val="left" w:pos="9072"/>
                <w:tab w:val="left" w:pos="9576"/>
              </w:tabs>
              <w:jc w:val="both"/>
              <w:rPr>
                <w:rFonts w:ascii="Arial" w:hAnsi="Arial" w:cs="Arial"/>
                <w:sz w:val="20"/>
                <w:szCs w:val="20"/>
              </w:rPr>
            </w:pPr>
            <w:r w:rsidRPr="000A3F56">
              <w:rPr>
                <w:rFonts w:ascii="Arial" w:hAnsi="Arial" w:cs="Arial"/>
                <w:sz w:val="20"/>
                <w:szCs w:val="20"/>
              </w:rPr>
              <w:t>10</w:t>
            </w:r>
            <w:r w:rsidRPr="000A3F56">
              <w:rPr>
                <w:rFonts w:ascii="Arial" w:hAnsi="Arial" w:cs="Arial"/>
                <w:sz w:val="20"/>
                <w:szCs w:val="20"/>
                <w:vertAlign w:val="superscript"/>
              </w:rPr>
              <w:t>-1</w:t>
            </w:r>
            <w:r w:rsidRPr="000A3F56">
              <w:rPr>
                <w:rFonts w:ascii="Arial" w:hAnsi="Arial" w:cs="Arial"/>
                <w:sz w:val="20"/>
                <w:szCs w:val="20"/>
              </w:rPr>
              <w:t xml:space="preserve"> A</w:t>
            </w:r>
            <w:r w:rsidRPr="000A3F56">
              <w:rPr>
                <w:rFonts w:ascii="Arial" w:hAnsi="Arial" w:cs="Arial"/>
                <w:sz w:val="20"/>
                <w:szCs w:val="20"/>
                <w:vertAlign w:val="subscript"/>
              </w:rPr>
              <w:t>2</w:t>
            </w:r>
          </w:p>
        </w:tc>
        <w:tc>
          <w:tcPr>
            <w:tcW w:w="2299" w:type="dxa"/>
            <w:tcBorders>
              <w:left w:val="single" w:sz="2" w:space="0" w:color="000000"/>
              <w:right w:val="single" w:sz="2" w:space="0" w:color="000000"/>
            </w:tcBorders>
          </w:tcPr>
          <w:p w:rsidR="007A3D95" w:rsidRPr="000A3F56" w:rsidRDefault="007A3D95">
            <w:pPr>
              <w:tabs>
                <w:tab w:val="left" w:pos="-1"/>
                <w:tab w:val="left" w:pos="1110"/>
                <w:tab w:val="left" w:pos="1418"/>
                <w:tab w:val="left" w:pos="1677"/>
                <w:tab w:val="left" w:pos="1985"/>
                <w:tab w:val="left" w:pos="2244"/>
                <w:tab w:val="left" w:pos="2552"/>
                <w:tab w:val="left" w:pos="2811"/>
                <w:tab w:val="left" w:pos="3119"/>
                <w:tab w:val="left" w:pos="3378"/>
                <w:tab w:val="left" w:pos="3945"/>
                <w:tab w:val="left" w:pos="4512"/>
                <w:tab w:val="left" w:pos="5040"/>
                <w:tab w:val="left" w:pos="5544"/>
                <w:tab w:val="left" w:pos="6048"/>
                <w:tab w:val="left" w:pos="6552"/>
                <w:tab w:val="left" w:pos="7056"/>
                <w:tab w:val="left" w:pos="7560"/>
                <w:tab w:val="left" w:pos="8064"/>
                <w:tab w:val="left" w:pos="8568"/>
                <w:tab w:val="left" w:pos="9072"/>
                <w:tab w:val="left" w:pos="9576"/>
              </w:tabs>
              <w:jc w:val="both"/>
              <w:rPr>
                <w:rFonts w:ascii="Arial" w:hAnsi="Arial" w:cs="Arial"/>
                <w:sz w:val="20"/>
                <w:szCs w:val="20"/>
              </w:rPr>
            </w:pPr>
            <w:r w:rsidRPr="000A3F56">
              <w:rPr>
                <w:rFonts w:ascii="Arial" w:hAnsi="Arial" w:cs="Arial"/>
                <w:sz w:val="20"/>
                <w:szCs w:val="20"/>
              </w:rPr>
              <w:t>10</w:t>
            </w:r>
            <w:r w:rsidRPr="000A3F56">
              <w:rPr>
                <w:rFonts w:ascii="Arial" w:hAnsi="Arial" w:cs="Arial"/>
                <w:sz w:val="20"/>
                <w:szCs w:val="20"/>
                <w:vertAlign w:val="superscript"/>
              </w:rPr>
              <w:t>-4</w:t>
            </w:r>
            <w:r w:rsidRPr="000A3F56">
              <w:rPr>
                <w:rFonts w:ascii="Arial" w:hAnsi="Arial" w:cs="Arial"/>
                <w:sz w:val="20"/>
                <w:szCs w:val="20"/>
              </w:rPr>
              <w:t xml:space="preserve"> A</w:t>
            </w:r>
            <w:r w:rsidRPr="000A3F56">
              <w:rPr>
                <w:rFonts w:ascii="Arial" w:hAnsi="Arial" w:cs="Arial"/>
                <w:sz w:val="20"/>
                <w:szCs w:val="20"/>
                <w:vertAlign w:val="subscript"/>
              </w:rPr>
              <w:t>2</w:t>
            </w:r>
          </w:p>
        </w:tc>
      </w:tr>
      <w:tr w:rsidR="007A3D95" w:rsidRPr="000A3F56">
        <w:tc>
          <w:tcPr>
            <w:tcW w:w="2982" w:type="dxa"/>
            <w:tcBorders>
              <w:left w:val="single" w:sz="2" w:space="0" w:color="000000"/>
              <w:right w:val="single" w:sz="2" w:space="0" w:color="000000"/>
            </w:tcBorders>
          </w:tcPr>
          <w:p w:rsidR="007A3D95" w:rsidRPr="000A3F56" w:rsidRDefault="007A3D95">
            <w:pPr>
              <w:tabs>
                <w:tab w:val="left" w:pos="-1"/>
                <w:tab w:val="left" w:pos="1110"/>
                <w:tab w:val="left" w:pos="1418"/>
                <w:tab w:val="left" w:pos="1677"/>
                <w:tab w:val="left" w:pos="1985"/>
                <w:tab w:val="left" w:pos="2244"/>
                <w:tab w:val="left" w:pos="2552"/>
                <w:tab w:val="left" w:pos="2811"/>
                <w:tab w:val="left" w:pos="3119"/>
                <w:tab w:val="left" w:pos="3378"/>
                <w:tab w:val="left" w:pos="3945"/>
                <w:tab w:val="left" w:pos="4512"/>
                <w:tab w:val="left" w:pos="5040"/>
                <w:tab w:val="left" w:pos="5544"/>
                <w:tab w:val="left" w:pos="6048"/>
                <w:tab w:val="left" w:pos="6552"/>
                <w:tab w:val="left" w:pos="7056"/>
                <w:tab w:val="left" w:pos="7560"/>
                <w:tab w:val="left" w:pos="8064"/>
                <w:tab w:val="left" w:pos="8568"/>
                <w:tab w:val="left" w:pos="9072"/>
                <w:tab w:val="left" w:pos="9576"/>
              </w:tabs>
              <w:jc w:val="both"/>
              <w:rPr>
                <w:rFonts w:ascii="Arial" w:hAnsi="Arial" w:cs="Arial"/>
                <w:b/>
                <w:sz w:val="20"/>
                <w:szCs w:val="20"/>
                <w:lang w:val="ru-RU"/>
              </w:rPr>
            </w:pPr>
            <w:r w:rsidRPr="000A3F56">
              <w:rPr>
                <w:rFonts w:ascii="Arial" w:hAnsi="Arial" w:cs="Arial"/>
                <w:b/>
                <w:sz w:val="20"/>
                <w:szCs w:val="20"/>
                <w:lang w:val="ru-RU"/>
              </w:rPr>
              <w:t>Газы</w:t>
            </w:r>
          </w:p>
        </w:tc>
        <w:tc>
          <w:tcPr>
            <w:tcW w:w="2062" w:type="dxa"/>
            <w:tcBorders>
              <w:left w:val="single" w:sz="2" w:space="0" w:color="000000"/>
              <w:right w:val="single" w:sz="2" w:space="0" w:color="000000"/>
            </w:tcBorders>
          </w:tcPr>
          <w:p w:rsidR="007A3D95" w:rsidRPr="000A3F56" w:rsidRDefault="007A3D95">
            <w:pPr>
              <w:tabs>
                <w:tab w:val="left" w:pos="-1"/>
                <w:tab w:val="left" w:pos="1110"/>
                <w:tab w:val="left" w:pos="1418"/>
                <w:tab w:val="left" w:pos="1677"/>
                <w:tab w:val="left" w:pos="1985"/>
                <w:tab w:val="left" w:pos="2244"/>
                <w:tab w:val="left" w:pos="2552"/>
                <w:tab w:val="left" w:pos="2811"/>
                <w:tab w:val="left" w:pos="3119"/>
                <w:tab w:val="left" w:pos="3378"/>
                <w:tab w:val="left" w:pos="3945"/>
                <w:tab w:val="left" w:pos="4512"/>
                <w:tab w:val="left" w:pos="5040"/>
                <w:tab w:val="left" w:pos="5544"/>
                <w:tab w:val="left" w:pos="6048"/>
                <w:tab w:val="left" w:pos="6552"/>
                <w:tab w:val="left" w:pos="7056"/>
                <w:tab w:val="left" w:pos="7560"/>
                <w:tab w:val="left" w:pos="8064"/>
                <w:tab w:val="left" w:pos="8568"/>
                <w:tab w:val="left" w:pos="9072"/>
                <w:tab w:val="left" w:pos="9576"/>
              </w:tabs>
              <w:jc w:val="both"/>
              <w:rPr>
                <w:rFonts w:ascii="Arial" w:hAnsi="Arial" w:cs="Arial"/>
                <w:sz w:val="20"/>
                <w:szCs w:val="20"/>
                <w:lang w:val="ru-RU"/>
              </w:rPr>
            </w:pPr>
          </w:p>
        </w:tc>
        <w:tc>
          <w:tcPr>
            <w:tcW w:w="2062" w:type="dxa"/>
            <w:tcBorders>
              <w:left w:val="single" w:sz="2" w:space="0" w:color="000000"/>
              <w:right w:val="single" w:sz="2" w:space="0" w:color="000000"/>
            </w:tcBorders>
          </w:tcPr>
          <w:p w:rsidR="007A3D95" w:rsidRPr="000A3F56" w:rsidRDefault="007A3D95">
            <w:pPr>
              <w:tabs>
                <w:tab w:val="left" w:pos="-1"/>
                <w:tab w:val="left" w:pos="1110"/>
                <w:tab w:val="left" w:pos="1418"/>
                <w:tab w:val="left" w:pos="1677"/>
                <w:tab w:val="left" w:pos="1985"/>
                <w:tab w:val="left" w:pos="2244"/>
                <w:tab w:val="left" w:pos="2552"/>
                <w:tab w:val="left" w:pos="2811"/>
                <w:tab w:val="left" w:pos="3119"/>
                <w:tab w:val="left" w:pos="3378"/>
                <w:tab w:val="left" w:pos="3945"/>
                <w:tab w:val="left" w:pos="4512"/>
                <w:tab w:val="left" w:pos="5040"/>
                <w:tab w:val="left" w:pos="5544"/>
                <w:tab w:val="left" w:pos="6048"/>
                <w:tab w:val="left" w:pos="6552"/>
                <w:tab w:val="left" w:pos="7056"/>
                <w:tab w:val="left" w:pos="7560"/>
                <w:tab w:val="left" w:pos="8064"/>
                <w:tab w:val="left" w:pos="8568"/>
                <w:tab w:val="left" w:pos="9072"/>
                <w:tab w:val="left" w:pos="9576"/>
              </w:tabs>
              <w:jc w:val="both"/>
              <w:rPr>
                <w:rFonts w:ascii="Arial" w:hAnsi="Arial" w:cs="Arial"/>
                <w:sz w:val="20"/>
                <w:szCs w:val="20"/>
                <w:lang w:val="ru-RU"/>
              </w:rPr>
            </w:pPr>
          </w:p>
        </w:tc>
        <w:tc>
          <w:tcPr>
            <w:tcW w:w="2299" w:type="dxa"/>
            <w:tcBorders>
              <w:left w:val="single" w:sz="2" w:space="0" w:color="000000"/>
              <w:right w:val="single" w:sz="2" w:space="0" w:color="000000"/>
            </w:tcBorders>
          </w:tcPr>
          <w:p w:rsidR="007A3D95" w:rsidRPr="000A3F56" w:rsidRDefault="007A3D95">
            <w:pPr>
              <w:tabs>
                <w:tab w:val="left" w:pos="-1"/>
                <w:tab w:val="left" w:pos="1110"/>
                <w:tab w:val="left" w:pos="1418"/>
                <w:tab w:val="left" w:pos="1677"/>
                <w:tab w:val="left" w:pos="1985"/>
                <w:tab w:val="left" w:pos="2244"/>
                <w:tab w:val="left" w:pos="2552"/>
                <w:tab w:val="left" w:pos="2811"/>
                <w:tab w:val="left" w:pos="3119"/>
                <w:tab w:val="left" w:pos="3378"/>
                <w:tab w:val="left" w:pos="3945"/>
                <w:tab w:val="left" w:pos="4512"/>
                <w:tab w:val="left" w:pos="5040"/>
                <w:tab w:val="left" w:pos="5544"/>
                <w:tab w:val="left" w:pos="6048"/>
                <w:tab w:val="left" w:pos="6552"/>
                <w:tab w:val="left" w:pos="7056"/>
                <w:tab w:val="left" w:pos="7560"/>
                <w:tab w:val="left" w:pos="8064"/>
                <w:tab w:val="left" w:pos="8568"/>
                <w:tab w:val="left" w:pos="9072"/>
                <w:tab w:val="left" w:pos="9576"/>
              </w:tabs>
              <w:jc w:val="both"/>
              <w:rPr>
                <w:rFonts w:ascii="Arial" w:hAnsi="Arial" w:cs="Arial"/>
                <w:sz w:val="20"/>
                <w:szCs w:val="20"/>
                <w:lang w:val="ru-RU"/>
              </w:rPr>
            </w:pPr>
          </w:p>
        </w:tc>
      </w:tr>
      <w:tr w:rsidR="007A3D95" w:rsidRPr="000A3F56">
        <w:tc>
          <w:tcPr>
            <w:tcW w:w="2982" w:type="dxa"/>
            <w:tcBorders>
              <w:left w:val="single" w:sz="2" w:space="0" w:color="000000"/>
              <w:right w:val="single" w:sz="2" w:space="0" w:color="000000"/>
            </w:tcBorders>
          </w:tcPr>
          <w:p w:rsidR="007A3D95" w:rsidRPr="000A3F56" w:rsidRDefault="007A3D95">
            <w:pPr>
              <w:tabs>
                <w:tab w:val="left" w:pos="-1"/>
                <w:tab w:val="left" w:pos="1418"/>
                <w:tab w:val="left" w:pos="1677"/>
                <w:tab w:val="left" w:pos="1985"/>
                <w:tab w:val="left" w:pos="2244"/>
                <w:tab w:val="left" w:pos="2552"/>
                <w:tab w:val="left" w:pos="2811"/>
                <w:tab w:val="left" w:pos="3119"/>
                <w:tab w:val="left" w:pos="3378"/>
                <w:tab w:val="left" w:pos="3945"/>
                <w:tab w:val="left" w:pos="4512"/>
                <w:tab w:val="left" w:pos="5040"/>
                <w:tab w:val="left" w:pos="5544"/>
                <w:tab w:val="left" w:pos="6048"/>
                <w:tab w:val="left" w:pos="6552"/>
                <w:tab w:val="left" w:pos="7056"/>
                <w:tab w:val="left" w:pos="7560"/>
                <w:tab w:val="left" w:pos="8064"/>
                <w:tab w:val="left" w:pos="8568"/>
                <w:tab w:val="left" w:pos="9072"/>
                <w:tab w:val="left" w:pos="9576"/>
              </w:tabs>
              <w:jc w:val="both"/>
              <w:rPr>
                <w:rFonts w:ascii="Arial" w:hAnsi="Arial" w:cs="Arial"/>
                <w:sz w:val="20"/>
                <w:szCs w:val="20"/>
                <w:lang w:val="ru-RU"/>
              </w:rPr>
            </w:pPr>
            <w:r w:rsidRPr="000A3F56">
              <w:rPr>
                <w:rFonts w:ascii="Arial" w:hAnsi="Arial" w:cs="Arial"/>
                <w:sz w:val="20"/>
                <w:szCs w:val="20"/>
                <w:lang w:val="ru-RU"/>
              </w:rPr>
              <w:t>тритий</w:t>
            </w:r>
          </w:p>
        </w:tc>
        <w:tc>
          <w:tcPr>
            <w:tcW w:w="2062" w:type="dxa"/>
            <w:tcBorders>
              <w:left w:val="single" w:sz="2" w:space="0" w:color="000000"/>
              <w:right w:val="single" w:sz="2" w:space="0" w:color="000000"/>
            </w:tcBorders>
          </w:tcPr>
          <w:p w:rsidR="007A3D95" w:rsidRPr="000A3F56" w:rsidRDefault="007A3D95">
            <w:pPr>
              <w:tabs>
                <w:tab w:val="left" w:pos="-1"/>
                <w:tab w:val="left" w:pos="1110"/>
                <w:tab w:val="left" w:pos="1418"/>
                <w:tab w:val="left" w:pos="1677"/>
                <w:tab w:val="left" w:pos="1985"/>
                <w:tab w:val="left" w:pos="2244"/>
                <w:tab w:val="left" w:pos="2552"/>
                <w:tab w:val="left" w:pos="2811"/>
                <w:tab w:val="left" w:pos="3119"/>
                <w:tab w:val="left" w:pos="3378"/>
                <w:tab w:val="left" w:pos="3945"/>
                <w:tab w:val="left" w:pos="4512"/>
                <w:tab w:val="left" w:pos="5040"/>
                <w:tab w:val="left" w:pos="5544"/>
                <w:tab w:val="left" w:pos="6048"/>
                <w:tab w:val="left" w:pos="6552"/>
                <w:tab w:val="left" w:pos="7056"/>
                <w:tab w:val="left" w:pos="7560"/>
                <w:tab w:val="left" w:pos="8064"/>
                <w:tab w:val="left" w:pos="8568"/>
                <w:tab w:val="left" w:pos="9072"/>
                <w:tab w:val="left" w:pos="9576"/>
              </w:tabs>
              <w:jc w:val="both"/>
              <w:rPr>
                <w:rFonts w:ascii="Arial" w:hAnsi="Arial" w:cs="Arial"/>
                <w:sz w:val="20"/>
                <w:szCs w:val="20"/>
                <w:lang w:val="ru-RU"/>
              </w:rPr>
            </w:pPr>
            <w:r w:rsidRPr="000A3F56">
              <w:rPr>
                <w:rFonts w:ascii="Arial" w:hAnsi="Arial" w:cs="Arial"/>
                <w:sz w:val="20"/>
                <w:szCs w:val="20"/>
                <w:lang w:val="ru-RU"/>
              </w:rPr>
              <w:t xml:space="preserve">2 </w:t>
            </w:r>
            <w:r w:rsidRPr="000A3F56">
              <w:rPr>
                <w:rFonts w:ascii="Arial" w:hAnsi="Arial" w:cs="Arial"/>
                <w:sz w:val="20"/>
                <w:szCs w:val="20"/>
                <w:lang w:val="ru-RU"/>
              </w:rPr>
              <w:sym w:font="Symbol" w:char="F0B4"/>
            </w:r>
            <w:r w:rsidRPr="000A3F56">
              <w:rPr>
                <w:rFonts w:ascii="Arial" w:hAnsi="Arial" w:cs="Arial"/>
                <w:sz w:val="20"/>
                <w:szCs w:val="20"/>
                <w:lang w:val="ru-RU"/>
              </w:rPr>
              <w:t xml:space="preserve"> 10</w:t>
            </w:r>
            <w:r w:rsidRPr="000A3F56">
              <w:rPr>
                <w:rFonts w:ascii="Arial" w:hAnsi="Arial" w:cs="Arial"/>
                <w:sz w:val="20"/>
                <w:szCs w:val="20"/>
                <w:vertAlign w:val="superscript"/>
                <w:lang w:val="ru-RU"/>
              </w:rPr>
              <w:t>-2</w:t>
            </w:r>
            <w:r w:rsidRPr="000A3F56">
              <w:rPr>
                <w:rFonts w:ascii="Arial" w:hAnsi="Arial" w:cs="Arial"/>
                <w:sz w:val="20"/>
                <w:szCs w:val="20"/>
                <w:lang w:val="ru-RU"/>
              </w:rPr>
              <w:t xml:space="preserve"> A</w:t>
            </w:r>
            <w:r w:rsidRPr="000A3F56">
              <w:rPr>
                <w:rFonts w:ascii="Arial" w:hAnsi="Arial" w:cs="Arial"/>
                <w:sz w:val="20"/>
                <w:szCs w:val="20"/>
                <w:vertAlign w:val="subscript"/>
                <w:lang w:val="ru-RU"/>
              </w:rPr>
              <w:t>2</w:t>
            </w:r>
          </w:p>
        </w:tc>
        <w:tc>
          <w:tcPr>
            <w:tcW w:w="2062" w:type="dxa"/>
            <w:tcBorders>
              <w:left w:val="single" w:sz="2" w:space="0" w:color="000000"/>
              <w:right w:val="single" w:sz="2" w:space="0" w:color="000000"/>
            </w:tcBorders>
          </w:tcPr>
          <w:p w:rsidR="007A3D95" w:rsidRPr="000A3F56" w:rsidRDefault="007A3D95">
            <w:pPr>
              <w:tabs>
                <w:tab w:val="left" w:pos="-1"/>
                <w:tab w:val="left" w:pos="1110"/>
                <w:tab w:val="left" w:pos="1418"/>
                <w:tab w:val="left" w:pos="1677"/>
                <w:tab w:val="left" w:pos="1985"/>
                <w:tab w:val="left" w:pos="2244"/>
                <w:tab w:val="left" w:pos="2552"/>
                <w:tab w:val="left" w:pos="2811"/>
                <w:tab w:val="left" w:pos="3119"/>
                <w:tab w:val="left" w:pos="3378"/>
                <w:tab w:val="left" w:pos="3945"/>
                <w:tab w:val="left" w:pos="4512"/>
                <w:tab w:val="left" w:pos="5040"/>
                <w:tab w:val="left" w:pos="5544"/>
                <w:tab w:val="left" w:pos="6048"/>
                <w:tab w:val="left" w:pos="6552"/>
                <w:tab w:val="left" w:pos="7056"/>
                <w:tab w:val="left" w:pos="7560"/>
                <w:tab w:val="left" w:pos="8064"/>
                <w:tab w:val="left" w:pos="8568"/>
                <w:tab w:val="left" w:pos="9072"/>
                <w:tab w:val="left" w:pos="9576"/>
              </w:tabs>
              <w:jc w:val="both"/>
              <w:rPr>
                <w:rFonts w:ascii="Arial" w:hAnsi="Arial" w:cs="Arial"/>
                <w:sz w:val="20"/>
                <w:szCs w:val="20"/>
                <w:lang w:val="ru-RU"/>
              </w:rPr>
            </w:pPr>
            <w:r w:rsidRPr="000A3F56">
              <w:rPr>
                <w:rFonts w:ascii="Arial" w:hAnsi="Arial" w:cs="Arial"/>
                <w:sz w:val="20"/>
                <w:szCs w:val="20"/>
                <w:lang w:val="ru-RU"/>
              </w:rPr>
              <w:t xml:space="preserve">2 </w:t>
            </w:r>
            <w:r w:rsidRPr="000A3F56">
              <w:rPr>
                <w:rFonts w:ascii="Arial" w:hAnsi="Arial" w:cs="Arial"/>
                <w:sz w:val="20"/>
                <w:szCs w:val="20"/>
                <w:lang w:val="ru-RU"/>
              </w:rPr>
              <w:sym w:font="Symbol" w:char="F0B4"/>
            </w:r>
            <w:r w:rsidRPr="000A3F56">
              <w:rPr>
                <w:rFonts w:ascii="Arial" w:hAnsi="Arial" w:cs="Arial"/>
                <w:sz w:val="20"/>
                <w:szCs w:val="20"/>
                <w:lang w:val="ru-RU"/>
              </w:rPr>
              <w:t xml:space="preserve"> 10</w:t>
            </w:r>
            <w:r w:rsidRPr="000A3F56">
              <w:rPr>
                <w:rFonts w:ascii="Arial" w:hAnsi="Arial" w:cs="Arial"/>
                <w:sz w:val="20"/>
                <w:szCs w:val="20"/>
                <w:vertAlign w:val="superscript"/>
                <w:lang w:val="ru-RU"/>
              </w:rPr>
              <w:t>-1</w:t>
            </w:r>
            <w:r w:rsidRPr="000A3F56">
              <w:rPr>
                <w:rFonts w:ascii="Arial" w:hAnsi="Arial" w:cs="Arial"/>
                <w:sz w:val="20"/>
                <w:szCs w:val="20"/>
                <w:lang w:val="ru-RU"/>
              </w:rPr>
              <w:t xml:space="preserve"> A</w:t>
            </w:r>
            <w:r w:rsidRPr="000A3F56">
              <w:rPr>
                <w:rFonts w:ascii="Arial" w:hAnsi="Arial" w:cs="Arial"/>
                <w:sz w:val="20"/>
                <w:szCs w:val="20"/>
                <w:vertAlign w:val="subscript"/>
                <w:lang w:val="ru-RU"/>
              </w:rPr>
              <w:t>2</w:t>
            </w:r>
          </w:p>
        </w:tc>
        <w:tc>
          <w:tcPr>
            <w:tcW w:w="2299" w:type="dxa"/>
            <w:tcBorders>
              <w:left w:val="single" w:sz="2" w:space="0" w:color="000000"/>
              <w:right w:val="single" w:sz="2" w:space="0" w:color="000000"/>
            </w:tcBorders>
          </w:tcPr>
          <w:p w:rsidR="007A3D95" w:rsidRPr="000A3F56" w:rsidRDefault="007A3D95">
            <w:pPr>
              <w:tabs>
                <w:tab w:val="left" w:pos="-1"/>
                <w:tab w:val="left" w:pos="1110"/>
                <w:tab w:val="left" w:pos="1418"/>
                <w:tab w:val="left" w:pos="1677"/>
                <w:tab w:val="left" w:pos="1985"/>
                <w:tab w:val="left" w:pos="2244"/>
                <w:tab w:val="left" w:pos="2552"/>
                <w:tab w:val="left" w:pos="2811"/>
                <w:tab w:val="left" w:pos="3119"/>
                <w:tab w:val="left" w:pos="3378"/>
                <w:tab w:val="left" w:pos="3945"/>
                <w:tab w:val="left" w:pos="4512"/>
                <w:tab w:val="left" w:pos="5040"/>
                <w:tab w:val="left" w:pos="5544"/>
                <w:tab w:val="left" w:pos="6048"/>
                <w:tab w:val="left" w:pos="6552"/>
                <w:tab w:val="left" w:pos="7056"/>
                <w:tab w:val="left" w:pos="7560"/>
                <w:tab w:val="left" w:pos="8064"/>
                <w:tab w:val="left" w:pos="8568"/>
                <w:tab w:val="left" w:pos="9072"/>
                <w:tab w:val="left" w:pos="9576"/>
              </w:tabs>
              <w:jc w:val="both"/>
              <w:rPr>
                <w:rFonts w:ascii="Arial" w:hAnsi="Arial" w:cs="Arial"/>
                <w:sz w:val="20"/>
                <w:szCs w:val="20"/>
                <w:lang w:val="ru-RU"/>
              </w:rPr>
            </w:pPr>
            <w:r w:rsidRPr="000A3F56">
              <w:rPr>
                <w:rFonts w:ascii="Arial" w:hAnsi="Arial" w:cs="Arial"/>
                <w:sz w:val="20"/>
                <w:szCs w:val="20"/>
                <w:lang w:val="ru-RU"/>
              </w:rPr>
              <w:t xml:space="preserve">2 </w:t>
            </w:r>
            <w:r w:rsidRPr="000A3F56">
              <w:rPr>
                <w:rFonts w:ascii="Arial" w:hAnsi="Arial" w:cs="Arial"/>
                <w:sz w:val="20"/>
                <w:szCs w:val="20"/>
                <w:lang w:val="ru-RU"/>
              </w:rPr>
              <w:sym w:font="Symbol" w:char="F0B4"/>
            </w:r>
            <w:r w:rsidRPr="000A3F56">
              <w:rPr>
                <w:rFonts w:ascii="Arial" w:hAnsi="Arial" w:cs="Arial"/>
                <w:sz w:val="20"/>
                <w:szCs w:val="20"/>
                <w:lang w:val="ru-RU"/>
              </w:rPr>
              <w:t xml:space="preserve"> 10</w:t>
            </w:r>
            <w:r w:rsidRPr="000A3F56">
              <w:rPr>
                <w:rFonts w:ascii="Arial" w:hAnsi="Arial" w:cs="Arial"/>
                <w:sz w:val="20"/>
                <w:szCs w:val="20"/>
                <w:vertAlign w:val="superscript"/>
                <w:lang w:val="ru-RU"/>
              </w:rPr>
              <w:t>-2</w:t>
            </w:r>
            <w:r w:rsidRPr="000A3F56">
              <w:rPr>
                <w:rFonts w:ascii="Arial" w:hAnsi="Arial" w:cs="Arial"/>
                <w:sz w:val="20"/>
                <w:szCs w:val="20"/>
                <w:lang w:val="ru-RU"/>
              </w:rPr>
              <w:t xml:space="preserve"> A</w:t>
            </w:r>
            <w:r w:rsidRPr="000A3F56">
              <w:rPr>
                <w:rFonts w:ascii="Arial" w:hAnsi="Arial" w:cs="Arial"/>
                <w:sz w:val="20"/>
                <w:szCs w:val="20"/>
                <w:vertAlign w:val="subscript"/>
                <w:lang w:val="ru-RU"/>
              </w:rPr>
              <w:t>2</w:t>
            </w:r>
          </w:p>
        </w:tc>
      </w:tr>
      <w:tr w:rsidR="007A3D95" w:rsidRPr="000A3F56">
        <w:tc>
          <w:tcPr>
            <w:tcW w:w="2982" w:type="dxa"/>
            <w:tcBorders>
              <w:left w:val="single" w:sz="2" w:space="0" w:color="000000"/>
              <w:right w:val="single" w:sz="2" w:space="0" w:color="000000"/>
            </w:tcBorders>
          </w:tcPr>
          <w:p w:rsidR="007A3D95" w:rsidRPr="000A3F56" w:rsidRDefault="007A3D95">
            <w:pPr>
              <w:tabs>
                <w:tab w:val="left" w:pos="-1"/>
                <w:tab w:val="left" w:pos="1418"/>
                <w:tab w:val="left" w:pos="1677"/>
                <w:tab w:val="left" w:pos="1985"/>
                <w:tab w:val="left" w:pos="2244"/>
                <w:tab w:val="left" w:pos="2552"/>
                <w:tab w:val="left" w:pos="2811"/>
                <w:tab w:val="left" w:pos="3119"/>
                <w:tab w:val="left" w:pos="3378"/>
                <w:tab w:val="left" w:pos="3945"/>
                <w:tab w:val="left" w:pos="4512"/>
                <w:tab w:val="left" w:pos="5040"/>
                <w:tab w:val="left" w:pos="5544"/>
                <w:tab w:val="left" w:pos="6048"/>
                <w:tab w:val="left" w:pos="6552"/>
                <w:tab w:val="left" w:pos="7056"/>
                <w:tab w:val="left" w:pos="7560"/>
                <w:tab w:val="left" w:pos="8064"/>
                <w:tab w:val="left" w:pos="8568"/>
                <w:tab w:val="left" w:pos="9072"/>
                <w:tab w:val="left" w:pos="9576"/>
              </w:tabs>
              <w:jc w:val="both"/>
              <w:rPr>
                <w:rFonts w:ascii="Arial" w:hAnsi="Arial" w:cs="Arial"/>
                <w:sz w:val="20"/>
                <w:szCs w:val="20"/>
                <w:lang w:val="ru-RU"/>
              </w:rPr>
            </w:pPr>
            <w:r w:rsidRPr="000A3F56">
              <w:rPr>
                <w:rFonts w:ascii="Arial" w:hAnsi="Arial" w:cs="Arial"/>
                <w:sz w:val="20"/>
                <w:szCs w:val="20"/>
                <w:lang w:val="ru-RU"/>
              </w:rPr>
              <w:t>особого вида</w:t>
            </w:r>
          </w:p>
        </w:tc>
        <w:tc>
          <w:tcPr>
            <w:tcW w:w="2062" w:type="dxa"/>
            <w:tcBorders>
              <w:left w:val="single" w:sz="2" w:space="0" w:color="000000"/>
              <w:right w:val="single" w:sz="2" w:space="0" w:color="000000"/>
            </w:tcBorders>
          </w:tcPr>
          <w:p w:rsidR="007A3D95" w:rsidRPr="000A3F56" w:rsidRDefault="007A3D95">
            <w:pPr>
              <w:tabs>
                <w:tab w:val="left" w:pos="-1"/>
                <w:tab w:val="left" w:pos="1110"/>
                <w:tab w:val="left" w:pos="1418"/>
                <w:tab w:val="left" w:pos="1677"/>
                <w:tab w:val="left" w:pos="1985"/>
                <w:tab w:val="left" w:pos="2244"/>
                <w:tab w:val="left" w:pos="2552"/>
                <w:tab w:val="left" w:pos="2811"/>
                <w:tab w:val="left" w:pos="3119"/>
                <w:tab w:val="left" w:pos="3378"/>
                <w:tab w:val="left" w:pos="3945"/>
                <w:tab w:val="left" w:pos="4512"/>
                <w:tab w:val="left" w:pos="5040"/>
                <w:tab w:val="left" w:pos="5544"/>
                <w:tab w:val="left" w:pos="6048"/>
                <w:tab w:val="left" w:pos="6552"/>
                <w:tab w:val="left" w:pos="7056"/>
                <w:tab w:val="left" w:pos="7560"/>
                <w:tab w:val="left" w:pos="8064"/>
                <w:tab w:val="left" w:pos="8568"/>
                <w:tab w:val="left" w:pos="9072"/>
                <w:tab w:val="left" w:pos="9576"/>
              </w:tabs>
              <w:jc w:val="both"/>
              <w:rPr>
                <w:rFonts w:ascii="Arial" w:hAnsi="Arial" w:cs="Arial"/>
                <w:sz w:val="20"/>
                <w:szCs w:val="20"/>
              </w:rPr>
            </w:pPr>
            <w:r w:rsidRPr="000A3F56">
              <w:rPr>
                <w:rFonts w:ascii="Arial" w:hAnsi="Arial" w:cs="Arial"/>
                <w:sz w:val="20"/>
                <w:szCs w:val="20"/>
              </w:rPr>
              <w:t>10</w:t>
            </w:r>
            <w:r w:rsidRPr="000A3F56">
              <w:rPr>
                <w:rFonts w:ascii="Arial" w:hAnsi="Arial" w:cs="Arial"/>
                <w:sz w:val="20"/>
                <w:szCs w:val="20"/>
                <w:vertAlign w:val="superscript"/>
              </w:rPr>
              <w:t>-3</w:t>
            </w:r>
            <w:r w:rsidRPr="000A3F56">
              <w:rPr>
                <w:rFonts w:ascii="Arial" w:hAnsi="Arial" w:cs="Arial"/>
                <w:sz w:val="20"/>
                <w:szCs w:val="20"/>
              </w:rPr>
              <w:t xml:space="preserve"> A</w:t>
            </w:r>
            <w:r w:rsidRPr="000A3F56">
              <w:rPr>
                <w:rFonts w:ascii="Arial" w:hAnsi="Arial" w:cs="Arial"/>
                <w:sz w:val="20"/>
                <w:szCs w:val="20"/>
                <w:vertAlign w:val="subscript"/>
              </w:rPr>
              <w:t>1</w:t>
            </w:r>
          </w:p>
        </w:tc>
        <w:tc>
          <w:tcPr>
            <w:tcW w:w="2062" w:type="dxa"/>
            <w:tcBorders>
              <w:left w:val="single" w:sz="2" w:space="0" w:color="000000"/>
              <w:right w:val="single" w:sz="2" w:space="0" w:color="000000"/>
            </w:tcBorders>
          </w:tcPr>
          <w:p w:rsidR="007A3D95" w:rsidRPr="000A3F56" w:rsidRDefault="007A3D95">
            <w:pPr>
              <w:tabs>
                <w:tab w:val="left" w:pos="-1"/>
                <w:tab w:val="left" w:pos="1110"/>
                <w:tab w:val="left" w:pos="1418"/>
                <w:tab w:val="left" w:pos="1677"/>
                <w:tab w:val="left" w:pos="1985"/>
                <w:tab w:val="left" w:pos="2244"/>
                <w:tab w:val="left" w:pos="2552"/>
                <w:tab w:val="left" w:pos="2811"/>
                <w:tab w:val="left" w:pos="3119"/>
                <w:tab w:val="left" w:pos="3378"/>
                <w:tab w:val="left" w:pos="3945"/>
                <w:tab w:val="left" w:pos="4512"/>
                <w:tab w:val="left" w:pos="5040"/>
                <w:tab w:val="left" w:pos="5544"/>
                <w:tab w:val="left" w:pos="6048"/>
                <w:tab w:val="left" w:pos="6552"/>
                <w:tab w:val="left" w:pos="7056"/>
                <w:tab w:val="left" w:pos="7560"/>
                <w:tab w:val="left" w:pos="8064"/>
                <w:tab w:val="left" w:pos="8568"/>
                <w:tab w:val="left" w:pos="9072"/>
                <w:tab w:val="left" w:pos="9576"/>
              </w:tabs>
              <w:jc w:val="both"/>
              <w:rPr>
                <w:rFonts w:ascii="Arial" w:hAnsi="Arial" w:cs="Arial"/>
                <w:sz w:val="20"/>
                <w:szCs w:val="20"/>
              </w:rPr>
            </w:pPr>
            <w:r w:rsidRPr="000A3F56">
              <w:rPr>
                <w:rFonts w:ascii="Arial" w:hAnsi="Arial" w:cs="Arial"/>
                <w:sz w:val="20"/>
                <w:szCs w:val="20"/>
              </w:rPr>
              <w:t>10</w:t>
            </w:r>
            <w:r w:rsidRPr="000A3F56">
              <w:rPr>
                <w:rFonts w:ascii="Arial" w:hAnsi="Arial" w:cs="Arial"/>
                <w:sz w:val="20"/>
                <w:szCs w:val="20"/>
                <w:vertAlign w:val="superscript"/>
              </w:rPr>
              <w:t>-2</w:t>
            </w:r>
            <w:r w:rsidRPr="000A3F56">
              <w:rPr>
                <w:rFonts w:ascii="Arial" w:hAnsi="Arial" w:cs="Arial"/>
                <w:sz w:val="20"/>
                <w:szCs w:val="20"/>
              </w:rPr>
              <w:t xml:space="preserve"> A</w:t>
            </w:r>
            <w:r w:rsidRPr="000A3F56">
              <w:rPr>
                <w:rFonts w:ascii="Arial" w:hAnsi="Arial" w:cs="Arial"/>
                <w:sz w:val="20"/>
                <w:szCs w:val="20"/>
                <w:vertAlign w:val="subscript"/>
              </w:rPr>
              <w:t>1</w:t>
            </w:r>
          </w:p>
        </w:tc>
        <w:tc>
          <w:tcPr>
            <w:tcW w:w="2299" w:type="dxa"/>
            <w:tcBorders>
              <w:left w:val="single" w:sz="2" w:space="0" w:color="000000"/>
              <w:right w:val="single" w:sz="2" w:space="0" w:color="000000"/>
            </w:tcBorders>
          </w:tcPr>
          <w:p w:rsidR="007A3D95" w:rsidRPr="000A3F56" w:rsidRDefault="007A3D95">
            <w:pPr>
              <w:tabs>
                <w:tab w:val="left" w:pos="-1"/>
                <w:tab w:val="left" w:pos="1110"/>
                <w:tab w:val="left" w:pos="1418"/>
                <w:tab w:val="left" w:pos="1677"/>
                <w:tab w:val="left" w:pos="1985"/>
                <w:tab w:val="left" w:pos="2244"/>
                <w:tab w:val="left" w:pos="2552"/>
                <w:tab w:val="left" w:pos="2811"/>
                <w:tab w:val="left" w:pos="3119"/>
                <w:tab w:val="left" w:pos="3378"/>
                <w:tab w:val="left" w:pos="3945"/>
                <w:tab w:val="left" w:pos="4512"/>
                <w:tab w:val="left" w:pos="5040"/>
                <w:tab w:val="left" w:pos="5544"/>
                <w:tab w:val="left" w:pos="6048"/>
                <w:tab w:val="left" w:pos="6552"/>
                <w:tab w:val="left" w:pos="7056"/>
                <w:tab w:val="left" w:pos="7560"/>
                <w:tab w:val="left" w:pos="8064"/>
                <w:tab w:val="left" w:pos="8568"/>
                <w:tab w:val="left" w:pos="9072"/>
                <w:tab w:val="left" w:pos="9576"/>
              </w:tabs>
              <w:jc w:val="both"/>
              <w:rPr>
                <w:rFonts w:ascii="Arial" w:hAnsi="Arial" w:cs="Arial"/>
                <w:sz w:val="20"/>
                <w:szCs w:val="20"/>
              </w:rPr>
            </w:pPr>
            <w:r w:rsidRPr="000A3F56">
              <w:rPr>
                <w:rFonts w:ascii="Arial" w:hAnsi="Arial" w:cs="Arial"/>
                <w:sz w:val="20"/>
                <w:szCs w:val="20"/>
              </w:rPr>
              <w:t>10</w:t>
            </w:r>
            <w:r w:rsidRPr="000A3F56">
              <w:rPr>
                <w:rFonts w:ascii="Arial" w:hAnsi="Arial" w:cs="Arial"/>
                <w:sz w:val="20"/>
                <w:szCs w:val="20"/>
                <w:vertAlign w:val="superscript"/>
              </w:rPr>
              <w:t>-3</w:t>
            </w:r>
            <w:r w:rsidRPr="000A3F56">
              <w:rPr>
                <w:rFonts w:ascii="Arial" w:hAnsi="Arial" w:cs="Arial"/>
                <w:sz w:val="20"/>
                <w:szCs w:val="20"/>
              </w:rPr>
              <w:t xml:space="preserve"> A</w:t>
            </w:r>
            <w:r w:rsidRPr="000A3F56">
              <w:rPr>
                <w:rFonts w:ascii="Arial" w:hAnsi="Arial" w:cs="Arial"/>
                <w:sz w:val="20"/>
                <w:szCs w:val="20"/>
                <w:vertAlign w:val="subscript"/>
              </w:rPr>
              <w:t>1</w:t>
            </w:r>
          </w:p>
        </w:tc>
      </w:tr>
      <w:tr w:rsidR="007A3D95" w:rsidRPr="000A3F56">
        <w:tc>
          <w:tcPr>
            <w:tcW w:w="2982" w:type="dxa"/>
            <w:tcBorders>
              <w:left w:val="single" w:sz="2" w:space="0" w:color="000000"/>
              <w:bottom w:val="single" w:sz="2" w:space="0" w:color="000000"/>
              <w:right w:val="single" w:sz="2" w:space="0" w:color="000000"/>
            </w:tcBorders>
          </w:tcPr>
          <w:p w:rsidR="007A3D95" w:rsidRPr="000A3F56" w:rsidRDefault="007A3D95">
            <w:pPr>
              <w:tabs>
                <w:tab w:val="left" w:pos="-1"/>
                <w:tab w:val="left" w:pos="1110"/>
                <w:tab w:val="left" w:pos="1418"/>
                <w:tab w:val="left" w:pos="1677"/>
                <w:tab w:val="left" w:pos="1985"/>
                <w:tab w:val="left" w:pos="2244"/>
                <w:tab w:val="left" w:pos="2552"/>
                <w:tab w:val="left" w:pos="2811"/>
                <w:tab w:val="left" w:pos="3119"/>
                <w:tab w:val="left" w:pos="3378"/>
                <w:tab w:val="left" w:pos="3945"/>
                <w:tab w:val="left" w:pos="4512"/>
                <w:tab w:val="left" w:pos="5040"/>
                <w:tab w:val="left" w:pos="5544"/>
                <w:tab w:val="left" w:pos="6048"/>
                <w:tab w:val="left" w:pos="6552"/>
                <w:tab w:val="left" w:pos="7056"/>
                <w:tab w:val="left" w:pos="7560"/>
                <w:tab w:val="left" w:pos="8064"/>
                <w:tab w:val="left" w:pos="8568"/>
                <w:tab w:val="left" w:pos="9072"/>
                <w:tab w:val="left" w:pos="9576"/>
              </w:tabs>
              <w:jc w:val="both"/>
              <w:rPr>
                <w:rFonts w:ascii="Arial" w:hAnsi="Arial" w:cs="Arial"/>
                <w:sz w:val="20"/>
                <w:szCs w:val="20"/>
                <w:lang w:val="ru-RU"/>
              </w:rPr>
            </w:pPr>
            <w:r w:rsidRPr="000A3F56">
              <w:rPr>
                <w:rFonts w:ascii="Arial" w:hAnsi="Arial" w:cs="Arial"/>
                <w:sz w:val="20"/>
                <w:szCs w:val="20"/>
                <w:lang w:val="ru-RU"/>
              </w:rPr>
              <w:t>других видов</w:t>
            </w:r>
          </w:p>
        </w:tc>
        <w:tc>
          <w:tcPr>
            <w:tcW w:w="2062" w:type="dxa"/>
            <w:tcBorders>
              <w:left w:val="single" w:sz="2" w:space="0" w:color="000000"/>
              <w:bottom w:val="single" w:sz="2" w:space="0" w:color="000000"/>
              <w:right w:val="single" w:sz="2" w:space="0" w:color="000000"/>
            </w:tcBorders>
          </w:tcPr>
          <w:p w:rsidR="007A3D95" w:rsidRPr="000A3F56" w:rsidRDefault="007A3D95">
            <w:pPr>
              <w:tabs>
                <w:tab w:val="left" w:pos="-1"/>
                <w:tab w:val="left" w:pos="1110"/>
                <w:tab w:val="left" w:pos="1418"/>
                <w:tab w:val="left" w:pos="1677"/>
                <w:tab w:val="left" w:pos="1985"/>
                <w:tab w:val="left" w:pos="2244"/>
                <w:tab w:val="left" w:pos="2552"/>
                <w:tab w:val="left" w:pos="2811"/>
                <w:tab w:val="left" w:pos="3119"/>
                <w:tab w:val="left" w:pos="3378"/>
                <w:tab w:val="left" w:pos="3945"/>
                <w:tab w:val="left" w:pos="4512"/>
                <w:tab w:val="left" w:pos="5040"/>
                <w:tab w:val="left" w:pos="5544"/>
                <w:tab w:val="left" w:pos="6048"/>
                <w:tab w:val="left" w:pos="6552"/>
                <w:tab w:val="left" w:pos="7056"/>
                <w:tab w:val="left" w:pos="7560"/>
                <w:tab w:val="left" w:pos="8064"/>
                <w:tab w:val="left" w:pos="8568"/>
                <w:tab w:val="left" w:pos="9072"/>
                <w:tab w:val="left" w:pos="9576"/>
              </w:tabs>
              <w:jc w:val="both"/>
              <w:rPr>
                <w:rFonts w:ascii="Arial" w:hAnsi="Arial" w:cs="Arial"/>
                <w:sz w:val="20"/>
                <w:szCs w:val="20"/>
                <w:lang w:val="ru-RU"/>
              </w:rPr>
            </w:pPr>
            <w:r w:rsidRPr="000A3F56">
              <w:rPr>
                <w:rFonts w:ascii="Arial" w:hAnsi="Arial" w:cs="Arial"/>
                <w:sz w:val="20"/>
                <w:szCs w:val="20"/>
                <w:lang w:val="ru-RU"/>
              </w:rPr>
              <w:t>10</w:t>
            </w:r>
            <w:r w:rsidRPr="000A3F56">
              <w:rPr>
                <w:rFonts w:ascii="Arial" w:hAnsi="Arial" w:cs="Arial"/>
                <w:sz w:val="20"/>
                <w:szCs w:val="20"/>
                <w:vertAlign w:val="superscript"/>
                <w:lang w:val="ru-RU"/>
              </w:rPr>
              <w:t>-3</w:t>
            </w:r>
            <w:r w:rsidRPr="000A3F56">
              <w:rPr>
                <w:rFonts w:ascii="Arial" w:hAnsi="Arial" w:cs="Arial"/>
                <w:sz w:val="20"/>
                <w:szCs w:val="20"/>
                <w:lang w:val="ru-RU"/>
              </w:rPr>
              <w:t xml:space="preserve"> A</w:t>
            </w:r>
            <w:r w:rsidRPr="000A3F56">
              <w:rPr>
                <w:rFonts w:ascii="Arial" w:hAnsi="Arial" w:cs="Arial"/>
                <w:sz w:val="20"/>
                <w:szCs w:val="20"/>
                <w:vertAlign w:val="subscript"/>
                <w:lang w:val="ru-RU"/>
              </w:rPr>
              <w:t>2</w:t>
            </w:r>
          </w:p>
        </w:tc>
        <w:tc>
          <w:tcPr>
            <w:tcW w:w="2062" w:type="dxa"/>
            <w:tcBorders>
              <w:left w:val="single" w:sz="2" w:space="0" w:color="000000"/>
              <w:bottom w:val="single" w:sz="2" w:space="0" w:color="000000"/>
              <w:right w:val="single" w:sz="2" w:space="0" w:color="000000"/>
            </w:tcBorders>
          </w:tcPr>
          <w:p w:rsidR="007A3D95" w:rsidRPr="000A3F56" w:rsidRDefault="007A3D95">
            <w:pPr>
              <w:tabs>
                <w:tab w:val="left" w:pos="-1"/>
                <w:tab w:val="left" w:pos="1110"/>
                <w:tab w:val="left" w:pos="1418"/>
                <w:tab w:val="left" w:pos="1677"/>
                <w:tab w:val="left" w:pos="1985"/>
                <w:tab w:val="left" w:pos="2244"/>
                <w:tab w:val="left" w:pos="2552"/>
                <w:tab w:val="left" w:pos="2811"/>
                <w:tab w:val="left" w:pos="3119"/>
                <w:tab w:val="left" w:pos="3378"/>
                <w:tab w:val="left" w:pos="3945"/>
                <w:tab w:val="left" w:pos="4512"/>
                <w:tab w:val="left" w:pos="5040"/>
                <w:tab w:val="left" w:pos="5544"/>
                <w:tab w:val="left" w:pos="6048"/>
                <w:tab w:val="left" w:pos="6552"/>
                <w:tab w:val="left" w:pos="7056"/>
                <w:tab w:val="left" w:pos="7560"/>
                <w:tab w:val="left" w:pos="8064"/>
                <w:tab w:val="left" w:pos="8568"/>
                <w:tab w:val="left" w:pos="9072"/>
                <w:tab w:val="left" w:pos="9576"/>
              </w:tabs>
              <w:jc w:val="both"/>
              <w:rPr>
                <w:rFonts w:ascii="Arial" w:hAnsi="Arial" w:cs="Arial"/>
                <w:sz w:val="20"/>
                <w:szCs w:val="20"/>
                <w:lang w:val="ru-RU"/>
              </w:rPr>
            </w:pPr>
            <w:r w:rsidRPr="000A3F56">
              <w:rPr>
                <w:rFonts w:ascii="Arial" w:hAnsi="Arial" w:cs="Arial"/>
                <w:sz w:val="20"/>
                <w:szCs w:val="20"/>
                <w:lang w:val="ru-RU"/>
              </w:rPr>
              <w:t>10</w:t>
            </w:r>
            <w:r w:rsidRPr="000A3F56">
              <w:rPr>
                <w:rFonts w:ascii="Arial" w:hAnsi="Arial" w:cs="Arial"/>
                <w:sz w:val="20"/>
                <w:szCs w:val="20"/>
                <w:vertAlign w:val="superscript"/>
                <w:lang w:val="ru-RU"/>
              </w:rPr>
              <w:t>-2</w:t>
            </w:r>
            <w:r w:rsidRPr="000A3F56">
              <w:rPr>
                <w:rFonts w:ascii="Arial" w:hAnsi="Arial" w:cs="Arial"/>
                <w:sz w:val="20"/>
                <w:szCs w:val="20"/>
                <w:lang w:val="ru-RU"/>
              </w:rPr>
              <w:t xml:space="preserve"> A</w:t>
            </w:r>
            <w:r w:rsidRPr="000A3F56">
              <w:rPr>
                <w:rFonts w:ascii="Arial" w:hAnsi="Arial" w:cs="Arial"/>
                <w:sz w:val="20"/>
                <w:szCs w:val="20"/>
                <w:vertAlign w:val="subscript"/>
                <w:lang w:val="ru-RU"/>
              </w:rPr>
              <w:t>2</w:t>
            </w:r>
          </w:p>
        </w:tc>
        <w:tc>
          <w:tcPr>
            <w:tcW w:w="2299" w:type="dxa"/>
            <w:tcBorders>
              <w:left w:val="single" w:sz="2" w:space="0" w:color="000000"/>
              <w:bottom w:val="single" w:sz="2" w:space="0" w:color="000000"/>
              <w:right w:val="single" w:sz="2" w:space="0" w:color="000000"/>
            </w:tcBorders>
          </w:tcPr>
          <w:p w:rsidR="007A3D95" w:rsidRPr="000A3F56" w:rsidRDefault="007A3D95">
            <w:pPr>
              <w:tabs>
                <w:tab w:val="left" w:pos="-1"/>
                <w:tab w:val="left" w:pos="1110"/>
                <w:tab w:val="left" w:pos="1418"/>
                <w:tab w:val="left" w:pos="1677"/>
                <w:tab w:val="left" w:pos="1985"/>
                <w:tab w:val="left" w:pos="2244"/>
                <w:tab w:val="left" w:pos="2552"/>
                <w:tab w:val="left" w:pos="2811"/>
                <w:tab w:val="left" w:pos="3119"/>
                <w:tab w:val="left" w:pos="3378"/>
                <w:tab w:val="left" w:pos="3945"/>
                <w:tab w:val="left" w:pos="4512"/>
                <w:tab w:val="left" w:pos="5040"/>
                <w:tab w:val="left" w:pos="5544"/>
                <w:tab w:val="left" w:pos="6048"/>
                <w:tab w:val="left" w:pos="6552"/>
                <w:tab w:val="left" w:pos="7056"/>
                <w:tab w:val="left" w:pos="7560"/>
                <w:tab w:val="left" w:pos="8064"/>
                <w:tab w:val="left" w:pos="8568"/>
                <w:tab w:val="left" w:pos="9072"/>
                <w:tab w:val="left" w:pos="9576"/>
              </w:tabs>
              <w:jc w:val="both"/>
              <w:rPr>
                <w:rFonts w:ascii="Arial" w:hAnsi="Arial" w:cs="Arial"/>
                <w:sz w:val="20"/>
                <w:szCs w:val="20"/>
                <w:lang w:val="ru-RU"/>
              </w:rPr>
            </w:pPr>
            <w:r w:rsidRPr="000A3F56">
              <w:rPr>
                <w:rFonts w:ascii="Arial" w:hAnsi="Arial" w:cs="Arial"/>
                <w:sz w:val="20"/>
                <w:szCs w:val="20"/>
                <w:lang w:val="ru-RU"/>
              </w:rPr>
              <w:t>10</w:t>
            </w:r>
            <w:r w:rsidRPr="000A3F56">
              <w:rPr>
                <w:rFonts w:ascii="Arial" w:hAnsi="Arial" w:cs="Arial"/>
                <w:sz w:val="20"/>
                <w:szCs w:val="20"/>
                <w:vertAlign w:val="superscript"/>
                <w:lang w:val="ru-RU"/>
              </w:rPr>
              <w:t>-3</w:t>
            </w:r>
            <w:r w:rsidRPr="000A3F56">
              <w:rPr>
                <w:rFonts w:ascii="Arial" w:hAnsi="Arial" w:cs="Arial"/>
                <w:sz w:val="20"/>
                <w:szCs w:val="20"/>
                <w:lang w:val="ru-RU"/>
              </w:rPr>
              <w:t xml:space="preserve"> A</w:t>
            </w:r>
            <w:r w:rsidRPr="000A3F56">
              <w:rPr>
                <w:rFonts w:ascii="Arial" w:hAnsi="Arial" w:cs="Arial"/>
                <w:sz w:val="20"/>
                <w:szCs w:val="20"/>
                <w:vertAlign w:val="subscript"/>
                <w:lang w:val="ru-RU"/>
              </w:rPr>
              <w:t>2</w:t>
            </w:r>
          </w:p>
        </w:tc>
      </w:tr>
    </w:tbl>
    <w:p w:rsidR="007A3D95" w:rsidRPr="000A3F56" w:rsidRDefault="007A3D95">
      <w:pPr>
        <w:jc w:val="both"/>
        <w:rPr>
          <w:rFonts w:ascii="Arial" w:hAnsi="Arial" w:cs="Arial"/>
          <w:sz w:val="20"/>
          <w:szCs w:val="20"/>
          <w:lang w:val="ru-RU"/>
        </w:rPr>
      </w:pPr>
    </w:p>
    <w:p w:rsidR="007A3D95" w:rsidRPr="000A3F56" w:rsidRDefault="005C1A42" w:rsidP="00B91B49">
      <w:pPr>
        <w:tabs>
          <w:tab w:val="left" w:pos="561"/>
        </w:tabs>
        <w:spacing w:after="60"/>
        <w:jc w:val="both"/>
        <w:rPr>
          <w:rFonts w:ascii="Arial" w:hAnsi="Arial" w:cs="Arial"/>
          <w:sz w:val="20"/>
          <w:szCs w:val="20"/>
          <w:lang w:val="ru-RU"/>
        </w:rPr>
      </w:pPr>
      <w:r>
        <w:rPr>
          <w:rFonts w:ascii="Arial" w:hAnsi="Arial" w:cs="Arial"/>
          <w:b/>
          <w:bCs/>
          <w:sz w:val="20"/>
          <w:szCs w:val="20"/>
          <w:vertAlign w:val="superscript"/>
          <w:lang w:val="ru-RU"/>
        </w:rPr>
        <w:tab/>
      </w:r>
      <w:r>
        <w:rPr>
          <w:rFonts w:ascii="Arial" w:hAnsi="Arial" w:cs="Arial"/>
          <w:b/>
          <w:bCs/>
          <w:sz w:val="20"/>
          <w:szCs w:val="20"/>
          <w:vertAlign w:val="superscript"/>
          <w:lang w:val="ru-RU"/>
        </w:rPr>
        <w:tab/>
      </w:r>
      <w:r>
        <w:rPr>
          <w:rFonts w:ascii="Arial" w:hAnsi="Arial" w:cs="Arial"/>
          <w:b/>
          <w:bCs/>
          <w:sz w:val="20"/>
          <w:szCs w:val="20"/>
          <w:vertAlign w:val="superscript"/>
          <w:lang w:val="ru-RU"/>
        </w:rPr>
        <w:tab/>
      </w:r>
      <w:r w:rsidR="007A3D95" w:rsidRPr="000A3F56">
        <w:rPr>
          <w:rFonts w:ascii="Arial" w:hAnsi="Arial" w:cs="Arial"/>
          <w:b/>
          <w:bCs/>
          <w:sz w:val="20"/>
          <w:szCs w:val="20"/>
          <w:vertAlign w:val="superscript"/>
          <w:lang w:val="ru-RU"/>
        </w:rPr>
        <w:t>а</w:t>
      </w:r>
      <w:r>
        <w:rPr>
          <w:rFonts w:ascii="Arial" w:hAnsi="Arial" w:cs="Arial"/>
          <w:b/>
          <w:bCs/>
          <w:sz w:val="20"/>
          <w:szCs w:val="20"/>
          <w:vertAlign w:val="superscript"/>
          <w:lang w:val="ru-RU"/>
        </w:rPr>
        <w:t xml:space="preserve"> </w:t>
      </w:r>
      <w:r w:rsidR="007A3D95" w:rsidRPr="000A3F56">
        <w:rPr>
          <w:rFonts w:ascii="Arial" w:hAnsi="Arial" w:cs="Arial"/>
          <w:i/>
          <w:iCs/>
          <w:sz w:val="20"/>
          <w:szCs w:val="20"/>
          <w:lang w:val="ru-RU"/>
        </w:rPr>
        <w:t>В отношении смесей радионуклидов см. п.п. 2.2.7.2.2.4 - 2.2.7.2.2.6</w:t>
      </w:r>
      <w:r w:rsidR="007A3D95" w:rsidRPr="000A3F56">
        <w:rPr>
          <w:rFonts w:ascii="Arial" w:hAnsi="Arial" w:cs="Arial"/>
          <w:sz w:val="20"/>
          <w:szCs w:val="20"/>
          <w:lang w:val="ru-RU"/>
        </w:rPr>
        <w:t>.</w:t>
      </w:r>
    </w:p>
    <w:p w:rsidR="007A3D95" w:rsidRPr="000A3F56" w:rsidRDefault="007A3D95" w:rsidP="00B91B49">
      <w:pPr>
        <w:spacing w:after="60"/>
        <w:ind w:left="1140" w:hanging="1140"/>
        <w:jc w:val="both"/>
        <w:rPr>
          <w:rFonts w:ascii="Arial" w:hAnsi="Arial" w:cs="Arial"/>
          <w:sz w:val="20"/>
          <w:szCs w:val="20"/>
          <w:lang w:val="ru-RU"/>
        </w:rPr>
      </w:pPr>
      <w:r w:rsidRPr="000A3F56">
        <w:rPr>
          <w:rFonts w:ascii="Arial" w:hAnsi="Arial" w:cs="Arial"/>
          <w:b/>
          <w:sz w:val="20"/>
          <w:szCs w:val="20"/>
          <w:lang w:val="ru-RU"/>
        </w:rPr>
        <w:t>2.2.7.2.4.1.3</w:t>
      </w:r>
      <w:r w:rsidRPr="000A3F56">
        <w:rPr>
          <w:rFonts w:ascii="Arial" w:hAnsi="Arial" w:cs="Arial"/>
          <w:sz w:val="20"/>
          <w:szCs w:val="20"/>
          <w:lang w:val="ru-RU"/>
        </w:rPr>
        <w:tab/>
        <w:t xml:space="preserve">Радиоактивный материал, содержащийся в приборе или другом промышленном изделии или являющийся их частью, может быть отнесен к № ООН 2911 МАТЕРИАЛ РАДИОАКТИВНЫЙ, ОСВОБОЖДЕННАЯ УПАКОВКА - ПРИБОРЫ или ИЗДЕЛИЯ, </w:t>
      </w:r>
      <w:r w:rsidR="00BF7B3E">
        <w:rPr>
          <w:rFonts w:ascii="Arial" w:hAnsi="Arial" w:cs="Arial"/>
          <w:sz w:val="20"/>
          <w:szCs w:val="20"/>
          <w:lang w:val="ru-RU"/>
        </w:rPr>
        <w:t>при условии, что</w:t>
      </w:r>
      <w:r w:rsidRPr="000A3F56">
        <w:rPr>
          <w:rFonts w:ascii="Arial" w:hAnsi="Arial" w:cs="Arial"/>
          <w:sz w:val="20"/>
          <w:szCs w:val="20"/>
          <w:lang w:val="ru-RU"/>
        </w:rPr>
        <w:t>:</w:t>
      </w:r>
    </w:p>
    <w:p w:rsidR="007A3D95" w:rsidRPr="000A3F56" w:rsidRDefault="007A3D95" w:rsidP="00B91B49">
      <w:pPr>
        <w:tabs>
          <w:tab w:val="left" w:pos="1683"/>
        </w:tabs>
        <w:spacing w:after="60"/>
        <w:ind w:left="1539" w:hanging="114"/>
        <w:jc w:val="both"/>
        <w:rPr>
          <w:rFonts w:ascii="Arial" w:hAnsi="Arial" w:cs="Arial"/>
          <w:sz w:val="20"/>
          <w:szCs w:val="20"/>
          <w:lang w:val="ru-RU"/>
        </w:rPr>
      </w:pPr>
      <w:r w:rsidRPr="000A3F56">
        <w:rPr>
          <w:rFonts w:ascii="Arial" w:hAnsi="Arial" w:cs="Arial"/>
          <w:sz w:val="20"/>
          <w:szCs w:val="20"/>
          <w:lang w:val="ru-RU"/>
        </w:rPr>
        <w:t>а)</w:t>
      </w:r>
      <w:r w:rsidRPr="000A3F56">
        <w:rPr>
          <w:rFonts w:ascii="Arial" w:hAnsi="Arial" w:cs="Arial"/>
          <w:sz w:val="20"/>
          <w:szCs w:val="20"/>
          <w:lang w:val="ru-RU"/>
        </w:rPr>
        <w:tab/>
        <w:t xml:space="preserve">уровень излучения на расстоянии 10 см от любой точки внешней поверхности любого неупакованного прибора или изделия не превышает 0,1 мЗв/ч; </w:t>
      </w:r>
    </w:p>
    <w:p w:rsidR="007A3D95" w:rsidRPr="000A3F56" w:rsidRDefault="007A3D95" w:rsidP="00B91B49">
      <w:pPr>
        <w:tabs>
          <w:tab w:val="left" w:pos="1683"/>
        </w:tabs>
        <w:spacing w:after="60"/>
        <w:ind w:left="1539" w:hanging="114"/>
        <w:jc w:val="both"/>
        <w:rPr>
          <w:rFonts w:ascii="Arial" w:hAnsi="Arial" w:cs="Arial"/>
          <w:sz w:val="20"/>
          <w:szCs w:val="20"/>
          <w:lang w:val="ru-RU"/>
        </w:rPr>
      </w:pPr>
      <w:r w:rsidRPr="000A3F56">
        <w:rPr>
          <w:rFonts w:ascii="Arial" w:hAnsi="Arial" w:cs="Arial"/>
          <w:sz w:val="20"/>
          <w:szCs w:val="20"/>
          <w:lang w:val="ru-RU"/>
        </w:rPr>
        <w:t>б)</w:t>
      </w:r>
      <w:r w:rsidRPr="000A3F56">
        <w:rPr>
          <w:rFonts w:ascii="Arial" w:hAnsi="Arial" w:cs="Arial"/>
          <w:sz w:val="20"/>
          <w:szCs w:val="20"/>
          <w:lang w:val="ru-RU"/>
        </w:rPr>
        <w:tab/>
        <w:t>каждый прибор или каждое промышленное изделие</w:t>
      </w:r>
      <w:r w:rsidR="00BF7B3E">
        <w:rPr>
          <w:rFonts w:ascii="Arial" w:hAnsi="Arial" w:cs="Arial"/>
          <w:sz w:val="20"/>
          <w:szCs w:val="20"/>
          <w:lang w:val="ru-RU"/>
        </w:rPr>
        <w:t xml:space="preserve"> на своей внешней поверхности</w:t>
      </w:r>
      <w:r w:rsidRPr="000A3F56">
        <w:rPr>
          <w:rFonts w:ascii="Arial" w:hAnsi="Arial" w:cs="Arial"/>
          <w:sz w:val="20"/>
          <w:szCs w:val="20"/>
          <w:lang w:val="ru-RU"/>
        </w:rPr>
        <w:t xml:space="preserve"> имеет маркировку «RADIOACTIVE»</w:t>
      </w:r>
      <w:r w:rsidR="00BF7B3E">
        <w:rPr>
          <w:rFonts w:ascii="Arial" w:hAnsi="Arial" w:cs="Arial"/>
          <w:sz w:val="20"/>
          <w:szCs w:val="20"/>
          <w:lang w:val="ru-RU"/>
        </w:rPr>
        <w:t>. Данная маркировка не требуется для</w:t>
      </w:r>
      <w:r w:rsidRPr="000A3F56">
        <w:rPr>
          <w:rFonts w:ascii="Arial" w:hAnsi="Arial" w:cs="Arial"/>
          <w:sz w:val="20"/>
          <w:szCs w:val="20"/>
          <w:lang w:val="ru-RU"/>
        </w:rPr>
        <w:t>:</w:t>
      </w:r>
    </w:p>
    <w:p w:rsidR="007A3D95" w:rsidRPr="000A3F56" w:rsidRDefault="007A3D95" w:rsidP="00B91B49">
      <w:pPr>
        <w:tabs>
          <w:tab w:val="left" w:pos="2052"/>
          <w:tab w:val="left" w:pos="2244"/>
        </w:tabs>
        <w:spacing w:after="60"/>
        <w:ind w:left="2052" w:hanging="114"/>
        <w:jc w:val="both"/>
        <w:rPr>
          <w:rFonts w:ascii="Arial" w:hAnsi="Arial" w:cs="Arial"/>
          <w:sz w:val="20"/>
          <w:szCs w:val="20"/>
          <w:lang w:val="ru-RU"/>
        </w:rPr>
      </w:pPr>
      <w:r w:rsidRPr="000A3F56">
        <w:rPr>
          <w:rFonts w:ascii="Arial" w:hAnsi="Arial" w:cs="Arial"/>
          <w:sz w:val="20"/>
          <w:szCs w:val="20"/>
          <w:lang w:val="ru-RU"/>
        </w:rPr>
        <w:t>1)</w:t>
      </w:r>
      <w:r w:rsidRPr="000A3F56">
        <w:rPr>
          <w:rFonts w:ascii="Arial" w:hAnsi="Arial" w:cs="Arial"/>
          <w:sz w:val="20"/>
          <w:szCs w:val="20"/>
          <w:lang w:val="ru-RU"/>
        </w:rPr>
        <w:tab/>
        <w:t>часов или устройств с радиоактивно люминесцентным покрытием;</w:t>
      </w:r>
    </w:p>
    <w:p w:rsidR="007A3D95" w:rsidRDefault="007A3D95" w:rsidP="00B91B49">
      <w:pPr>
        <w:tabs>
          <w:tab w:val="left" w:pos="2052"/>
          <w:tab w:val="left" w:pos="2244"/>
        </w:tabs>
        <w:spacing w:after="60"/>
        <w:ind w:left="2052" w:hanging="114"/>
        <w:jc w:val="both"/>
        <w:rPr>
          <w:rFonts w:ascii="Arial" w:hAnsi="Arial" w:cs="Arial"/>
          <w:sz w:val="20"/>
          <w:szCs w:val="20"/>
          <w:lang w:val="ru-RU"/>
        </w:rPr>
      </w:pPr>
      <w:r w:rsidRPr="000A3F56">
        <w:rPr>
          <w:rFonts w:ascii="Arial" w:hAnsi="Arial" w:cs="Arial"/>
          <w:sz w:val="20"/>
          <w:szCs w:val="20"/>
          <w:lang w:val="ru-RU"/>
        </w:rPr>
        <w:t>2)</w:t>
      </w:r>
      <w:r w:rsidRPr="000A3F56">
        <w:rPr>
          <w:rFonts w:ascii="Arial" w:hAnsi="Arial" w:cs="Arial"/>
          <w:sz w:val="20"/>
          <w:szCs w:val="20"/>
          <w:lang w:val="ru-RU"/>
        </w:rPr>
        <w:tab/>
        <w:t xml:space="preserve">потребительских товаров, которые были </w:t>
      </w:r>
      <w:r w:rsidR="00BF7B3E">
        <w:rPr>
          <w:rFonts w:ascii="Arial" w:hAnsi="Arial" w:cs="Arial"/>
          <w:sz w:val="20"/>
          <w:szCs w:val="20"/>
          <w:lang w:val="ru-RU"/>
        </w:rPr>
        <w:t>допущены регулирующим</w:t>
      </w:r>
      <w:r w:rsidRPr="000A3F56">
        <w:rPr>
          <w:rFonts w:ascii="Arial" w:hAnsi="Arial" w:cs="Arial"/>
          <w:sz w:val="20"/>
          <w:szCs w:val="20"/>
          <w:lang w:val="ru-RU"/>
        </w:rPr>
        <w:t xml:space="preserve"> органо</w:t>
      </w:r>
      <w:r w:rsidR="00BF7B3E">
        <w:rPr>
          <w:rFonts w:ascii="Arial" w:hAnsi="Arial" w:cs="Arial"/>
          <w:sz w:val="20"/>
          <w:szCs w:val="20"/>
          <w:lang w:val="ru-RU"/>
        </w:rPr>
        <w:t>м к использованию согласно</w:t>
      </w:r>
      <w:r w:rsidRPr="000A3F56">
        <w:rPr>
          <w:rFonts w:ascii="Arial" w:hAnsi="Arial" w:cs="Arial"/>
          <w:sz w:val="20"/>
          <w:szCs w:val="20"/>
          <w:lang w:val="ru-RU"/>
        </w:rPr>
        <w:t xml:space="preserve"> п. 1.7.1.4 </w:t>
      </w:r>
      <w:r w:rsidR="008F090E" w:rsidRPr="00692F89">
        <w:rPr>
          <w:rFonts w:ascii="Arial" w:hAnsi="Arial" w:cs="Arial"/>
          <w:sz w:val="20"/>
          <w:szCs w:val="20"/>
          <w:lang w:val="ru-RU"/>
        </w:rPr>
        <w:t>д</w:t>
      </w:r>
      <w:r w:rsidRPr="000A3F56">
        <w:rPr>
          <w:rFonts w:ascii="Arial" w:hAnsi="Arial" w:cs="Arial"/>
          <w:sz w:val="20"/>
          <w:szCs w:val="20"/>
          <w:lang w:val="ru-RU"/>
        </w:rPr>
        <w:t xml:space="preserve">) или </w:t>
      </w:r>
      <w:r w:rsidR="00BF7B3E">
        <w:rPr>
          <w:rFonts w:ascii="Arial" w:hAnsi="Arial" w:cs="Arial"/>
          <w:sz w:val="20"/>
          <w:szCs w:val="20"/>
          <w:lang w:val="ru-RU"/>
        </w:rPr>
        <w:t>по отдельности</w:t>
      </w:r>
      <w:r w:rsidRPr="000A3F56">
        <w:rPr>
          <w:rFonts w:ascii="Arial" w:hAnsi="Arial" w:cs="Arial"/>
          <w:sz w:val="20"/>
          <w:szCs w:val="20"/>
          <w:lang w:val="ru-RU"/>
        </w:rPr>
        <w:t xml:space="preserve"> не превышает указанн</w:t>
      </w:r>
      <w:r w:rsidR="00BF7B3E">
        <w:rPr>
          <w:rFonts w:ascii="Arial" w:hAnsi="Arial" w:cs="Arial"/>
          <w:sz w:val="20"/>
          <w:szCs w:val="20"/>
          <w:lang w:val="ru-RU"/>
        </w:rPr>
        <w:t>ый</w:t>
      </w:r>
      <w:r w:rsidRPr="000A3F56">
        <w:rPr>
          <w:rFonts w:ascii="Arial" w:hAnsi="Arial" w:cs="Arial"/>
          <w:sz w:val="20"/>
          <w:szCs w:val="20"/>
          <w:lang w:val="ru-RU"/>
        </w:rPr>
        <w:t xml:space="preserve"> в таблице 2.2.7.2.2.1 (колонка 5) предел активности для груза, на который распространяется и</w:t>
      </w:r>
      <w:r w:rsidR="00BF7B3E">
        <w:rPr>
          <w:rFonts w:ascii="Arial" w:hAnsi="Arial" w:cs="Arial"/>
          <w:sz w:val="20"/>
          <w:szCs w:val="20"/>
          <w:lang w:val="ru-RU"/>
        </w:rPr>
        <w:t>зъят</w:t>
      </w:r>
      <w:r w:rsidRPr="000A3F56">
        <w:rPr>
          <w:rFonts w:ascii="Arial" w:hAnsi="Arial" w:cs="Arial"/>
          <w:sz w:val="20"/>
          <w:szCs w:val="20"/>
          <w:lang w:val="ru-RU"/>
        </w:rPr>
        <w:t>ие, при условии, что такие товары перевозятся в упаковке,</w:t>
      </w:r>
      <w:r w:rsidR="00BF7B3E">
        <w:rPr>
          <w:rFonts w:ascii="Arial" w:hAnsi="Arial" w:cs="Arial"/>
          <w:sz w:val="20"/>
          <w:szCs w:val="20"/>
          <w:lang w:val="ru-RU"/>
        </w:rPr>
        <w:t xml:space="preserve"> снабженной</w:t>
      </w:r>
      <w:r w:rsidRPr="000A3F56">
        <w:rPr>
          <w:rFonts w:ascii="Arial" w:hAnsi="Arial" w:cs="Arial"/>
          <w:sz w:val="20"/>
          <w:szCs w:val="20"/>
          <w:lang w:val="ru-RU"/>
        </w:rPr>
        <w:t xml:space="preserve"> на внутренней поверхности маркировк</w:t>
      </w:r>
      <w:r w:rsidR="00BF7B3E">
        <w:rPr>
          <w:rFonts w:ascii="Arial" w:hAnsi="Arial" w:cs="Arial"/>
          <w:sz w:val="20"/>
          <w:szCs w:val="20"/>
          <w:lang w:val="ru-RU"/>
        </w:rPr>
        <w:t>ой</w:t>
      </w:r>
      <w:r w:rsidRPr="000A3F56">
        <w:rPr>
          <w:rFonts w:ascii="Arial" w:hAnsi="Arial" w:cs="Arial"/>
          <w:sz w:val="20"/>
          <w:szCs w:val="20"/>
          <w:lang w:val="ru-RU"/>
        </w:rPr>
        <w:t xml:space="preserve"> «RADIOACTIVE» </w:t>
      </w:r>
      <w:r w:rsidR="00BF7B3E">
        <w:rPr>
          <w:rFonts w:ascii="Arial" w:hAnsi="Arial" w:cs="Arial"/>
          <w:sz w:val="20"/>
          <w:szCs w:val="20"/>
          <w:lang w:val="ru-RU"/>
        </w:rPr>
        <w:t xml:space="preserve">(РАДИОАКТИВНО) </w:t>
      </w:r>
      <w:r w:rsidRPr="000A3F56">
        <w:rPr>
          <w:rFonts w:ascii="Arial" w:hAnsi="Arial" w:cs="Arial"/>
          <w:sz w:val="20"/>
          <w:szCs w:val="20"/>
          <w:lang w:val="ru-RU"/>
        </w:rPr>
        <w:t xml:space="preserve">таким образом, что предупреждение о </w:t>
      </w:r>
      <w:r w:rsidR="00BF7B3E">
        <w:rPr>
          <w:rFonts w:ascii="Arial" w:hAnsi="Arial" w:cs="Arial"/>
          <w:sz w:val="20"/>
          <w:szCs w:val="20"/>
          <w:lang w:val="ru-RU"/>
        </w:rPr>
        <w:t>налич</w:t>
      </w:r>
      <w:r w:rsidR="00BF7B3E" w:rsidRPr="000A3F56">
        <w:rPr>
          <w:rFonts w:ascii="Arial" w:hAnsi="Arial" w:cs="Arial"/>
          <w:sz w:val="20"/>
          <w:szCs w:val="20"/>
          <w:lang w:val="ru-RU"/>
        </w:rPr>
        <w:t xml:space="preserve">ии </w:t>
      </w:r>
      <w:r w:rsidRPr="000A3F56">
        <w:rPr>
          <w:rFonts w:ascii="Arial" w:hAnsi="Arial" w:cs="Arial"/>
          <w:sz w:val="20"/>
          <w:szCs w:val="20"/>
          <w:lang w:val="ru-RU"/>
        </w:rPr>
        <w:t>радиоактивного материала</w:t>
      </w:r>
      <w:r w:rsidR="00BF7B3E" w:rsidRPr="00BF7B3E">
        <w:rPr>
          <w:rFonts w:ascii="Arial" w:hAnsi="Arial" w:cs="Arial"/>
          <w:sz w:val="20"/>
          <w:szCs w:val="20"/>
          <w:lang w:val="ru-RU"/>
        </w:rPr>
        <w:t xml:space="preserve"> </w:t>
      </w:r>
      <w:r w:rsidR="00BF7B3E" w:rsidRPr="000A3F56">
        <w:rPr>
          <w:rFonts w:ascii="Arial" w:hAnsi="Arial" w:cs="Arial"/>
          <w:sz w:val="20"/>
          <w:szCs w:val="20"/>
          <w:lang w:val="ru-RU"/>
        </w:rPr>
        <w:t>видно</w:t>
      </w:r>
      <w:r w:rsidR="00BF7B3E">
        <w:rPr>
          <w:rFonts w:ascii="Arial" w:hAnsi="Arial" w:cs="Arial"/>
          <w:sz w:val="20"/>
          <w:szCs w:val="20"/>
          <w:lang w:val="ru-RU"/>
        </w:rPr>
        <w:t xml:space="preserve"> при </w:t>
      </w:r>
      <w:r w:rsidR="00BF7B3E" w:rsidRPr="00692F89">
        <w:rPr>
          <w:rFonts w:ascii="Arial" w:hAnsi="Arial" w:cs="Arial"/>
          <w:sz w:val="20"/>
          <w:szCs w:val="20"/>
          <w:lang w:val="ru-RU"/>
        </w:rPr>
        <w:t>откры</w:t>
      </w:r>
      <w:r w:rsidR="008F090E" w:rsidRPr="00692F89">
        <w:rPr>
          <w:rFonts w:ascii="Arial" w:hAnsi="Arial" w:cs="Arial"/>
          <w:sz w:val="20"/>
          <w:szCs w:val="20"/>
          <w:lang w:val="ru-RU"/>
        </w:rPr>
        <w:t>ван</w:t>
      </w:r>
      <w:r w:rsidR="00BF7B3E" w:rsidRPr="00692F89">
        <w:rPr>
          <w:rFonts w:ascii="Arial" w:hAnsi="Arial" w:cs="Arial"/>
          <w:sz w:val="20"/>
          <w:szCs w:val="20"/>
          <w:lang w:val="ru-RU"/>
        </w:rPr>
        <w:t>ии упаковки</w:t>
      </w:r>
      <w:r w:rsidRPr="000A3F56">
        <w:rPr>
          <w:rFonts w:ascii="Arial" w:hAnsi="Arial" w:cs="Arial"/>
          <w:sz w:val="20"/>
          <w:szCs w:val="20"/>
          <w:lang w:val="ru-RU"/>
        </w:rPr>
        <w:t>;  и</w:t>
      </w:r>
    </w:p>
    <w:p w:rsidR="00482EC9" w:rsidRPr="000A3F56" w:rsidRDefault="008F090E" w:rsidP="00B91B49">
      <w:pPr>
        <w:tabs>
          <w:tab w:val="left" w:pos="2052"/>
          <w:tab w:val="left" w:pos="2244"/>
        </w:tabs>
        <w:spacing w:after="60"/>
        <w:ind w:left="2052" w:hanging="114"/>
        <w:jc w:val="both"/>
        <w:rPr>
          <w:rFonts w:ascii="Arial" w:hAnsi="Arial" w:cs="Arial"/>
          <w:sz w:val="20"/>
          <w:szCs w:val="20"/>
          <w:lang w:val="ru-RU"/>
        </w:rPr>
      </w:pPr>
      <w:r w:rsidRPr="00692F89">
        <w:rPr>
          <w:rFonts w:ascii="Arial" w:hAnsi="Arial" w:cs="Arial"/>
          <w:sz w:val="20"/>
          <w:szCs w:val="20"/>
          <w:lang w:val="ru-RU"/>
        </w:rPr>
        <w:t>3)</w:t>
      </w:r>
      <w:r w:rsidRPr="00692F89">
        <w:rPr>
          <w:rFonts w:ascii="Arial" w:hAnsi="Arial" w:cs="Arial"/>
          <w:sz w:val="20"/>
          <w:szCs w:val="20"/>
          <w:lang w:val="ru-RU"/>
        </w:rPr>
        <w:tab/>
        <w:t>других приборов или изделий, которые слишком малы, чтобы на них была размещена маркировка «RADIOACTIVE» (РАДИОАКТИВНО), если они пере-возятся в упаковке, снабженной на ее внутренней по-верхности маркировкой «RADIOACTIVE» (РАДИОАКТИВНО) таким образом, что предупреждение о наличии радиоактивного материала было видно при</w:t>
      </w:r>
      <w:r w:rsidR="00482EC9" w:rsidRPr="00692F89">
        <w:rPr>
          <w:rFonts w:ascii="Arial" w:hAnsi="Arial" w:cs="Arial"/>
          <w:sz w:val="20"/>
          <w:szCs w:val="20"/>
          <w:lang w:val="ru-RU"/>
        </w:rPr>
        <w:t xml:space="preserve"> открытии упаковки;</w:t>
      </w:r>
    </w:p>
    <w:p w:rsidR="007A3D95" w:rsidRPr="000A3F56" w:rsidRDefault="007A3D95" w:rsidP="00B91B49">
      <w:pPr>
        <w:tabs>
          <w:tab w:val="left" w:pos="1539"/>
          <w:tab w:val="left" w:pos="1694"/>
        </w:tabs>
        <w:spacing w:after="60"/>
        <w:ind w:left="1539" w:hanging="114"/>
        <w:jc w:val="both"/>
        <w:rPr>
          <w:rFonts w:ascii="Arial" w:hAnsi="Arial" w:cs="Arial"/>
          <w:sz w:val="20"/>
          <w:szCs w:val="20"/>
          <w:lang w:val="ru-RU"/>
        </w:rPr>
      </w:pPr>
      <w:r w:rsidRPr="000A3F56">
        <w:rPr>
          <w:rFonts w:ascii="Arial" w:hAnsi="Arial" w:cs="Arial"/>
          <w:sz w:val="20"/>
          <w:szCs w:val="20"/>
          <w:lang w:val="ru-RU"/>
        </w:rPr>
        <w:t>в)</w:t>
      </w:r>
      <w:r w:rsidRPr="000A3F56">
        <w:rPr>
          <w:rFonts w:ascii="Arial" w:hAnsi="Arial" w:cs="Arial"/>
          <w:sz w:val="20"/>
          <w:szCs w:val="20"/>
          <w:lang w:val="ru-RU"/>
        </w:rPr>
        <w:tab/>
        <w:t>активный материал полностью закрыт неактивными элементами (устройство, единственной функцией которого является размещение внутри него радиоактивного материала, не должно рассматриваться в качестве прибора или промышленного изделия);  и</w:t>
      </w:r>
    </w:p>
    <w:p w:rsidR="007A3D95" w:rsidRPr="000A3F56" w:rsidRDefault="007A3D95" w:rsidP="00B91B49">
      <w:pPr>
        <w:tabs>
          <w:tab w:val="left" w:pos="1539"/>
          <w:tab w:val="left" w:pos="1683"/>
        </w:tabs>
        <w:spacing w:after="60"/>
        <w:ind w:left="1539" w:hanging="114"/>
        <w:jc w:val="both"/>
        <w:rPr>
          <w:rFonts w:ascii="Arial" w:hAnsi="Arial" w:cs="Arial"/>
          <w:sz w:val="20"/>
          <w:szCs w:val="20"/>
          <w:lang w:val="ru-RU"/>
        </w:rPr>
      </w:pPr>
      <w:r w:rsidRPr="000A3F56">
        <w:rPr>
          <w:rFonts w:ascii="Arial" w:hAnsi="Arial" w:cs="Arial"/>
          <w:sz w:val="20"/>
          <w:szCs w:val="20"/>
          <w:lang w:val="ru-RU"/>
        </w:rPr>
        <w:t>г)</w:t>
      </w:r>
      <w:r w:rsidRPr="000A3F56">
        <w:rPr>
          <w:rFonts w:ascii="Arial" w:hAnsi="Arial" w:cs="Arial"/>
          <w:sz w:val="20"/>
          <w:szCs w:val="20"/>
          <w:lang w:val="ru-RU"/>
        </w:rPr>
        <w:tab/>
        <w:t>пределы, указанные в колонках 2 и 3 таблицы 2.2.7.2.4.1.2, не превышаются для каждого отдельного предмета и каждой упаковки, соответственно.</w:t>
      </w:r>
    </w:p>
    <w:p w:rsidR="007A3D95" w:rsidRPr="000A3F56" w:rsidRDefault="007A3D95" w:rsidP="00B91B49">
      <w:pPr>
        <w:spacing w:after="60"/>
        <w:ind w:left="1197" w:hanging="1197"/>
        <w:jc w:val="both"/>
        <w:rPr>
          <w:rFonts w:ascii="Arial" w:hAnsi="Arial" w:cs="Arial"/>
          <w:sz w:val="20"/>
          <w:szCs w:val="20"/>
          <w:lang w:val="ru-RU"/>
        </w:rPr>
      </w:pPr>
      <w:r w:rsidRPr="000A3F56">
        <w:rPr>
          <w:rFonts w:ascii="Arial" w:hAnsi="Arial" w:cs="Arial"/>
          <w:b/>
          <w:sz w:val="20"/>
          <w:szCs w:val="20"/>
          <w:lang w:val="ru-RU"/>
        </w:rPr>
        <w:t>2.2.7.2.4.1.4</w:t>
      </w:r>
      <w:r w:rsidRPr="000A3F56">
        <w:rPr>
          <w:rFonts w:ascii="Arial" w:hAnsi="Arial" w:cs="Arial"/>
          <w:sz w:val="20"/>
          <w:szCs w:val="20"/>
          <w:lang w:val="ru-RU"/>
        </w:rPr>
        <w:tab/>
      </w:r>
      <w:r w:rsidR="002F1DE1" w:rsidRPr="000A3F56">
        <w:rPr>
          <w:rFonts w:ascii="Arial" w:hAnsi="Arial" w:cs="Arial"/>
          <w:sz w:val="20"/>
          <w:szCs w:val="20"/>
          <w:lang w:val="ru-RU"/>
        </w:rPr>
        <w:t>Радиоактивный материал в ином виде, чем указано в п. 2.2.7.2.4.1.3, и с активностью, не превышающей пределов, указанных</w:t>
      </w:r>
      <w:r w:rsidRPr="000A3F56">
        <w:rPr>
          <w:rFonts w:ascii="Arial" w:hAnsi="Arial" w:cs="Arial"/>
          <w:sz w:val="20"/>
          <w:szCs w:val="20"/>
          <w:lang w:val="ru-RU"/>
        </w:rPr>
        <w:t xml:space="preserve"> в колонке 4 таблицы 2.2.7.2.4.1.2, может быть отнесен к № ООН 2910 МАТЕРИАЛ РАДИОАКТИВНЫЙ, ОСВОБОЖДЕННАЯ УПАКОВКА - ОГРАНИЧЕННОЕ КОЛИЧЕСТВО МАТЕРИАЛА, при условии что:</w:t>
      </w:r>
    </w:p>
    <w:p w:rsidR="007A3D95" w:rsidRPr="000A3F56" w:rsidRDefault="007A3D95" w:rsidP="00B91B49">
      <w:pPr>
        <w:tabs>
          <w:tab w:val="left" w:pos="1683"/>
        </w:tabs>
        <w:spacing w:after="60"/>
        <w:ind w:left="1653"/>
        <w:jc w:val="both"/>
        <w:rPr>
          <w:rFonts w:ascii="Arial" w:hAnsi="Arial" w:cs="Arial"/>
          <w:sz w:val="20"/>
          <w:szCs w:val="20"/>
          <w:lang w:val="ru-RU"/>
        </w:rPr>
      </w:pPr>
      <w:r w:rsidRPr="000A3F56">
        <w:rPr>
          <w:rFonts w:ascii="Arial" w:hAnsi="Arial" w:cs="Arial"/>
          <w:sz w:val="20"/>
          <w:szCs w:val="20"/>
          <w:lang w:val="ru-RU"/>
        </w:rPr>
        <w:t>а)</w:t>
      </w:r>
      <w:r w:rsidRPr="000A3F56">
        <w:rPr>
          <w:rFonts w:ascii="Arial" w:hAnsi="Arial" w:cs="Arial"/>
          <w:sz w:val="20"/>
          <w:szCs w:val="20"/>
          <w:lang w:val="ru-RU"/>
        </w:rPr>
        <w:tab/>
        <w:t>упаковка сохраняет радиоактивное содержимое в обычных условиях перевозки;  и</w:t>
      </w:r>
    </w:p>
    <w:p w:rsidR="00F83863" w:rsidRPr="00692F89" w:rsidRDefault="007A3D95" w:rsidP="00B91B49">
      <w:pPr>
        <w:tabs>
          <w:tab w:val="left" w:pos="1680"/>
        </w:tabs>
        <w:spacing w:after="60"/>
        <w:ind w:left="1653"/>
        <w:jc w:val="both"/>
        <w:rPr>
          <w:rFonts w:ascii="Arial" w:hAnsi="Arial" w:cs="Arial"/>
          <w:sz w:val="20"/>
          <w:szCs w:val="20"/>
          <w:lang w:val="ru-RU"/>
        </w:rPr>
      </w:pPr>
      <w:r w:rsidRPr="00692F89">
        <w:rPr>
          <w:rFonts w:ascii="Arial" w:hAnsi="Arial" w:cs="Arial"/>
          <w:sz w:val="20"/>
          <w:szCs w:val="20"/>
          <w:lang w:val="ru-RU"/>
        </w:rPr>
        <w:t>б)</w:t>
      </w:r>
      <w:r w:rsidRPr="00692F89">
        <w:rPr>
          <w:rFonts w:ascii="Arial" w:hAnsi="Arial" w:cs="Arial"/>
          <w:sz w:val="20"/>
          <w:szCs w:val="20"/>
          <w:lang w:val="ru-RU"/>
        </w:rPr>
        <w:tab/>
        <w:t>упаковка имеет маркировку «RADIOACTIVE»</w:t>
      </w:r>
      <w:r w:rsidR="00F83863" w:rsidRPr="00692F89">
        <w:rPr>
          <w:rFonts w:ascii="Arial" w:hAnsi="Arial" w:cs="Arial"/>
          <w:sz w:val="20"/>
          <w:szCs w:val="20"/>
          <w:lang w:val="ru-RU"/>
        </w:rPr>
        <w:t xml:space="preserve"> (РАДИОАКТИВНО)</w:t>
      </w:r>
      <w:r w:rsidRPr="00692F89">
        <w:rPr>
          <w:rFonts w:ascii="Arial" w:hAnsi="Arial" w:cs="Arial"/>
          <w:sz w:val="20"/>
          <w:szCs w:val="20"/>
          <w:lang w:val="ru-RU"/>
        </w:rPr>
        <w:t>, нанесенную на</w:t>
      </w:r>
      <w:r w:rsidR="00F83863" w:rsidRPr="00692F89">
        <w:rPr>
          <w:rFonts w:ascii="Arial" w:hAnsi="Arial" w:cs="Arial"/>
          <w:sz w:val="20"/>
          <w:szCs w:val="20"/>
          <w:lang w:val="ru-RU"/>
        </w:rPr>
        <w:t>:</w:t>
      </w:r>
    </w:p>
    <w:p w:rsidR="00F83863" w:rsidRPr="00692F89" w:rsidRDefault="00F83863" w:rsidP="00B91B49">
      <w:pPr>
        <w:tabs>
          <w:tab w:val="left" w:pos="1680"/>
        </w:tabs>
        <w:spacing w:after="60"/>
        <w:ind w:left="1653"/>
        <w:jc w:val="both"/>
        <w:rPr>
          <w:rFonts w:ascii="Arial" w:hAnsi="Arial" w:cs="Arial"/>
          <w:sz w:val="20"/>
          <w:szCs w:val="20"/>
          <w:lang w:val="ru-RU"/>
        </w:rPr>
      </w:pPr>
      <w:r w:rsidRPr="00692F89">
        <w:rPr>
          <w:rFonts w:ascii="Arial" w:hAnsi="Arial" w:cs="Arial"/>
          <w:sz w:val="20"/>
          <w:szCs w:val="20"/>
          <w:lang w:val="ru-RU"/>
        </w:rPr>
        <w:lastRenderedPageBreak/>
        <w:t>1)</w:t>
      </w:r>
      <w:r w:rsidR="007A3D95" w:rsidRPr="00692F89">
        <w:rPr>
          <w:rFonts w:ascii="Arial" w:hAnsi="Arial" w:cs="Arial"/>
          <w:sz w:val="20"/>
          <w:szCs w:val="20"/>
          <w:lang w:val="ru-RU"/>
        </w:rPr>
        <w:t xml:space="preserve"> внутренн</w:t>
      </w:r>
      <w:r w:rsidRPr="00692F89">
        <w:rPr>
          <w:rFonts w:ascii="Arial" w:hAnsi="Arial" w:cs="Arial"/>
          <w:sz w:val="20"/>
          <w:szCs w:val="20"/>
          <w:lang w:val="ru-RU"/>
        </w:rPr>
        <w:t>юю</w:t>
      </w:r>
      <w:r w:rsidR="007A3D95" w:rsidRPr="00692F89">
        <w:rPr>
          <w:rFonts w:ascii="Arial" w:hAnsi="Arial" w:cs="Arial"/>
          <w:sz w:val="20"/>
          <w:szCs w:val="20"/>
          <w:lang w:val="ru-RU"/>
        </w:rPr>
        <w:t xml:space="preserve"> поверхност</w:t>
      </w:r>
      <w:r w:rsidRPr="00692F89">
        <w:rPr>
          <w:rFonts w:ascii="Arial" w:hAnsi="Arial" w:cs="Arial"/>
          <w:sz w:val="20"/>
          <w:szCs w:val="20"/>
          <w:lang w:val="ru-RU"/>
        </w:rPr>
        <w:t>ь</w:t>
      </w:r>
      <w:r w:rsidR="007A3D95" w:rsidRPr="00692F89">
        <w:rPr>
          <w:rFonts w:ascii="Arial" w:hAnsi="Arial" w:cs="Arial"/>
          <w:sz w:val="20"/>
          <w:szCs w:val="20"/>
          <w:lang w:val="ru-RU"/>
        </w:rPr>
        <w:t xml:space="preserve"> так, чтобы </w:t>
      </w:r>
      <w:r w:rsidRPr="00692F89">
        <w:rPr>
          <w:rFonts w:ascii="Arial" w:hAnsi="Arial" w:cs="Arial"/>
          <w:sz w:val="20"/>
          <w:szCs w:val="20"/>
          <w:lang w:val="ru-RU"/>
        </w:rPr>
        <w:t>предупреждение о наличии радиоактивного материал</w:t>
      </w:r>
      <w:r w:rsidR="008F090E" w:rsidRPr="00692F89">
        <w:rPr>
          <w:rFonts w:ascii="Arial" w:hAnsi="Arial" w:cs="Arial"/>
          <w:sz w:val="20"/>
          <w:szCs w:val="20"/>
          <w:lang w:val="ru-RU"/>
        </w:rPr>
        <w:t>а</w:t>
      </w:r>
      <w:r w:rsidR="00CC529D" w:rsidRPr="00692F89">
        <w:rPr>
          <w:rFonts w:ascii="Arial" w:hAnsi="Arial" w:cs="Arial"/>
          <w:sz w:val="20"/>
          <w:szCs w:val="20"/>
          <w:lang w:val="ru-RU"/>
        </w:rPr>
        <w:t xml:space="preserve"> </w:t>
      </w:r>
      <w:r w:rsidR="008F090E" w:rsidRPr="00692F89">
        <w:rPr>
          <w:rFonts w:ascii="Arial" w:hAnsi="Arial" w:cs="Arial"/>
          <w:sz w:val="20"/>
          <w:szCs w:val="20"/>
          <w:lang w:val="ru-RU"/>
        </w:rPr>
        <w:t>б</w:t>
      </w:r>
      <w:r w:rsidRPr="00692F89">
        <w:rPr>
          <w:rFonts w:ascii="Arial" w:hAnsi="Arial" w:cs="Arial"/>
          <w:sz w:val="20"/>
          <w:szCs w:val="20"/>
          <w:lang w:val="ru-RU"/>
        </w:rPr>
        <w:t xml:space="preserve">ыло видно </w:t>
      </w:r>
      <w:r w:rsidR="007A3D95" w:rsidRPr="00692F89">
        <w:rPr>
          <w:rFonts w:ascii="Arial" w:hAnsi="Arial" w:cs="Arial"/>
          <w:sz w:val="20"/>
          <w:szCs w:val="20"/>
          <w:lang w:val="ru-RU"/>
        </w:rPr>
        <w:t xml:space="preserve">при </w:t>
      </w:r>
      <w:r w:rsidRPr="00692F89">
        <w:rPr>
          <w:rFonts w:ascii="Arial" w:hAnsi="Arial" w:cs="Arial"/>
          <w:sz w:val="20"/>
          <w:szCs w:val="20"/>
          <w:lang w:val="ru-RU"/>
        </w:rPr>
        <w:t>от</w:t>
      </w:r>
      <w:r w:rsidR="007A3D95" w:rsidRPr="00692F89">
        <w:rPr>
          <w:rFonts w:ascii="Arial" w:hAnsi="Arial" w:cs="Arial"/>
          <w:sz w:val="20"/>
          <w:szCs w:val="20"/>
          <w:lang w:val="ru-RU"/>
        </w:rPr>
        <w:t>кры</w:t>
      </w:r>
      <w:r w:rsidR="008F090E" w:rsidRPr="00692F89">
        <w:rPr>
          <w:rFonts w:ascii="Arial" w:hAnsi="Arial" w:cs="Arial"/>
          <w:sz w:val="20"/>
          <w:szCs w:val="20"/>
          <w:lang w:val="ru-RU"/>
        </w:rPr>
        <w:t>ван</w:t>
      </w:r>
      <w:r w:rsidR="007A3D95" w:rsidRPr="00692F89">
        <w:rPr>
          <w:rFonts w:ascii="Arial" w:hAnsi="Arial" w:cs="Arial"/>
          <w:sz w:val="20"/>
          <w:szCs w:val="20"/>
          <w:lang w:val="ru-RU"/>
        </w:rPr>
        <w:t>ии упаковки</w:t>
      </w:r>
      <w:r w:rsidRPr="00692F89">
        <w:rPr>
          <w:rFonts w:ascii="Arial" w:hAnsi="Arial" w:cs="Arial"/>
          <w:sz w:val="20"/>
          <w:szCs w:val="20"/>
          <w:lang w:val="ru-RU"/>
        </w:rPr>
        <w:t>; или</w:t>
      </w:r>
    </w:p>
    <w:p w:rsidR="007A3D95" w:rsidRDefault="00F83863" w:rsidP="00B91B49">
      <w:pPr>
        <w:tabs>
          <w:tab w:val="left" w:pos="1680"/>
        </w:tabs>
        <w:spacing w:after="60"/>
        <w:ind w:left="1653"/>
        <w:jc w:val="both"/>
        <w:rPr>
          <w:rFonts w:ascii="Arial" w:hAnsi="Arial" w:cs="Arial"/>
          <w:sz w:val="20"/>
          <w:szCs w:val="20"/>
          <w:lang w:val="ru-RU"/>
        </w:rPr>
      </w:pPr>
      <w:r w:rsidRPr="00692F89">
        <w:rPr>
          <w:rFonts w:ascii="Arial" w:hAnsi="Arial" w:cs="Arial"/>
          <w:sz w:val="20"/>
          <w:szCs w:val="20"/>
          <w:lang w:val="ru-RU"/>
        </w:rPr>
        <w:t xml:space="preserve">2) </w:t>
      </w:r>
      <w:r w:rsidR="008F090E" w:rsidRPr="00692F89">
        <w:rPr>
          <w:rFonts w:ascii="Arial" w:hAnsi="Arial" w:cs="Arial"/>
          <w:sz w:val="20"/>
          <w:szCs w:val="20"/>
          <w:lang w:val="ru-RU"/>
        </w:rPr>
        <w:t>внешнюю поверхность упаковки, когда в силу практических соображений нанести маркировку на внутреннюю поверхность невозможно</w:t>
      </w:r>
      <w:r w:rsidR="007A3D95" w:rsidRPr="00692F89">
        <w:rPr>
          <w:rFonts w:ascii="Arial" w:hAnsi="Arial" w:cs="Arial"/>
          <w:sz w:val="20"/>
          <w:szCs w:val="20"/>
          <w:lang w:val="ru-RU"/>
        </w:rPr>
        <w:t>.</w:t>
      </w:r>
    </w:p>
    <w:p w:rsidR="00F83863" w:rsidRPr="00604C38" w:rsidRDefault="00F83863" w:rsidP="00F83863">
      <w:pPr>
        <w:pStyle w:val="SingleTxtGR"/>
        <w:ind w:left="1276" w:right="-41" w:hanging="1276"/>
        <w:rPr>
          <w:rFonts w:ascii="Arial" w:hAnsi="Arial" w:cs="Arial"/>
        </w:rPr>
      </w:pPr>
      <w:r w:rsidRPr="00604C38">
        <w:rPr>
          <w:rFonts w:ascii="Arial" w:hAnsi="Arial" w:cs="Arial"/>
          <w:b/>
        </w:rPr>
        <w:t>2.2.7.2.4.1.5</w:t>
      </w:r>
      <w:r w:rsidRPr="00604C38">
        <w:rPr>
          <w:rFonts w:ascii="Arial" w:hAnsi="Arial" w:cs="Arial"/>
        </w:rPr>
        <w:tab/>
        <w:t>Урана гексафторид, не превышающий пределы, указанные в колонке 4 таблицы 2.2.7.2.4.1.2, может быть отнесен к № ООН 3507 УРАНА ГЕКСАФТОРИД, РАДИОАКТИВНЫЙ МАТЕРИАЛ, ОСВОБОЖДЕННАЯ УПАКОВКА, менее 0,1 кг на упаковку, неделящийся или делящийся − освобожденный, при условии, что:</w:t>
      </w:r>
    </w:p>
    <w:p w:rsidR="00F83863" w:rsidRPr="00604C38" w:rsidRDefault="00F83863" w:rsidP="00F83863">
      <w:pPr>
        <w:pStyle w:val="SingleTxtGR"/>
        <w:tabs>
          <w:tab w:val="clear" w:pos="2835"/>
        </w:tabs>
        <w:ind w:left="1701"/>
        <w:rPr>
          <w:rFonts w:ascii="Arial" w:hAnsi="Arial" w:cs="Arial"/>
        </w:rPr>
      </w:pPr>
      <w:r w:rsidRPr="00604C38">
        <w:rPr>
          <w:rFonts w:ascii="Arial" w:hAnsi="Arial" w:cs="Arial"/>
        </w:rPr>
        <w:t>а)</w:t>
      </w:r>
      <w:r w:rsidRPr="00604C38">
        <w:rPr>
          <w:rFonts w:ascii="Arial" w:hAnsi="Arial" w:cs="Arial"/>
        </w:rPr>
        <w:tab/>
        <w:t>масса урана гексафторида в упаковке составляет менее 0,1 кг;</w:t>
      </w:r>
    </w:p>
    <w:p w:rsidR="00F83863" w:rsidRDefault="008F090E" w:rsidP="00F83863">
      <w:pPr>
        <w:tabs>
          <w:tab w:val="left" w:pos="1701"/>
        </w:tabs>
        <w:spacing w:after="60"/>
        <w:ind w:left="1701"/>
        <w:jc w:val="both"/>
        <w:rPr>
          <w:rFonts w:ascii="Arial" w:hAnsi="Arial" w:cs="Arial"/>
          <w:sz w:val="20"/>
          <w:szCs w:val="20"/>
          <w:lang w:val="ru-RU"/>
        </w:rPr>
      </w:pPr>
      <w:r w:rsidRPr="008F090E">
        <w:rPr>
          <w:rFonts w:ascii="Arial" w:hAnsi="Arial" w:cs="Arial"/>
          <w:sz w:val="20"/>
          <w:szCs w:val="20"/>
          <w:lang w:val="ru-RU"/>
        </w:rPr>
        <w:t>б)</w:t>
      </w:r>
      <w:r w:rsidRPr="008F090E">
        <w:rPr>
          <w:rFonts w:ascii="Arial" w:hAnsi="Arial" w:cs="Arial"/>
          <w:sz w:val="20"/>
          <w:szCs w:val="20"/>
          <w:lang w:val="ru-RU"/>
        </w:rPr>
        <w:tab/>
        <w:t>соблюдаются условия п.п. 2.2.7.2.4.5.1 и 2.2.7.2.4.1.4 а) и б)</w:t>
      </w:r>
    </w:p>
    <w:p w:rsidR="007C42D2" w:rsidRPr="007C42D2" w:rsidRDefault="007C42D2" w:rsidP="007C42D2">
      <w:pPr>
        <w:pStyle w:val="ab"/>
        <w:tabs>
          <w:tab w:val="left" w:pos="1197"/>
          <w:tab w:val="left" w:pos="1985"/>
          <w:tab w:val="left" w:pos="2552"/>
          <w:tab w:val="left" w:pos="3119"/>
        </w:tabs>
        <w:spacing w:after="60" w:line="288" w:lineRule="auto"/>
        <w:ind w:left="1197" w:hanging="1197"/>
        <w:jc w:val="both"/>
        <w:rPr>
          <w:bCs/>
          <w:szCs w:val="20"/>
          <w:lang w:val="ru-RU"/>
        </w:rPr>
      </w:pPr>
      <w:r w:rsidRPr="007C42D2">
        <w:rPr>
          <w:b/>
          <w:bCs/>
          <w:szCs w:val="20"/>
          <w:lang w:val="ru-RU"/>
        </w:rPr>
        <w:t>2.2.7.2.4.1.6</w:t>
      </w:r>
      <w:r w:rsidRPr="007C42D2">
        <w:rPr>
          <w:bCs/>
          <w:szCs w:val="20"/>
          <w:lang w:val="ru-RU"/>
        </w:rPr>
        <w:tab/>
        <w:t>Изделия, изготовленные из природного урана, обедненного урана или природного тория, и изделия, в которых единственным радиоактивным материалом является необлученный природный уран, необлученный</w:t>
      </w:r>
      <w:r w:rsidRPr="000A3F56">
        <w:rPr>
          <w:bCs/>
          <w:szCs w:val="20"/>
          <w:lang w:val="ru-RU"/>
        </w:rPr>
        <w:t xml:space="preserve"> обедненный уран или необлученный природный торий, могут быть отнесены к № ООН 2909 МАТЕРИАЛ РАДИОАКТИВНЫЙ, ОСВОБОЖДЕННАЯ УПАКОВКА - ИЗДЕЛИЯ, ИЗГОТОВЛЕННЫЕ ИЗ ПРИРОДНОГО УРАНА или ОБЕДНЕННОГО УРАНА или ПРИРОДНОГО ТОРИЯ, </w:t>
      </w:r>
      <w:r>
        <w:rPr>
          <w:szCs w:val="20"/>
          <w:lang w:val="ru-RU"/>
        </w:rPr>
        <w:t>при условии что</w:t>
      </w:r>
      <w:r w:rsidRPr="000A3F56">
        <w:rPr>
          <w:szCs w:val="20"/>
          <w:lang w:val="ru-RU"/>
        </w:rPr>
        <w:t>, если</w:t>
      </w:r>
      <w:r w:rsidRPr="000A3F56">
        <w:rPr>
          <w:bCs/>
          <w:szCs w:val="20"/>
          <w:lang w:val="ru-RU"/>
        </w:rPr>
        <w:t xml:space="preserve"> внешняя поверхность урана или тория закрыта неактивной оболочкой, изготовленной из металла или какого-либо другого прочного материала.</w:t>
      </w:r>
    </w:p>
    <w:p w:rsidR="007A3D95" w:rsidRPr="007C42D2" w:rsidRDefault="008F090E" w:rsidP="00B91B49">
      <w:pPr>
        <w:spacing w:after="60"/>
        <w:ind w:left="1197" w:hanging="1197"/>
        <w:jc w:val="both"/>
        <w:rPr>
          <w:rFonts w:ascii="Arial" w:hAnsi="Arial" w:cs="Arial"/>
          <w:sz w:val="20"/>
          <w:szCs w:val="20"/>
          <w:lang w:val="ru-RU"/>
        </w:rPr>
      </w:pPr>
      <w:r w:rsidRPr="007C42D2">
        <w:rPr>
          <w:rFonts w:ascii="Arial" w:hAnsi="Arial" w:cs="Arial"/>
          <w:b/>
          <w:sz w:val="20"/>
          <w:szCs w:val="20"/>
          <w:lang w:val="ru-RU"/>
        </w:rPr>
        <w:t>2.2.7.2.4.1.7</w:t>
      </w:r>
      <w:r w:rsidRPr="007C42D2">
        <w:rPr>
          <w:rFonts w:ascii="Arial" w:hAnsi="Arial" w:cs="Arial"/>
          <w:sz w:val="20"/>
          <w:szCs w:val="20"/>
          <w:lang w:val="ru-RU"/>
        </w:rPr>
        <w:tab/>
        <w:t>Порожний упаковочный комплект, ранее содержавший радиоактивный материал может быть отнесен к № ООН 2908 МАТЕРИАЛ РАДИОАКТИВНЫЙ, ОСВОБОЖДЕННАЯ УПАКОВКА - ПОРОЖНИЙ УПАКОВОЧНЫЙ КОМПЛЕКТ, при условии, если:</w:t>
      </w:r>
    </w:p>
    <w:p w:rsidR="007A3D95" w:rsidRPr="007C42D2" w:rsidRDefault="008F090E" w:rsidP="00B91B49">
      <w:pPr>
        <w:spacing w:after="60"/>
        <w:ind w:left="1653"/>
        <w:jc w:val="both"/>
        <w:rPr>
          <w:rFonts w:ascii="Arial" w:hAnsi="Arial" w:cs="Arial"/>
          <w:sz w:val="20"/>
          <w:szCs w:val="20"/>
          <w:lang w:val="ru-RU"/>
        </w:rPr>
      </w:pPr>
      <w:r w:rsidRPr="007C42D2">
        <w:rPr>
          <w:rFonts w:ascii="Arial" w:hAnsi="Arial" w:cs="Arial"/>
          <w:sz w:val="20"/>
          <w:szCs w:val="20"/>
          <w:lang w:val="ru-RU"/>
        </w:rPr>
        <w:t>а) он в хорошем состоянии и надежно закрыт;</w:t>
      </w:r>
    </w:p>
    <w:p w:rsidR="007A3D95" w:rsidRPr="000A3F56" w:rsidRDefault="008F090E" w:rsidP="00B91B49">
      <w:pPr>
        <w:spacing w:after="60"/>
        <w:ind w:left="1653"/>
        <w:jc w:val="both"/>
        <w:rPr>
          <w:rFonts w:ascii="Arial" w:hAnsi="Arial" w:cs="Arial"/>
          <w:sz w:val="20"/>
          <w:szCs w:val="20"/>
          <w:lang w:val="ru-RU"/>
        </w:rPr>
      </w:pPr>
      <w:r w:rsidRPr="007C42D2">
        <w:rPr>
          <w:rFonts w:ascii="Arial" w:hAnsi="Arial" w:cs="Arial"/>
          <w:sz w:val="20"/>
          <w:szCs w:val="20"/>
          <w:lang w:val="ru-RU"/>
        </w:rPr>
        <w:t>б) внешняя поверхность любой детали с ураном или торием в его конструкции закрыта неактивной оболочкой, изготовленной из металла или какого-либо другого прочного материала;</w:t>
      </w:r>
    </w:p>
    <w:p w:rsidR="007A3D95" w:rsidRPr="000A3F56" w:rsidRDefault="007A3D95" w:rsidP="00B91B49">
      <w:pPr>
        <w:spacing w:after="60"/>
        <w:ind w:left="1653"/>
        <w:jc w:val="both"/>
        <w:rPr>
          <w:rFonts w:ascii="Arial" w:hAnsi="Arial" w:cs="Arial"/>
          <w:sz w:val="20"/>
          <w:szCs w:val="20"/>
          <w:lang w:val="ru-RU"/>
        </w:rPr>
      </w:pPr>
      <w:r w:rsidRPr="000A3F56">
        <w:rPr>
          <w:rFonts w:ascii="Arial" w:hAnsi="Arial" w:cs="Arial"/>
          <w:sz w:val="20"/>
          <w:szCs w:val="20"/>
          <w:lang w:val="ru-RU"/>
        </w:rPr>
        <w:t>в) уровень нефиксированного радиоактивного загрязнения внутренних поверхностей при усреднении по любому участку в 300 см</w:t>
      </w:r>
      <w:r w:rsidRPr="000A3F56">
        <w:rPr>
          <w:rFonts w:ascii="Arial" w:hAnsi="Arial" w:cs="Arial"/>
          <w:sz w:val="20"/>
          <w:szCs w:val="20"/>
          <w:vertAlign w:val="superscript"/>
          <w:lang w:val="ru-RU"/>
        </w:rPr>
        <w:t>2</w:t>
      </w:r>
      <w:r w:rsidRPr="000A3F56">
        <w:rPr>
          <w:rFonts w:ascii="Arial" w:hAnsi="Arial" w:cs="Arial"/>
          <w:sz w:val="20"/>
          <w:szCs w:val="20"/>
          <w:lang w:val="ru-RU"/>
        </w:rPr>
        <w:t xml:space="preserve"> не превышает:</w:t>
      </w:r>
    </w:p>
    <w:p w:rsidR="007A3D95" w:rsidRPr="000A3F56" w:rsidRDefault="007A3D95" w:rsidP="00B91B49">
      <w:pPr>
        <w:tabs>
          <w:tab w:val="left" w:pos="2786"/>
        </w:tabs>
        <w:spacing w:after="60"/>
        <w:ind w:left="2109" w:hanging="114"/>
        <w:jc w:val="both"/>
        <w:rPr>
          <w:rFonts w:ascii="Arial" w:hAnsi="Arial" w:cs="Arial"/>
          <w:sz w:val="20"/>
          <w:szCs w:val="20"/>
          <w:lang w:val="ru-RU"/>
        </w:rPr>
      </w:pPr>
      <w:r w:rsidRPr="000A3F56">
        <w:rPr>
          <w:rFonts w:ascii="Arial" w:hAnsi="Arial" w:cs="Arial"/>
          <w:sz w:val="20"/>
          <w:szCs w:val="20"/>
          <w:lang w:val="ru-RU"/>
        </w:rPr>
        <w:t>1) 400 Бк/см</w:t>
      </w:r>
      <w:r w:rsidRPr="000A3F56">
        <w:rPr>
          <w:rFonts w:ascii="Arial" w:hAnsi="Arial" w:cs="Arial"/>
          <w:sz w:val="20"/>
          <w:szCs w:val="20"/>
          <w:vertAlign w:val="superscript"/>
          <w:lang w:val="ru-RU"/>
        </w:rPr>
        <w:t>2</w:t>
      </w:r>
      <w:r w:rsidRPr="000A3F56">
        <w:rPr>
          <w:rFonts w:ascii="Arial" w:hAnsi="Arial" w:cs="Arial"/>
          <w:sz w:val="20"/>
          <w:szCs w:val="20"/>
          <w:lang w:val="ru-RU"/>
        </w:rPr>
        <w:t xml:space="preserve"> для бета- и гамма-излучателей и для альфа-излучателей низкой токсичности;  и</w:t>
      </w:r>
    </w:p>
    <w:p w:rsidR="007A3D95" w:rsidRPr="000A3F56" w:rsidRDefault="007A3D95" w:rsidP="00B91B49">
      <w:pPr>
        <w:tabs>
          <w:tab w:val="left" w:pos="2786"/>
        </w:tabs>
        <w:spacing w:after="60"/>
        <w:ind w:left="2109" w:hanging="114"/>
        <w:jc w:val="both"/>
        <w:rPr>
          <w:rFonts w:ascii="Arial" w:hAnsi="Arial" w:cs="Arial"/>
          <w:sz w:val="20"/>
          <w:szCs w:val="20"/>
          <w:lang w:val="ru-RU"/>
        </w:rPr>
      </w:pPr>
      <w:r w:rsidRPr="000A3F56">
        <w:rPr>
          <w:rFonts w:ascii="Arial" w:hAnsi="Arial" w:cs="Arial"/>
          <w:sz w:val="20"/>
          <w:szCs w:val="20"/>
          <w:lang w:val="ru-RU"/>
        </w:rPr>
        <w:t>2) 40 Бк/см</w:t>
      </w:r>
      <w:r w:rsidRPr="000A3F56">
        <w:rPr>
          <w:rFonts w:ascii="Arial" w:hAnsi="Arial" w:cs="Arial"/>
          <w:sz w:val="20"/>
          <w:szCs w:val="20"/>
          <w:vertAlign w:val="superscript"/>
          <w:lang w:val="ru-RU"/>
        </w:rPr>
        <w:t>2</w:t>
      </w:r>
      <w:r w:rsidRPr="000A3F56">
        <w:rPr>
          <w:rFonts w:ascii="Arial" w:hAnsi="Arial" w:cs="Arial"/>
          <w:sz w:val="20"/>
          <w:szCs w:val="20"/>
          <w:lang w:val="ru-RU"/>
        </w:rPr>
        <w:t xml:space="preserve"> для всех других альфа-излучателей;  и</w:t>
      </w:r>
    </w:p>
    <w:p w:rsidR="007A3D95" w:rsidRPr="000A3F56" w:rsidRDefault="007A3D95" w:rsidP="00B91B49">
      <w:pPr>
        <w:spacing w:after="60"/>
        <w:ind w:left="1653"/>
        <w:jc w:val="both"/>
        <w:rPr>
          <w:rFonts w:ascii="Arial" w:hAnsi="Arial" w:cs="Arial"/>
          <w:sz w:val="20"/>
          <w:szCs w:val="20"/>
          <w:lang w:val="ru-RU"/>
        </w:rPr>
      </w:pPr>
      <w:r w:rsidRPr="000A3F56">
        <w:rPr>
          <w:rFonts w:ascii="Arial" w:hAnsi="Arial" w:cs="Arial"/>
          <w:sz w:val="20"/>
          <w:szCs w:val="20"/>
          <w:lang w:val="ru-RU"/>
        </w:rPr>
        <w:t xml:space="preserve">г) знаки опасности, которые могли быть нанесены на него в соответствии с п. 5.2.2.1.11.1, </w:t>
      </w:r>
      <w:r w:rsidR="00062135" w:rsidRPr="000A3F56">
        <w:rPr>
          <w:rFonts w:ascii="Arial" w:hAnsi="Arial" w:cs="Arial"/>
          <w:sz w:val="20"/>
          <w:szCs w:val="20"/>
          <w:lang w:val="ru-RU"/>
        </w:rPr>
        <w:t>будут сняты или закрыты</w:t>
      </w:r>
      <w:r w:rsidRPr="000A3F56">
        <w:rPr>
          <w:rFonts w:ascii="Arial" w:hAnsi="Arial" w:cs="Arial"/>
          <w:sz w:val="20"/>
          <w:szCs w:val="20"/>
          <w:lang w:val="ru-RU"/>
        </w:rPr>
        <w:t>.</w:t>
      </w:r>
    </w:p>
    <w:p w:rsidR="007A3D95" w:rsidRPr="000A3F56" w:rsidRDefault="007A3D95" w:rsidP="00B91B49">
      <w:pPr>
        <w:tabs>
          <w:tab w:val="left" w:pos="1985"/>
          <w:tab w:val="left" w:pos="2552"/>
          <w:tab w:val="left" w:pos="2907"/>
          <w:tab w:val="left" w:pos="3119"/>
        </w:tabs>
        <w:spacing w:after="60"/>
        <w:ind w:left="1197" w:hanging="1197"/>
        <w:jc w:val="both"/>
        <w:rPr>
          <w:rFonts w:ascii="Arial" w:hAnsi="Arial" w:cs="Arial"/>
          <w:i/>
          <w:iCs/>
          <w:sz w:val="20"/>
          <w:szCs w:val="20"/>
          <w:lang w:val="ru-RU"/>
        </w:rPr>
      </w:pPr>
      <w:r w:rsidRPr="000A3F56">
        <w:rPr>
          <w:rFonts w:ascii="Arial" w:hAnsi="Arial" w:cs="Arial"/>
          <w:b/>
          <w:iCs/>
          <w:sz w:val="20"/>
          <w:szCs w:val="20"/>
          <w:lang w:val="ru-RU"/>
        </w:rPr>
        <w:t>2.2.7.2.4.2</w:t>
      </w:r>
      <w:r w:rsidRPr="000A3F56">
        <w:rPr>
          <w:rFonts w:ascii="Arial" w:hAnsi="Arial" w:cs="Arial"/>
          <w:i/>
          <w:sz w:val="20"/>
          <w:szCs w:val="20"/>
          <w:lang w:val="ru-RU"/>
        </w:rPr>
        <w:tab/>
      </w:r>
      <w:r w:rsidRPr="000A3F56">
        <w:rPr>
          <w:rFonts w:ascii="Arial" w:hAnsi="Arial" w:cs="Arial"/>
          <w:b/>
          <w:i/>
          <w:iCs/>
          <w:sz w:val="20"/>
          <w:szCs w:val="20"/>
          <w:lang w:val="ru-RU"/>
        </w:rPr>
        <w:t>Классификация в качестве материала с низкой удельной активностью НУА (LSA)</w:t>
      </w:r>
    </w:p>
    <w:p w:rsidR="007A3D95" w:rsidRPr="000A3F56" w:rsidRDefault="007A3D95" w:rsidP="00B91B49">
      <w:pPr>
        <w:tabs>
          <w:tab w:val="left" w:pos="1985"/>
          <w:tab w:val="left" w:pos="2552"/>
          <w:tab w:val="left" w:pos="2907"/>
          <w:tab w:val="left" w:pos="3119"/>
        </w:tabs>
        <w:spacing w:after="60"/>
        <w:ind w:left="1197"/>
        <w:jc w:val="both"/>
        <w:rPr>
          <w:rFonts w:ascii="Arial" w:hAnsi="Arial" w:cs="Arial"/>
          <w:sz w:val="20"/>
          <w:szCs w:val="20"/>
          <w:lang w:val="ru-RU"/>
        </w:rPr>
      </w:pPr>
      <w:r w:rsidRPr="000A3F56">
        <w:rPr>
          <w:rFonts w:ascii="Arial" w:hAnsi="Arial" w:cs="Arial"/>
          <w:sz w:val="20"/>
          <w:szCs w:val="20"/>
          <w:lang w:val="ru-RU"/>
        </w:rPr>
        <w:t xml:space="preserve">Радиоактивный материал может быть классифицирован в качестве материала НУА (LSA) только в том случае, </w:t>
      </w:r>
      <w:r w:rsidR="00D00769" w:rsidRPr="000A3F56">
        <w:rPr>
          <w:rFonts w:ascii="Arial" w:hAnsi="Arial" w:cs="Arial"/>
          <w:sz w:val="20"/>
          <w:szCs w:val="20"/>
          <w:lang w:val="ru-RU"/>
        </w:rPr>
        <w:t>если он соответствует определению материала НУА (LSA), приведенному в п. 2.2.7.1.3, и если выполнены условия п.п. 2.2.7.</w:t>
      </w:r>
      <w:smartTag w:uri="urn:schemas-microsoft-com:office:smarttags" w:element="date">
        <w:smartTagPr>
          <w:attr w:name="Day" w:val="1"/>
          <w:attr w:name="Month" w:val="3"/>
          <w:attr w:name="Year" w:val="2002"/>
        </w:smartTagPr>
        <w:smartTag w:uri="schemas-tilde-lv/tildestengine" w:element="date">
          <w:smartTagPr>
            <w:attr w:name="Day" w:val="1"/>
            <w:attr w:name="Month" w:val="3"/>
            <w:attr w:name="Year" w:val="2002"/>
          </w:smartTagPr>
          <w:r w:rsidR="00D00769" w:rsidRPr="000A3F56">
            <w:rPr>
              <w:rFonts w:ascii="Arial" w:hAnsi="Arial" w:cs="Arial"/>
              <w:sz w:val="20"/>
              <w:szCs w:val="20"/>
              <w:lang w:val="ru-RU"/>
            </w:rPr>
            <w:t>2.3.1</w:t>
          </w:r>
        </w:smartTag>
      </w:smartTag>
      <w:r w:rsidR="00D00769" w:rsidRPr="000A3F56">
        <w:rPr>
          <w:rFonts w:ascii="Arial" w:hAnsi="Arial" w:cs="Arial"/>
          <w:sz w:val="20"/>
          <w:szCs w:val="20"/>
          <w:lang w:val="ru-RU"/>
        </w:rPr>
        <w:t>, 4.1.9.2 и специального положения C</w:t>
      </w:r>
      <w:r w:rsidR="00D00769" w:rsidRPr="000A3F56">
        <w:rPr>
          <w:rFonts w:ascii="Arial" w:hAnsi="Arial" w:cs="Arial"/>
          <w:sz w:val="20"/>
          <w:szCs w:val="20"/>
          <w:lang w:val="lv-LV"/>
        </w:rPr>
        <w:t>W</w:t>
      </w:r>
      <w:r w:rsidR="00D00769" w:rsidRPr="000A3F56">
        <w:rPr>
          <w:rFonts w:ascii="Arial" w:hAnsi="Arial" w:cs="Arial"/>
          <w:sz w:val="20"/>
          <w:szCs w:val="20"/>
          <w:lang w:val="ru-RU"/>
        </w:rPr>
        <w:t>33 (2)</w:t>
      </w:r>
      <w:r w:rsidR="00D00769" w:rsidRPr="000A3F56">
        <w:rPr>
          <w:rFonts w:ascii="Arial" w:hAnsi="Arial" w:cs="Arial"/>
          <w:sz w:val="20"/>
          <w:szCs w:val="20"/>
          <w:lang w:val="lv-LV"/>
        </w:rPr>
        <w:t xml:space="preserve"> </w:t>
      </w:r>
      <w:r w:rsidR="00D00769" w:rsidRPr="000A3F56">
        <w:rPr>
          <w:rFonts w:ascii="Arial" w:hAnsi="Arial" w:cs="Arial"/>
          <w:sz w:val="20"/>
          <w:szCs w:val="20"/>
          <w:lang w:val="ru-RU"/>
        </w:rPr>
        <w:t>раздела 7.5.11</w:t>
      </w:r>
      <w:r w:rsidRPr="000A3F56">
        <w:rPr>
          <w:rFonts w:ascii="Arial" w:hAnsi="Arial" w:cs="Arial"/>
          <w:sz w:val="20"/>
          <w:szCs w:val="20"/>
          <w:lang w:val="ru-RU"/>
        </w:rPr>
        <w:t>.</w:t>
      </w:r>
    </w:p>
    <w:p w:rsidR="007A3D95" w:rsidRPr="000A3F56" w:rsidRDefault="007A3D95" w:rsidP="00B91B49">
      <w:pPr>
        <w:tabs>
          <w:tab w:val="left" w:pos="1985"/>
          <w:tab w:val="left" w:pos="2552"/>
          <w:tab w:val="left" w:pos="2907"/>
          <w:tab w:val="left" w:pos="3119"/>
        </w:tabs>
        <w:spacing w:after="60"/>
        <w:ind w:left="1197" w:hanging="1197"/>
        <w:jc w:val="both"/>
        <w:rPr>
          <w:rFonts w:ascii="Arial" w:hAnsi="Arial" w:cs="Arial"/>
          <w:i/>
          <w:iCs/>
          <w:sz w:val="20"/>
          <w:szCs w:val="20"/>
          <w:lang w:val="ru-RU"/>
        </w:rPr>
      </w:pPr>
      <w:r w:rsidRPr="000A3F56">
        <w:rPr>
          <w:rFonts w:ascii="Arial" w:hAnsi="Arial" w:cs="Arial"/>
          <w:b/>
          <w:sz w:val="20"/>
          <w:szCs w:val="20"/>
          <w:lang w:val="ru-RU"/>
        </w:rPr>
        <w:t>2.2.7.2.4.3</w:t>
      </w:r>
      <w:r w:rsidRPr="000A3F56">
        <w:rPr>
          <w:rFonts w:ascii="Arial" w:hAnsi="Arial" w:cs="Arial"/>
          <w:sz w:val="20"/>
          <w:szCs w:val="20"/>
          <w:lang w:val="ru-RU"/>
        </w:rPr>
        <w:tab/>
      </w:r>
      <w:r w:rsidRPr="000A3F56">
        <w:rPr>
          <w:rFonts w:ascii="Arial" w:hAnsi="Arial" w:cs="Arial"/>
          <w:b/>
          <w:i/>
          <w:iCs/>
          <w:sz w:val="20"/>
          <w:szCs w:val="20"/>
          <w:lang w:val="ru-RU"/>
        </w:rPr>
        <w:t>Классификация в качестве объекта с поверхностным радиоактивным загрязнением ОПРЗ (SCO)</w:t>
      </w:r>
    </w:p>
    <w:p w:rsidR="007A3D95" w:rsidRPr="000A3F56" w:rsidRDefault="007A3D95" w:rsidP="00B91B49">
      <w:pPr>
        <w:tabs>
          <w:tab w:val="left" w:pos="1985"/>
          <w:tab w:val="left" w:pos="2552"/>
          <w:tab w:val="left" w:pos="2907"/>
          <w:tab w:val="left" w:pos="3119"/>
        </w:tabs>
        <w:spacing w:after="60"/>
        <w:ind w:left="1197"/>
        <w:jc w:val="both"/>
        <w:rPr>
          <w:rFonts w:ascii="Arial" w:hAnsi="Arial" w:cs="Arial"/>
          <w:sz w:val="20"/>
          <w:szCs w:val="20"/>
          <w:lang w:val="ru-RU"/>
        </w:rPr>
      </w:pPr>
      <w:r w:rsidRPr="000A3F56">
        <w:rPr>
          <w:rFonts w:ascii="Arial" w:hAnsi="Arial" w:cs="Arial"/>
          <w:sz w:val="20"/>
          <w:szCs w:val="20"/>
          <w:lang w:val="ru-RU"/>
        </w:rPr>
        <w:t xml:space="preserve">Радиоактивный материал может быть классифицирован в качестве ОПРЗ (SCO) только в том случае, </w:t>
      </w:r>
      <w:r w:rsidR="00D00769" w:rsidRPr="000A3F56">
        <w:rPr>
          <w:rFonts w:ascii="Arial" w:hAnsi="Arial" w:cs="Arial"/>
          <w:sz w:val="20"/>
          <w:szCs w:val="20"/>
          <w:lang w:val="ru-RU"/>
        </w:rPr>
        <w:t>если он соответствует определению объекта ОПРЗ (SCO), приведенному в п. 2.2.7.1.3, и если выполнены условия п.п. 2.2.7.</w:t>
      </w:r>
      <w:smartTag w:uri="urn:schemas-microsoft-com:office:smarttags" w:element="date">
        <w:smartTagPr>
          <w:attr w:name="Day" w:val="2"/>
          <w:attr w:name="Month" w:val="3"/>
          <w:attr w:name="Year" w:val="2002"/>
        </w:smartTagPr>
        <w:smartTag w:uri="schemas-tilde-lv/tildestengine" w:element="date">
          <w:smartTagPr>
            <w:attr w:name="Day" w:val="2"/>
            <w:attr w:name="Month" w:val="3"/>
            <w:attr w:name="Year" w:val="2002"/>
          </w:smartTagPr>
          <w:r w:rsidR="00D00769" w:rsidRPr="000A3F56">
            <w:rPr>
              <w:rFonts w:ascii="Arial" w:hAnsi="Arial" w:cs="Arial"/>
              <w:sz w:val="20"/>
              <w:szCs w:val="20"/>
              <w:lang w:val="ru-RU"/>
            </w:rPr>
            <w:t>2.3.2</w:t>
          </w:r>
        </w:smartTag>
      </w:smartTag>
      <w:r w:rsidR="00D00769" w:rsidRPr="000A3F56">
        <w:rPr>
          <w:rFonts w:ascii="Arial" w:hAnsi="Arial" w:cs="Arial"/>
          <w:sz w:val="20"/>
          <w:szCs w:val="20"/>
          <w:lang w:val="ru-RU"/>
        </w:rPr>
        <w:t>, 4.1.9.2 и специального положения C</w:t>
      </w:r>
      <w:r w:rsidR="00D00769" w:rsidRPr="000A3F56">
        <w:rPr>
          <w:rFonts w:ascii="Arial" w:hAnsi="Arial" w:cs="Arial"/>
          <w:sz w:val="20"/>
          <w:szCs w:val="20"/>
          <w:lang w:val="lv-LV"/>
        </w:rPr>
        <w:t>W</w:t>
      </w:r>
      <w:r w:rsidR="00D00769" w:rsidRPr="000A3F56">
        <w:rPr>
          <w:rFonts w:ascii="Arial" w:hAnsi="Arial" w:cs="Arial"/>
          <w:sz w:val="20"/>
          <w:szCs w:val="20"/>
          <w:lang w:val="ru-RU"/>
        </w:rPr>
        <w:t>33 (2)</w:t>
      </w:r>
      <w:r w:rsidR="00D00769" w:rsidRPr="000A3F56">
        <w:rPr>
          <w:rFonts w:ascii="Arial" w:hAnsi="Arial" w:cs="Arial"/>
          <w:sz w:val="20"/>
          <w:szCs w:val="20"/>
          <w:lang w:val="lv-LV"/>
        </w:rPr>
        <w:t xml:space="preserve"> </w:t>
      </w:r>
      <w:r w:rsidR="00D00769" w:rsidRPr="000A3F56">
        <w:rPr>
          <w:rFonts w:ascii="Arial" w:hAnsi="Arial" w:cs="Arial"/>
          <w:sz w:val="20"/>
          <w:szCs w:val="20"/>
          <w:lang w:val="ru-RU"/>
        </w:rPr>
        <w:t>раздела 7.5.11</w:t>
      </w:r>
      <w:r w:rsidRPr="000A3F56">
        <w:rPr>
          <w:rFonts w:ascii="Arial" w:hAnsi="Arial" w:cs="Arial"/>
          <w:sz w:val="20"/>
          <w:szCs w:val="20"/>
          <w:lang w:val="ru-RU"/>
        </w:rPr>
        <w:t>.</w:t>
      </w:r>
    </w:p>
    <w:p w:rsidR="007A3D95" w:rsidRPr="000A3F56" w:rsidRDefault="007A3D95" w:rsidP="00B91B49">
      <w:pPr>
        <w:pStyle w:val="ab"/>
        <w:tabs>
          <w:tab w:val="left" w:pos="1683"/>
          <w:tab w:val="left" w:pos="1985"/>
          <w:tab w:val="left" w:pos="2552"/>
          <w:tab w:val="left" w:pos="3119"/>
        </w:tabs>
        <w:spacing w:after="60" w:line="288" w:lineRule="auto"/>
        <w:ind w:left="1197" w:hanging="1197"/>
        <w:jc w:val="both"/>
        <w:rPr>
          <w:b/>
          <w:bCs/>
          <w:i/>
          <w:iCs/>
          <w:szCs w:val="20"/>
          <w:lang w:val="ru-RU"/>
        </w:rPr>
      </w:pPr>
      <w:r w:rsidRPr="000A3F56">
        <w:rPr>
          <w:b/>
          <w:bCs/>
          <w:iCs/>
          <w:szCs w:val="20"/>
          <w:lang w:val="ru-RU"/>
        </w:rPr>
        <w:t>2.2.7.2.4.4</w:t>
      </w:r>
      <w:r w:rsidRPr="000A3F56">
        <w:rPr>
          <w:b/>
          <w:bCs/>
          <w:i/>
          <w:szCs w:val="20"/>
          <w:lang w:val="ru-RU"/>
        </w:rPr>
        <w:tab/>
      </w:r>
      <w:r w:rsidRPr="000A3F56">
        <w:rPr>
          <w:b/>
          <w:bCs/>
          <w:i/>
          <w:iCs/>
          <w:szCs w:val="20"/>
          <w:lang w:val="ru-RU"/>
        </w:rPr>
        <w:t>Классификация в качестве упаковки типа А</w:t>
      </w:r>
    </w:p>
    <w:p w:rsidR="007A3D95" w:rsidRPr="00CB331D" w:rsidRDefault="007A3D95" w:rsidP="00D00769">
      <w:pPr>
        <w:pStyle w:val="ab"/>
        <w:tabs>
          <w:tab w:val="left" w:pos="1197"/>
          <w:tab w:val="left" w:pos="1985"/>
          <w:tab w:val="left" w:pos="2552"/>
          <w:tab w:val="left" w:pos="2907"/>
          <w:tab w:val="left" w:pos="3119"/>
        </w:tabs>
        <w:spacing w:after="60"/>
        <w:ind w:left="1197"/>
        <w:jc w:val="both"/>
        <w:rPr>
          <w:bCs/>
          <w:szCs w:val="20"/>
          <w:lang w:val="ru-RU"/>
        </w:rPr>
      </w:pPr>
      <w:r w:rsidRPr="00CB331D">
        <w:rPr>
          <w:bCs/>
          <w:szCs w:val="20"/>
          <w:lang w:val="ru-RU"/>
        </w:rPr>
        <w:t>Упаковки, содержащие радиоактивный материал могут быть классифицированы как упаковки типа А при соблюдении следующих условий:</w:t>
      </w:r>
    </w:p>
    <w:p w:rsidR="007A3D95" w:rsidRPr="00CB331D" w:rsidRDefault="007A3D95" w:rsidP="00D00769">
      <w:pPr>
        <w:pStyle w:val="ab"/>
        <w:tabs>
          <w:tab w:val="left" w:pos="1368"/>
          <w:tab w:val="left" w:pos="1985"/>
          <w:tab w:val="left" w:pos="2552"/>
          <w:tab w:val="left" w:pos="2907"/>
          <w:tab w:val="left" w:pos="3119"/>
        </w:tabs>
        <w:spacing w:after="60"/>
        <w:ind w:left="1425"/>
        <w:jc w:val="both"/>
        <w:rPr>
          <w:bCs/>
          <w:szCs w:val="20"/>
          <w:lang w:val="ru-RU"/>
        </w:rPr>
      </w:pPr>
      <w:r w:rsidRPr="00CB331D">
        <w:rPr>
          <w:bCs/>
          <w:szCs w:val="20"/>
          <w:lang w:val="ru-RU"/>
        </w:rPr>
        <w:t xml:space="preserve">Упаковки типа A не должны содержать активность, превышающую </w:t>
      </w:r>
      <w:r w:rsidR="00F83863" w:rsidRPr="00CB331D">
        <w:rPr>
          <w:bCs/>
          <w:szCs w:val="20"/>
          <w:lang w:val="ru-RU"/>
        </w:rPr>
        <w:t>одн</w:t>
      </w:r>
      <w:r w:rsidR="00CC529D" w:rsidRPr="00CB331D">
        <w:rPr>
          <w:bCs/>
          <w:szCs w:val="20"/>
          <w:lang w:val="ru-RU"/>
        </w:rPr>
        <w:t>о</w:t>
      </w:r>
      <w:r w:rsidR="00F83863" w:rsidRPr="00CB331D">
        <w:rPr>
          <w:bCs/>
          <w:szCs w:val="20"/>
          <w:lang w:val="ru-RU"/>
        </w:rPr>
        <w:t xml:space="preserve"> из </w:t>
      </w:r>
      <w:r w:rsidRPr="00CB331D">
        <w:rPr>
          <w:bCs/>
          <w:szCs w:val="20"/>
          <w:lang w:val="ru-RU"/>
        </w:rPr>
        <w:t>следующи</w:t>
      </w:r>
      <w:r w:rsidR="00F83863" w:rsidRPr="00CB331D">
        <w:rPr>
          <w:bCs/>
          <w:szCs w:val="20"/>
          <w:lang w:val="ru-RU"/>
        </w:rPr>
        <w:t>х</w:t>
      </w:r>
      <w:r w:rsidRPr="00CB331D">
        <w:rPr>
          <w:bCs/>
          <w:szCs w:val="20"/>
          <w:lang w:val="ru-RU"/>
        </w:rPr>
        <w:t xml:space="preserve"> значени</w:t>
      </w:r>
      <w:r w:rsidR="00F83863" w:rsidRPr="00CB331D">
        <w:rPr>
          <w:bCs/>
          <w:szCs w:val="20"/>
          <w:lang w:val="ru-RU"/>
        </w:rPr>
        <w:t>й</w:t>
      </w:r>
      <w:r w:rsidRPr="00CB331D">
        <w:rPr>
          <w:bCs/>
          <w:szCs w:val="20"/>
          <w:lang w:val="ru-RU"/>
        </w:rPr>
        <w:t>:</w:t>
      </w:r>
    </w:p>
    <w:p w:rsidR="007A3D95" w:rsidRPr="00CB331D" w:rsidRDefault="007A3D95" w:rsidP="00D00769">
      <w:pPr>
        <w:pStyle w:val="ab"/>
        <w:tabs>
          <w:tab w:val="left" w:pos="1653"/>
          <w:tab w:val="left" w:pos="2244"/>
          <w:tab w:val="left" w:pos="2552"/>
          <w:tab w:val="left" w:pos="2907"/>
          <w:tab w:val="left" w:pos="3119"/>
        </w:tabs>
        <w:spacing w:after="60"/>
        <w:ind w:left="1596"/>
        <w:jc w:val="both"/>
        <w:rPr>
          <w:lang w:val="ru-RU"/>
        </w:rPr>
      </w:pPr>
      <w:r w:rsidRPr="00CB331D">
        <w:rPr>
          <w:lang w:val="ru-RU"/>
        </w:rPr>
        <w:t>a)</w:t>
      </w:r>
      <w:r w:rsidRPr="00CB331D">
        <w:rPr>
          <w:lang w:val="ru-RU"/>
        </w:rPr>
        <w:tab/>
        <w:t>для радиоактивного материала особого вида – A</w:t>
      </w:r>
      <w:r w:rsidRPr="00CB331D">
        <w:rPr>
          <w:vertAlign w:val="subscript"/>
          <w:lang w:val="ru-RU"/>
        </w:rPr>
        <w:t>1</w:t>
      </w:r>
      <w:r w:rsidRPr="00CB331D">
        <w:rPr>
          <w:lang w:val="ru-RU"/>
        </w:rPr>
        <w:t xml:space="preserve">; </w:t>
      </w:r>
    </w:p>
    <w:p w:rsidR="007A3D95" w:rsidRPr="000A3F56" w:rsidRDefault="007A3D95" w:rsidP="00D00769">
      <w:pPr>
        <w:pStyle w:val="ab"/>
        <w:tabs>
          <w:tab w:val="left" w:pos="1653"/>
          <w:tab w:val="left" w:pos="2244"/>
          <w:tab w:val="left" w:pos="2552"/>
          <w:tab w:val="left" w:pos="2907"/>
          <w:tab w:val="left" w:pos="3119"/>
        </w:tabs>
        <w:spacing w:after="60"/>
        <w:ind w:left="1596"/>
        <w:jc w:val="both"/>
        <w:rPr>
          <w:bCs/>
          <w:szCs w:val="20"/>
          <w:lang w:val="ru-RU"/>
        </w:rPr>
      </w:pPr>
      <w:r w:rsidRPr="00CB331D">
        <w:rPr>
          <w:bCs/>
          <w:szCs w:val="20"/>
          <w:lang w:val="ru-RU"/>
        </w:rPr>
        <w:lastRenderedPageBreak/>
        <w:t>б)</w:t>
      </w:r>
      <w:r w:rsidRPr="00CB331D">
        <w:rPr>
          <w:bCs/>
          <w:szCs w:val="20"/>
          <w:lang w:val="ru-RU"/>
        </w:rPr>
        <w:tab/>
        <w:t>для всех других радиоактивных материалов – A</w:t>
      </w:r>
      <w:r w:rsidRPr="00CB331D">
        <w:rPr>
          <w:bCs/>
          <w:szCs w:val="20"/>
          <w:vertAlign w:val="subscript"/>
          <w:lang w:val="ru-RU"/>
        </w:rPr>
        <w:t>2</w:t>
      </w:r>
      <w:r w:rsidRPr="00CB331D">
        <w:rPr>
          <w:bCs/>
          <w:szCs w:val="20"/>
          <w:lang w:val="ru-RU"/>
        </w:rPr>
        <w:t>.</w:t>
      </w:r>
    </w:p>
    <w:p w:rsidR="007A3D95" w:rsidRPr="000A3F56" w:rsidRDefault="007A3D95" w:rsidP="00D00769">
      <w:pPr>
        <w:spacing w:after="60"/>
        <w:ind w:left="1197"/>
        <w:jc w:val="both"/>
        <w:rPr>
          <w:rFonts w:ascii="Arial" w:hAnsi="Arial" w:cs="Arial"/>
          <w:sz w:val="20"/>
          <w:szCs w:val="20"/>
          <w:lang w:val="ru-RU"/>
        </w:rPr>
      </w:pPr>
      <w:r w:rsidRPr="000A3F56">
        <w:rPr>
          <w:rFonts w:ascii="Arial" w:hAnsi="Arial" w:cs="Arial"/>
          <w:sz w:val="20"/>
          <w:szCs w:val="20"/>
          <w:lang w:val="ru-RU"/>
        </w:rPr>
        <w:t>В отношении смесей радионуклидов, состав и соответствующая активность которых известны, к радиоактивному содержимому упаковки типа A применяется следующее условие:</w:t>
      </w:r>
    </w:p>
    <w:p w:rsidR="007A3D95" w:rsidRPr="000A3F56" w:rsidRDefault="007A3D95" w:rsidP="00D00769">
      <w:pPr>
        <w:jc w:val="center"/>
        <w:rPr>
          <w:rFonts w:ascii="Arial" w:hAnsi="Arial" w:cs="Arial"/>
          <w:sz w:val="20"/>
          <w:szCs w:val="20"/>
          <w:lang w:val="ru-RU"/>
        </w:rPr>
      </w:pPr>
      <w:r w:rsidRPr="000A3F56">
        <w:rPr>
          <w:rFonts w:ascii="Arial" w:hAnsi="Arial" w:cs="Arial"/>
          <w:position w:val="-30"/>
          <w:sz w:val="20"/>
          <w:szCs w:val="20"/>
          <w:lang w:val="ru-RU"/>
        </w:rPr>
        <w:object w:dxaOrig="2100" w:dyaOrig="620">
          <v:shape id="_x0000_i1030" type="#_x0000_t75" style="width:105.2pt;height:30.7pt" o:ole="" fillcolor="window">
            <v:imagedata r:id="rId17" o:title=""/>
          </v:shape>
          <o:OLEObject Type="Embed" ProgID="Equation.3" ShapeID="_x0000_i1030" DrawAspect="Content" ObjectID="_1485856824" r:id="rId18"/>
        </w:object>
      </w:r>
      <w:r w:rsidRPr="000A3F56">
        <w:rPr>
          <w:rFonts w:ascii="Arial" w:hAnsi="Arial" w:cs="Arial"/>
          <w:sz w:val="20"/>
          <w:szCs w:val="20"/>
          <w:lang w:val="ru-RU"/>
        </w:rPr>
        <w:t>,</w:t>
      </w:r>
    </w:p>
    <w:p w:rsidR="003C5041" w:rsidRDefault="00E12B78" w:rsidP="00D00769">
      <w:pPr>
        <w:pStyle w:val="-2510"/>
        <w:tabs>
          <w:tab w:val="clear" w:pos="1985"/>
          <w:tab w:val="clear" w:pos="2552"/>
          <w:tab w:val="clear" w:pos="3119"/>
          <w:tab w:val="left" w:pos="1701"/>
          <w:tab w:val="left" w:pos="1995"/>
          <w:tab w:val="left" w:pos="2244"/>
        </w:tabs>
        <w:ind w:left="1995" w:hanging="285"/>
        <w:rPr>
          <w:rFonts w:ascii="Arial" w:hAnsi="Arial" w:cs="Arial"/>
        </w:rPr>
      </w:pPr>
      <w:r>
        <w:rPr>
          <w:rFonts w:ascii="Arial" w:hAnsi="Arial" w:cs="Arial"/>
        </w:rPr>
        <w:t>г</w:t>
      </w:r>
      <w:r w:rsidR="003C5041">
        <w:rPr>
          <w:rFonts w:ascii="Arial" w:hAnsi="Arial" w:cs="Arial"/>
        </w:rPr>
        <w:t>де</w:t>
      </w:r>
      <w:r>
        <w:rPr>
          <w:rFonts w:ascii="Arial" w:hAnsi="Arial" w:cs="Arial"/>
        </w:rPr>
        <w:t>:</w:t>
      </w:r>
      <w:r w:rsidR="007A3D95" w:rsidRPr="000A3F56">
        <w:rPr>
          <w:rFonts w:ascii="Arial" w:hAnsi="Arial" w:cs="Arial"/>
        </w:rPr>
        <w:tab/>
      </w:r>
    </w:p>
    <w:p w:rsidR="007A3D95" w:rsidRPr="000A3F56" w:rsidRDefault="007A3D95" w:rsidP="003C5041">
      <w:pPr>
        <w:pStyle w:val="-2510"/>
        <w:tabs>
          <w:tab w:val="clear" w:pos="1985"/>
          <w:tab w:val="clear" w:pos="2552"/>
          <w:tab w:val="clear" w:pos="3119"/>
          <w:tab w:val="left" w:pos="1995"/>
          <w:tab w:val="left" w:pos="2127"/>
          <w:tab w:val="left" w:pos="2244"/>
        </w:tabs>
        <w:ind w:left="1995" w:firstLine="273"/>
        <w:rPr>
          <w:rFonts w:ascii="Arial" w:hAnsi="Arial" w:cs="Arial"/>
        </w:rPr>
      </w:pPr>
      <w:r w:rsidRPr="003C5041">
        <w:rPr>
          <w:rFonts w:ascii="Arial" w:hAnsi="Arial" w:cs="Arial"/>
          <w:i/>
        </w:rPr>
        <w:t>B(i)</w:t>
      </w:r>
      <w:r w:rsidR="003C5041" w:rsidRPr="003C5041">
        <w:rPr>
          <w:rFonts w:ascii="Arial" w:hAnsi="Arial" w:cs="Arial"/>
          <w:i/>
        </w:rPr>
        <w:t xml:space="preserve"> </w:t>
      </w:r>
      <w:r w:rsidR="003C5041">
        <w:rPr>
          <w:rFonts w:ascii="Arial" w:hAnsi="Arial" w:cs="Arial"/>
        </w:rPr>
        <w:t>-</w:t>
      </w:r>
      <w:r w:rsidRPr="000A3F56">
        <w:rPr>
          <w:rFonts w:ascii="Arial" w:hAnsi="Arial" w:cs="Arial"/>
        </w:rPr>
        <w:tab/>
        <w:t>активность i-го радионуклида в качестве радиоактивного материала особого вида;</w:t>
      </w:r>
    </w:p>
    <w:p w:rsidR="007A3D95" w:rsidRPr="000A3F56" w:rsidRDefault="007A3D95" w:rsidP="00D00769">
      <w:pPr>
        <w:pStyle w:val="-2510"/>
        <w:tabs>
          <w:tab w:val="clear" w:pos="1985"/>
          <w:tab w:val="clear" w:pos="2552"/>
          <w:tab w:val="clear" w:pos="3119"/>
          <w:tab w:val="left" w:pos="1701"/>
          <w:tab w:val="left" w:pos="2223"/>
        </w:tabs>
        <w:ind w:left="2280" w:hanging="57"/>
        <w:rPr>
          <w:rFonts w:ascii="Arial" w:hAnsi="Arial" w:cs="Arial"/>
        </w:rPr>
      </w:pPr>
      <w:r w:rsidRPr="003C5041">
        <w:rPr>
          <w:rFonts w:ascii="Arial" w:hAnsi="Arial" w:cs="Arial"/>
          <w:i/>
        </w:rPr>
        <w:t>A</w:t>
      </w:r>
      <w:r w:rsidRPr="003C5041">
        <w:rPr>
          <w:rFonts w:ascii="Arial" w:hAnsi="Arial" w:cs="Arial"/>
          <w:i/>
          <w:vertAlign w:val="subscript"/>
        </w:rPr>
        <w:t>1</w:t>
      </w:r>
      <w:r w:rsidRPr="003C5041">
        <w:rPr>
          <w:rFonts w:ascii="Arial" w:hAnsi="Arial" w:cs="Arial"/>
          <w:i/>
        </w:rPr>
        <w:t>(i)</w:t>
      </w:r>
      <w:r w:rsidR="003C5041">
        <w:rPr>
          <w:rFonts w:ascii="Arial" w:hAnsi="Arial" w:cs="Arial"/>
        </w:rPr>
        <w:t xml:space="preserve"> -</w:t>
      </w:r>
      <w:r w:rsidRPr="000A3F56">
        <w:rPr>
          <w:rFonts w:ascii="Arial" w:hAnsi="Arial" w:cs="Arial"/>
        </w:rPr>
        <w:tab/>
        <w:t>значение A</w:t>
      </w:r>
      <w:r w:rsidRPr="000A3F56">
        <w:rPr>
          <w:rFonts w:ascii="Arial" w:hAnsi="Arial" w:cs="Arial"/>
          <w:vertAlign w:val="subscript"/>
        </w:rPr>
        <w:t>1</w:t>
      </w:r>
      <w:r w:rsidRPr="000A3F56">
        <w:rPr>
          <w:rFonts w:ascii="Arial" w:hAnsi="Arial" w:cs="Arial"/>
        </w:rPr>
        <w:t xml:space="preserve"> для i-го радионуклида; </w:t>
      </w:r>
    </w:p>
    <w:p w:rsidR="007A3D95" w:rsidRPr="000A3F56" w:rsidRDefault="007A3D95" w:rsidP="00D00769">
      <w:pPr>
        <w:pStyle w:val="-2510"/>
        <w:tabs>
          <w:tab w:val="clear" w:pos="1985"/>
          <w:tab w:val="clear" w:pos="2552"/>
          <w:tab w:val="clear" w:pos="3119"/>
          <w:tab w:val="left" w:pos="1683"/>
          <w:tab w:val="left" w:pos="2166"/>
        </w:tabs>
        <w:ind w:left="2223" w:firstLine="0"/>
        <w:rPr>
          <w:rFonts w:ascii="Arial" w:hAnsi="Arial" w:cs="Arial"/>
        </w:rPr>
      </w:pPr>
      <w:r w:rsidRPr="003C5041">
        <w:rPr>
          <w:rFonts w:ascii="Arial" w:hAnsi="Arial" w:cs="Arial"/>
          <w:i/>
        </w:rPr>
        <w:t>C(j)</w:t>
      </w:r>
      <w:r w:rsidR="003C5041">
        <w:rPr>
          <w:rFonts w:ascii="Arial" w:hAnsi="Arial" w:cs="Arial"/>
        </w:rPr>
        <w:t xml:space="preserve"> -</w:t>
      </w:r>
      <w:r w:rsidRPr="000A3F56">
        <w:rPr>
          <w:rFonts w:ascii="Arial" w:hAnsi="Arial" w:cs="Arial"/>
        </w:rPr>
        <w:tab/>
        <w:t xml:space="preserve">активность j-го радионуклида в качестве материала, иного, чем радиоактивный материал особого вида; </w:t>
      </w:r>
    </w:p>
    <w:p w:rsidR="007A3D95" w:rsidRPr="000A3F56" w:rsidRDefault="007A3D95" w:rsidP="00D00769">
      <w:pPr>
        <w:pStyle w:val="-2510"/>
        <w:tabs>
          <w:tab w:val="clear" w:pos="1985"/>
          <w:tab w:val="clear" w:pos="2552"/>
          <w:tab w:val="clear" w:pos="3119"/>
          <w:tab w:val="left" w:pos="1683"/>
          <w:tab w:val="left" w:pos="2223"/>
        </w:tabs>
        <w:ind w:left="2280" w:hanging="57"/>
        <w:rPr>
          <w:rFonts w:ascii="Arial" w:hAnsi="Arial" w:cs="Arial"/>
        </w:rPr>
      </w:pPr>
      <w:r w:rsidRPr="003C5041">
        <w:rPr>
          <w:rFonts w:ascii="Arial" w:hAnsi="Arial" w:cs="Arial"/>
          <w:i/>
        </w:rPr>
        <w:t>A</w:t>
      </w:r>
      <w:r w:rsidRPr="003C5041">
        <w:rPr>
          <w:rFonts w:ascii="Arial" w:hAnsi="Arial" w:cs="Arial"/>
          <w:i/>
          <w:vertAlign w:val="subscript"/>
        </w:rPr>
        <w:t>2</w:t>
      </w:r>
      <w:r w:rsidRPr="003C5041">
        <w:rPr>
          <w:rFonts w:ascii="Arial" w:hAnsi="Arial" w:cs="Arial"/>
          <w:i/>
        </w:rPr>
        <w:t>(j)</w:t>
      </w:r>
      <w:r w:rsidR="003C5041">
        <w:rPr>
          <w:rFonts w:ascii="Arial" w:hAnsi="Arial" w:cs="Arial"/>
        </w:rPr>
        <w:t xml:space="preserve"> -</w:t>
      </w:r>
      <w:r w:rsidRPr="000A3F56">
        <w:rPr>
          <w:rFonts w:ascii="Arial" w:hAnsi="Arial" w:cs="Arial"/>
        </w:rPr>
        <w:tab/>
        <w:t>значение A</w:t>
      </w:r>
      <w:r w:rsidRPr="000A3F56">
        <w:rPr>
          <w:rFonts w:ascii="Arial" w:hAnsi="Arial" w:cs="Arial"/>
          <w:vertAlign w:val="subscript"/>
        </w:rPr>
        <w:t>2</w:t>
      </w:r>
      <w:r w:rsidRPr="000A3F56">
        <w:rPr>
          <w:rFonts w:ascii="Arial" w:hAnsi="Arial" w:cs="Arial"/>
        </w:rPr>
        <w:t xml:space="preserve"> для j</w:t>
      </w:r>
      <w:r w:rsidRPr="000A3F56">
        <w:rPr>
          <w:rFonts w:ascii="Arial" w:hAnsi="Arial" w:cs="Arial"/>
        </w:rPr>
        <w:noBreakHyphen/>
        <w:t>го радионуклида.</w:t>
      </w:r>
    </w:p>
    <w:p w:rsidR="007A3D95" w:rsidRPr="000A3F56" w:rsidRDefault="007A3D95" w:rsidP="00F83863">
      <w:pPr>
        <w:pStyle w:val="ab"/>
        <w:tabs>
          <w:tab w:val="left" w:pos="1683"/>
          <w:tab w:val="left" w:pos="1985"/>
          <w:tab w:val="left" w:pos="2552"/>
          <w:tab w:val="left" w:pos="3119"/>
        </w:tabs>
        <w:spacing w:after="120"/>
        <w:ind w:left="1140" w:hanging="1140"/>
        <w:jc w:val="both"/>
        <w:rPr>
          <w:b/>
          <w:bCs/>
          <w:i/>
          <w:iCs/>
          <w:szCs w:val="20"/>
          <w:lang w:val="ru-RU"/>
        </w:rPr>
      </w:pPr>
      <w:r w:rsidRPr="000A3F56">
        <w:rPr>
          <w:b/>
          <w:bCs/>
          <w:szCs w:val="20"/>
          <w:lang w:val="ru-RU"/>
        </w:rPr>
        <w:t>2.2.7.2.4.5</w:t>
      </w:r>
      <w:r w:rsidRPr="000A3F56">
        <w:rPr>
          <w:b/>
          <w:bCs/>
          <w:szCs w:val="20"/>
          <w:lang w:val="ru-RU"/>
        </w:rPr>
        <w:tab/>
      </w:r>
      <w:r w:rsidRPr="000A3F56">
        <w:rPr>
          <w:b/>
          <w:bCs/>
          <w:i/>
          <w:iCs/>
          <w:szCs w:val="20"/>
          <w:lang w:val="ru-RU"/>
        </w:rPr>
        <w:t>Классификация урана</w:t>
      </w:r>
      <w:r w:rsidR="00F83863" w:rsidRPr="00F83863">
        <w:rPr>
          <w:b/>
          <w:bCs/>
          <w:i/>
          <w:iCs/>
          <w:szCs w:val="20"/>
          <w:lang w:val="ru-RU"/>
        </w:rPr>
        <w:t xml:space="preserve"> </w:t>
      </w:r>
      <w:r w:rsidR="00F83863" w:rsidRPr="000A3F56">
        <w:rPr>
          <w:b/>
          <w:bCs/>
          <w:i/>
          <w:iCs/>
          <w:szCs w:val="20"/>
          <w:lang w:val="ru-RU"/>
        </w:rPr>
        <w:t>гексафторида</w:t>
      </w:r>
    </w:p>
    <w:p w:rsidR="007A3D95" w:rsidRPr="000A3F56" w:rsidRDefault="007A3D95" w:rsidP="00D00769">
      <w:pPr>
        <w:pStyle w:val="ab"/>
        <w:tabs>
          <w:tab w:val="left" w:pos="1683"/>
          <w:tab w:val="left" w:pos="1985"/>
          <w:tab w:val="left" w:pos="2552"/>
          <w:tab w:val="left" w:pos="2907"/>
          <w:tab w:val="left" w:pos="3119"/>
        </w:tabs>
        <w:spacing w:after="60"/>
        <w:ind w:left="1140" w:hanging="1140"/>
        <w:jc w:val="both"/>
        <w:rPr>
          <w:bCs/>
          <w:szCs w:val="20"/>
          <w:lang w:val="ru-RU"/>
        </w:rPr>
      </w:pPr>
      <w:r w:rsidRPr="000A3F56">
        <w:rPr>
          <w:b/>
          <w:bCs/>
          <w:szCs w:val="20"/>
          <w:lang w:val="ru-RU"/>
        </w:rPr>
        <w:t>2.2.7.2.4.5.1</w:t>
      </w:r>
      <w:r w:rsidRPr="000A3F56">
        <w:rPr>
          <w:szCs w:val="20"/>
          <w:lang w:val="ru-RU"/>
        </w:rPr>
        <w:tab/>
      </w:r>
      <w:r w:rsidRPr="000A3F56">
        <w:rPr>
          <w:bCs/>
          <w:szCs w:val="20"/>
          <w:lang w:val="ru-RU"/>
        </w:rPr>
        <w:t>У</w:t>
      </w:r>
      <w:r w:rsidR="00F83863">
        <w:rPr>
          <w:bCs/>
          <w:szCs w:val="20"/>
          <w:lang w:val="ru-RU"/>
        </w:rPr>
        <w:t xml:space="preserve">рана </w:t>
      </w:r>
      <w:r w:rsidRPr="000A3F56">
        <w:rPr>
          <w:bCs/>
          <w:szCs w:val="20"/>
          <w:lang w:val="ru-RU"/>
        </w:rPr>
        <w:t>гексафторид долж</w:t>
      </w:r>
      <w:r w:rsidR="00F83863">
        <w:rPr>
          <w:bCs/>
          <w:szCs w:val="20"/>
          <w:lang w:val="ru-RU"/>
        </w:rPr>
        <w:t>е</w:t>
      </w:r>
      <w:r w:rsidRPr="000A3F56">
        <w:rPr>
          <w:bCs/>
          <w:szCs w:val="20"/>
          <w:lang w:val="ru-RU"/>
        </w:rPr>
        <w:t>н</w:t>
      </w:r>
      <w:r w:rsidR="00F83863">
        <w:rPr>
          <w:bCs/>
          <w:szCs w:val="20"/>
          <w:lang w:val="ru-RU"/>
        </w:rPr>
        <w:t xml:space="preserve"> относиться только к</w:t>
      </w:r>
      <w:r w:rsidRPr="000A3F56">
        <w:rPr>
          <w:bCs/>
          <w:szCs w:val="20"/>
          <w:lang w:val="ru-RU"/>
        </w:rPr>
        <w:t>:</w:t>
      </w:r>
    </w:p>
    <w:p w:rsidR="007A3D95" w:rsidRPr="000A3F56" w:rsidRDefault="007A3D95" w:rsidP="008140F4">
      <w:pPr>
        <w:pStyle w:val="-2510"/>
        <w:tabs>
          <w:tab w:val="clear" w:pos="1418"/>
          <w:tab w:val="clear" w:pos="1985"/>
          <w:tab w:val="clear" w:pos="2552"/>
          <w:tab w:val="left" w:pos="1425"/>
          <w:tab w:val="left" w:pos="1843"/>
        </w:tabs>
        <w:spacing w:after="120"/>
        <w:ind w:left="1480" w:firstLine="0"/>
        <w:rPr>
          <w:rFonts w:ascii="Arial" w:hAnsi="Arial" w:cs="Arial"/>
        </w:rPr>
      </w:pPr>
      <w:r w:rsidRPr="000A3F56">
        <w:rPr>
          <w:rFonts w:ascii="Arial" w:hAnsi="Arial" w:cs="Arial"/>
        </w:rPr>
        <w:t>а)</w:t>
      </w:r>
      <w:r w:rsidRPr="000A3F56">
        <w:rPr>
          <w:rFonts w:ascii="Arial" w:hAnsi="Arial" w:cs="Arial"/>
        </w:rPr>
        <w:tab/>
      </w:r>
      <w:r w:rsidR="00F83863" w:rsidRPr="00604C38">
        <w:rPr>
          <w:rFonts w:ascii="Arial" w:hAnsi="Arial" w:cs="Arial"/>
        </w:rPr>
        <w:t>№ ООН 2977 МАТЕРИАЛ РАДИОАКТИВНЫЙ, УРАНА ГЕКСАФТОРИД, ДЕЛЯЩИЙСЯ</w:t>
      </w:r>
      <w:r w:rsidRPr="000A3F56">
        <w:rPr>
          <w:rFonts w:ascii="Arial" w:hAnsi="Arial" w:cs="Arial"/>
        </w:rPr>
        <w:t>;</w:t>
      </w:r>
    </w:p>
    <w:p w:rsidR="007A3D95" w:rsidRPr="000A3F56" w:rsidRDefault="007A3D95" w:rsidP="008140F4">
      <w:pPr>
        <w:pStyle w:val="-2510"/>
        <w:tabs>
          <w:tab w:val="clear" w:pos="1418"/>
          <w:tab w:val="clear" w:pos="1985"/>
          <w:tab w:val="clear" w:pos="2552"/>
          <w:tab w:val="left" w:pos="1425"/>
          <w:tab w:val="left" w:pos="1843"/>
        </w:tabs>
        <w:spacing w:after="120"/>
        <w:ind w:left="1480" w:firstLine="0"/>
        <w:rPr>
          <w:rFonts w:ascii="Arial" w:hAnsi="Arial" w:cs="Arial"/>
        </w:rPr>
      </w:pPr>
      <w:r w:rsidRPr="000A3F56">
        <w:rPr>
          <w:rFonts w:ascii="Arial" w:hAnsi="Arial" w:cs="Arial"/>
        </w:rPr>
        <w:t>б)</w:t>
      </w:r>
      <w:r w:rsidRPr="000A3F56">
        <w:rPr>
          <w:rFonts w:ascii="Arial" w:hAnsi="Arial" w:cs="Arial"/>
        </w:rPr>
        <w:tab/>
      </w:r>
      <w:r w:rsidR="00F83863" w:rsidRPr="00604C38">
        <w:rPr>
          <w:rFonts w:ascii="Arial" w:hAnsi="Arial" w:cs="Arial"/>
        </w:rPr>
        <w:t>№ ООН 2978 МАТЕРИАЛ РАДИОАКТИВНЫЙ, УРАНА ГЕКСАФТОРИД, неделящийся или делящийся-освобожденный</w:t>
      </w:r>
      <w:r w:rsidRPr="000A3F56">
        <w:rPr>
          <w:rFonts w:ascii="Arial" w:hAnsi="Arial" w:cs="Arial"/>
        </w:rPr>
        <w:t>; или</w:t>
      </w:r>
    </w:p>
    <w:p w:rsidR="007A3D95" w:rsidRDefault="007A3D95" w:rsidP="008140F4">
      <w:pPr>
        <w:pStyle w:val="-2510"/>
        <w:tabs>
          <w:tab w:val="clear" w:pos="1418"/>
          <w:tab w:val="clear" w:pos="1985"/>
          <w:tab w:val="clear" w:pos="2552"/>
          <w:tab w:val="left" w:pos="1425"/>
          <w:tab w:val="left" w:pos="1843"/>
        </w:tabs>
        <w:spacing w:after="120"/>
        <w:ind w:left="1480" w:firstLine="0"/>
        <w:rPr>
          <w:rFonts w:ascii="Arial" w:hAnsi="Arial" w:cs="Arial"/>
        </w:rPr>
      </w:pPr>
      <w:r w:rsidRPr="000A3F56">
        <w:rPr>
          <w:rFonts w:ascii="Arial" w:hAnsi="Arial" w:cs="Arial"/>
        </w:rPr>
        <w:t>в)</w:t>
      </w:r>
      <w:r w:rsidRPr="000A3F56">
        <w:rPr>
          <w:rFonts w:ascii="Arial" w:hAnsi="Arial" w:cs="Arial"/>
        </w:rPr>
        <w:tab/>
      </w:r>
      <w:r w:rsidR="008140F4" w:rsidRPr="00103192">
        <w:rPr>
          <w:rFonts w:ascii="Arial" w:hAnsi="Arial" w:cs="Arial"/>
        </w:rPr>
        <w:t>№ ООН 3507 УРАНА ГЕКСАФТОРИД, МАТЕРИАЛ РАДИОАКТИВНЫЙ, ОСВОБОЖДЕННАЯ УПАКОВКА, менее 0,1 кг на упаковку, неделящийся или делящийся-освобожденный</w:t>
      </w:r>
      <w:r w:rsidRPr="000A3F56">
        <w:rPr>
          <w:rFonts w:ascii="Arial" w:hAnsi="Arial" w:cs="Arial"/>
        </w:rPr>
        <w:t>.</w:t>
      </w:r>
    </w:p>
    <w:p w:rsidR="008140F4" w:rsidRPr="003C5041" w:rsidRDefault="008140F4" w:rsidP="008140F4">
      <w:pPr>
        <w:pStyle w:val="SingleTxtGR"/>
        <w:ind w:left="1276" w:right="-41" w:hanging="1276"/>
        <w:rPr>
          <w:rFonts w:ascii="Arial" w:hAnsi="Arial" w:cs="Arial"/>
        </w:rPr>
      </w:pPr>
      <w:r w:rsidRPr="003C5041">
        <w:rPr>
          <w:rFonts w:ascii="Arial" w:hAnsi="Arial" w:cs="Arial"/>
          <w:b/>
        </w:rPr>
        <w:t>2.2.7.2.4.5.2</w:t>
      </w:r>
      <w:r w:rsidRPr="003C5041">
        <w:rPr>
          <w:rFonts w:ascii="Arial" w:hAnsi="Arial" w:cs="Arial"/>
        </w:rPr>
        <w:tab/>
        <w:t>Содержимое упаковки с урана гексафторидом должно отвечать следующим требованиям:</w:t>
      </w:r>
    </w:p>
    <w:p w:rsidR="008140F4" w:rsidRPr="00103192" w:rsidRDefault="008140F4" w:rsidP="008140F4">
      <w:pPr>
        <w:pStyle w:val="SingleTxtGR"/>
        <w:ind w:left="1985" w:right="-41" w:hanging="425"/>
        <w:rPr>
          <w:rFonts w:ascii="Arial" w:hAnsi="Arial" w:cs="Arial"/>
        </w:rPr>
      </w:pPr>
      <w:r w:rsidRPr="003C5041">
        <w:rPr>
          <w:rFonts w:ascii="Arial" w:hAnsi="Arial" w:cs="Arial"/>
        </w:rPr>
        <w:t>a)</w:t>
      </w:r>
      <w:r w:rsidRPr="003C5041">
        <w:rPr>
          <w:rFonts w:ascii="Arial" w:hAnsi="Arial" w:cs="Arial"/>
        </w:rPr>
        <w:tab/>
      </w:r>
      <w:r w:rsidR="008F090E" w:rsidRPr="003C5041">
        <w:rPr>
          <w:rFonts w:ascii="Arial" w:hAnsi="Arial" w:cs="Arial"/>
        </w:rPr>
        <w:t>для</w:t>
      </w:r>
      <w:r w:rsidRPr="003C5041">
        <w:rPr>
          <w:rFonts w:ascii="Arial" w:hAnsi="Arial" w:cs="Arial"/>
        </w:rPr>
        <w:t xml:space="preserve"> №№ ООН 2977 и 2978 масса урана гексафторида не должна отличаться от допустимой для данной конструкции упаковки, а </w:t>
      </w:r>
      <w:r w:rsidR="008F090E" w:rsidRPr="003C5041">
        <w:rPr>
          <w:rFonts w:ascii="Arial" w:hAnsi="Arial" w:cs="Arial"/>
        </w:rPr>
        <w:t>для</w:t>
      </w:r>
      <w:r w:rsidRPr="003C5041">
        <w:rPr>
          <w:rFonts w:ascii="Arial" w:hAnsi="Arial" w:cs="Arial"/>
        </w:rPr>
        <w:t xml:space="preserve"> № ООН 3507 масса урана гексафторида должна быть менее 0,1 кг;</w:t>
      </w:r>
    </w:p>
    <w:p w:rsidR="008140F4" w:rsidRPr="00103192" w:rsidRDefault="008140F4" w:rsidP="008140F4">
      <w:pPr>
        <w:pStyle w:val="SingleTxtGR"/>
        <w:ind w:left="1985" w:right="-41" w:hanging="425"/>
        <w:rPr>
          <w:rFonts w:ascii="Arial" w:hAnsi="Arial" w:cs="Arial"/>
        </w:rPr>
      </w:pPr>
      <w:r w:rsidRPr="00103192">
        <w:rPr>
          <w:rFonts w:ascii="Arial" w:hAnsi="Arial" w:cs="Arial"/>
        </w:rPr>
        <w:t>б)</w:t>
      </w:r>
      <w:r w:rsidRPr="00103192">
        <w:rPr>
          <w:rFonts w:ascii="Arial" w:hAnsi="Arial" w:cs="Arial"/>
        </w:rPr>
        <w:tab/>
        <w:t>масса урана гексафторида не должна превышать значение, которое может привести к образованию незаполненного объема менее 5% при максимальной температуре упаковки, которая указывается для заводских систем, где может использоваться данная упаковка; и</w:t>
      </w:r>
    </w:p>
    <w:p w:rsidR="008140F4" w:rsidRPr="000A3F56" w:rsidRDefault="008140F4" w:rsidP="008140F4">
      <w:pPr>
        <w:pStyle w:val="-2510"/>
        <w:tabs>
          <w:tab w:val="clear" w:pos="1418"/>
          <w:tab w:val="clear" w:pos="1985"/>
          <w:tab w:val="clear" w:pos="2552"/>
          <w:tab w:val="left" w:pos="1425"/>
          <w:tab w:val="left" w:pos="1701"/>
          <w:tab w:val="left" w:pos="1843"/>
        </w:tabs>
        <w:spacing w:after="120"/>
        <w:ind w:right="-41" w:hanging="425"/>
        <w:rPr>
          <w:rFonts w:ascii="Arial" w:hAnsi="Arial" w:cs="Arial"/>
        </w:rPr>
      </w:pPr>
      <w:r w:rsidRPr="00103192">
        <w:rPr>
          <w:rFonts w:ascii="Arial" w:hAnsi="Arial" w:cs="Arial"/>
        </w:rPr>
        <w:t>в)</w:t>
      </w:r>
      <w:r w:rsidRPr="00103192">
        <w:rPr>
          <w:rFonts w:ascii="Arial" w:hAnsi="Arial" w:cs="Arial"/>
        </w:rPr>
        <w:tab/>
      </w:r>
      <w:r w:rsidR="00CC529D">
        <w:rPr>
          <w:rFonts w:ascii="Arial" w:hAnsi="Arial" w:cs="Arial"/>
        </w:rPr>
        <w:t xml:space="preserve">  </w:t>
      </w:r>
      <w:r w:rsidRPr="00103192">
        <w:rPr>
          <w:rFonts w:ascii="Arial" w:hAnsi="Arial" w:cs="Arial"/>
        </w:rPr>
        <w:t>урана гексафторид должен быть в твердой форме, а внутреннее давление в упаковке при представлении её для перевозки не должно превышать атмосферного давления</w:t>
      </w:r>
    </w:p>
    <w:p w:rsidR="007A3D95" w:rsidRPr="000A3F56" w:rsidRDefault="007A3D95" w:rsidP="00D00769">
      <w:pPr>
        <w:pStyle w:val="ab"/>
        <w:tabs>
          <w:tab w:val="left" w:pos="1683"/>
          <w:tab w:val="left" w:pos="1985"/>
          <w:tab w:val="left" w:pos="2552"/>
          <w:tab w:val="left" w:pos="3119"/>
        </w:tabs>
        <w:spacing w:after="60"/>
        <w:ind w:left="1140" w:hanging="1140"/>
        <w:jc w:val="both"/>
        <w:rPr>
          <w:b/>
          <w:bCs/>
          <w:i/>
          <w:iCs/>
          <w:szCs w:val="20"/>
          <w:lang w:val="ru-RU"/>
        </w:rPr>
      </w:pPr>
      <w:r w:rsidRPr="000A3F56">
        <w:rPr>
          <w:b/>
          <w:bCs/>
          <w:szCs w:val="20"/>
          <w:lang w:val="ru-RU"/>
        </w:rPr>
        <w:t>2.2.7.2.4.6</w:t>
      </w:r>
      <w:r w:rsidR="00B91B49" w:rsidRPr="000A3F56">
        <w:rPr>
          <w:b/>
          <w:bCs/>
          <w:szCs w:val="20"/>
          <w:lang w:val="ru-RU"/>
        </w:rPr>
        <w:tab/>
      </w:r>
      <w:r w:rsidRPr="000A3F56">
        <w:rPr>
          <w:b/>
          <w:bCs/>
          <w:i/>
          <w:iCs/>
          <w:szCs w:val="20"/>
          <w:lang w:val="ru-RU"/>
        </w:rPr>
        <w:t>Классификация в качестве упаковки типа В(U), типа B(М) или типа С</w:t>
      </w:r>
    </w:p>
    <w:p w:rsidR="007A3D95" w:rsidRPr="000A3F56" w:rsidRDefault="007A3D95" w:rsidP="00D00769">
      <w:pPr>
        <w:pStyle w:val="ab"/>
        <w:tabs>
          <w:tab w:val="left" w:pos="1140"/>
          <w:tab w:val="left" w:pos="1985"/>
          <w:tab w:val="left" w:pos="2552"/>
          <w:tab w:val="left" w:pos="2907"/>
          <w:tab w:val="left" w:pos="3119"/>
        </w:tabs>
        <w:spacing w:after="60"/>
        <w:ind w:left="1197" w:hanging="1197"/>
        <w:jc w:val="both"/>
        <w:rPr>
          <w:bCs/>
          <w:szCs w:val="20"/>
          <w:lang w:val="ru-RU"/>
        </w:rPr>
      </w:pPr>
      <w:r w:rsidRPr="000A3F56">
        <w:rPr>
          <w:b/>
          <w:bCs/>
          <w:szCs w:val="20"/>
          <w:lang w:val="ru-RU"/>
        </w:rPr>
        <w:t>2.2.7.2.4.6.1</w:t>
      </w:r>
      <w:r w:rsidRPr="000A3F56">
        <w:rPr>
          <w:b/>
          <w:bCs/>
          <w:szCs w:val="20"/>
          <w:lang w:val="ru-RU"/>
        </w:rPr>
        <w:tab/>
      </w:r>
      <w:r w:rsidRPr="000A3F56">
        <w:rPr>
          <w:bCs/>
          <w:szCs w:val="20"/>
          <w:lang w:val="ru-RU"/>
        </w:rPr>
        <w:t>Упаковки, не классифицированные иным образом в п. 2.2.7.2.4 (2.2.7.2.4.1</w:t>
      </w:r>
      <w:r w:rsidRPr="000A3F56">
        <w:rPr>
          <w:bCs/>
          <w:szCs w:val="20"/>
          <w:lang w:val="ru-RU"/>
        </w:rPr>
        <w:noBreakHyphen/>
        <w:t>2.2.7.2.4.5), должны классифицироваться в соответствии с сертификатом об утверждении</w:t>
      </w:r>
      <w:r w:rsidR="004B5CF8">
        <w:rPr>
          <w:bCs/>
          <w:szCs w:val="20"/>
          <w:lang w:val="ru-RU"/>
        </w:rPr>
        <w:t xml:space="preserve"> </w:t>
      </w:r>
      <w:r w:rsidRPr="000A3F56">
        <w:rPr>
          <w:bCs/>
          <w:szCs w:val="20"/>
          <w:lang w:val="ru-RU"/>
        </w:rPr>
        <w:t>упаковки, выданным компетентным органом страны происхождения конструкции.</w:t>
      </w:r>
    </w:p>
    <w:p w:rsidR="007A3D95" w:rsidRPr="005715BA" w:rsidRDefault="007A3D95" w:rsidP="004B5CF8">
      <w:pPr>
        <w:spacing w:after="60"/>
        <w:ind w:left="1197" w:hanging="1197"/>
        <w:jc w:val="both"/>
        <w:rPr>
          <w:rFonts w:ascii="Arial" w:hAnsi="Arial" w:cs="Arial"/>
          <w:lang w:val="ru-RU"/>
        </w:rPr>
      </w:pPr>
      <w:r w:rsidRPr="000A3F56">
        <w:rPr>
          <w:rFonts w:ascii="Arial" w:hAnsi="Arial" w:cs="Arial"/>
          <w:b/>
          <w:sz w:val="20"/>
          <w:szCs w:val="20"/>
          <w:lang w:val="ru-RU"/>
        </w:rPr>
        <w:t>2.2.7.2.4.6.2</w:t>
      </w:r>
      <w:r w:rsidRPr="000A3F56">
        <w:rPr>
          <w:rFonts w:ascii="Arial" w:hAnsi="Arial" w:cs="Arial"/>
          <w:sz w:val="20"/>
          <w:szCs w:val="20"/>
          <w:lang w:val="ru-RU"/>
        </w:rPr>
        <w:tab/>
      </w:r>
      <w:r w:rsidR="008F090E" w:rsidRPr="008F090E">
        <w:rPr>
          <w:rFonts w:ascii="Arial" w:hAnsi="Arial" w:cs="Arial"/>
          <w:sz w:val="20"/>
          <w:szCs w:val="20"/>
          <w:lang w:val="ru-RU"/>
        </w:rPr>
        <w:t xml:space="preserve">Содержимое упаковок типа </w:t>
      </w:r>
      <w:r w:rsidR="004B5CF8" w:rsidRPr="00103192">
        <w:rPr>
          <w:rFonts w:ascii="Arial" w:hAnsi="Arial" w:cs="Arial"/>
          <w:sz w:val="20"/>
          <w:szCs w:val="20"/>
          <w:lang w:val="en-US"/>
        </w:rPr>
        <w:t>B</w:t>
      </w:r>
      <w:r w:rsidR="008F090E" w:rsidRPr="008F090E">
        <w:rPr>
          <w:rFonts w:ascii="Arial" w:hAnsi="Arial" w:cs="Arial"/>
          <w:sz w:val="20"/>
          <w:szCs w:val="20"/>
          <w:lang w:val="ru-RU"/>
        </w:rPr>
        <w:t>(</w:t>
      </w:r>
      <w:r w:rsidR="004B5CF8" w:rsidRPr="00103192">
        <w:rPr>
          <w:rFonts w:ascii="Arial" w:hAnsi="Arial" w:cs="Arial"/>
          <w:sz w:val="20"/>
          <w:szCs w:val="20"/>
          <w:lang w:val="en-US"/>
        </w:rPr>
        <w:t>U</w:t>
      </w:r>
      <w:r w:rsidR="008F090E" w:rsidRPr="008F090E">
        <w:rPr>
          <w:rFonts w:ascii="Arial" w:hAnsi="Arial" w:cs="Arial"/>
          <w:sz w:val="20"/>
          <w:szCs w:val="20"/>
          <w:lang w:val="ru-RU"/>
        </w:rPr>
        <w:t xml:space="preserve">), типа </w:t>
      </w:r>
      <w:r w:rsidR="004B5CF8" w:rsidRPr="00103192">
        <w:rPr>
          <w:rFonts w:ascii="Arial" w:hAnsi="Arial" w:cs="Arial"/>
          <w:sz w:val="20"/>
          <w:szCs w:val="20"/>
          <w:lang w:val="en-US"/>
        </w:rPr>
        <w:t>B</w:t>
      </w:r>
      <w:r w:rsidR="008F090E" w:rsidRPr="008F090E">
        <w:rPr>
          <w:rFonts w:ascii="Arial" w:hAnsi="Arial" w:cs="Arial"/>
          <w:sz w:val="20"/>
          <w:szCs w:val="20"/>
          <w:lang w:val="ru-RU"/>
        </w:rPr>
        <w:t>(</w:t>
      </w:r>
      <w:r w:rsidR="004B5CF8" w:rsidRPr="00103192">
        <w:rPr>
          <w:rFonts w:ascii="Arial" w:hAnsi="Arial" w:cs="Arial"/>
          <w:sz w:val="20"/>
          <w:szCs w:val="20"/>
          <w:lang w:val="en-US"/>
        </w:rPr>
        <w:t>M</w:t>
      </w:r>
      <w:r w:rsidR="008F090E" w:rsidRPr="008F090E">
        <w:rPr>
          <w:rFonts w:ascii="Arial" w:hAnsi="Arial" w:cs="Arial"/>
          <w:sz w:val="20"/>
          <w:szCs w:val="20"/>
          <w:lang w:val="ru-RU"/>
        </w:rPr>
        <w:t xml:space="preserve">) или типа </w:t>
      </w:r>
      <w:r w:rsidR="004B5CF8" w:rsidRPr="00103192">
        <w:rPr>
          <w:rFonts w:ascii="Arial" w:hAnsi="Arial" w:cs="Arial"/>
          <w:sz w:val="20"/>
          <w:szCs w:val="20"/>
          <w:lang w:val="en-US"/>
        </w:rPr>
        <w:t>C</w:t>
      </w:r>
      <w:r w:rsidR="008F090E" w:rsidRPr="008F090E">
        <w:rPr>
          <w:rFonts w:ascii="Arial" w:hAnsi="Arial" w:cs="Arial"/>
          <w:sz w:val="20"/>
          <w:szCs w:val="20"/>
          <w:lang w:val="ru-RU"/>
        </w:rPr>
        <w:t xml:space="preserve"> должно соответствовать указанному в сертификате об утверждении</w:t>
      </w:r>
      <w:r w:rsidRPr="005715BA">
        <w:rPr>
          <w:rFonts w:ascii="Arial" w:hAnsi="Arial" w:cs="Arial"/>
          <w:lang w:val="ru-RU"/>
        </w:rPr>
        <w:t>.</w:t>
      </w:r>
    </w:p>
    <w:p w:rsidR="00CF6BF8" w:rsidRPr="00CF37A3" w:rsidRDefault="008F090E">
      <w:pPr>
        <w:ind w:left="1140" w:hanging="1140"/>
        <w:jc w:val="both"/>
        <w:rPr>
          <w:rFonts w:ascii="Arial" w:hAnsi="Arial" w:cs="Arial"/>
          <w:lang w:val="ru-RU"/>
        </w:rPr>
      </w:pPr>
      <w:r w:rsidRPr="00ED2212">
        <w:rPr>
          <w:rFonts w:ascii="Arial" w:hAnsi="Arial" w:cs="Arial"/>
          <w:b/>
          <w:sz w:val="20"/>
          <w:szCs w:val="20"/>
          <w:lang w:val="ru-RU"/>
        </w:rPr>
        <w:t>2.2.7.2.4.6.3</w:t>
      </w:r>
      <w:r w:rsidR="007A3D95" w:rsidRPr="00ED2212">
        <w:rPr>
          <w:rFonts w:ascii="Arial" w:hAnsi="Arial" w:cs="Arial"/>
          <w:sz w:val="20"/>
          <w:szCs w:val="20"/>
          <w:lang w:val="ru-RU"/>
        </w:rPr>
        <w:tab/>
        <w:t xml:space="preserve"> </w:t>
      </w:r>
      <w:r w:rsidR="004B5CF8" w:rsidRPr="00ED2212">
        <w:rPr>
          <w:rFonts w:ascii="Arial" w:hAnsi="Arial" w:cs="Arial"/>
          <w:sz w:val="20"/>
          <w:szCs w:val="20"/>
          <w:lang w:val="ru-RU"/>
        </w:rPr>
        <w:t>(зарезервировано)</w:t>
      </w:r>
      <w:r w:rsidR="007A3D95" w:rsidRPr="00CF37A3">
        <w:rPr>
          <w:rFonts w:ascii="Arial" w:hAnsi="Arial" w:cs="Arial"/>
          <w:lang w:val="ru-RU"/>
        </w:rPr>
        <w:t>.</w:t>
      </w:r>
    </w:p>
    <w:p w:rsidR="00CF6BF8" w:rsidRPr="004D3438" w:rsidRDefault="008F090E">
      <w:pPr>
        <w:ind w:left="1140" w:hanging="1140"/>
        <w:jc w:val="both"/>
        <w:rPr>
          <w:rFonts w:ascii="Arial" w:hAnsi="Arial" w:cs="Arial"/>
          <w:lang w:val="ru-RU"/>
        </w:rPr>
      </w:pPr>
      <w:r w:rsidRPr="00ED2212">
        <w:rPr>
          <w:rFonts w:ascii="Arial" w:hAnsi="Arial" w:cs="Arial"/>
          <w:b/>
          <w:sz w:val="20"/>
          <w:szCs w:val="20"/>
          <w:lang w:val="ru-RU"/>
        </w:rPr>
        <w:t>2.2.7.2.4.6.4</w:t>
      </w:r>
      <w:r w:rsidR="007A3D95" w:rsidRPr="00ED2212">
        <w:rPr>
          <w:rFonts w:ascii="Arial" w:hAnsi="Arial" w:cs="Arial"/>
          <w:sz w:val="20"/>
          <w:szCs w:val="20"/>
          <w:lang w:val="ru-RU"/>
        </w:rPr>
        <w:tab/>
      </w:r>
      <w:r w:rsidR="004B5CF8" w:rsidRPr="00ED2212">
        <w:rPr>
          <w:rFonts w:ascii="Arial" w:hAnsi="Arial" w:cs="Arial"/>
          <w:sz w:val="20"/>
          <w:szCs w:val="20"/>
          <w:lang w:val="ru-RU"/>
        </w:rPr>
        <w:t xml:space="preserve"> (зарезервировано)</w:t>
      </w:r>
      <w:r w:rsidRPr="00ED2212">
        <w:rPr>
          <w:rFonts w:ascii="Arial" w:hAnsi="Arial" w:cs="Arial"/>
          <w:lang w:val="ru-RU"/>
        </w:rPr>
        <w:t>.</w:t>
      </w:r>
    </w:p>
    <w:p w:rsidR="007A3D95" w:rsidRPr="000A3F56" w:rsidRDefault="007A3D95" w:rsidP="00D00769">
      <w:pPr>
        <w:keepNext/>
        <w:tabs>
          <w:tab w:val="left" w:pos="1985"/>
          <w:tab w:val="left" w:pos="2552"/>
          <w:tab w:val="left" w:pos="3119"/>
        </w:tabs>
        <w:spacing w:after="120"/>
        <w:ind w:left="1140" w:hanging="1140"/>
        <w:jc w:val="both"/>
        <w:rPr>
          <w:rFonts w:ascii="Arial" w:hAnsi="Arial" w:cs="Arial"/>
          <w:i/>
          <w:iCs/>
          <w:sz w:val="20"/>
          <w:szCs w:val="20"/>
          <w:lang w:val="ru-RU"/>
        </w:rPr>
      </w:pPr>
      <w:r w:rsidRPr="000A3F56">
        <w:rPr>
          <w:rFonts w:ascii="Arial" w:hAnsi="Arial" w:cs="Arial"/>
          <w:b/>
          <w:sz w:val="20"/>
          <w:szCs w:val="20"/>
          <w:lang w:val="ru-RU"/>
        </w:rPr>
        <w:t>2.2.7.2.5</w:t>
      </w:r>
      <w:r w:rsidRPr="000A3F56">
        <w:rPr>
          <w:rFonts w:ascii="Arial" w:hAnsi="Arial" w:cs="Arial"/>
          <w:sz w:val="20"/>
          <w:szCs w:val="20"/>
          <w:lang w:val="ru-RU"/>
        </w:rPr>
        <w:tab/>
      </w:r>
      <w:r w:rsidRPr="000A3F56">
        <w:rPr>
          <w:rFonts w:ascii="Arial" w:hAnsi="Arial" w:cs="Arial"/>
          <w:b/>
          <w:i/>
          <w:iCs/>
          <w:sz w:val="20"/>
          <w:szCs w:val="20"/>
          <w:lang w:val="ru-RU"/>
        </w:rPr>
        <w:t>Особые условия</w:t>
      </w:r>
    </w:p>
    <w:p w:rsidR="007A3D95" w:rsidRPr="000A3F56" w:rsidRDefault="007A3D95" w:rsidP="00D00769">
      <w:pPr>
        <w:tabs>
          <w:tab w:val="left" w:pos="1418"/>
          <w:tab w:val="left" w:pos="1985"/>
          <w:tab w:val="left" w:pos="2552"/>
          <w:tab w:val="left" w:pos="2907"/>
          <w:tab w:val="left" w:pos="3119"/>
        </w:tabs>
        <w:spacing w:after="120"/>
        <w:ind w:left="1140"/>
        <w:jc w:val="both"/>
        <w:rPr>
          <w:rFonts w:ascii="Arial" w:hAnsi="Arial" w:cs="Arial"/>
          <w:sz w:val="20"/>
          <w:szCs w:val="20"/>
          <w:lang w:val="ru-RU"/>
        </w:rPr>
      </w:pPr>
      <w:r w:rsidRPr="000A3F56">
        <w:rPr>
          <w:rFonts w:ascii="Arial" w:hAnsi="Arial" w:cs="Arial"/>
          <w:sz w:val="20"/>
          <w:szCs w:val="20"/>
          <w:lang w:val="ru-RU"/>
        </w:rPr>
        <w:t>Радиоактивный материал должен классифицироваться как транспортируемый в особых условиях, когда он предназначен для перевозки в соответствии с разделом 1.7.4</w:t>
      </w:r>
    </w:p>
    <w:p w:rsidR="007A3D95" w:rsidRPr="000A3F56" w:rsidRDefault="00385306" w:rsidP="00D00769">
      <w:pPr>
        <w:pStyle w:val="8"/>
        <w:spacing w:before="0" w:after="120"/>
        <w:ind w:left="1140" w:right="-425" w:hanging="1140"/>
      </w:pPr>
      <w:r>
        <w:br w:type="page"/>
      </w:r>
      <w:r w:rsidR="007A3D95" w:rsidRPr="000A3F56">
        <w:lastRenderedPageBreak/>
        <w:t xml:space="preserve">2.2.8 </w:t>
      </w:r>
      <w:r w:rsidR="007A3D95" w:rsidRPr="000A3F56">
        <w:tab/>
        <w:t>КЛАСС 8 ЕДКИЕ (КОРРОЗИОННЫЕ) ВЕЩЕСТВА</w:t>
      </w:r>
    </w:p>
    <w:p w:rsidR="007A3D95" w:rsidRPr="000A3F56" w:rsidRDefault="007A3D95" w:rsidP="00D00769">
      <w:pPr>
        <w:pStyle w:val="8"/>
        <w:spacing w:before="0" w:after="120"/>
        <w:ind w:left="1140" w:right="-425" w:hanging="1140"/>
      </w:pPr>
      <w:r w:rsidRPr="000A3F56">
        <w:t xml:space="preserve">2.2.8.1 </w:t>
      </w:r>
      <w:r w:rsidRPr="000A3F56">
        <w:tab/>
        <w:t xml:space="preserve">Критерии </w:t>
      </w:r>
    </w:p>
    <w:p w:rsidR="007A3D95" w:rsidRPr="000A3F56" w:rsidRDefault="007A3D95" w:rsidP="00D00769">
      <w:pPr>
        <w:pStyle w:val="russian"/>
        <w:spacing w:before="0" w:after="120"/>
        <w:ind w:left="1140" w:right="-425" w:hanging="1140"/>
      </w:pPr>
      <w:r w:rsidRPr="000A3F56">
        <w:rPr>
          <w:b/>
          <w:bCs/>
        </w:rPr>
        <w:t>2.2.8.1.1</w:t>
      </w:r>
      <w:r w:rsidRPr="000A3F56">
        <w:t xml:space="preserve"> </w:t>
      </w:r>
      <w:r w:rsidRPr="000A3F56">
        <w:tab/>
        <w:t xml:space="preserve">К классу 8 относятся вещества и изделия, которые в силу своих химических свойств воздействуют на эпителиальную ткань кожи или слизистой оболочки, или которые могут в случае утечки или просыпания вызвать повреждение или разрушение других грузов или транспортных средств, а также могут создать другие виды опасности. Наименование этого класса охватывает также вещества, которые образуют коррозионную жидкость только в присутствии воды или которые при наличии естественной влажности воздуха образуют коррозионные пары или взвеси. </w:t>
      </w:r>
    </w:p>
    <w:p w:rsidR="007A3D95" w:rsidRPr="000A3F56" w:rsidRDefault="007A3D95" w:rsidP="00D00769">
      <w:pPr>
        <w:pStyle w:val="russian"/>
        <w:spacing w:before="0" w:after="120"/>
        <w:ind w:right="-425" w:hanging="900"/>
      </w:pPr>
      <w:r w:rsidRPr="000A3F56">
        <w:rPr>
          <w:b/>
          <w:bCs/>
        </w:rPr>
        <w:t>2.2.8.1.2</w:t>
      </w:r>
      <w:r w:rsidRPr="000A3F56">
        <w:t xml:space="preserve"> </w:t>
      </w:r>
      <w:r w:rsidRPr="000A3F56">
        <w:tab/>
        <w:t xml:space="preserve">Вещества и изделия класса 8 подразделяются на: </w:t>
      </w:r>
    </w:p>
    <w:p w:rsidR="007A3D95" w:rsidRPr="000A3F56" w:rsidRDefault="007A3D95" w:rsidP="00D00769">
      <w:pPr>
        <w:pStyle w:val="russian"/>
        <w:tabs>
          <w:tab w:val="left" w:pos="2160"/>
        </w:tabs>
        <w:spacing w:before="0" w:after="0"/>
        <w:ind w:left="1710" w:right="-425" w:hanging="570"/>
      </w:pPr>
      <w:r w:rsidRPr="000A3F56">
        <w:rPr>
          <w:b/>
        </w:rPr>
        <w:t>C1–С1</w:t>
      </w:r>
      <w:r w:rsidR="002E6996">
        <w:rPr>
          <w:b/>
        </w:rPr>
        <w:t>1</w:t>
      </w:r>
      <w:r w:rsidRPr="000A3F56">
        <w:t xml:space="preserve"> </w:t>
      </w:r>
      <w:r w:rsidRPr="000A3F56">
        <w:tab/>
        <w:t>Коррозионные вещества без дополнительной опасности</w:t>
      </w:r>
      <w:r w:rsidR="002E6996">
        <w:t xml:space="preserve"> и изделия, содержащие такие вещества</w:t>
      </w:r>
      <w:r w:rsidRPr="000A3F56">
        <w:t xml:space="preserve"> </w:t>
      </w:r>
    </w:p>
    <w:p w:rsidR="007A3D95" w:rsidRPr="000A3F56" w:rsidRDefault="007A3D95" w:rsidP="00D00769">
      <w:pPr>
        <w:pStyle w:val="magyind"/>
        <w:tabs>
          <w:tab w:val="left" w:pos="2160"/>
        </w:tabs>
        <w:spacing w:before="0" w:after="0"/>
        <w:ind w:left="1710" w:right="-425" w:hanging="228"/>
      </w:pPr>
      <w:r w:rsidRPr="000A3F56">
        <w:rPr>
          <w:b/>
        </w:rPr>
        <w:t>С1–С4</w:t>
      </w:r>
      <w:r w:rsidRPr="000A3F56">
        <w:t xml:space="preserve"> Вещества, обладающие свойствами кислот </w:t>
      </w:r>
    </w:p>
    <w:p w:rsidR="007A3D95" w:rsidRPr="000A3F56" w:rsidRDefault="007A3D95" w:rsidP="00D00769">
      <w:pPr>
        <w:pStyle w:val="magyind2"/>
        <w:tabs>
          <w:tab w:val="clear" w:pos="1080"/>
          <w:tab w:val="left" w:pos="1260"/>
        </w:tabs>
        <w:spacing w:before="0" w:after="0"/>
        <w:ind w:left="1710" w:right="-425" w:hanging="570"/>
      </w:pPr>
      <w:r w:rsidRPr="000A3F56">
        <w:rPr>
          <w:lang w:val="et-EE"/>
        </w:rPr>
        <w:tab/>
      </w:r>
      <w:r w:rsidRPr="000A3F56">
        <w:rPr>
          <w:lang w:val="et-EE"/>
        </w:rPr>
        <w:tab/>
      </w:r>
      <w:r w:rsidRPr="000A3F56">
        <w:rPr>
          <w:b/>
        </w:rPr>
        <w:t>С1</w:t>
      </w:r>
      <w:r w:rsidRPr="000A3F56">
        <w:t xml:space="preserve"> Неорганические, жидкие </w:t>
      </w:r>
    </w:p>
    <w:p w:rsidR="007A3D95" w:rsidRPr="000A3F56" w:rsidRDefault="007A3D95" w:rsidP="00D00769">
      <w:pPr>
        <w:pStyle w:val="magyind2"/>
        <w:tabs>
          <w:tab w:val="clear" w:pos="1080"/>
          <w:tab w:val="left" w:pos="1260"/>
        </w:tabs>
        <w:spacing w:before="0" w:after="0"/>
        <w:ind w:left="1710" w:right="-425" w:hanging="570"/>
      </w:pPr>
      <w:r w:rsidRPr="000A3F56">
        <w:rPr>
          <w:lang w:val="et-EE"/>
        </w:rPr>
        <w:tab/>
      </w:r>
      <w:r w:rsidRPr="000A3F56">
        <w:rPr>
          <w:lang w:val="et-EE"/>
        </w:rPr>
        <w:tab/>
      </w:r>
      <w:r w:rsidRPr="000A3F56">
        <w:rPr>
          <w:b/>
        </w:rPr>
        <w:t>С2</w:t>
      </w:r>
      <w:r w:rsidRPr="000A3F56">
        <w:t xml:space="preserve"> Неорганические, твердые </w:t>
      </w:r>
    </w:p>
    <w:p w:rsidR="007A3D95" w:rsidRPr="000A3F56" w:rsidRDefault="007A3D95" w:rsidP="00D00769">
      <w:pPr>
        <w:pStyle w:val="magyind2"/>
        <w:tabs>
          <w:tab w:val="clear" w:pos="1080"/>
          <w:tab w:val="left" w:pos="1260"/>
        </w:tabs>
        <w:spacing w:before="0" w:after="0"/>
        <w:ind w:left="1710" w:right="-425" w:hanging="570"/>
      </w:pPr>
      <w:r w:rsidRPr="000A3F56">
        <w:rPr>
          <w:lang w:val="et-EE"/>
        </w:rPr>
        <w:tab/>
      </w:r>
      <w:r w:rsidRPr="000A3F56">
        <w:rPr>
          <w:lang w:val="et-EE"/>
        </w:rPr>
        <w:tab/>
      </w:r>
      <w:r w:rsidRPr="000A3F56">
        <w:rPr>
          <w:b/>
        </w:rPr>
        <w:t>С3</w:t>
      </w:r>
      <w:r w:rsidRPr="000A3F56">
        <w:t xml:space="preserve"> Органические, жидкие </w:t>
      </w:r>
    </w:p>
    <w:p w:rsidR="007A3D95" w:rsidRPr="000A3F56" w:rsidRDefault="007A3D95" w:rsidP="00D00769">
      <w:pPr>
        <w:pStyle w:val="magyind2"/>
        <w:tabs>
          <w:tab w:val="clear" w:pos="1080"/>
          <w:tab w:val="left" w:pos="1260"/>
        </w:tabs>
        <w:spacing w:before="0" w:after="0"/>
        <w:ind w:left="1710" w:right="-425" w:hanging="570"/>
      </w:pPr>
      <w:r w:rsidRPr="000A3F56">
        <w:rPr>
          <w:lang w:val="et-EE"/>
        </w:rPr>
        <w:tab/>
      </w:r>
      <w:r w:rsidRPr="000A3F56">
        <w:rPr>
          <w:lang w:val="et-EE"/>
        </w:rPr>
        <w:tab/>
      </w:r>
      <w:r w:rsidRPr="000A3F56">
        <w:rPr>
          <w:b/>
        </w:rPr>
        <w:t xml:space="preserve">С4 </w:t>
      </w:r>
      <w:r w:rsidRPr="000A3F56">
        <w:t xml:space="preserve">Органические, твердые </w:t>
      </w:r>
    </w:p>
    <w:p w:rsidR="007A3D95" w:rsidRPr="000A3F56" w:rsidRDefault="007A3D95" w:rsidP="00D00769">
      <w:pPr>
        <w:pStyle w:val="magyind"/>
        <w:tabs>
          <w:tab w:val="clear" w:pos="6831"/>
          <w:tab w:val="left" w:pos="2160"/>
        </w:tabs>
        <w:spacing w:before="0" w:after="0"/>
        <w:ind w:left="1710" w:right="-425" w:hanging="228"/>
      </w:pPr>
      <w:r w:rsidRPr="000A3F56">
        <w:rPr>
          <w:b/>
        </w:rPr>
        <w:t>С5–С8</w:t>
      </w:r>
      <w:r w:rsidRPr="000A3F56">
        <w:t xml:space="preserve"> </w:t>
      </w:r>
      <w:r w:rsidRPr="000A3F56">
        <w:tab/>
        <w:t xml:space="preserve">Вещества, обладающие свойствами оснований </w:t>
      </w:r>
    </w:p>
    <w:p w:rsidR="007A3D95" w:rsidRPr="000A3F56" w:rsidRDefault="007A3D95" w:rsidP="00D00769">
      <w:pPr>
        <w:pStyle w:val="magyind2"/>
        <w:tabs>
          <w:tab w:val="clear" w:pos="1080"/>
          <w:tab w:val="left" w:pos="1260"/>
        </w:tabs>
        <w:spacing w:before="0" w:after="0"/>
        <w:ind w:left="1710" w:right="-425" w:hanging="570"/>
      </w:pPr>
      <w:r w:rsidRPr="000A3F56">
        <w:rPr>
          <w:lang w:val="et-EE"/>
        </w:rPr>
        <w:tab/>
      </w:r>
      <w:r w:rsidRPr="000A3F56">
        <w:rPr>
          <w:lang w:val="et-EE"/>
        </w:rPr>
        <w:tab/>
      </w:r>
      <w:r w:rsidRPr="000A3F56">
        <w:rPr>
          <w:b/>
        </w:rPr>
        <w:t>С5</w:t>
      </w:r>
      <w:r w:rsidRPr="000A3F56">
        <w:t xml:space="preserve"> Неорганические, жидкие </w:t>
      </w:r>
    </w:p>
    <w:p w:rsidR="007A3D95" w:rsidRPr="000A3F56" w:rsidRDefault="007A3D95" w:rsidP="00D00769">
      <w:pPr>
        <w:pStyle w:val="magyind2"/>
        <w:tabs>
          <w:tab w:val="clear" w:pos="1080"/>
          <w:tab w:val="left" w:pos="1260"/>
        </w:tabs>
        <w:spacing w:before="0" w:after="0"/>
        <w:ind w:left="1710" w:right="-425" w:hanging="570"/>
      </w:pPr>
      <w:r w:rsidRPr="000A3F56">
        <w:rPr>
          <w:lang w:val="et-EE"/>
        </w:rPr>
        <w:tab/>
      </w:r>
      <w:r w:rsidRPr="000A3F56">
        <w:rPr>
          <w:lang w:val="et-EE"/>
        </w:rPr>
        <w:tab/>
      </w:r>
      <w:r w:rsidRPr="000A3F56">
        <w:rPr>
          <w:b/>
        </w:rPr>
        <w:t xml:space="preserve">С6 </w:t>
      </w:r>
      <w:r w:rsidRPr="000A3F56">
        <w:t xml:space="preserve">Неорганические, твердые </w:t>
      </w:r>
    </w:p>
    <w:p w:rsidR="007A3D95" w:rsidRPr="000A3F56" w:rsidRDefault="007A3D95" w:rsidP="00D00769">
      <w:pPr>
        <w:pStyle w:val="magyind2"/>
        <w:tabs>
          <w:tab w:val="clear" w:pos="1080"/>
          <w:tab w:val="left" w:pos="1260"/>
        </w:tabs>
        <w:spacing w:before="0" w:after="0"/>
        <w:ind w:left="1710" w:right="-425" w:hanging="570"/>
      </w:pPr>
      <w:r w:rsidRPr="000A3F56">
        <w:t xml:space="preserve"> </w:t>
      </w:r>
      <w:r w:rsidRPr="000A3F56">
        <w:tab/>
      </w:r>
      <w:r w:rsidRPr="000A3F56">
        <w:tab/>
      </w:r>
      <w:r w:rsidRPr="000A3F56">
        <w:rPr>
          <w:b/>
        </w:rPr>
        <w:t>С7</w:t>
      </w:r>
      <w:r w:rsidRPr="000A3F56">
        <w:t xml:space="preserve"> Органические, жидкие </w:t>
      </w:r>
    </w:p>
    <w:p w:rsidR="007A3D95" w:rsidRPr="000A3F56" w:rsidRDefault="007A3D95" w:rsidP="00D00769">
      <w:pPr>
        <w:pStyle w:val="magyind2"/>
        <w:tabs>
          <w:tab w:val="clear" w:pos="1080"/>
          <w:tab w:val="left" w:pos="1260"/>
        </w:tabs>
        <w:spacing w:before="0" w:after="0"/>
        <w:ind w:left="1710" w:right="-425" w:hanging="570"/>
      </w:pPr>
      <w:r w:rsidRPr="000A3F56">
        <w:tab/>
      </w:r>
      <w:r w:rsidRPr="000A3F56">
        <w:tab/>
      </w:r>
      <w:r w:rsidRPr="000A3F56">
        <w:rPr>
          <w:b/>
        </w:rPr>
        <w:t>С8</w:t>
      </w:r>
      <w:r w:rsidRPr="000A3F56">
        <w:t xml:space="preserve"> Органические, твердые </w:t>
      </w:r>
    </w:p>
    <w:p w:rsidR="007A3D95" w:rsidRPr="000A3F56" w:rsidRDefault="007A3D95" w:rsidP="00D00769">
      <w:pPr>
        <w:pStyle w:val="magyind"/>
        <w:tabs>
          <w:tab w:val="clear" w:pos="6831"/>
          <w:tab w:val="left" w:pos="2160"/>
        </w:tabs>
        <w:spacing w:before="0" w:after="0"/>
        <w:ind w:left="1710" w:right="-425" w:hanging="228"/>
      </w:pPr>
      <w:r w:rsidRPr="000A3F56">
        <w:rPr>
          <w:b/>
        </w:rPr>
        <w:t>C9–С10</w:t>
      </w:r>
      <w:r w:rsidRPr="000A3F56">
        <w:t xml:space="preserve"> </w:t>
      </w:r>
      <w:r w:rsidRPr="000A3F56">
        <w:tab/>
        <w:t xml:space="preserve">Прочие коррозионные вещества </w:t>
      </w:r>
    </w:p>
    <w:p w:rsidR="007A3D95" w:rsidRPr="000A3F56" w:rsidRDefault="007A3D95" w:rsidP="00D00769">
      <w:pPr>
        <w:pStyle w:val="magyind2"/>
        <w:tabs>
          <w:tab w:val="clear" w:pos="1080"/>
          <w:tab w:val="left" w:pos="1260"/>
        </w:tabs>
        <w:spacing w:before="0" w:after="0"/>
        <w:ind w:left="1710" w:right="-425" w:hanging="570"/>
      </w:pPr>
      <w:r w:rsidRPr="000A3F56">
        <w:tab/>
      </w:r>
      <w:r w:rsidRPr="000A3F56">
        <w:rPr>
          <w:lang w:val="et-EE"/>
        </w:rPr>
        <w:tab/>
      </w:r>
      <w:r w:rsidRPr="000A3F56">
        <w:rPr>
          <w:b/>
        </w:rPr>
        <w:t>C9</w:t>
      </w:r>
      <w:r w:rsidRPr="000A3F56">
        <w:t xml:space="preserve"> Жидкие </w:t>
      </w:r>
    </w:p>
    <w:p w:rsidR="007A3D95" w:rsidRPr="000A3F56" w:rsidRDefault="007A3D95" w:rsidP="00D00769">
      <w:pPr>
        <w:pStyle w:val="magyind2"/>
        <w:tabs>
          <w:tab w:val="clear" w:pos="1080"/>
          <w:tab w:val="left" w:pos="1260"/>
        </w:tabs>
        <w:spacing w:before="0" w:after="0"/>
        <w:ind w:left="1710" w:right="-425" w:hanging="570"/>
      </w:pPr>
      <w:r w:rsidRPr="000A3F56">
        <w:tab/>
      </w:r>
      <w:r w:rsidRPr="000A3F56">
        <w:tab/>
      </w:r>
      <w:r w:rsidRPr="000A3F56">
        <w:rPr>
          <w:b/>
        </w:rPr>
        <w:t>C10</w:t>
      </w:r>
      <w:r w:rsidRPr="000A3F56">
        <w:t xml:space="preserve"> Твердые </w:t>
      </w:r>
    </w:p>
    <w:p w:rsidR="007A3D95" w:rsidRPr="000A3F56" w:rsidRDefault="000761BD" w:rsidP="00D00769">
      <w:pPr>
        <w:pStyle w:val="magyind2"/>
        <w:tabs>
          <w:tab w:val="clear" w:pos="1080"/>
          <w:tab w:val="left" w:pos="1260"/>
        </w:tabs>
        <w:spacing w:before="0" w:after="0"/>
        <w:ind w:left="1710" w:right="-425" w:hanging="570"/>
      </w:pPr>
      <w:r>
        <w:rPr>
          <w:b/>
        </w:rPr>
        <w:tab/>
      </w:r>
      <w:r>
        <w:rPr>
          <w:b/>
        </w:rPr>
        <w:tab/>
      </w:r>
      <w:r w:rsidR="007A3D95" w:rsidRPr="000A3F56">
        <w:rPr>
          <w:b/>
        </w:rPr>
        <w:t>С11</w:t>
      </w:r>
      <w:r w:rsidR="007A3D95" w:rsidRPr="000A3F56">
        <w:t xml:space="preserve"> Изделия </w:t>
      </w:r>
    </w:p>
    <w:p w:rsidR="007A3D95" w:rsidRPr="000A3F56" w:rsidRDefault="007A3D95" w:rsidP="00D00769">
      <w:pPr>
        <w:pStyle w:val="russian"/>
        <w:spacing w:before="0" w:after="0"/>
        <w:ind w:left="1710" w:right="-425" w:hanging="570"/>
      </w:pPr>
      <w:r w:rsidRPr="000A3F56">
        <w:rPr>
          <w:b/>
        </w:rPr>
        <w:t>СF</w:t>
      </w:r>
      <w:r w:rsidRPr="000A3F56">
        <w:t xml:space="preserve"> </w:t>
      </w:r>
      <w:r w:rsidRPr="000A3F56">
        <w:rPr>
          <w:lang w:val="et-EE"/>
        </w:rPr>
        <w:tab/>
      </w:r>
      <w:r w:rsidRPr="000A3F56">
        <w:rPr>
          <w:lang w:val="et-EE"/>
        </w:rPr>
        <w:tab/>
      </w:r>
      <w:r w:rsidRPr="000A3F56">
        <w:t xml:space="preserve">Коррозионные вещества, легковоспламеняющиеся </w:t>
      </w:r>
    </w:p>
    <w:p w:rsidR="007A3D95" w:rsidRPr="000A3F56" w:rsidRDefault="007A3D95" w:rsidP="00D00769">
      <w:pPr>
        <w:pStyle w:val="magyind"/>
        <w:tabs>
          <w:tab w:val="clear" w:pos="1080"/>
          <w:tab w:val="clear" w:pos="1260"/>
          <w:tab w:val="clear" w:pos="6831"/>
        </w:tabs>
        <w:spacing w:before="0" w:after="0"/>
        <w:ind w:left="1710" w:right="-425" w:hanging="171"/>
      </w:pPr>
      <w:r w:rsidRPr="000A3F56">
        <w:rPr>
          <w:lang w:val="et-EE"/>
        </w:rPr>
        <w:tab/>
      </w:r>
      <w:r w:rsidRPr="000A3F56">
        <w:rPr>
          <w:b/>
        </w:rPr>
        <w:t>CF1</w:t>
      </w:r>
      <w:r w:rsidRPr="000A3F56">
        <w:t xml:space="preserve"> Жидкие </w:t>
      </w:r>
    </w:p>
    <w:p w:rsidR="007A3D95" w:rsidRPr="000A3F56" w:rsidRDefault="007A3D95" w:rsidP="00D00769">
      <w:pPr>
        <w:pStyle w:val="magyind"/>
        <w:spacing w:before="0" w:after="0"/>
        <w:ind w:left="1710" w:right="-425" w:hanging="171"/>
      </w:pPr>
      <w:r w:rsidRPr="000A3F56">
        <w:rPr>
          <w:lang w:val="et-EE"/>
        </w:rPr>
        <w:tab/>
      </w:r>
      <w:r w:rsidRPr="000A3F56">
        <w:rPr>
          <w:b/>
        </w:rPr>
        <w:t>CF2</w:t>
      </w:r>
      <w:r w:rsidRPr="000A3F56">
        <w:t xml:space="preserve"> Твердые </w:t>
      </w:r>
    </w:p>
    <w:p w:rsidR="007A3D95" w:rsidRPr="000A3F56" w:rsidRDefault="007A3D95" w:rsidP="00D00769">
      <w:pPr>
        <w:pStyle w:val="russian"/>
        <w:spacing w:before="0" w:after="0"/>
        <w:ind w:left="1710" w:right="-425" w:hanging="570"/>
      </w:pPr>
      <w:r w:rsidRPr="000A3F56">
        <w:rPr>
          <w:b/>
        </w:rPr>
        <w:t>СS</w:t>
      </w:r>
      <w:r w:rsidRPr="000A3F56">
        <w:t xml:space="preserve"> </w:t>
      </w:r>
      <w:r w:rsidRPr="000A3F56">
        <w:rPr>
          <w:lang w:val="et-EE"/>
        </w:rPr>
        <w:tab/>
      </w:r>
      <w:r w:rsidRPr="000A3F56">
        <w:rPr>
          <w:lang w:val="et-EE"/>
        </w:rPr>
        <w:tab/>
      </w:r>
      <w:r w:rsidRPr="000A3F56">
        <w:t xml:space="preserve">Коррозионные вещества, самонагревающиеся </w:t>
      </w:r>
    </w:p>
    <w:p w:rsidR="007A3D95" w:rsidRPr="000A3F56" w:rsidRDefault="007A3D95" w:rsidP="00D00769">
      <w:pPr>
        <w:pStyle w:val="magyind"/>
        <w:spacing w:before="0" w:after="0"/>
        <w:ind w:left="1710" w:right="-425" w:hanging="342"/>
      </w:pPr>
      <w:r w:rsidRPr="000A3F56">
        <w:rPr>
          <w:lang w:val="et-EE"/>
        </w:rPr>
        <w:tab/>
      </w:r>
      <w:r w:rsidRPr="000A3F56">
        <w:rPr>
          <w:b/>
        </w:rPr>
        <w:t>CS1</w:t>
      </w:r>
      <w:r w:rsidRPr="000A3F56">
        <w:t xml:space="preserve"> Жидкие </w:t>
      </w:r>
    </w:p>
    <w:p w:rsidR="007A3D95" w:rsidRPr="000A3F56" w:rsidRDefault="007A3D95" w:rsidP="00D00769">
      <w:pPr>
        <w:pStyle w:val="magyind"/>
        <w:spacing w:before="0" w:after="0"/>
        <w:ind w:left="1710" w:right="-425" w:hanging="342"/>
      </w:pPr>
      <w:r w:rsidRPr="000A3F56">
        <w:rPr>
          <w:lang w:val="et-EE"/>
        </w:rPr>
        <w:tab/>
      </w:r>
      <w:r w:rsidRPr="000A3F56">
        <w:rPr>
          <w:b/>
        </w:rPr>
        <w:t>CS2</w:t>
      </w:r>
      <w:r w:rsidRPr="000A3F56">
        <w:t xml:space="preserve"> Твердые </w:t>
      </w:r>
    </w:p>
    <w:p w:rsidR="007A3D95" w:rsidRPr="000A3F56" w:rsidRDefault="007A3D95" w:rsidP="00D00769">
      <w:pPr>
        <w:pStyle w:val="russian"/>
        <w:spacing w:before="0" w:after="0"/>
        <w:ind w:left="1710" w:right="-425" w:hanging="570"/>
      </w:pPr>
      <w:r w:rsidRPr="000A3F56">
        <w:rPr>
          <w:b/>
        </w:rPr>
        <w:t>CW</w:t>
      </w:r>
      <w:r w:rsidRPr="000A3F56">
        <w:tab/>
        <w:t xml:space="preserve">Коррозионные вещества, выделяющие воспламеняющиеся газы при взаимодействии с водой </w:t>
      </w:r>
    </w:p>
    <w:p w:rsidR="007A3D95" w:rsidRPr="000A3F56" w:rsidRDefault="007A3D95" w:rsidP="00D00769">
      <w:pPr>
        <w:pStyle w:val="magyind"/>
        <w:spacing w:before="0" w:after="0"/>
        <w:ind w:left="1710" w:right="-425" w:hanging="171"/>
      </w:pPr>
      <w:r w:rsidRPr="000A3F56">
        <w:rPr>
          <w:lang w:val="et-EE"/>
        </w:rPr>
        <w:tab/>
      </w:r>
      <w:r w:rsidRPr="000A3F56">
        <w:rPr>
          <w:b/>
        </w:rPr>
        <w:t>СW1</w:t>
      </w:r>
      <w:r w:rsidRPr="000A3F56">
        <w:t xml:space="preserve"> Жидкие </w:t>
      </w:r>
    </w:p>
    <w:p w:rsidR="007A3D95" w:rsidRPr="000A3F56" w:rsidRDefault="007A3D95" w:rsidP="00D00769">
      <w:pPr>
        <w:pStyle w:val="magyind"/>
        <w:spacing w:before="0" w:after="0"/>
        <w:ind w:left="1710" w:right="-425" w:hanging="171"/>
      </w:pPr>
      <w:r w:rsidRPr="000A3F56">
        <w:rPr>
          <w:lang w:val="et-EE"/>
        </w:rPr>
        <w:tab/>
      </w:r>
      <w:r w:rsidRPr="000A3F56">
        <w:rPr>
          <w:b/>
        </w:rPr>
        <w:t xml:space="preserve">CW2 </w:t>
      </w:r>
      <w:r w:rsidRPr="000A3F56">
        <w:t xml:space="preserve">Твердые </w:t>
      </w:r>
    </w:p>
    <w:p w:rsidR="007A3D95" w:rsidRPr="000A3F56" w:rsidRDefault="007A3D95" w:rsidP="00D00769">
      <w:pPr>
        <w:pStyle w:val="russian"/>
        <w:spacing w:before="0" w:after="0"/>
        <w:ind w:left="1710" w:right="-425" w:hanging="570"/>
      </w:pPr>
      <w:r w:rsidRPr="000A3F56">
        <w:rPr>
          <w:b/>
        </w:rPr>
        <w:t>CO</w:t>
      </w:r>
      <w:r w:rsidRPr="000A3F56">
        <w:tab/>
      </w:r>
      <w:r w:rsidRPr="000A3F56">
        <w:tab/>
        <w:t xml:space="preserve">Коррозионные вещества, окисляющие </w:t>
      </w:r>
    </w:p>
    <w:p w:rsidR="007A3D95" w:rsidRPr="000A3F56" w:rsidRDefault="007A3D95" w:rsidP="00D00769">
      <w:pPr>
        <w:pStyle w:val="magyind"/>
        <w:spacing w:before="0" w:after="0"/>
        <w:ind w:left="1710" w:right="-425" w:hanging="171"/>
      </w:pPr>
      <w:r w:rsidRPr="000A3F56">
        <w:rPr>
          <w:lang w:val="et-EE"/>
        </w:rPr>
        <w:tab/>
      </w:r>
      <w:r w:rsidRPr="000A3F56">
        <w:rPr>
          <w:b/>
        </w:rPr>
        <w:t>CO1</w:t>
      </w:r>
      <w:r w:rsidRPr="000A3F56">
        <w:t xml:space="preserve"> Жидкие </w:t>
      </w:r>
    </w:p>
    <w:p w:rsidR="007A3D95" w:rsidRPr="000A3F56" w:rsidRDefault="007A3D95" w:rsidP="00D00769">
      <w:pPr>
        <w:pStyle w:val="magyind"/>
        <w:spacing w:before="0" w:after="0"/>
        <w:ind w:left="1710" w:right="-425" w:hanging="171"/>
      </w:pPr>
      <w:r w:rsidRPr="000A3F56">
        <w:rPr>
          <w:lang w:val="et-EE"/>
        </w:rPr>
        <w:tab/>
      </w:r>
      <w:r w:rsidRPr="000A3F56">
        <w:rPr>
          <w:b/>
        </w:rPr>
        <w:t>CO2</w:t>
      </w:r>
      <w:r w:rsidRPr="000A3F56">
        <w:t xml:space="preserve"> Твердые </w:t>
      </w:r>
    </w:p>
    <w:p w:rsidR="007A3D95" w:rsidRPr="000A3F56" w:rsidRDefault="007A3D95" w:rsidP="00D00769">
      <w:pPr>
        <w:pStyle w:val="russian"/>
        <w:spacing w:before="0" w:after="0"/>
        <w:ind w:left="1710" w:right="-425" w:hanging="570"/>
      </w:pPr>
      <w:r w:rsidRPr="000A3F56">
        <w:rPr>
          <w:b/>
        </w:rPr>
        <w:t>CT</w:t>
      </w:r>
      <w:r w:rsidRPr="000A3F56">
        <w:t xml:space="preserve"> </w:t>
      </w:r>
      <w:r w:rsidRPr="000A3F56">
        <w:tab/>
      </w:r>
      <w:r w:rsidRPr="000A3F56">
        <w:tab/>
        <w:t>Коррозионные вещества, ядовитые</w:t>
      </w:r>
      <w:r w:rsidR="000761BD">
        <w:t>, и изделия, содержащие коррозионные вещества, ядовитые</w:t>
      </w:r>
      <w:r w:rsidRPr="000A3F56">
        <w:t xml:space="preserve"> </w:t>
      </w:r>
    </w:p>
    <w:p w:rsidR="007A3D95" w:rsidRPr="000A3F56" w:rsidRDefault="007A3D95" w:rsidP="00D00769">
      <w:pPr>
        <w:pStyle w:val="magyind"/>
        <w:spacing w:before="0" w:after="0"/>
        <w:ind w:left="1710" w:right="-425" w:hanging="285"/>
      </w:pPr>
      <w:r w:rsidRPr="000A3F56">
        <w:rPr>
          <w:lang w:val="et-EE"/>
        </w:rPr>
        <w:tab/>
      </w:r>
      <w:r w:rsidRPr="000A3F56">
        <w:rPr>
          <w:b/>
        </w:rPr>
        <w:t>CT1</w:t>
      </w:r>
      <w:r w:rsidRPr="000A3F56">
        <w:t xml:space="preserve"> Жидкие </w:t>
      </w:r>
    </w:p>
    <w:p w:rsidR="007A3D95" w:rsidRDefault="007A3D95" w:rsidP="00D00769">
      <w:pPr>
        <w:pStyle w:val="magyind"/>
        <w:spacing w:before="0" w:after="0"/>
        <w:ind w:left="1710" w:right="-425" w:hanging="285"/>
      </w:pPr>
      <w:r w:rsidRPr="000A3F56">
        <w:rPr>
          <w:lang w:val="et-EE"/>
        </w:rPr>
        <w:tab/>
      </w:r>
      <w:r w:rsidRPr="000A3F56">
        <w:rPr>
          <w:b/>
        </w:rPr>
        <w:t>CT2</w:t>
      </w:r>
      <w:r w:rsidRPr="000A3F56">
        <w:t xml:space="preserve"> Твердые </w:t>
      </w:r>
    </w:p>
    <w:p w:rsidR="000761BD" w:rsidRPr="000761BD" w:rsidRDefault="000761BD" w:rsidP="00D00769">
      <w:pPr>
        <w:pStyle w:val="magyind"/>
        <w:spacing w:before="0" w:after="0"/>
        <w:ind w:left="1710" w:right="-425" w:hanging="285"/>
      </w:pPr>
      <w:r>
        <w:rPr>
          <w:b/>
        </w:rPr>
        <w:tab/>
        <w:t xml:space="preserve">СТ3 </w:t>
      </w:r>
      <w:r>
        <w:t>Изделия</w:t>
      </w:r>
    </w:p>
    <w:p w:rsidR="007A3D95" w:rsidRPr="000A3F56" w:rsidRDefault="007A3D95" w:rsidP="00D00769">
      <w:pPr>
        <w:pStyle w:val="russian"/>
        <w:spacing w:before="0" w:after="0"/>
        <w:ind w:left="1710" w:right="-425" w:hanging="570"/>
      </w:pPr>
      <w:r w:rsidRPr="000A3F56">
        <w:rPr>
          <w:b/>
          <w:lang w:val="et-EE"/>
        </w:rPr>
        <w:t>CFT</w:t>
      </w:r>
      <w:r w:rsidRPr="000A3F56">
        <w:rPr>
          <w:lang w:val="et-EE"/>
        </w:rPr>
        <w:t xml:space="preserve"> </w:t>
      </w:r>
      <w:r w:rsidRPr="000A3F56">
        <w:rPr>
          <w:lang w:val="et-EE"/>
        </w:rPr>
        <w:tab/>
        <w:t>Корро</w:t>
      </w:r>
      <w:r w:rsidRPr="000A3F56">
        <w:t xml:space="preserve">зионные вещества, легковоспламеняющиеся, жидкие, ядовитые </w:t>
      </w:r>
    </w:p>
    <w:p w:rsidR="007A3D95" w:rsidRPr="000A3F56" w:rsidRDefault="007A3D95" w:rsidP="00D00769">
      <w:pPr>
        <w:pStyle w:val="russian"/>
        <w:spacing w:before="0" w:after="120"/>
        <w:ind w:left="1712" w:right="-425" w:hanging="570"/>
      </w:pPr>
      <w:r w:rsidRPr="000A3F56">
        <w:rPr>
          <w:b/>
        </w:rPr>
        <w:t>COT</w:t>
      </w:r>
      <w:r w:rsidRPr="000A3F56">
        <w:t xml:space="preserve"> </w:t>
      </w:r>
      <w:r w:rsidRPr="000A3F56">
        <w:tab/>
        <w:t xml:space="preserve">Коррозионные вещества, окисляющие, ядовитые </w:t>
      </w:r>
    </w:p>
    <w:p w:rsidR="007A3D95" w:rsidRPr="000A3F56" w:rsidRDefault="007A3D95" w:rsidP="00D00769">
      <w:pPr>
        <w:pStyle w:val="Heading10"/>
        <w:ind w:left="1712"/>
        <w:rPr>
          <w:lang w:val="ru-RU"/>
        </w:rPr>
      </w:pPr>
      <w:r w:rsidRPr="000A3F56">
        <w:t xml:space="preserve">Классификация и назначение групп упаковки </w:t>
      </w:r>
    </w:p>
    <w:p w:rsidR="007A3D95" w:rsidRPr="000A3F56" w:rsidRDefault="007A3D95" w:rsidP="00D00769">
      <w:pPr>
        <w:pStyle w:val="russian"/>
        <w:spacing w:before="0" w:after="0"/>
        <w:ind w:left="1140" w:right="-428" w:hanging="1140"/>
      </w:pPr>
      <w:r w:rsidRPr="000A3F56">
        <w:rPr>
          <w:b/>
          <w:bCs/>
        </w:rPr>
        <w:t>2.2.8.1.3</w:t>
      </w:r>
      <w:r w:rsidRPr="000A3F56">
        <w:t xml:space="preserve"> </w:t>
      </w:r>
      <w:r w:rsidRPr="000A3F56">
        <w:tab/>
        <w:t xml:space="preserve">Вещества класса 8 относятся к группам упаковки в зависимости от степени опасности, которую они представляют при перевозке: </w:t>
      </w:r>
    </w:p>
    <w:p w:rsidR="007A3D95" w:rsidRPr="000A3F56" w:rsidRDefault="007A3D95" w:rsidP="00D00769">
      <w:pPr>
        <w:pStyle w:val="magyind"/>
        <w:spacing w:before="0" w:after="0"/>
        <w:ind w:right="-428" w:hanging="6"/>
      </w:pPr>
      <w:r w:rsidRPr="000A3F56">
        <w:t xml:space="preserve">– группа упаковки I: сильнокоррозионные вещества, </w:t>
      </w:r>
    </w:p>
    <w:p w:rsidR="007A3D95" w:rsidRPr="000A3F56" w:rsidRDefault="007A3D95" w:rsidP="00D00769">
      <w:pPr>
        <w:pStyle w:val="magyind"/>
        <w:spacing w:before="0" w:after="0"/>
        <w:ind w:right="-428" w:hanging="6"/>
      </w:pPr>
      <w:r w:rsidRPr="000A3F56">
        <w:t xml:space="preserve">– группа упаковки II: коррозионные вещества, </w:t>
      </w:r>
    </w:p>
    <w:p w:rsidR="007A3D95" w:rsidRPr="000A3F56" w:rsidRDefault="007A3D95" w:rsidP="00D00769">
      <w:pPr>
        <w:pStyle w:val="magyind"/>
        <w:spacing w:before="0"/>
        <w:ind w:left="1259" w:right="-425" w:hanging="6"/>
      </w:pPr>
      <w:r w:rsidRPr="000A3F56">
        <w:t xml:space="preserve">– группа упаковки III: слабокоррозионные вещества. </w:t>
      </w:r>
    </w:p>
    <w:p w:rsidR="007A3D95" w:rsidRPr="000A3F56" w:rsidRDefault="007A3D95" w:rsidP="00D00769">
      <w:pPr>
        <w:pStyle w:val="russian"/>
        <w:spacing w:before="0"/>
        <w:ind w:left="1083" w:right="-425" w:hanging="1083"/>
      </w:pPr>
      <w:r w:rsidRPr="000A3F56">
        <w:rPr>
          <w:b/>
          <w:bCs/>
        </w:rPr>
        <w:t>2.2.8.1.4</w:t>
      </w:r>
      <w:r w:rsidRPr="000A3F56">
        <w:t xml:space="preserve"> </w:t>
      </w:r>
      <w:r w:rsidRPr="000A3F56">
        <w:tab/>
        <w:t xml:space="preserve">Вещества и изделия, включенные в класс 8, поименованы в таблице A главы 3.2. Распределение веществ по группам упаковки I, II и III осуществляется на основе имеющегося опыта с учетом таких дополнительных факторов, как опасность при вдыхании (см. п. 2.2.8.1.5) </w:t>
      </w:r>
      <w:r w:rsidRPr="000A3F56">
        <w:rPr>
          <w:sz w:val="14"/>
        </w:rPr>
        <w:t xml:space="preserve"> </w:t>
      </w:r>
      <w:r w:rsidRPr="000A3F56">
        <w:t xml:space="preserve">и способность вступать в реакцию с водой (включая образование опасных продуктов разложения). </w:t>
      </w:r>
    </w:p>
    <w:p w:rsidR="007A3D95" w:rsidRPr="000A3F56" w:rsidRDefault="007A3D95" w:rsidP="00D00769">
      <w:pPr>
        <w:pStyle w:val="russian"/>
        <w:spacing w:before="0"/>
        <w:ind w:left="1083" w:right="-425" w:hanging="1083"/>
        <w:rPr>
          <w:snapToGrid w:val="0"/>
        </w:rPr>
      </w:pPr>
      <w:r w:rsidRPr="000A3F56">
        <w:rPr>
          <w:b/>
          <w:bCs/>
        </w:rPr>
        <w:lastRenderedPageBreak/>
        <w:t>2.2.8.1.5</w:t>
      </w:r>
      <w:r w:rsidRPr="000A3F56">
        <w:t xml:space="preserve"> </w:t>
      </w:r>
      <w:r w:rsidRPr="000A3F56">
        <w:tab/>
      </w:r>
      <w:r w:rsidRPr="000A3F56">
        <w:rPr>
          <w:snapToGrid w:val="0"/>
        </w:rPr>
        <w:t>Вещество или препарат, которые удовлетворяют критериям класса 8 и степень токсичности которых при вдыхании пыли и взвесей (ЛК</w:t>
      </w:r>
      <w:r w:rsidRPr="000A3F56">
        <w:rPr>
          <w:snapToGrid w:val="0"/>
          <w:vertAlign w:val="subscript"/>
        </w:rPr>
        <w:t>50</w:t>
      </w:r>
      <w:r w:rsidRPr="000A3F56">
        <w:rPr>
          <w:snapToGrid w:val="0"/>
        </w:rPr>
        <w:t xml:space="preserve">) находится в пределах, установленных для группы упаковки I, а при проглатывании или воздействии через кожу – только в пределах, установленных для группы упаковки III, или ниже, относятся к классу 8. </w:t>
      </w:r>
    </w:p>
    <w:p w:rsidR="007A3D95" w:rsidRPr="000A3F56" w:rsidRDefault="007A3D95" w:rsidP="00D00769">
      <w:pPr>
        <w:pStyle w:val="russian"/>
        <w:spacing w:before="0"/>
        <w:ind w:left="1083" w:right="-425" w:hanging="1083"/>
      </w:pPr>
      <w:r w:rsidRPr="000A3F56">
        <w:rPr>
          <w:b/>
          <w:bCs/>
        </w:rPr>
        <w:t>2.2.8.1.6</w:t>
      </w:r>
      <w:r w:rsidRPr="000A3F56">
        <w:t xml:space="preserve"> </w:t>
      </w:r>
      <w:r w:rsidRPr="000A3F56">
        <w:tab/>
        <w:t>Вещества, включая смеси, не указанные по наименованию в таблице А главы 3.2 А, могут быть отнесены к соответствующей позиции  п. 2.2.8.3 и к соответствующей группе упаковки на основе длительности воздействия, приводящего к разрушению кожи человека на всю ее толщину, в соответствии с критериями, изложенными в подпунктах а) – в) ниже.</w:t>
      </w:r>
    </w:p>
    <w:p w:rsidR="007A3D95" w:rsidRPr="000A3F56" w:rsidRDefault="007A3D95" w:rsidP="00D00769">
      <w:pPr>
        <w:pStyle w:val="russian"/>
        <w:spacing w:before="0"/>
        <w:ind w:left="1083" w:right="-425" w:firstLine="0"/>
      </w:pPr>
      <w:r w:rsidRPr="000A3F56">
        <w:t xml:space="preserve">Жидкости, а также твердые вещества, которые могут стать жидкими во время перевозки, и которые не считаются способными вызывать разрушение кожи человека на всю толщину ее слоя, должны рассматриваться на предмет их способности вызывать коррозию на поверхности определенных металлов. При назначении группы упаковки следует учитывать опыт воздействия рассматриваемых веществ на человека в результате несчастных случаев. Если такие сведения отсутствуют, распределение по группам должно осуществляться на основе данных, полученных в ходе опытов, проведенных в соответствии с </w:t>
      </w:r>
      <w:r w:rsidR="00116202" w:rsidRPr="000A3F56">
        <w:t xml:space="preserve">Руководящими принципами испытаний </w:t>
      </w:r>
      <w:r w:rsidRPr="000A3F56">
        <w:t>ОЭСР 404</w:t>
      </w:r>
      <w:r w:rsidR="005C1A42" w:rsidRPr="005C1A42">
        <w:rPr>
          <w:rStyle w:val="a5"/>
        </w:rPr>
        <w:footnoteReference w:customMarkFollows="1" w:id="8"/>
        <w:sym w:font="Symbol" w:char="F031"/>
      </w:r>
      <w:r w:rsidR="005C1A42" w:rsidRPr="005C1A42">
        <w:rPr>
          <w:rStyle w:val="a5"/>
        </w:rPr>
        <w:sym w:font="Symbol" w:char="F035"/>
      </w:r>
      <w:r w:rsidR="00116202" w:rsidRPr="000A3F56">
        <w:t xml:space="preserve"> и 435</w:t>
      </w:r>
      <w:r w:rsidR="005C1A42" w:rsidRPr="005C1A42">
        <w:rPr>
          <w:rStyle w:val="a5"/>
        </w:rPr>
        <w:footnoteReference w:customMarkFollows="1" w:id="9"/>
        <w:sym w:font="Symbol" w:char="F031"/>
      </w:r>
      <w:r w:rsidR="005C1A42" w:rsidRPr="005C1A42">
        <w:rPr>
          <w:rStyle w:val="a5"/>
        </w:rPr>
        <w:sym w:font="Symbol" w:char="F036"/>
      </w:r>
      <w:r w:rsidRPr="000A3F56">
        <w:t>.</w:t>
      </w:r>
      <w:r w:rsidR="00116202" w:rsidRPr="000A3F56">
        <w:t xml:space="preserve"> Вещество, признанное некоррозионным в соответствии с Руководящими принципами испытаний ОЭСР 430</w:t>
      </w:r>
      <w:r w:rsidR="005C1A42" w:rsidRPr="005C1A42">
        <w:rPr>
          <w:rStyle w:val="a5"/>
        </w:rPr>
        <w:footnoteReference w:customMarkFollows="1" w:id="10"/>
        <w:sym w:font="Symbol" w:char="F031"/>
      </w:r>
      <w:r w:rsidR="005C1A42" w:rsidRPr="005C1A42">
        <w:rPr>
          <w:rStyle w:val="a5"/>
        </w:rPr>
        <w:sym w:font="Symbol" w:char="F037"/>
      </w:r>
      <w:r w:rsidR="00116202" w:rsidRPr="000A3F56">
        <w:t xml:space="preserve"> или 431</w:t>
      </w:r>
      <w:r w:rsidR="005C1A42" w:rsidRPr="005C1A42">
        <w:rPr>
          <w:rStyle w:val="a5"/>
        </w:rPr>
        <w:footnoteReference w:customMarkFollows="1" w:id="11"/>
        <w:sym w:font="Symbol" w:char="F031"/>
      </w:r>
      <w:r w:rsidR="005C1A42" w:rsidRPr="005C1A42">
        <w:rPr>
          <w:rStyle w:val="a5"/>
        </w:rPr>
        <w:sym w:font="Symbol" w:char="F038"/>
      </w:r>
      <w:r w:rsidR="00116202" w:rsidRPr="000A3F56">
        <w:t>, может считаться не оказывающим коррозионного воздействия на кожу согласно Прил. 2 к СМГС без проведения дополнительных испытаний</w:t>
      </w:r>
    </w:p>
    <w:p w:rsidR="007A3D95" w:rsidRPr="000A3F56" w:rsidRDefault="007A3D95" w:rsidP="00D00769">
      <w:pPr>
        <w:pStyle w:val="russian"/>
        <w:tabs>
          <w:tab w:val="clear" w:pos="1080"/>
          <w:tab w:val="left" w:pos="969"/>
        </w:tabs>
        <w:spacing w:before="0" w:after="0"/>
        <w:ind w:left="1083" w:right="-428" w:firstLine="0"/>
      </w:pPr>
      <w:r w:rsidRPr="000A3F56">
        <w:t xml:space="preserve">а) Группа упаковки </w:t>
      </w:r>
      <w:r w:rsidRPr="000A3F56">
        <w:rPr>
          <w:lang w:val="en-US"/>
        </w:rPr>
        <w:t>I</w:t>
      </w:r>
      <w:r w:rsidRPr="000A3F56">
        <w:t xml:space="preserve"> назначается веществам, которые вызывают разрушение неповрежденной кожной ткани на всю ее толщину в течение периода наблюдения до 60 мин, отсчитываемого после трехминутного или менее длительного воздействия;</w:t>
      </w:r>
    </w:p>
    <w:p w:rsidR="007A3D95" w:rsidRPr="000A3F56" w:rsidRDefault="007A3D95" w:rsidP="00D00769">
      <w:pPr>
        <w:pStyle w:val="russian"/>
        <w:spacing w:before="0"/>
        <w:ind w:left="1083" w:right="-425" w:firstLine="0"/>
      </w:pPr>
      <w:r w:rsidRPr="000A3F56">
        <w:t xml:space="preserve">б) Группа упаковки II назначается веществам, которые вызывают разрушение неповрежденной кожи на всю ее толщину в течение периода наблюдения до 14 суток, отсчитываемого после воздействия, длившегося более 3 минут, но не более 60 мин;  </w:t>
      </w:r>
    </w:p>
    <w:p w:rsidR="007A3D95" w:rsidRPr="000A3F56" w:rsidRDefault="007A3D95" w:rsidP="00D00769">
      <w:pPr>
        <w:pStyle w:val="magyind"/>
        <w:spacing w:before="0"/>
        <w:ind w:left="1083" w:right="-425" w:firstLine="0"/>
      </w:pPr>
      <w:r w:rsidRPr="000A3F56">
        <w:t xml:space="preserve">в) Группа упаковки III назначается веществам, которые: </w:t>
      </w:r>
    </w:p>
    <w:p w:rsidR="007A3D95" w:rsidRPr="000A3F56" w:rsidRDefault="007A3D95">
      <w:pPr>
        <w:pStyle w:val="magyind2"/>
        <w:tabs>
          <w:tab w:val="clear" w:pos="1080"/>
          <w:tab w:val="left" w:pos="1311"/>
        </w:tabs>
        <w:spacing w:before="0" w:after="0"/>
        <w:ind w:left="1311" w:right="-428" w:hanging="180"/>
      </w:pPr>
      <w:r w:rsidRPr="000A3F56">
        <w:t xml:space="preserve">– вызывают разрушение неповрежденной кожи на всю ее толщину в течение периода наблюдения до 14 суток, отсчитываемого после воздействия, длившегося более 60 мин, но не более 4 час; </w:t>
      </w:r>
    </w:p>
    <w:p w:rsidR="007A3D95" w:rsidRPr="000A3F56" w:rsidRDefault="007A3D95" w:rsidP="00116202">
      <w:pPr>
        <w:pStyle w:val="russian"/>
        <w:tabs>
          <w:tab w:val="clear" w:pos="1080"/>
          <w:tab w:val="left" w:pos="1311"/>
        </w:tabs>
        <w:spacing w:before="0"/>
        <w:ind w:left="1311" w:right="-425" w:hanging="180"/>
      </w:pPr>
      <w:r w:rsidRPr="000A3F56">
        <w:t>–</w:t>
      </w:r>
      <w:r w:rsidRPr="000A3F56">
        <w:tab/>
        <w:t>не считаются способными вызывать разрушение неповрежденной кожи на всю ее толщину, но которые подвергают коррозии стальные или алюминиевые поверхности со скоростью, превышающей 6,25 мм в год при температуре испытаний 55°C</w:t>
      </w:r>
      <w:r w:rsidR="00021F6A" w:rsidRPr="000A3F56">
        <w:t>,</w:t>
      </w:r>
      <w:r w:rsidRPr="000A3F56">
        <w:t xml:space="preserve"> испытания должны проводиться на обоих материалах. Для испытаний стали используется сталь типа S235JR+CR (1.0037, соответственно St 37-2), S275J2G3+CR (1.0144, соответственно St 44-3), ISO 3574, Unified Numbering System (UNS) G10200 или SAE 1020, а для испытаний алюминия - неплакированный алюминий типа 7075-T6 или AZ5GU-T6.  Приемлемое испытание предписано в Руководстве по испытаниям и критериям, часть III, раздел 37.</w:t>
      </w:r>
    </w:p>
    <w:p w:rsidR="007A3D95" w:rsidRDefault="007A3D95" w:rsidP="00116202">
      <w:pPr>
        <w:pStyle w:val="russian"/>
        <w:tabs>
          <w:tab w:val="clear" w:pos="1080"/>
          <w:tab w:val="left" w:pos="2565"/>
        </w:tabs>
        <w:spacing w:before="0"/>
        <w:ind w:left="2622" w:right="-425" w:hanging="1425"/>
        <w:rPr>
          <w:iCs/>
        </w:rPr>
      </w:pPr>
      <w:r w:rsidRPr="000A3F56">
        <w:rPr>
          <w:b/>
          <w:bCs/>
          <w:i/>
          <w:iCs/>
        </w:rPr>
        <w:t>Примечание:</w:t>
      </w:r>
      <w:r w:rsidR="00116202" w:rsidRPr="000A3F56">
        <w:rPr>
          <w:i/>
          <w:iCs/>
        </w:rPr>
        <w:tab/>
      </w:r>
      <w:r w:rsidRPr="000A3F56">
        <w:rPr>
          <w:i/>
          <w:iCs/>
        </w:rPr>
        <w:t>Если результаты первоначального испытания стали или алюминия указывают на то, что испытуемое вещество является коррозионным, то проведения дополнительного испытания на другом металле не требуется</w:t>
      </w:r>
      <w:r w:rsidRPr="000A3F56">
        <w:rPr>
          <w:iCs/>
        </w:rPr>
        <w:t>.</w:t>
      </w:r>
    </w:p>
    <w:p w:rsidR="000761BD" w:rsidRDefault="00CA6A62" w:rsidP="000761BD">
      <w:pPr>
        <w:pStyle w:val="russian"/>
        <w:tabs>
          <w:tab w:val="clear" w:pos="1080"/>
          <w:tab w:val="left" w:pos="2565"/>
        </w:tabs>
        <w:spacing w:before="0"/>
        <w:ind w:right="-425"/>
        <w:rPr>
          <w:b/>
          <w:bCs/>
          <w:iCs/>
        </w:rPr>
      </w:pPr>
      <w:r>
        <w:rPr>
          <w:b/>
          <w:bCs/>
          <w:iCs/>
        </w:rPr>
        <w:br w:type="page"/>
      </w:r>
      <w:r w:rsidR="000761BD">
        <w:rPr>
          <w:b/>
          <w:bCs/>
          <w:iCs/>
        </w:rPr>
        <w:lastRenderedPageBreak/>
        <w:t>Таблица 2.2.8.1.6</w:t>
      </w:r>
    </w:p>
    <w:p w:rsidR="000761BD" w:rsidRDefault="000761BD" w:rsidP="000761BD">
      <w:pPr>
        <w:pStyle w:val="russian"/>
        <w:tabs>
          <w:tab w:val="clear" w:pos="1080"/>
          <w:tab w:val="left" w:pos="2565"/>
        </w:tabs>
        <w:spacing w:before="0"/>
        <w:ind w:right="-425"/>
        <w:rPr>
          <w:b/>
          <w:bCs/>
          <w:iCs/>
        </w:rPr>
      </w:pPr>
      <w:r>
        <w:rPr>
          <w:b/>
          <w:bCs/>
          <w:iCs/>
        </w:rPr>
        <w:t>Таблица, обобщающая критерии, указанные в п. 2.2.8.1.6</w:t>
      </w:r>
    </w:p>
    <w:tbl>
      <w:tblPr>
        <w:tblW w:w="8363"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2"/>
        <w:gridCol w:w="2126"/>
        <w:gridCol w:w="1843"/>
        <w:gridCol w:w="3402"/>
      </w:tblGrid>
      <w:tr w:rsidR="000761BD" w:rsidRPr="000761BD" w:rsidTr="00AA5F51">
        <w:tc>
          <w:tcPr>
            <w:tcW w:w="992" w:type="dxa"/>
          </w:tcPr>
          <w:p w:rsidR="009970FF" w:rsidRDefault="000761BD" w:rsidP="00AA5F51">
            <w:pPr>
              <w:pStyle w:val="russian"/>
              <w:tabs>
                <w:tab w:val="clear" w:pos="1080"/>
                <w:tab w:val="left" w:pos="2565"/>
              </w:tabs>
              <w:spacing w:before="0"/>
              <w:ind w:left="0" w:right="-425" w:firstLine="0"/>
            </w:pPr>
            <w:r>
              <w:t xml:space="preserve">Группа </w:t>
            </w:r>
          </w:p>
          <w:p w:rsidR="000761BD" w:rsidRDefault="000761BD" w:rsidP="00AA5F51">
            <w:pPr>
              <w:pStyle w:val="russian"/>
              <w:tabs>
                <w:tab w:val="clear" w:pos="1080"/>
                <w:tab w:val="left" w:pos="2565"/>
              </w:tabs>
              <w:spacing w:before="0"/>
              <w:ind w:left="0" w:right="-425" w:firstLine="0"/>
            </w:pPr>
            <w:r>
              <w:t>упаковки</w:t>
            </w:r>
          </w:p>
        </w:tc>
        <w:tc>
          <w:tcPr>
            <w:tcW w:w="2126" w:type="dxa"/>
          </w:tcPr>
          <w:p w:rsidR="000761BD" w:rsidRDefault="000761BD" w:rsidP="00AA5F51">
            <w:pPr>
              <w:pStyle w:val="russian"/>
              <w:tabs>
                <w:tab w:val="clear" w:pos="1080"/>
                <w:tab w:val="left" w:pos="2565"/>
              </w:tabs>
              <w:spacing w:before="0"/>
              <w:ind w:left="0" w:right="-425" w:firstLine="0"/>
            </w:pPr>
            <w:r>
              <w:t>Период воздействия</w:t>
            </w:r>
          </w:p>
        </w:tc>
        <w:tc>
          <w:tcPr>
            <w:tcW w:w="1843" w:type="dxa"/>
          </w:tcPr>
          <w:p w:rsidR="009970FF" w:rsidRDefault="000761BD" w:rsidP="00AA5F51">
            <w:pPr>
              <w:pStyle w:val="russian"/>
              <w:tabs>
                <w:tab w:val="clear" w:pos="1080"/>
                <w:tab w:val="left" w:pos="2565"/>
              </w:tabs>
              <w:spacing w:before="0"/>
              <w:ind w:left="0" w:right="-425" w:firstLine="0"/>
            </w:pPr>
            <w:r>
              <w:t xml:space="preserve">Период </w:t>
            </w:r>
          </w:p>
          <w:p w:rsidR="000761BD" w:rsidRDefault="000761BD" w:rsidP="00AA5F51">
            <w:pPr>
              <w:pStyle w:val="russian"/>
              <w:tabs>
                <w:tab w:val="clear" w:pos="1080"/>
                <w:tab w:val="left" w:pos="2565"/>
              </w:tabs>
              <w:spacing w:before="0"/>
              <w:ind w:left="0" w:right="-425" w:firstLine="0"/>
            </w:pPr>
            <w:r>
              <w:t>наблюдения</w:t>
            </w:r>
          </w:p>
        </w:tc>
        <w:tc>
          <w:tcPr>
            <w:tcW w:w="3402" w:type="dxa"/>
          </w:tcPr>
          <w:p w:rsidR="000761BD" w:rsidRDefault="000761BD" w:rsidP="00AA5F51">
            <w:pPr>
              <w:pStyle w:val="russian"/>
              <w:tabs>
                <w:tab w:val="clear" w:pos="1080"/>
                <w:tab w:val="left" w:pos="2565"/>
              </w:tabs>
              <w:spacing w:before="0"/>
              <w:ind w:left="0" w:right="-425" w:firstLine="0"/>
            </w:pPr>
            <w:r>
              <w:t>Эффект</w:t>
            </w:r>
          </w:p>
        </w:tc>
      </w:tr>
      <w:tr w:rsidR="000761BD" w:rsidRPr="00DD38E9" w:rsidTr="00AA5F51">
        <w:tc>
          <w:tcPr>
            <w:tcW w:w="992" w:type="dxa"/>
          </w:tcPr>
          <w:p w:rsidR="000761BD" w:rsidRPr="00AA5F51" w:rsidRDefault="000761BD" w:rsidP="00AA5F51">
            <w:pPr>
              <w:pStyle w:val="russian"/>
              <w:tabs>
                <w:tab w:val="clear" w:pos="1080"/>
                <w:tab w:val="left" w:pos="2565"/>
              </w:tabs>
              <w:spacing w:before="0"/>
              <w:ind w:left="0" w:right="-425" w:firstLine="0"/>
              <w:rPr>
                <w:lang w:val="en-GB"/>
              </w:rPr>
            </w:pPr>
            <w:r w:rsidRPr="00AA5F51">
              <w:rPr>
                <w:lang w:val="en-GB"/>
              </w:rPr>
              <w:t>I</w:t>
            </w:r>
          </w:p>
        </w:tc>
        <w:tc>
          <w:tcPr>
            <w:tcW w:w="2126" w:type="dxa"/>
          </w:tcPr>
          <w:p w:rsidR="000761BD" w:rsidRDefault="000761BD" w:rsidP="00AA5F51">
            <w:pPr>
              <w:pStyle w:val="russian"/>
              <w:tabs>
                <w:tab w:val="clear" w:pos="1080"/>
                <w:tab w:val="left" w:pos="2565"/>
              </w:tabs>
              <w:spacing w:before="0"/>
              <w:ind w:left="0" w:right="-425" w:firstLine="0"/>
            </w:pPr>
            <w:r w:rsidRPr="00AA5F51">
              <w:sym w:font="Symbol" w:char="F0A3"/>
            </w:r>
            <w:r>
              <w:t xml:space="preserve"> 3 мин.</w:t>
            </w:r>
          </w:p>
        </w:tc>
        <w:tc>
          <w:tcPr>
            <w:tcW w:w="1843" w:type="dxa"/>
          </w:tcPr>
          <w:p w:rsidR="000761BD" w:rsidRDefault="000761BD" w:rsidP="00AA5F51">
            <w:pPr>
              <w:pStyle w:val="russian"/>
              <w:tabs>
                <w:tab w:val="clear" w:pos="1080"/>
                <w:tab w:val="left" w:pos="2565"/>
              </w:tabs>
              <w:spacing w:before="0"/>
              <w:ind w:left="0" w:right="-425" w:firstLine="0"/>
            </w:pPr>
            <w:r w:rsidRPr="00AA5F51">
              <w:sym w:font="Symbol" w:char="F0A3"/>
            </w:r>
            <w:r>
              <w:t xml:space="preserve"> 60 мин.</w:t>
            </w:r>
          </w:p>
        </w:tc>
        <w:tc>
          <w:tcPr>
            <w:tcW w:w="3402" w:type="dxa"/>
          </w:tcPr>
          <w:p w:rsidR="009970FF" w:rsidRDefault="000761BD" w:rsidP="00AA5F51">
            <w:pPr>
              <w:pStyle w:val="russian"/>
              <w:tabs>
                <w:tab w:val="clear" w:pos="1080"/>
                <w:tab w:val="left" w:pos="2565"/>
              </w:tabs>
              <w:spacing w:before="0" w:after="0"/>
              <w:ind w:left="0" w:right="-425" w:firstLine="0"/>
              <w:jc w:val="left"/>
            </w:pPr>
            <w:r>
              <w:t xml:space="preserve">Разрушение неповрежденной </w:t>
            </w:r>
          </w:p>
          <w:p w:rsidR="000761BD" w:rsidRDefault="000761BD" w:rsidP="00AA5F51">
            <w:pPr>
              <w:pStyle w:val="russian"/>
              <w:tabs>
                <w:tab w:val="clear" w:pos="1080"/>
                <w:tab w:val="left" w:pos="2565"/>
              </w:tabs>
              <w:spacing w:before="0"/>
              <w:ind w:left="0" w:right="-425" w:firstLine="0"/>
              <w:jc w:val="left"/>
            </w:pPr>
            <w:r>
              <w:t>кожи на всю ее толщину</w:t>
            </w:r>
          </w:p>
        </w:tc>
      </w:tr>
      <w:tr w:rsidR="000761BD" w:rsidRPr="00DD38E9" w:rsidTr="00AA5F51">
        <w:tc>
          <w:tcPr>
            <w:tcW w:w="992" w:type="dxa"/>
          </w:tcPr>
          <w:p w:rsidR="000761BD" w:rsidRPr="000761BD" w:rsidRDefault="000761BD" w:rsidP="00AA5F51">
            <w:pPr>
              <w:pStyle w:val="russian"/>
              <w:tabs>
                <w:tab w:val="clear" w:pos="1080"/>
                <w:tab w:val="left" w:pos="2565"/>
              </w:tabs>
              <w:spacing w:before="0"/>
              <w:ind w:left="0" w:right="-425" w:firstLine="0"/>
            </w:pPr>
            <w:r w:rsidRPr="00AA5F51">
              <w:rPr>
                <w:lang w:val="en-GB"/>
              </w:rPr>
              <w:t>II</w:t>
            </w:r>
          </w:p>
        </w:tc>
        <w:tc>
          <w:tcPr>
            <w:tcW w:w="2126" w:type="dxa"/>
          </w:tcPr>
          <w:p w:rsidR="000761BD" w:rsidRDefault="000761BD" w:rsidP="00AA5F51">
            <w:pPr>
              <w:pStyle w:val="russian"/>
              <w:tabs>
                <w:tab w:val="clear" w:pos="1080"/>
                <w:tab w:val="left" w:pos="2565"/>
              </w:tabs>
              <w:spacing w:before="0"/>
              <w:ind w:left="0" w:right="-425" w:firstLine="0"/>
            </w:pPr>
            <w:r w:rsidRPr="00AA5F51">
              <w:sym w:font="Symbol" w:char="F03E"/>
            </w:r>
            <w:r>
              <w:t xml:space="preserve"> 3 мин. </w:t>
            </w:r>
            <w:r w:rsidRPr="00AA5F51">
              <w:sym w:font="Symbol" w:char="F0A3"/>
            </w:r>
            <w:r>
              <w:t xml:space="preserve"> 1 ч.</w:t>
            </w:r>
          </w:p>
        </w:tc>
        <w:tc>
          <w:tcPr>
            <w:tcW w:w="1843" w:type="dxa"/>
          </w:tcPr>
          <w:p w:rsidR="000761BD" w:rsidRDefault="000761BD" w:rsidP="00AA5F51">
            <w:pPr>
              <w:pStyle w:val="russian"/>
              <w:tabs>
                <w:tab w:val="clear" w:pos="1080"/>
                <w:tab w:val="left" w:pos="2565"/>
              </w:tabs>
              <w:spacing w:before="0"/>
              <w:ind w:left="0" w:right="-425" w:firstLine="0"/>
            </w:pPr>
            <w:r w:rsidRPr="00AA5F51">
              <w:sym w:font="Symbol" w:char="F0A3"/>
            </w:r>
            <w:r>
              <w:t xml:space="preserve"> 14 суток</w:t>
            </w:r>
          </w:p>
        </w:tc>
        <w:tc>
          <w:tcPr>
            <w:tcW w:w="3402" w:type="dxa"/>
          </w:tcPr>
          <w:p w:rsidR="009970FF" w:rsidRDefault="000761BD" w:rsidP="00AA5F51">
            <w:pPr>
              <w:pStyle w:val="russian"/>
              <w:tabs>
                <w:tab w:val="clear" w:pos="1080"/>
                <w:tab w:val="left" w:pos="2565"/>
              </w:tabs>
              <w:spacing w:before="0" w:after="0"/>
              <w:ind w:left="0" w:right="-425" w:firstLine="0"/>
            </w:pPr>
            <w:r>
              <w:t xml:space="preserve">Разрушение неповрежденной </w:t>
            </w:r>
          </w:p>
          <w:p w:rsidR="000761BD" w:rsidRDefault="000761BD" w:rsidP="00AA5F51">
            <w:pPr>
              <w:pStyle w:val="russian"/>
              <w:tabs>
                <w:tab w:val="clear" w:pos="1080"/>
                <w:tab w:val="left" w:pos="2565"/>
              </w:tabs>
              <w:spacing w:before="0"/>
              <w:ind w:left="0" w:right="-425" w:firstLine="0"/>
            </w:pPr>
            <w:r>
              <w:t>кожи на всю ее толщину</w:t>
            </w:r>
          </w:p>
        </w:tc>
      </w:tr>
      <w:tr w:rsidR="000761BD" w:rsidRPr="00DD38E9" w:rsidTr="00AA5F51">
        <w:tc>
          <w:tcPr>
            <w:tcW w:w="992" w:type="dxa"/>
          </w:tcPr>
          <w:p w:rsidR="000761BD" w:rsidRPr="000761BD" w:rsidRDefault="000761BD" w:rsidP="00AA5F51">
            <w:pPr>
              <w:pStyle w:val="russian"/>
              <w:tabs>
                <w:tab w:val="clear" w:pos="1080"/>
                <w:tab w:val="left" w:pos="2565"/>
              </w:tabs>
              <w:spacing w:before="0"/>
              <w:ind w:left="0" w:right="-425" w:firstLine="0"/>
            </w:pPr>
            <w:r w:rsidRPr="00AA5F51">
              <w:rPr>
                <w:lang w:val="en-GB"/>
              </w:rPr>
              <w:t>III</w:t>
            </w:r>
          </w:p>
        </w:tc>
        <w:tc>
          <w:tcPr>
            <w:tcW w:w="2126" w:type="dxa"/>
          </w:tcPr>
          <w:p w:rsidR="000761BD" w:rsidRDefault="000761BD" w:rsidP="00AA5F51">
            <w:pPr>
              <w:pStyle w:val="russian"/>
              <w:tabs>
                <w:tab w:val="clear" w:pos="1080"/>
                <w:tab w:val="left" w:pos="2565"/>
              </w:tabs>
              <w:spacing w:before="0"/>
              <w:ind w:left="0" w:right="-425" w:firstLine="0"/>
            </w:pPr>
            <w:r w:rsidRPr="00AA5F51">
              <w:sym w:font="Symbol" w:char="F03E"/>
            </w:r>
            <w:r>
              <w:t xml:space="preserve"> 1 ч. </w:t>
            </w:r>
            <w:r w:rsidRPr="00AA5F51">
              <w:sym w:font="Symbol" w:char="F0A3"/>
            </w:r>
            <w:r>
              <w:t xml:space="preserve"> 4 ч.</w:t>
            </w:r>
          </w:p>
        </w:tc>
        <w:tc>
          <w:tcPr>
            <w:tcW w:w="1843" w:type="dxa"/>
          </w:tcPr>
          <w:p w:rsidR="000761BD" w:rsidRDefault="000761BD" w:rsidP="00AA5F51">
            <w:pPr>
              <w:pStyle w:val="russian"/>
              <w:tabs>
                <w:tab w:val="clear" w:pos="1080"/>
                <w:tab w:val="left" w:pos="2565"/>
              </w:tabs>
              <w:spacing w:before="0"/>
              <w:ind w:left="0" w:right="-425" w:firstLine="0"/>
            </w:pPr>
            <w:r w:rsidRPr="00AA5F51">
              <w:sym w:font="Symbol" w:char="F0A3"/>
            </w:r>
            <w:r>
              <w:t xml:space="preserve"> 14 суток</w:t>
            </w:r>
          </w:p>
        </w:tc>
        <w:tc>
          <w:tcPr>
            <w:tcW w:w="3402" w:type="dxa"/>
          </w:tcPr>
          <w:p w:rsidR="009970FF" w:rsidRDefault="00D60A03" w:rsidP="00AA5F51">
            <w:pPr>
              <w:pStyle w:val="russian"/>
              <w:tabs>
                <w:tab w:val="clear" w:pos="1080"/>
                <w:tab w:val="left" w:pos="2565"/>
              </w:tabs>
              <w:spacing w:before="0" w:after="0"/>
              <w:ind w:left="0" w:right="-425" w:firstLine="0"/>
            </w:pPr>
            <w:r>
              <w:t xml:space="preserve">Разрушение неповрежденной </w:t>
            </w:r>
          </w:p>
          <w:p w:rsidR="000761BD" w:rsidRDefault="00D60A03" w:rsidP="00AA5F51">
            <w:pPr>
              <w:pStyle w:val="russian"/>
              <w:tabs>
                <w:tab w:val="clear" w:pos="1080"/>
                <w:tab w:val="left" w:pos="2565"/>
              </w:tabs>
              <w:spacing w:before="0"/>
              <w:ind w:left="0" w:right="-425" w:firstLine="0"/>
            </w:pPr>
            <w:r>
              <w:t>кожи на всю ее толщину</w:t>
            </w:r>
          </w:p>
        </w:tc>
      </w:tr>
      <w:tr w:rsidR="000761BD" w:rsidRPr="00DD38E9" w:rsidTr="00AA5F51">
        <w:tc>
          <w:tcPr>
            <w:tcW w:w="992" w:type="dxa"/>
          </w:tcPr>
          <w:p w:rsidR="000761BD" w:rsidRPr="000761BD" w:rsidRDefault="000761BD" w:rsidP="00AA5F51">
            <w:pPr>
              <w:pStyle w:val="russian"/>
              <w:tabs>
                <w:tab w:val="clear" w:pos="1080"/>
                <w:tab w:val="left" w:pos="2565"/>
              </w:tabs>
              <w:spacing w:before="0"/>
              <w:ind w:left="0" w:right="-425" w:firstLine="0"/>
            </w:pPr>
            <w:r w:rsidRPr="00AA5F51">
              <w:rPr>
                <w:lang w:val="en-GB"/>
              </w:rPr>
              <w:t>III</w:t>
            </w:r>
          </w:p>
        </w:tc>
        <w:tc>
          <w:tcPr>
            <w:tcW w:w="2126" w:type="dxa"/>
          </w:tcPr>
          <w:p w:rsidR="000761BD" w:rsidRDefault="000761BD" w:rsidP="00AA5F51">
            <w:pPr>
              <w:pStyle w:val="russian"/>
              <w:tabs>
                <w:tab w:val="clear" w:pos="1080"/>
                <w:tab w:val="left" w:pos="2565"/>
              </w:tabs>
              <w:spacing w:before="0"/>
              <w:ind w:left="0" w:right="-425" w:firstLine="0"/>
            </w:pPr>
            <w:r>
              <w:t>-</w:t>
            </w:r>
          </w:p>
        </w:tc>
        <w:tc>
          <w:tcPr>
            <w:tcW w:w="1843" w:type="dxa"/>
          </w:tcPr>
          <w:p w:rsidR="000761BD" w:rsidRDefault="000761BD" w:rsidP="00AA5F51">
            <w:pPr>
              <w:pStyle w:val="russian"/>
              <w:tabs>
                <w:tab w:val="clear" w:pos="1080"/>
                <w:tab w:val="left" w:pos="2565"/>
              </w:tabs>
              <w:spacing w:before="0"/>
              <w:ind w:left="0" w:right="-425" w:firstLine="0"/>
            </w:pPr>
            <w:r>
              <w:t>-</w:t>
            </w:r>
          </w:p>
        </w:tc>
        <w:tc>
          <w:tcPr>
            <w:tcW w:w="3402" w:type="dxa"/>
          </w:tcPr>
          <w:p w:rsidR="009970FF" w:rsidRDefault="009970FF" w:rsidP="00AA5F51">
            <w:pPr>
              <w:pStyle w:val="russian"/>
              <w:tabs>
                <w:tab w:val="clear" w:pos="1080"/>
                <w:tab w:val="left" w:pos="2565"/>
              </w:tabs>
              <w:spacing w:before="0" w:after="0"/>
              <w:ind w:left="0" w:right="-425" w:firstLine="0"/>
            </w:pPr>
            <w:r w:rsidRPr="003550E3">
              <w:t xml:space="preserve">Скорость коррозии стальных или алюминиевых поверхностей </w:t>
            </w:r>
          </w:p>
          <w:p w:rsidR="009970FF" w:rsidRDefault="009970FF" w:rsidP="00AA5F51">
            <w:pPr>
              <w:pStyle w:val="russian"/>
              <w:tabs>
                <w:tab w:val="clear" w:pos="1080"/>
                <w:tab w:val="left" w:pos="2565"/>
              </w:tabs>
              <w:spacing w:before="0" w:after="0"/>
              <w:ind w:left="0" w:right="-425" w:firstLine="0"/>
            </w:pPr>
            <w:r w:rsidRPr="003550E3">
              <w:t xml:space="preserve">более 6,25 мм в год </w:t>
            </w:r>
          </w:p>
          <w:p w:rsidR="009970FF" w:rsidRDefault="009970FF" w:rsidP="00AA5F51">
            <w:pPr>
              <w:pStyle w:val="russian"/>
              <w:tabs>
                <w:tab w:val="clear" w:pos="1080"/>
                <w:tab w:val="left" w:pos="2565"/>
              </w:tabs>
              <w:spacing w:before="0" w:after="0"/>
              <w:ind w:left="0" w:right="-425" w:firstLine="0"/>
            </w:pPr>
            <w:r w:rsidRPr="003550E3">
              <w:t xml:space="preserve">при испытательной температуре </w:t>
            </w:r>
          </w:p>
          <w:p w:rsidR="009970FF" w:rsidRDefault="009970FF" w:rsidP="00AA5F51">
            <w:pPr>
              <w:pStyle w:val="russian"/>
              <w:tabs>
                <w:tab w:val="clear" w:pos="1080"/>
                <w:tab w:val="left" w:pos="2565"/>
              </w:tabs>
              <w:spacing w:before="0" w:after="0"/>
              <w:ind w:left="0" w:right="-425" w:firstLine="0"/>
            </w:pPr>
            <w:r w:rsidRPr="003550E3">
              <w:t xml:space="preserve">55 ºC при испытаниях </w:t>
            </w:r>
          </w:p>
          <w:p w:rsidR="009970FF" w:rsidRDefault="009970FF" w:rsidP="00AA5F51">
            <w:pPr>
              <w:pStyle w:val="russian"/>
              <w:tabs>
                <w:tab w:val="clear" w:pos="1080"/>
                <w:tab w:val="left" w:pos="2565"/>
              </w:tabs>
              <w:spacing w:before="0" w:after="0"/>
              <w:ind w:left="0" w:right="-425" w:firstLine="0"/>
            </w:pPr>
            <w:r w:rsidRPr="003550E3">
              <w:t>обоих материалов</w:t>
            </w:r>
          </w:p>
        </w:tc>
      </w:tr>
    </w:tbl>
    <w:p w:rsidR="000761BD" w:rsidRPr="000761BD" w:rsidRDefault="000761BD" w:rsidP="000761BD">
      <w:pPr>
        <w:pStyle w:val="russian"/>
        <w:tabs>
          <w:tab w:val="clear" w:pos="1080"/>
          <w:tab w:val="left" w:pos="2565"/>
        </w:tabs>
        <w:spacing w:before="0"/>
        <w:ind w:right="-425"/>
      </w:pPr>
    </w:p>
    <w:p w:rsidR="007A3D95" w:rsidRPr="000A3F56" w:rsidRDefault="007A3D95" w:rsidP="00116202">
      <w:pPr>
        <w:pStyle w:val="russian"/>
        <w:spacing w:before="0"/>
        <w:ind w:left="1140" w:right="-425" w:hanging="1140"/>
        <w:rPr>
          <w:strike/>
        </w:rPr>
      </w:pPr>
      <w:r w:rsidRPr="000A3F56">
        <w:rPr>
          <w:b/>
          <w:bCs/>
        </w:rPr>
        <w:t>2.2.8.1.7</w:t>
      </w:r>
      <w:r w:rsidRPr="000A3F56">
        <w:t xml:space="preserve"> </w:t>
      </w:r>
      <w:r w:rsidRPr="000A3F56">
        <w:tab/>
        <w:t>Если в результате внесения добавок вещества класса 8 попадают в категории опасности, отличные от категорий опасности, к которым относятся вещества, указанные по наименованию в таблице А главы 3.2, то эти смеси или растворы должны быть отнесены к тем позициям, к которым они относятся согласно их фактической степени опасности.</w:t>
      </w:r>
      <w:r w:rsidRPr="000A3F56">
        <w:rPr>
          <w:strike/>
        </w:rPr>
        <w:t xml:space="preserve"> </w:t>
      </w:r>
    </w:p>
    <w:p w:rsidR="007A3D95" w:rsidRPr="000A3F56" w:rsidRDefault="007A3D95" w:rsidP="00116202">
      <w:pPr>
        <w:pStyle w:val="megj"/>
        <w:spacing w:before="0"/>
        <w:ind w:left="2622" w:right="-425" w:hanging="1482"/>
      </w:pPr>
      <w:r w:rsidRPr="000A3F56">
        <w:rPr>
          <w:b/>
          <w:i/>
        </w:rPr>
        <w:t xml:space="preserve">Примечание: </w:t>
      </w:r>
      <w:r w:rsidRPr="000A3F56">
        <w:rPr>
          <w:i/>
        </w:rPr>
        <w:t>В отношении классификации растворов и смесей (таких, как препараты и отходы) см. также раздел 2.1.3</w:t>
      </w:r>
      <w:r w:rsidRPr="000A3F56">
        <w:t xml:space="preserve">. </w:t>
      </w:r>
    </w:p>
    <w:p w:rsidR="007A3D95" w:rsidRPr="000A3F56" w:rsidRDefault="007A3D95" w:rsidP="00356704">
      <w:pPr>
        <w:pStyle w:val="russian"/>
        <w:spacing w:before="0"/>
        <w:ind w:left="1140" w:right="-425" w:hanging="1140"/>
      </w:pPr>
      <w:r w:rsidRPr="000A3F56">
        <w:rPr>
          <w:b/>
        </w:rPr>
        <w:t>2.2.8.1.8</w:t>
      </w:r>
      <w:r w:rsidR="00116202" w:rsidRPr="000A3F56">
        <w:rPr>
          <w:b/>
        </w:rPr>
        <w:tab/>
      </w:r>
      <w:r w:rsidRPr="000A3F56">
        <w:t>На основе критериев, приведенных в п.2.2.8.1.6,  можно также определить, являются ли свойства какого-либо раствора или какой-либо смеси, указанных по наименованию, или содержащих поименно указанное вещество, такими, что на этот раствор или эту смесь не распространяются требования, установленные для класса 8.</w:t>
      </w:r>
    </w:p>
    <w:p w:rsidR="007A3D95" w:rsidRPr="000A3F56" w:rsidRDefault="007A3D95" w:rsidP="00356704">
      <w:pPr>
        <w:pStyle w:val="russian"/>
        <w:spacing w:before="0"/>
        <w:ind w:left="1140" w:right="-425" w:hanging="1140"/>
      </w:pPr>
      <w:r w:rsidRPr="000A3F56">
        <w:rPr>
          <w:b/>
          <w:bCs/>
        </w:rPr>
        <w:t>2.2.8.1.9</w:t>
      </w:r>
      <w:r w:rsidRPr="000A3F56">
        <w:t xml:space="preserve"> </w:t>
      </w:r>
      <w:r w:rsidRPr="000A3F56">
        <w:tab/>
        <w:t>Вещества, растворы и смеси</w:t>
      </w:r>
      <w:r w:rsidRPr="000A3F56">
        <w:rPr>
          <w:b/>
          <w:i/>
        </w:rPr>
        <w:t xml:space="preserve"> </w:t>
      </w:r>
      <w:r w:rsidRPr="000A3F56">
        <w:t xml:space="preserve">могут рассматриваться как вещества, не принадлежащие к классу 8, если они </w:t>
      </w:r>
    </w:p>
    <w:p w:rsidR="007A3D95" w:rsidRPr="000A3F56" w:rsidRDefault="007A3D95" w:rsidP="00356704">
      <w:pPr>
        <w:pStyle w:val="magyind"/>
        <w:tabs>
          <w:tab w:val="clear" w:pos="1080"/>
          <w:tab w:val="clear" w:pos="1260"/>
          <w:tab w:val="left" w:pos="1083"/>
        </w:tabs>
        <w:spacing w:before="0" w:after="0"/>
        <w:ind w:left="1083" w:right="-428" w:firstLine="0"/>
      </w:pPr>
      <w:r w:rsidRPr="000A3F56">
        <w:t>– не соответствуют критериям директив 67/548/EEC</w:t>
      </w:r>
      <w:r w:rsidR="005C1A42" w:rsidRPr="005C1A42">
        <w:rPr>
          <w:rStyle w:val="a5"/>
        </w:rPr>
        <w:footnoteReference w:customMarkFollows="1" w:id="12"/>
        <w:sym w:font="Symbol" w:char="F031"/>
      </w:r>
      <w:r w:rsidR="005C1A42" w:rsidRPr="005C1A42">
        <w:rPr>
          <w:rStyle w:val="a5"/>
        </w:rPr>
        <w:sym w:font="Symbol" w:char="F039"/>
      </w:r>
      <w:r w:rsidRPr="000A3F56">
        <w:rPr>
          <w:sz w:val="14"/>
        </w:rPr>
        <w:t xml:space="preserve"> </w:t>
      </w:r>
      <w:r w:rsidRPr="000A3F56">
        <w:t>или 1999/45/EC</w:t>
      </w:r>
      <w:r w:rsidR="005C1A42" w:rsidRPr="005C1A42">
        <w:rPr>
          <w:rStyle w:val="a5"/>
        </w:rPr>
        <w:footnoteReference w:customMarkFollows="1" w:id="13"/>
        <w:sym w:font="Symbol" w:char="F032"/>
      </w:r>
      <w:r w:rsidR="005C1A42" w:rsidRPr="005C1A42">
        <w:rPr>
          <w:rStyle w:val="a5"/>
        </w:rPr>
        <w:sym w:font="Symbol" w:char="F030"/>
      </w:r>
      <w:r w:rsidRPr="000A3F56">
        <w:rPr>
          <w:sz w:val="14"/>
        </w:rPr>
        <w:t xml:space="preserve"> </w:t>
      </w:r>
      <w:r w:rsidRPr="000A3F56">
        <w:t xml:space="preserve">(с внесенными изменениями) и поэтому не классифицированы как коррозионныев соответствии с этими директивами (с внесенными в них изменениями);  </w:t>
      </w:r>
    </w:p>
    <w:p w:rsidR="007A3D95" w:rsidRPr="000A3F56" w:rsidRDefault="007A3D95" w:rsidP="00356704">
      <w:pPr>
        <w:pStyle w:val="magyind"/>
        <w:tabs>
          <w:tab w:val="clear" w:pos="1080"/>
          <w:tab w:val="clear" w:pos="1260"/>
          <w:tab w:val="left" w:pos="1083"/>
        </w:tabs>
        <w:spacing w:before="0" w:after="0"/>
        <w:ind w:left="1083" w:right="-428" w:firstLine="0"/>
      </w:pPr>
      <w:r w:rsidRPr="000A3F56">
        <w:t>– не оказывают коррозионного воздействия на сталь или алюминий.</w:t>
      </w:r>
    </w:p>
    <w:p w:rsidR="007A3D95" w:rsidRPr="000A3F56" w:rsidRDefault="007A3D95">
      <w:pPr>
        <w:pStyle w:val="magyind"/>
        <w:tabs>
          <w:tab w:val="clear" w:pos="1080"/>
          <w:tab w:val="clear" w:pos="1260"/>
          <w:tab w:val="left" w:pos="1083"/>
        </w:tabs>
        <w:spacing w:before="0" w:after="0"/>
        <w:ind w:left="1083" w:right="-428" w:hanging="171"/>
      </w:pPr>
    </w:p>
    <w:p w:rsidR="007A3D95" w:rsidRPr="000A3F56" w:rsidRDefault="007A3D95" w:rsidP="00356704">
      <w:pPr>
        <w:pStyle w:val="megj"/>
        <w:spacing w:before="0"/>
        <w:ind w:left="2337" w:right="-425" w:hanging="1425"/>
      </w:pPr>
      <w:r w:rsidRPr="000A3F56">
        <w:rPr>
          <w:b/>
          <w:i/>
        </w:rPr>
        <w:t>Примечание:</w:t>
      </w:r>
      <w:r w:rsidRPr="000A3F56">
        <w:rPr>
          <w:i/>
        </w:rPr>
        <w:t xml:space="preserve"> № ООН 1910 Кальция оксид и № ООН 2812 Натрия алюминат, указанные в Типовых правилах ООН, не подпадают под действие положений Прил. 2 к CМГC</w:t>
      </w:r>
      <w:r w:rsidRPr="000A3F56">
        <w:t xml:space="preserve">. </w:t>
      </w:r>
    </w:p>
    <w:p w:rsidR="007A3D95" w:rsidRPr="000A3F56" w:rsidRDefault="007A3D95" w:rsidP="00356704">
      <w:pPr>
        <w:pStyle w:val="8"/>
        <w:spacing w:before="0"/>
        <w:ind w:right="-425" w:hanging="900"/>
      </w:pPr>
      <w:r w:rsidRPr="000A3F56">
        <w:t xml:space="preserve">2.2.8.2 </w:t>
      </w:r>
      <w:r w:rsidRPr="000A3F56">
        <w:tab/>
        <w:t xml:space="preserve">Вещества, не допускаемые к перевозке </w:t>
      </w:r>
    </w:p>
    <w:p w:rsidR="007A3D95" w:rsidRPr="000A3F56" w:rsidRDefault="007A3D95" w:rsidP="00356704">
      <w:pPr>
        <w:pStyle w:val="russian"/>
        <w:spacing w:before="0"/>
        <w:ind w:right="-425" w:hanging="900"/>
      </w:pPr>
      <w:r w:rsidRPr="000A3F56">
        <w:rPr>
          <w:b/>
          <w:bCs/>
        </w:rPr>
        <w:t>2.2.8.2.1</w:t>
      </w:r>
      <w:r w:rsidRPr="000A3F56">
        <w:t xml:space="preserve"> </w:t>
      </w:r>
      <w:r w:rsidRPr="000A3F56">
        <w:tab/>
        <w:t>Химические нестабильные вещества класса 8 допускаются к перевозке в том случае, если приняты необходимые меры для предотвращения их опасного разложения или полимеризации во время перевозки. Для этого следует</w:t>
      </w:r>
      <w:r w:rsidR="00021F6A" w:rsidRPr="000A3F56">
        <w:t xml:space="preserve"> </w:t>
      </w:r>
      <w:r w:rsidRPr="000A3F56">
        <w:t xml:space="preserve">обеспечить, чтобы в сосудах и цистернах не содержалось веществ, способных активировать эти реакции. </w:t>
      </w:r>
    </w:p>
    <w:p w:rsidR="007A3D95" w:rsidRPr="000A3F56" w:rsidRDefault="007A3D95" w:rsidP="00356704">
      <w:pPr>
        <w:pStyle w:val="russian"/>
        <w:spacing w:before="0"/>
        <w:ind w:right="-425" w:hanging="900"/>
      </w:pPr>
      <w:r w:rsidRPr="000A3F56">
        <w:rPr>
          <w:b/>
          <w:bCs/>
        </w:rPr>
        <w:t>2.2.8.2.2</w:t>
      </w:r>
      <w:r w:rsidRPr="000A3F56">
        <w:t xml:space="preserve"> </w:t>
      </w:r>
      <w:r w:rsidRPr="000A3F56">
        <w:tab/>
        <w:t xml:space="preserve">К перевозке не допускаются следующие вещества: </w:t>
      </w:r>
      <w:r w:rsidR="007D3687">
        <w:tab/>
      </w:r>
      <w:r w:rsidR="007D3687">
        <w:tab/>
      </w:r>
    </w:p>
    <w:p w:rsidR="007A3D95" w:rsidRPr="000A3F56" w:rsidRDefault="007A3D95">
      <w:pPr>
        <w:pStyle w:val="magyind"/>
        <w:spacing w:before="0" w:after="0"/>
        <w:ind w:right="-428" w:hanging="348"/>
      </w:pPr>
      <w:r w:rsidRPr="000A3F56">
        <w:t xml:space="preserve">– </w:t>
      </w:r>
      <w:r w:rsidRPr="000A3F56">
        <w:tab/>
        <w:t xml:space="preserve">№ ООН 1798 КИСЛОТЫ АЗОТНОЙ И КИСЛОТЫ ХЛОРИСТОВОДОРОДНОЙ СМЕСЬ; </w:t>
      </w:r>
    </w:p>
    <w:p w:rsidR="007A3D95" w:rsidRPr="000A3F56" w:rsidRDefault="007A3D95">
      <w:pPr>
        <w:pStyle w:val="magyind"/>
        <w:spacing w:before="0" w:after="0"/>
        <w:ind w:right="-428" w:hanging="348"/>
      </w:pPr>
      <w:r w:rsidRPr="000A3F56">
        <w:t xml:space="preserve">– </w:t>
      </w:r>
      <w:r w:rsidRPr="000A3F56">
        <w:tab/>
        <w:t xml:space="preserve">химически нестабильные смеси кислоты серной отработанной; </w:t>
      </w:r>
    </w:p>
    <w:p w:rsidR="007A3D95" w:rsidRPr="000A3F56" w:rsidRDefault="007A3D95">
      <w:pPr>
        <w:pStyle w:val="magyind"/>
        <w:spacing w:before="0" w:after="0"/>
        <w:ind w:right="-428" w:hanging="348"/>
      </w:pPr>
      <w:r w:rsidRPr="000A3F56">
        <w:t xml:space="preserve">– </w:t>
      </w:r>
      <w:r w:rsidRPr="000A3F56">
        <w:tab/>
        <w:t xml:space="preserve">химически нестабильные смеси кислотные нитрующие или смеси неденитрированные остаточных серной и азотной кислот; </w:t>
      </w:r>
    </w:p>
    <w:p w:rsidR="007A3D95" w:rsidRPr="000A3F56" w:rsidRDefault="007A3D95">
      <w:pPr>
        <w:pStyle w:val="magyind"/>
        <w:spacing w:before="0" w:after="0"/>
        <w:ind w:right="-428" w:hanging="348"/>
      </w:pPr>
      <w:r w:rsidRPr="000A3F56">
        <w:rPr>
          <w:lang w:val="et-EE"/>
        </w:rPr>
        <w:t xml:space="preserve">- </w:t>
      </w:r>
      <w:r w:rsidRPr="000A3F56">
        <w:t>кислоты хлорной водный раствор, содержащий более 72% чистой кислоты по массе, или смеси кислоты хлорной с любой другой жидкостью, кроме воды.</w:t>
      </w:r>
    </w:p>
    <w:p w:rsidR="007A3D95" w:rsidRPr="000A3F56" w:rsidRDefault="007A3D95">
      <w:pPr>
        <w:pStyle w:val="magyind"/>
        <w:spacing w:before="0" w:after="0"/>
        <w:ind w:right="-428" w:hanging="348"/>
      </w:pPr>
      <w:r w:rsidRPr="000A3F56">
        <w:lastRenderedPageBreak/>
        <w:t>Следующее вещество к перевозке железнодорожным транспортом не допускается:</w:t>
      </w:r>
    </w:p>
    <w:p w:rsidR="007A3D95" w:rsidRPr="000A3F56" w:rsidRDefault="007A3D95">
      <w:pPr>
        <w:pStyle w:val="magyind"/>
        <w:spacing w:before="0" w:after="0"/>
        <w:ind w:right="-428" w:hanging="348"/>
      </w:pPr>
      <w:r w:rsidRPr="000A3F56">
        <w:t>- серы триоксид с чистотой не менее 99,</w:t>
      </w:r>
      <w:r w:rsidR="00E4485D">
        <w:t>9</w:t>
      </w:r>
      <w:r w:rsidRPr="000A3F56">
        <w:t>5%, нестабилизированный (без ингибитора).</w:t>
      </w:r>
    </w:p>
    <w:p w:rsidR="007A3D95" w:rsidRPr="000A3F56" w:rsidRDefault="007A3D95">
      <w:pPr>
        <w:pStyle w:val="magyind"/>
        <w:spacing w:before="0" w:after="0"/>
        <w:ind w:right="-428" w:hanging="348"/>
      </w:pPr>
    </w:p>
    <w:p w:rsidR="00935515" w:rsidRPr="000A3F56" w:rsidRDefault="00356704" w:rsidP="00356704">
      <w:pPr>
        <w:spacing w:after="120"/>
        <w:ind w:left="1140" w:right="-425" w:hanging="1197"/>
        <w:rPr>
          <w:b/>
          <w:lang w:val="ru-RU"/>
        </w:rPr>
      </w:pPr>
      <w:r w:rsidRPr="000A3F56">
        <w:rPr>
          <w:rFonts w:ascii="Arial" w:hAnsi="Arial" w:cs="Arial"/>
          <w:b/>
          <w:sz w:val="20"/>
          <w:lang w:val="ru-RU"/>
        </w:rPr>
        <w:t>2.2.8.3</w:t>
      </w:r>
      <w:r w:rsidRPr="000A3F56">
        <w:rPr>
          <w:rFonts w:ascii="Arial" w:hAnsi="Arial" w:cs="Arial"/>
          <w:b/>
          <w:sz w:val="20"/>
          <w:lang w:val="ru-RU"/>
        </w:rPr>
        <w:tab/>
      </w:r>
      <w:r w:rsidR="007A3D95" w:rsidRPr="000A3F56">
        <w:rPr>
          <w:rFonts w:ascii="Arial" w:hAnsi="Arial" w:cs="Arial"/>
          <w:b/>
          <w:sz w:val="20"/>
          <w:lang w:val="ru-RU"/>
        </w:rPr>
        <w:t xml:space="preserve">Перечень сводных позиций </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2592"/>
        <w:gridCol w:w="902"/>
        <w:gridCol w:w="718"/>
        <w:gridCol w:w="5711"/>
      </w:tblGrid>
      <w:tr w:rsidR="007A3D95" w:rsidRPr="000A3F56" w:rsidTr="004C496A">
        <w:trPr>
          <w:cantSplit/>
          <w:trHeight w:val="152"/>
        </w:trPr>
        <w:tc>
          <w:tcPr>
            <w:tcW w:w="2592" w:type="dxa"/>
            <w:vAlign w:val="center"/>
          </w:tcPr>
          <w:p w:rsidR="007A3D95" w:rsidRPr="000A3F56" w:rsidRDefault="007A3D95">
            <w:pPr>
              <w:pStyle w:val="tablahmid"/>
              <w:ind w:right="-428"/>
            </w:pPr>
            <w:r w:rsidRPr="000A3F56">
              <w:t xml:space="preserve">Дополнительная </w:t>
            </w:r>
          </w:p>
          <w:p w:rsidR="007A3D95" w:rsidRPr="000A3F56" w:rsidRDefault="007A3D95">
            <w:pPr>
              <w:pStyle w:val="tablahmid"/>
              <w:ind w:right="-428"/>
            </w:pPr>
            <w:r w:rsidRPr="000A3F56">
              <w:t>опасность</w:t>
            </w:r>
          </w:p>
        </w:tc>
        <w:tc>
          <w:tcPr>
            <w:tcW w:w="902" w:type="dxa"/>
            <w:vAlign w:val="center"/>
          </w:tcPr>
          <w:p w:rsidR="007A3D95" w:rsidRPr="000A3F56" w:rsidRDefault="007A3D95">
            <w:pPr>
              <w:ind w:right="-428"/>
              <w:rPr>
                <w:rFonts w:ascii="Arial" w:hAnsi="Arial" w:cs="Arial"/>
                <w:b/>
                <w:bCs/>
                <w:sz w:val="20"/>
                <w:lang w:val="ru-RU"/>
              </w:rPr>
            </w:pPr>
            <w:r w:rsidRPr="000A3F56">
              <w:rPr>
                <w:rFonts w:ascii="Arial" w:hAnsi="Arial" w:cs="Arial"/>
                <w:b/>
                <w:bCs/>
                <w:sz w:val="20"/>
                <w:lang w:val="ru-RU"/>
              </w:rPr>
              <w:t>Класси-</w:t>
            </w:r>
          </w:p>
          <w:p w:rsidR="007A3D95" w:rsidRPr="000A3F56" w:rsidRDefault="007A3D95">
            <w:pPr>
              <w:ind w:right="-428"/>
              <w:rPr>
                <w:rFonts w:ascii="Arial" w:hAnsi="Arial" w:cs="Arial"/>
                <w:b/>
                <w:bCs/>
                <w:sz w:val="20"/>
                <w:lang w:val="ru-RU"/>
              </w:rPr>
            </w:pPr>
            <w:r w:rsidRPr="000A3F56">
              <w:rPr>
                <w:rFonts w:ascii="Arial" w:hAnsi="Arial" w:cs="Arial"/>
                <w:b/>
                <w:bCs/>
                <w:sz w:val="20"/>
                <w:lang w:val="ru-RU"/>
              </w:rPr>
              <w:t>фикаци-онный</w:t>
            </w:r>
          </w:p>
          <w:p w:rsidR="007A3D95" w:rsidRPr="000A3F56" w:rsidRDefault="007A3D95">
            <w:pPr>
              <w:ind w:right="-428"/>
              <w:rPr>
                <w:rFonts w:ascii="Arial" w:hAnsi="Arial" w:cs="Arial"/>
                <w:b/>
                <w:bCs/>
                <w:sz w:val="20"/>
                <w:lang w:val="ru-RU"/>
              </w:rPr>
            </w:pPr>
            <w:r w:rsidRPr="000A3F56">
              <w:rPr>
                <w:rFonts w:ascii="Arial" w:hAnsi="Arial" w:cs="Arial"/>
                <w:b/>
                <w:bCs/>
                <w:sz w:val="20"/>
                <w:lang w:val="ru-RU"/>
              </w:rPr>
              <w:t>код</w:t>
            </w:r>
          </w:p>
        </w:tc>
        <w:tc>
          <w:tcPr>
            <w:tcW w:w="718" w:type="dxa"/>
            <w:vAlign w:val="center"/>
          </w:tcPr>
          <w:p w:rsidR="007A3D95" w:rsidRPr="000A3F56" w:rsidRDefault="007A3D95">
            <w:pPr>
              <w:ind w:right="-428"/>
              <w:rPr>
                <w:rFonts w:ascii="Arial" w:hAnsi="Arial" w:cs="Arial"/>
                <w:b/>
                <w:bCs/>
                <w:sz w:val="20"/>
                <w:lang w:val="ru-RU"/>
              </w:rPr>
            </w:pPr>
            <w:r w:rsidRPr="000A3F56">
              <w:rPr>
                <w:rFonts w:ascii="Arial" w:hAnsi="Arial" w:cs="Arial"/>
                <w:b/>
                <w:bCs/>
                <w:sz w:val="20"/>
                <w:lang w:val="ru-RU"/>
              </w:rPr>
              <w:t>Номер</w:t>
            </w:r>
          </w:p>
          <w:p w:rsidR="007A3D95" w:rsidRPr="000A3F56" w:rsidRDefault="007A3D95">
            <w:pPr>
              <w:ind w:right="-428"/>
              <w:rPr>
                <w:rFonts w:ascii="Arial" w:hAnsi="Arial" w:cs="Arial"/>
                <w:b/>
                <w:bCs/>
                <w:sz w:val="20"/>
                <w:lang w:val="ru-RU"/>
              </w:rPr>
            </w:pPr>
            <w:r w:rsidRPr="000A3F56">
              <w:rPr>
                <w:rFonts w:ascii="Arial" w:hAnsi="Arial" w:cs="Arial"/>
                <w:b/>
                <w:bCs/>
                <w:sz w:val="20"/>
                <w:lang w:val="ru-RU"/>
              </w:rPr>
              <w:t>ООН</w:t>
            </w:r>
          </w:p>
        </w:tc>
        <w:tc>
          <w:tcPr>
            <w:tcW w:w="5711" w:type="dxa"/>
            <w:vAlign w:val="center"/>
          </w:tcPr>
          <w:p w:rsidR="007A3D95" w:rsidRPr="000A3F56" w:rsidRDefault="007A3D95">
            <w:pPr>
              <w:pStyle w:val="5"/>
              <w:ind w:right="-428"/>
              <w:rPr>
                <w:lang w:val="ru-RU"/>
              </w:rPr>
            </w:pPr>
            <w:r w:rsidRPr="000A3F56">
              <w:rPr>
                <w:lang w:val="ru-RU"/>
              </w:rPr>
              <w:t>Наименование вещества или изделия</w:t>
            </w:r>
          </w:p>
        </w:tc>
      </w:tr>
    </w:tbl>
    <w:p w:rsidR="007A3D95" w:rsidRPr="000A3F56" w:rsidRDefault="007A3D95">
      <w:pPr>
        <w:ind w:right="-428" w:hanging="990"/>
        <w:rPr>
          <w:b/>
          <w:sz w:val="14"/>
          <w:lang w:val="ru-RU"/>
        </w:rPr>
      </w:pPr>
    </w:p>
    <w:tbl>
      <w:tblPr>
        <w:tblW w:w="9923" w:type="dxa"/>
        <w:tblInd w:w="8" w:type="dxa"/>
        <w:tblLayout w:type="fixed"/>
        <w:tblCellMar>
          <w:left w:w="0" w:type="dxa"/>
          <w:right w:w="0" w:type="dxa"/>
        </w:tblCellMar>
        <w:tblLook w:val="0000"/>
      </w:tblPr>
      <w:tblGrid>
        <w:gridCol w:w="1196"/>
        <w:gridCol w:w="48"/>
        <w:gridCol w:w="35"/>
        <w:gridCol w:w="782"/>
        <w:gridCol w:w="88"/>
        <w:gridCol w:w="767"/>
        <w:gridCol w:w="151"/>
        <w:gridCol w:w="35"/>
        <w:gridCol w:w="396"/>
        <w:gridCol w:w="6425"/>
      </w:tblGrid>
      <w:tr w:rsidR="007A3D95" w:rsidRPr="00DD38E9" w:rsidTr="004C496A">
        <w:trPr>
          <w:cantSplit/>
        </w:trPr>
        <w:tc>
          <w:tcPr>
            <w:tcW w:w="9923" w:type="dxa"/>
            <w:gridSpan w:val="10"/>
            <w:tcBorders>
              <w:left w:val="single" w:sz="6" w:space="0" w:color="auto"/>
              <w:right w:val="single" w:sz="6" w:space="0" w:color="auto"/>
            </w:tcBorders>
          </w:tcPr>
          <w:p w:rsidR="009970FF" w:rsidRDefault="009970FF" w:rsidP="004C496A">
            <w:pPr>
              <w:pStyle w:val="Normaltext"/>
              <w:spacing w:before="0"/>
              <w:ind w:left="0" w:right="-428"/>
              <w:jc w:val="left"/>
              <w:rPr>
                <w:rFonts w:cs="Arial"/>
                <w:b/>
                <w:bCs/>
                <w:sz w:val="16"/>
                <w:lang w:val="ru-RU"/>
              </w:rPr>
            </w:pPr>
            <w:r>
              <w:rPr>
                <w:rFonts w:cs="Arial"/>
                <w:b/>
                <w:bCs/>
                <w:sz w:val="16"/>
                <w:lang w:val="ru-RU"/>
              </w:rPr>
              <w:t>К</w:t>
            </w:r>
            <w:r w:rsidR="007A3D95" w:rsidRPr="000A3F56">
              <w:rPr>
                <w:rFonts w:cs="Arial"/>
                <w:b/>
                <w:bCs/>
                <w:sz w:val="16"/>
                <w:lang w:val="ru-RU"/>
              </w:rPr>
              <w:t xml:space="preserve">оррозионные вещества без дополнительной </w:t>
            </w:r>
          </w:p>
          <w:p w:rsidR="007A3D95" w:rsidRPr="000A3F56" w:rsidRDefault="007A3D95" w:rsidP="004C496A">
            <w:pPr>
              <w:pStyle w:val="Normaltext"/>
              <w:spacing w:before="0"/>
              <w:ind w:left="0" w:right="-428"/>
              <w:jc w:val="left"/>
              <w:rPr>
                <w:rFonts w:cs="Arial"/>
                <w:b/>
                <w:bCs/>
                <w:sz w:val="16"/>
                <w:lang w:val="ru-RU"/>
              </w:rPr>
            </w:pPr>
            <w:r w:rsidRPr="000A3F56">
              <w:rPr>
                <w:rFonts w:cs="Arial"/>
                <w:b/>
                <w:bCs/>
                <w:sz w:val="16"/>
                <w:lang w:val="ru-RU"/>
              </w:rPr>
              <w:t>опасности</w:t>
            </w:r>
            <w:r w:rsidR="009970FF">
              <w:rPr>
                <w:rFonts w:cs="Arial"/>
                <w:b/>
                <w:bCs/>
                <w:sz w:val="16"/>
                <w:lang w:val="ru-RU"/>
              </w:rPr>
              <w:t xml:space="preserve"> и изделия, содержащие такие вещества</w:t>
            </w:r>
          </w:p>
        </w:tc>
      </w:tr>
      <w:tr w:rsidR="007A3D95" w:rsidRPr="00DD38E9" w:rsidTr="004C496A">
        <w:trPr>
          <w:cantSplit/>
          <w:trHeight w:val="720"/>
        </w:trPr>
        <w:tc>
          <w:tcPr>
            <w:tcW w:w="1196" w:type="dxa"/>
            <w:vMerge w:val="restart"/>
            <w:tcBorders>
              <w:left w:val="single" w:sz="6" w:space="0" w:color="auto"/>
            </w:tcBorders>
          </w:tcPr>
          <w:p w:rsidR="007A3D95" w:rsidRPr="000A3F56" w:rsidRDefault="007A3D95" w:rsidP="004C496A">
            <w:pPr>
              <w:pStyle w:val="Normaltext"/>
              <w:spacing w:before="0"/>
              <w:ind w:left="0" w:right="-428"/>
              <w:jc w:val="left"/>
              <w:rPr>
                <w:rFonts w:cs="Arial"/>
                <w:b/>
                <w:bCs/>
                <w:sz w:val="16"/>
                <w:lang w:val="ru-RU"/>
              </w:rPr>
            </w:pPr>
          </w:p>
        </w:tc>
        <w:tc>
          <w:tcPr>
            <w:tcW w:w="865" w:type="dxa"/>
            <w:gridSpan w:val="3"/>
            <w:vMerge w:val="restart"/>
          </w:tcPr>
          <w:p w:rsidR="007A3D95" w:rsidRPr="000A3F56" w:rsidRDefault="007A3D95" w:rsidP="004C496A">
            <w:pPr>
              <w:pStyle w:val="Normaltext"/>
              <w:spacing w:before="0"/>
              <w:ind w:left="0" w:right="-428"/>
              <w:jc w:val="left"/>
              <w:rPr>
                <w:rFonts w:cs="Arial"/>
                <w:b/>
                <w:bCs/>
                <w:sz w:val="16"/>
                <w:lang w:val="ru-RU"/>
              </w:rPr>
            </w:pPr>
          </w:p>
        </w:tc>
        <w:tc>
          <w:tcPr>
            <w:tcW w:w="855" w:type="dxa"/>
            <w:gridSpan w:val="2"/>
            <w:tcBorders>
              <w:left w:val="nil"/>
              <w:bottom w:val="single" w:sz="4" w:space="0" w:color="auto"/>
            </w:tcBorders>
          </w:tcPr>
          <w:p w:rsidR="007A3D95" w:rsidRPr="000A3F56" w:rsidRDefault="007A3D95" w:rsidP="004C496A">
            <w:pPr>
              <w:pStyle w:val="Normaltext"/>
              <w:spacing w:before="0"/>
              <w:ind w:left="0" w:right="-428"/>
              <w:jc w:val="left"/>
              <w:rPr>
                <w:rFonts w:cs="Arial"/>
                <w:b/>
                <w:bCs/>
                <w:sz w:val="16"/>
              </w:rPr>
            </w:pPr>
          </w:p>
        </w:tc>
        <w:tc>
          <w:tcPr>
            <w:tcW w:w="582" w:type="dxa"/>
            <w:gridSpan w:val="3"/>
            <w:tcBorders>
              <w:bottom w:val="single" w:sz="4" w:space="0" w:color="auto"/>
            </w:tcBorders>
          </w:tcPr>
          <w:p w:rsidR="007A3D95" w:rsidRPr="000A3F56" w:rsidRDefault="007A3D95" w:rsidP="004C496A">
            <w:pPr>
              <w:pStyle w:val="Normaltext"/>
              <w:spacing w:before="0"/>
              <w:ind w:left="0" w:right="-428"/>
              <w:jc w:val="left"/>
              <w:rPr>
                <w:rFonts w:cs="Arial"/>
                <w:b/>
                <w:bCs/>
                <w:sz w:val="16"/>
              </w:rPr>
            </w:pPr>
            <w:r w:rsidRPr="000A3F56">
              <w:rPr>
                <w:rFonts w:cs="Arial"/>
                <w:b/>
                <w:bCs/>
                <w:sz w:val="16"/>
              </w:rPr>
              <w:t xml:space="preserve"> </w:t>
            </w:r>
          </w:p>
        </w:tc>
        <w:tc>
          <w:tcPr>
            <w:tcW w:w="6425" w:type="dxa"/>
            <w:vMerge w:val="restart"/>
            <w:tcBorders>
              <w:top w:val="single" w:sz="6" w:space="0" w:color="auto"/>
              <w:left w:val="single" w:sz="6" w:space="0" w:color="auto"/>
              <w:right w:val="single" w:sz="4" w:space="0" w:color="auto"/>
            </w:tcBorders>
          </w:tcPr>
          <w:p w:rsidR="007A3D95" w:rsidRPr="000A3F56" w:rsidRDefault="007D3687" w:rsidP="0076041E">
            <w:pPr>
              <w:pStyle w:val="Normaltext"/>
              <w:spacing w:before="0"/>
              <w:ind w:left="755" w:hanging="755"/>
              <w:jc w:val="left"/>
              <w:rPr>
                <w:rFonts w:cs="Arial"/>
                <w:sz w:val="16"/>
                <w:lang w:val="ru-RU"/>
              </w:rPr>
            </w:pPr>
            <w:r>
              <w:rPr>
                <w:rFonts w:cs="Arial"/>
                <w:sz w:val="16"/>
                <w:lang w:val="ru-RU"/>
              </w:rPr>
              <w:t>2584</w:t>
            </w:r>
            <w:r>
              <w:tab/>
            </w:r>
            <w:r w:rsidR="007A3D95" w:rsidRPr="000A3F56">
              <w:rPr>
                <w:rFonts w:cs="Arial"/>
                <w:sz w:val="16"/>
                <w:lang w:val="ru-RU"/>
              </w:rPr>
              <w:t>АЛКИЛСУЛЬФОКИСЛОТЫ ЖИДКИЕ, содержащие более 5% свободной серной кислоты,</w:t>
            </w:r>
          </w:p>
          <w:p w:rsidR="007A3D95" w:rsidRPr="000A3F56" w:rsidRDefault="007D3687" w:rsidP="0076041E">
            <w:pPr>
              <w:pStyle w:val="Normaltext"/>
              <w:spacing w:before="0"/>
              <w:ind w:left="755" w:hanging="755"/>
              <w:jc w:val="left"/>
              <w:rPr>
                <w:rFonts w:cs="Arial"/>
                <w:sz w:val="16"/>
                <w:lang w:val="ru-RU"/>
              </w:rPr>
            </w:pPr>
            <w:r>
              <w:rPr>
                <w:rFonts w:cs="Arial"/>
                <w:sz w:val="16"/>
                <w:lang w:val="ru-RU"/>
              </w:rPr>
              <w:t>2584</w:t>
            </w:r>
            <w:r>
              <w:tab/>
            </w:r>
            <w:r w:rsidR="007A3D95" w:rsidRPr="000A3F56">
              <w:rPr>
                <w:rFonts w:cs="Arial"/>
                <w:sz w:val="16"/>
                <w:lang w:val="ru-RU"/>
              </w:rPr>
              <w:t>АРИЛСУЛЬФОКИСЛОТЫ ЖИДКИЕ, содержащие более 5% свободной серной кислоты</w:t>
            </w:r>
          </w:p>
          <w:p w:rsidR="007A3D95" w:rsidRPr="000A3F56" w:rsidRDefault="007A3D95" w:rsidP="0076041E">
            <w:pPr>
              <w:pStyle w:val="Normaltext"/>
              <w:spacing w:before="0"/>
              <w:ind w:left="755" w:hanging="755"/>
              <w:jc w:val="left"/>
              <w:rPr>
                <w:rFonts w:cs="Arial"/>
                <w:sz w:val="16"/>
                <w:lang w:val="ru-RU"/>
              </w:rPr>
            </w:pPr>
            <w:r w:rsidRPr="000A3F56">
              <w:rPr>
                <w:rFonts w:cs="Arial"/>
                <w:sz w:val="16"/>
                <w:lang w:val="ru-RU"/>
              </w:rPr>
              <w:t>2693</w:t>
            </w:r>
            <w:r w:rsidR="007D3687">
              <w:tab/>
            </w:r>
            <w:r w:rsidRPr="000A3F56">
              <w:rPr>
                <w:rFonts w:cs="Arial"/>
                <w:sz w:val="16"/>
                <w:lang w:val="ru-RU"/>
              </w:rPr>
              <w:t>БИСУЛЬФИТОВ ВОДНЫЙ РАСТВОР, Н.У.К.</w:t>
            </w:r>
          </w:p>
        </w:tc>
      </w:tr>
      <w:tr w:rsidR="007A3D95" w:rsidRPr="000A3F56" w:rsidTr="004C496A">
        <w:trPr>
          <w:cantSplit/>
          <w:trHeight w:val="204"/>
        </w:trPr>
        <w:tc>
          <w:tcPr>
            <w:tcW w:w="1196" w:type="dxa"/>
            <w:vMerge/>
            <w:tcBorders>
              <w:left w:val="single" w:sz="6" w:space="0" w:color="auto"/>
            </w:tcBorders>
          </w:tcPr>
          <w:p w:rsidR="007A3D95" w:rsidRPr="000A3F56" w:rsidRDefault="007A3D95" w:rsidP="004C496A">
            <w:pPr>
              <w:pStyle w:val="Normaltext"/>
              <w:spacing w:before="0"/>
              <w:ind w:left="0" w:right="-428"/>
              <w:jc w:val="left"/>
              <w:rPr>
                <w:rFonts w:cs="Arial"/>
                <w:b/>
                <w:bCs/>
                <w:sz w:val="16"/>
                <w:lang w:val="ru-RU"/>
              </w:rPr>
            </w:pPr>
          </w:p>
        </w:tc>
        <w:tc>
          <w:tcPr>
            <w:tcW w:w="865" w:type="dxa"/>
            <w:gridSpan w:val="3"/>
            <w:vMerge/>
            <w:tcBorders>
              <w:right w:val="single" w:sz="4" w:space="0" w:color="auto"/>
            </w:tcBorders>
          </w:tcPr>
          <w:p w:rsidR="007A3D95" w:rsidRPr="000A3F56" w:rsidRDefault="007A3D95" w:rsidP="004C496A">
            <w:pPr>
              <w:pStyle w:val="Normaltext"/>
              <w:spacing w:before="0"/>
              <w:ind w:left="0" w:right="-428"/>
              <w:jc w:val="left"/>
              <w:rPr>
                <w:rFonts w:cs="Arial"/>
                <w:b/>
                <w:bCs/>
                <w:sz w:val="16"/>
                <w:lang w:val="ru-RU"/>
              </w:rPr>
            </w:pPr>
          </w:p>
        </w:tc>
        <w:tc>
          <w:tcPr>
            <w:tcW w:w="855" w:type="dxa"/>
            <w:gridSpan w:val="2"/>
            <w:vMerge w:val="restart"/>
            <w:tcBorders>
              <w:top w:val="single" w:sz="4" w:space="0" w:color="auto"/>
              <w:left w:val="single" w:sz="4" w:space="0" w:color="auto"/>
            </w:tcBorders>
          </w:tcPr>
          <w:p w:rsidR="007A3D95" w:rsidRPr="000A3F56" w:rsidRDefault="007A3D95" w:rsidP="004C496A">
            <w:pPr>
              <w:pStyle w:val="Normaltext"/>
              <w:spacing w:before="0"/>
              <w:ind w:left="0" w:right="-428"/>
              <w:jc w:val="left"/>
              <w:rPr>
                <w:rFonts w:cs="Arial"/>
                <w:b/>
                <w:bCs/>
                <w:sz w:val="16"/>
              </w:rPr>
            </w:pPr>
            <w:r w:rsidRPr="000A3F56">
              <w:rPr>
                <w:rFonts w:cs="Arial"/>
                <w:b/>
                <w:bCs/>
                <w:sz w:val="16"/>
              </w:rPr>
              <w:t>жидкие</w:t>
            </w:r>
          </w:p>
        </w:tc>
        <w:tc>
          <w:tcPr>
            <w:tcW w:w="582" w:type="dxa"/>
            <w:gridSpan w:val="3"/>
            <w:vMerge w:val="restart"/>
            <w:tcBorders>
              <w:top w:val="single" w:sz="4" w:space="0" w:color="auto"/>
            </w:tcBorders>
          </w:tcPr>
          <w:p w:rsidR="007A3D95" w:rsidRPr="000A3F56" w:rsidRDefault="007A3D95" w:rsidP="004C496A">
            <w:pPr>
              <w:pStyle w:val="Normaltext"/>
              <w:spacing w:before="0"/>
              <w:ind w:left="0" w:right="-428"/>
              <w:jc w:val="left"/>
              <w:rPr>
                <w:rFonts w:cs="Arial"/>
                <w:b/>
                <w:bCs/>
                <w:sz w:val="16"/>
              </w:rPr>
            </w:pPr>
            <w:r w:rsidRPr="000A3F56">
              <w:rPr>
                <w:rFonts w:cs="Arial"/>
                <w:b/>
                <w:bCs/>
                <w:sz w:val="16"/>
              </w:rPr>
              <w:t>C1</w:t>
            </w:r>
          </w:p>
        </w:tc>
        <w:tc>
          <w:tcPr>
            <w:tcW w:w="6425" w:type="dxa"/>
            <w:vMerge/>
            <w:tcBorders>
              <w:left w:val="single" w:sz="6" w:space="0" w:color="auto"/>
              <w:right w:val="single" w:sz="4" w:space="0" w:color="auto"/>
            </w:tcBorders>
          </w:tcPr>
          <w:p w:rsidR="007A3D95" w:rsidRPr="000A3F56" w:rsidRDefault="007A3D95" w:rsidP="0076041E">
            <w:pPr>
              <w:pStyle w:val="Normaltext"/>
              <w:spacing w:before="0"/>
              <w:ind w:left="755" w:hanging="755"/>
              <w:jc w:val="left"/>
              <w:rPr>
                <w:rFonts w:cs="Arial"/>
                <w:sz w:val="16"/>
                <w:lang w:val="ru-RU"/>
              </w:rPr>
            </w:pPr>
          </w:p>
        </w:tc>
      </w:tr>
      <w:tr w:rsidR="007A3D95" w:rsidRPr="000A3F56" w:rsidTr="004C496A">
        <w:trPr>
          <w:cantSplit/>
        </w:trPr>
        <w:tc>
          <w:tcPr>
            <w:tcW w:w="1196" w:type="dxa"/>
            <w:vMerge/>
            <w:tcBorders>
              <w:left w:val="single" w:sz="6" w:space="0" w:color="auto"/>
            </w:tcBorders>
          </w:tcPr>
          <w:p w:rsidR="007A3D95" w:rsidRPr="000A3F56" w:rsidRDefault="007A3D95" w:rsidP="004C496A">
            <w:pPr>
              <w:pStyle w:val="Normaltext"/>
              <w:spacing w:before="0"/>
              <w:ind w:left="0" w:right="-428"/>
              <w:jc w:val="left"/>
              <w:rPr>
                <w:rFonts w:cs="Arial"/>
                <w:b/>
                <w:bCs/>
                <w:sz w:val="16"/>
                <w:lang w:val="ru-RU"/>
              </w:rPr>
            </w:pPr>
          </w:p>
        </w:tc>
        <w:tc>
          <w:tcPr>
            <w:tcW w:w="865" w:type="dxa"/>
            <w:gridSpan w:val="3"/>
            <w:vMerge/>
            <w:tcBorders>
              <w:right w:val="single" w:sz="4" w:space="0" w:color="auto"/>
            </w:tcBorders>
          </w:tcPr>
          <w:p w:rsidR="007A3D95" w:rsidRPr="000A3F56" w:rsidRDefault="007A3D95" w:rsidP="004C496A">
            <w:pPr>
              <w:pStyle w:val="Normaltext"/>
              <w:spacing w:before="0"/>
              <w:ind w:left="0" w:right="-428"/>
              <w:jc w:val="left"/>
              <w:rPr>
                <w:rFonts w:cs="Arial"/>
                <w:b/>
                <w:bCs/>
                <w:sz w:val="16"/>
                <w:lang w:val="ru-RU"/>
              </w:rPr>
            </w:pPr>
          </w:p>
        </w:tc>
        <w:tc>
          <w:tcPr>
            <w:tcW w:w="855" w:type="dxa"/>
            <w:gridSpan w:val="2"/>
            <w:vMerge/>
            <w:tcBorders>
              <w:left w:val="single" w:sz="4" w:space="0" w:color="auto"/>
            </w:tcBorders>
          </w:tcPr>
          <w:p w:rsidR="007A3D95" w:rsidRPr="000A3F56" w:rsidRDefault="007A3D95" w:rsidP="004C496A">
            <w:pPr>
              <w:pStyle w:val="Normaltext"/>
              <w:spacing w:before="0"/>
              <w:ind w:left="0" w:right="-428"/>
              <w:jc w:val="left"/>
              <w:rPr>
                <w:rFonts w:cs="Arial"/>
                <w:b/>
                <w:bCs/>
                <w:sz w:val="16"/>
                <w:lang w:val="ru-RU"/>
              </w:rPr>
            </w:pPr>
          </w:p>
        </w:tc>
        <w:tc>
          <w:tcPr>
            <w:tcW w:w="582" w:type="dxa"/>
            <w:gridSpan w:val="3"/>
            <w:vMerge/>
          </w:tcPr>
          <w:p w:rsidR="007A3D95" w:rsidRPr="000A3F56" w:rsidRDefault="007A3D95" w:rsidP="004C496A">
            <w:pPr>
              <w:pStyle w:val="Normaltext"/>
              <w:spacing w:before="0"/>
              <w:ind w:left="0" w:right="-428"/>
              <w:jc w:val="left"/>
              <w:rPr>
                <w:rFonts w:cs="Arial"/>
                <w:b/>
                <w:bCs/>
                <w:sz w:val="16"/>
                <w:lang w:val="ru-RU"/>
              </w:rPr>
            </w:pPr>
          </w:p>
        </w:tc>
        <w:tc>
          <w:tcPr>
            <w:tcW w:w="6425" w:type="dxa"/>
            <w:tcBorders>
              <w:left w:val="single" w:sz="6" w:space="0" w:color="auto"/>
              <w:right w:val="single" w:sz="4" w:space="0" w:color="auto"/>
            </w:tcBorders>
          </w:tcPr>
          <w:p w:rsidR="007A3D95" w:rsidRPr="000A3F56" w:rsidRDefault="007A3D95" w:rsidP="0076041E">
            <w:pPr>
              <w:pStyle w:val="Normaltext"/>
              <w:spacing w:before="0"/>
              <w:ind w:left="755" w:hanging="755"/>
              <w:jc w:val="left"/>
              <w:rPr>
                <w:rFonts w:cs="Arial"/>
                <w:sz w:val="16"/>
              </w:rPr>
            </w:pPr>
            <w:r w:rsidRPr="000A3F56">
              <w:rPr>
                <w:rFonts w:cs="Arial"/>
                <w:sz w:val="16"/>
              </w:rPr>
              <w:t>2837</w:t>
            </w:r>
            <w:r w:rsidR="007D3687">
              <w:tab/>
            </w:r>
            <w:r w:rsidRPr="000A3F56">
              <w:rPr>
                <w:rFonts w:cs="Arial"/>
                <w:sz w:val="16"/>
              </w:rPr>
              <w:t>БИСУЛЬФАТОВ ВОДНЫЙ РАСТВОР</w:t>
            </w:r>
          </w:p>
        </w:tc>
      </w:tr>
      <w:tr w:rsidR="007A3D95" w:rsidRPr="00DD38E9" w:rsidTr="004C496A">
        <w:trPr>
          <w:cantSplit/>
        </w:trPr>
        <w:tc>
          <w:tcPr>
            <w:tcW w:w="1196" w:type="dxa"/>
            <w:vMerge/>
            <w:tcBorders>
              <w:left w:val="single" w:sz="6" w:space="0" w:color="auto"/>
            </w:tcBorders>
          </w:tcPr>
          <w:p w:rsidR="007A3D95" w:rsidRPr="000A3F56" w:rsidRDefault="007A3D95" w:rsidP="004C496A">
            <w:pPr>
              <w:pStyle w:val="Normaltext"/>
              <w:spacing w:before="0"/>
              <w:ind w:left="0" w:right="-428"/>
              <w:jc w:val="left"/>
              <w:rPr>
                <w:rFonts w:cs="Arial"/>
                <w:b/>
                <w:bCs/>
                <w:sz w:val="16"/>
              </w:rPr>
            </w:pPr>
          </w:p>
        </w:tc>
        <w:tc>
          <w:tcPr>
            <w:tcW w:w="865" w:type="dxa"/>
            <w:gridSpan w:val="3"/>
            <w:vMerge/>
            <w:tcBorders>
              <w:right w:val="single" w:sz="4" w:space="0" w:color="auto"/>
            </w:tcBorders>
          </w:tcPr>
          <w:p w:rsidR="007A3D95" w:rsidRPr="000A3F56" w:rsidRDefault="007A3D95" w:rsidP="004C496A">
            <w:pPr>
              <w:pStyle w:val="Normaltext"/>
              <w:spacing w:before="0"/>
              <w:ind w:left="0" w:right="-428"/>
              <w:jc w:val="left"/>
              <w:rPr>
                <w:rFonts w:cs="Arial"/>
                <w:b/>
                <w:bCs/>
                <w:sz w:val="16"/>
              </w:rPr>
            </w:pPr>
          </w:p>
        </w:tc>
        <w:tc>
          <w:tcPr>
            <w:tcW w:w="855" w:type="dxa"/>
            <w:gridSpan w:val="2"/>
            <w:vMerge/>
            <w:tcBorders>
              <w:left w:val="single" w:sz="4" w:space="0" w:color="auto"/>
            </w:tcBorders>
          </w:tcPr>
          <w:p w:rsidR="007A3D95" w:rsidRPr="000A3F56" w:rsidRDefault="007A3D95" w:rsidP="004C496A">
            <w:pPr>
              <w:pStyle w:val="Normaltext"/>
              <w:spacing w:before="0"/>
              <w:ind w:left="0" w:right="-428"/>
              <w:jc w:val="left"/>
              <w:rPr>
                <w:rFonts w:cs="Arial"/>
                <w:b/>
                <w:bCs/>
                <w:sz w:val="16"/>
              </w:rPr>
            </w:pPr>
          </w:p>
        </w:tc>
        <w:tc>
          <w:tcPr>
            <w:tcW w:w="582" w:type="dxa"/>
            <w:gridSpan w:val="3"/>
            <w:vMerge/>
          </w:tcPr>
          <w:p w:rsidR="007A3D95" w:rsidRPr="000A3F56" w:rsidRDefault="007A3D95" w:rsidP="004C496A">
            <w:pPr>
              <w:pStyle w:val="Normaltext"/>
              <w:spacing w:before="0"/>
              <w:ind w:left="0" w:right="-428"/>
              <w:jc w:val="left"/>
              <w:rPr>
                <w:rFonts w:cs="Arial"/>
                <w:b/>
                <w:bCs/>
                <w:sz w:val="16"/>
              </w:rPr>
            </w:pPr>
          </w:p>
        </w:tc>
        <w:tc>
          <w:tcPr>
            <w:tcW w:w="6425" w:type="dxa"/>
            <w:tcBorders>
              <w:left w:val="single" w:sz="6" w:space="0" w:color="auto"/>
              <w:bottom w:val="single" w:sz="6" w:space="0" w:color="auto"/>
              <w:right w:val="single" w:sz="6" w:space="0" w:color="auto"/>
            </w:tcBorders>
          </w:tcPr>
          <w:p w:rsidR="007A3D95" w:rsidRPr="000A3F56" w:rsidRDefault="007A3D95" w:rsidP="0076041E">
            <w:pPr>
              <w:pStyle w:val="Normaltext"/>
              <w:spacing w:before="0"/>
              <w:ind w:left="755" w:hanging="755"/>
              <w:jc w:val="left"/>
              <w:rPr>
                <w:rFonts w:cs="Arial"/>
                <w:sz w:val="16"/>
                <w:lang w:val="ru-RU"/>
              </w:rPr>
            </w:pPr>
            <w:r w:rsidRPr="000A3F56">
              <w:rPr>
                <w:rFonts w:cs="Arial"/>
                <w:sz w:val="16"/>
                <w:lang w:val="ru-RU"/>
              </w:rPr>
              <w:t>3264</w:t>
            </w:r>
            <w:r w:rsidR="007D3687">
              <w:tab/>
            </w:r>
            <w:r w:rsidRPr="000A3F56">
              <w:rPr>
                <w:rFonts w:cs="Arial"/>
                <w:sz w:val="16"/>
                <w:lang w:val="ru-RU"/>
              </w:rPr>
              <w:t>ЖИДКОСТЬ КОРРОЗИОННАЯ КИСЛАЯ НЕОРГАНИЧЕСКАЯ, Н.У.К.</w:t>
            </w:r>
          </w:p>
        </w:tc>
      </w:tr>
      <w:tr w:rsidR="007A3D95" w:rsidRPr="000A3F56" w:rsidTr="004C496A">
        <w:trPr>
          <w:cantSplit/>
          <w:trHeight w:val="314"/>
        </w:trPr>
        <w:tc>
          <w:tcPr>
            <w:tcW w:w="1196" w:type="dxa"/>
            <w:vMerge w:val="restart"/>
            <w:tcBorders>
              <w:left w:val="single" w:sz="6" w:space="0" w:color="auto"/>
              <w:right w:val="single" w:sz="4" w:space="0" w:color="auto"/>
            </w:tcBorders>
          </w:tcPr>
          <w:p w:rsidR="007A3D95" w:rsidRPr="000A3F56" w:rsidRDefault="007A3D95" w:rsidP="004C496A">
            <w:pPr>
              <w:pStyle w:val="Normaltext"/>
              <w:ind w:left="0" w:right="-428"/>
              <w:jc w:val="left"/>
              <w:rPr>
                <w:rFonts w:cs="Arial"/>
                <w:b/>
                <w:bCs/>
                <w:sz w:val="16"/>
              </w:rPr>
            </w:pPr>
          </w:p>
          <w:p w:rsidR="007A3D95" w:rsidRPr="000A3F56" w:rsidRDefault="007A3D95" w:rsidP="004C496A">
            <w:pPr>
              <w:pStyle w:val="Normaltext"/>
              <w:ind w:left="0" w:right="-428"/>
              <w:jc w:val="left"/>
              <w:rPr>
                <w:rFonts w:cs="Arial"/>
                <w:b/>
                <w:bCs/>
                <w:sz w:val="16"/>
                <w:lang w:val="ru-RU"/>
              </w:rPr>
            </w:pPr>
          </w:p>
          <w:p w:rsidR="007A3D95" w:rsidRPr="000A3F56" w:rsidRDefault="007A3D95" w:rsidP="004C496A">
            <w:pPr>
              <w:pStyle w:val="Normaltext"/>
              <w:spacing w:before="0"/>
              <w:ind w:left="0" w:right="-428"/>
              <w:jc w:val="left"/>
              <w:rPr>
                <w:rFonts w:cs="Arial"/>
                <w:b/>
                <w:bCs/>
                <w:sz w:val="16"/>
                <w:lang w:val="ru-RU"/>
              </w:rPr>
            </w:pPr>
          </w:p>
          <w:p w:rsidR="007A3D95" w:rsidRPr="000A3F56" w:rsidRDefault="007A3D95" w:rsidP="004C496A">
            <w:pPr>
              <w:pStyle w:val="Normaltext"/>
              <w:spacing w:before="0"/>
              <w:ind w:left="0" w:right="-428"/>
              <w:jc w:val="left"/>
              <w:rPr>
                <w:rFonts w:cs="Arial"/>
                <w:b/>
                <w:bCs/>
                <w:sz w:val="16"/>
                <w:lang w:val="ru-RU"/>
              </w:rPr>
            </w:pPr>
          </w:p>
          <w:p w:rsidR="007A3D95" w:rsidRPr="000A3F56" w:rsidRDefault="007A3D95" w:rsidP="004C496A">
            <w:pPr>
              <w:pStyle w:val="Normaltext"/>
              <w:spacing w:before="0"/>
              <w:ind w:left="0" w:right="-428"/>
              <w:jc w:val="left"/>
              <w:rPr>
                <w:rFonts w:cs="Arial"/>
                <w:b/>
                <w:bCs/>
                <w:sz w:val="16"/>
                <w:lang w:val="ru-RU"/>
              </w:rPr>
            </w:pPr>
            <w:r w:rsidRPr="000A3F56">
              <w:rPr>
                <w:rFonts w:cs="Arial"/>
                <w:b/>
                <w:bCs/>
                <w:sz w:val="16"/>
              </w:rPr>
              <w:t xml:space="preserve">обладающие свойствами </w:t>
            </w:r>
          </w:p>
          <w:p w:rsidR="007A3D95" w:rsidRPr="000A3F56" w:rsidRDefault="007A3D95" w:rsidP="004C496A">
            <w:pPr>
              <w:pStyle w:val="Normaltext"/>
              <w:spacing w:before="0"/>
              <w:ind w:left="0" w:right="-428"/>
              <w:jc w:val="left"/>
              <w:rPr>
                <w:rFonts w:cs="Arial"/>
                <w:b/>
                <w:bCs/>
                <w:sz w:val="16"/>
                <w:lang w:val="ru-RU"/>
              </w:rPr>
            </w:pPr>
            <w:r w:rsidRPr="000A3F56">
              <w:rPr>
                <w:rFonts w:cs="Arial"/>
                <w:b/>
                <w:bCs/>
                <w:sz w:val="16"/>
              </w:rPr>
              <w:t>кислот</w:t>
            </w:r>
          </w:p>
        </w:tc>
        <w:tc>
          <w:tcPr>
            <w:tcW w:w="865" w:type="dxa"/>
            <w:gridSpan w:val="3"/>
            <w:vMerge w:val="restart"/>
            <w:tcBorders>
              <w:top w:val="single" w:sz="6" w:space="0" w:color="auto"/>
              <w:left w:val="single" w:sz="4" w:space="0" w:color="auto"/>
              <w:right w:val="single" w:sz="4" w:space="0" w:color="auto"/>
            </w:tcBorders>
          </w:tcPr>
          <w:p w:rsidR="007A3D95" w:rsidRPr="000A3F56" w:rsidRDefault="007A3D95" w:rsidP="004C496A">
            <w:pPr>
              <w:pStyle w:val="Normaltext"/>
              <w:spacing w:before="0"/>
              <w:ind w:left="0" w:right="-428"/>
              <w:jc w:val="left"/>
              <w:rPr>
                <w:rFonts w:cs="Arial"/>
                <w:b/>
                <w:bCs/>
                <w:sz w:val="16"/>
              </w:rPr>
            </w:pPr>
            <w:r w:rsidRPr="000A3F56">
              <w:rPr>
                <w:rFonts w:cs="Arial"/>
                <w:b/>
                <w:bCs/>
                <w:sz w:val="16"/>
              </w:rPr>
              <w:t>Неоргани</w:t>
            </w:r>
            <w:r w:rsidRPr="000A3F56">
              <w:rPr>
                <w:rFonts w:cs="Arial"/>
                <w:b/>
                <w:bCs/>
                <w:sz w:val="16"/>
                <w:lang w:val="ru-RU"/>
              </w:rPr>
              <w:t>-</w:t>
            </w:r>
            <w:r w:rsidRPr="000A3F56">
              <w:rPr>
                <w:rFonts w:cs="Arial"/>
                <w:b/>
                <w:bCs/>
                <w:sz w:val="16"/>
              </w:rPr>
              <w:t>ческие</w:t>
            </w:r>
          </w:p>
          <w:p w:rsidR="007A3D95" w:rsidRPr="000A3F56" w:rsidRDefault="007A3D95" w:rsidP="004C496A">
            <w:pPr>
              <w:pStyle w:val="Normaltext"/>
              <w:spacing w:before="0"/>
              <w:ind w:left="0" w:right="-428"/>
              <w:jc w:val="left"/>
              <w:rPr>
                <w:rFonts w:cs="Arial"/>
                <w:b/>
                <w:bCs/>
                <w:sz w:val="16"/>
              </w:rPr>
            </w:pPr>
          </w:p>
          <w:p w:rsidR="007A3D95" w:rsidRPr="000A3F56" w:rsidRDefault="007A3D95" w:rsidP="004C496A">
            <w:pPr>
              <w:pStyle w:val="Normaltext"/>
              <w:spacing w:before="0"/>
              <w:ind w:left="0" w:right="-428"/>
              <w:jc w:val="left"/>
              <w:rPr>
                <w:rFonts w:cs="Arial"/>
                <w:b/>
                <w:bCs/>
                <w:sz w:val="16"/>
              </w:rPr>
            </w:pPr>
          </w:p>
          <w:p w:rsidR="007A3D95" w:rsidRPr="000A3F56" w:rsidRDefault="007A3D95" w:rsidP="004C496A">
            <w:pPr>
              <w:pStyle w:val="Normaltext"/>
              <w:spacing w:before="0"/>
              <w:ind w:left="0" w:right="-428"/>
              <w:jc w:val="left"/>
              <w:rPr>
                <w:rFonts w:cs="Arial"/>
                <w:b/>
                <w:bCs/>
                <w:sz w:val="16"/>
              </w:rPr>
            </w:pPr>
          </w:p>
          <w:p w:rsidR="007A3D95" w:rsidRPr="000A3F56" w:rsidRDefault="007A3D95" w:rsidP="004C496A">
            <w:pPr>
              <w:pStyle w:val="Normaltext"/>
              <w:spacing w:before="0"/>
              <w:ind w:left="0" w:right="-428"/>
              <w:jc w:val="left"/>
              <w:rPr>
                <w:rFonts w:cs="Arial"/>
                <w:b/>
                <w:bCs/>
                <w:sz w:val="16"/>
                <w:lang w:val="ru-RU"/>
              </w:rPr>
            </w:pPr>
          </w:p>
          <w:p w:rsidR="007A3D95" w:rsidRPr="000A3F56" w:rsidRDefault="007A3D95" w:rsidP="004C496A">
            <w:pPr>
              <w:pStyle w:val="Normaltext"/>
              <w:spacing w:before="0"/>
              <w:ind w:left="0" w:right="-428"/>
              <w:jc w:val="left"/>
              <w:rPr>
                <w:rFonts w:cs="Arial"/>
                <w:b/>
                <w:bCs/>
                <w:sz w:val="16"/>
                <w:lang w:val="ru-RU"/>
              </w:rPr>
            </w:pPr>
          </w:p>
          <w:p w:rsidR="007A3D95" w:rsidRPr="000A3F56" w:rsidRDefault="007A3D95" w:rsidP="004C496A">
            <w:pPr>
              <w:pStyle w:val="Normaltext"/>
              <w:spacing w:before="0"/>
              <w:ind w:left="0" w:right="-428"/>
              <w:jc w:val="left"/>
              <w:rPr>
                <w:rFonts w:cs="Arial"/>
                <w:b/>
                <w:bCs/>
                <w:sz w:val="16"/>
              </w:rPr>
            </w:pPr>
          </w:p>
          <w:p w:rsidR="007A3D95" w:rsidRPr="000A3F56" w:rsidRDefault="007A3D95" w:rsidP="004C496A">
            <w:pPr>
              <w:pStyle w:val="Normaltext"/>
              <w:spacing w:before="0"/>
              <w:ind w:left="0" w:right="-428"/>
              <w:jc w:val="left"/>
              <w:rPr>
                <w:rFonts w:cs="Arial"/>
                <w:b/>
                <w:bCs/>
                <w:sz w:val="16"/>
              </w:rPr>
            </w:pPr>
          </w:p>
          <w:p w:rsidR="007A3D95" w:rsidRPr="000A3F56" w:rsidRDefault="007A3D95" w:rsidP="004C496A">
            <w:pPr>
              <w:pStyle w:val="Normaltext"/>
              <w:spacing w:before="0"/>
              <w:ind w:left="0" w:right="-428"/>
              <w:jc w:val="left"/>
              <w:rPr>
                <w:rFonts w:cs="Arial"/>
                <w:b/>
                <w:bCs/>
                <w:sz w:val="16"/>
              </w:rPr>
            </w:pPr>
          </w:p>
          <w:p w:rsidR="007A3D95" w:rsidRPr="000A3F56" w:rsidRDefault="007A3D95" w:rsidP="004C496A">
            <w:pPr>
              <w:pStyle w:val="Normaltext"/>
              <w:spacing w:before="0"/>
              <w:ind w:left="0" w:right="-428"/>
              <w:jc w:val="left"/>
              <w:rPr>
                <w:rFonts w:cs="Arial"/>
                <w:b/>
                <w:bCs/>
                <w:sz w:val="16"/>
              </w:rPr>
            </w:pPr>
          </w:p>
          <w:p w:rsidR="007A3D95" w:rsidRPr="000A3F56" w:rsidRDefault="007A3D95" w:rsidP="004C496A">
            <w:pPr>
              <w:pStyle w:val="Normaltext"/>
              <w:spacing w:before="0"/>
              <w:ind w:left="0" w:right="-428"/>
              <w:jc w:val="left"/>
              <w:rPr>
                <w:rFonts w:cs="Arial"/>
                <w:b/>
                <w:bCs/>
                <w:sz w:val="16"/>
                <w:lang w:val="ru-RU"/>
              </w:rPr>
            </w:pPr>
          </w:p>
          <w:p w:rsidR="007A3D95" w:rsidRPr="000A3F56" w:rsidRDefault="007A3D95" w:rsidP="004C496A">
            <w:pPr>
              <w:pStyle w:val="Normaltext"/>
              <w:spacing w:before="0"/>
              <w:ind w:left="0" w:right="-428"/>
              <w:jc w:val="left"/>
              <w:rPr>
                <w:rFonts w:cs="Arial"/>
                <w:b/>
                <w:bCs/>
                <w:sz w:val="16"/>
                <w:lang w:val="ru-RU"/>
              </w:rPr>
            </w:pPr>
          </w:p>
          <w:p w:rsidR="007A3D95" w:rsidRPr="000A3F56" w:rsidRDefault="007A3D95" w:rsidP="004C496A">
            <w:pPr>
              <w:pStyle w:val="Normaltext"/>
              <w:spacing w:before="0"/>
              <w:ind w:left="0" w:right="-428"/>
              <w:jc w:val="left"/>
              <w:rPr>
                <w:rFonts w:cs="Arial"/>
                <w:b/>
                <w:bCs/>
                <w:sz w:val="16"/>
              </w:rPr>
            </w:pPr>
          </w:p>
          <w:p w:rsidR="007A3D95" w:rsidRPr="000A3F56" w:rsidRDefault="007A3D95" w:rsidP="004C496A">
            <w:pPr>
              <w:pStyle w:val="Normaltext"/>
              <w:spacing w:before="0"/>
              <w:ind w:left="0" w:right="-428"/>
              <w:jc w:val="left"/>
              <w:rPr>
                <w:rFonts w:cs="Arial"/>
                <w:b/>
                <w:bCs/>
                <w:sz w:val="16"/>
                <w:lang w:val="ru-RU"/>
              </w:rPr>
            </w:pPr>
            <w:r w:rsidRPr="000A3F56">
              <w:rPr>
                <w:rFonts w:cs="Arial"/>
                <w:b/>
                <w:bCs/>
                <w:sz w:val="16"/>
              </w:rPr>
              <w:t>Органи</w:t>
            </w:r>
            <w:r w:rsidRPr="000A3F56">
              <w:rPr>
                <w:rFonts w:cs="Arial"/>
                <w:b/>
                <w:bCs/>
                <w:sz w:val="16"/>
                <w:lang w:val="ru-RU"/>
              </w:rPr>
              <w:t>-</w:t>
            </w:r>
          </w:p>
          <w:p w:rsidR="007A3D95" w:rsidRPr="000A3F56" w:rsidRDefault="007A3D95" w:rsidP="004C496A">
            <w:pPr>
              <w:pStyle w:val="Normaltext"/>
              <w:spacing w:before="0"/>
              <w:ind w:left="0" w:right="-428"/>
              <w:jc w:val="left"/>
              <w:rPr>
                <w:rFonts w:cs="Arial"/>
                <w:b/>
                <w:bCs/>
                <w:sz w:val="16"/>
              </w:rPr>
            </w:pPr>
            <w:r w:rsidRPr="000A3F56">
              <w:rPr>
                <w:rFonts w:cs="Arial"/>
                <w:b/>
                <w:bCs/>
                <w:sz w:val="16"/>
              </w:rPr>
              <w:t>чески</w:t>
            </w:r>
            <w:r w:rsidRPr="000A3F56">
              <w:rPr>
                <w:rFonts w:cs="Arial"/>
                <w:b/>
                <w:bCs/>
                <w:sz w:val="16"/>
                <w:lang w:val="ru-RU"/>
              </w:rPr>
              <w:t>е</w:t>
            </w:r>
            <w:r w:rsidRPr="000A3F56">
              <w:rPr>
                <w:rFonts w:cs="Arial"/>
                <w:b/>
                <w:bCs/>
                <w:sz w:val="16"/>
              </w:rPr>
              <w:t xml:space="preserve"> </w:t>
            </w:r>
          </w:p>
        </w:tc>
        <w:tc>
          <w:tcPr>
            <w:tcW w:w="855" w:type="dxa"/>
            <w:gridSpan w:val="2"/>
            <w:vMerge w:val="restart"/>
            <w:tcBorders>
              <w:left w:val="single" w:sz="4" w:space="0" w:color="auto"/>
            </w:tcBorders>
          </w:tcPr>
          <w:p w:rsidR="007A3D95" w:rsidRPr="000A3F56" w:rsidRDefault="007A3D95" w:rsidP="004C496A">
            <w:pPr>
              <w:pStyle w:val="Normaltext"/>
              <w:spacing w:before="0"/>
              <w:ind w:left="0" w:right="-428"/>
              <w:jc w:val="left"/>
              <w:rPr>
                <w:rFonts w:cs="Arial"/>
                <w:b/>
                <w:bCs/>
                <w:sz w:val="16"/>
              </w:rPr>
            </w:pPr>
          </w:p>
          <w:p w:rsidR="007A3D95" w:rsidRPr="000A3F56" w:rsidRDefault="007A3D95" w:rsidP="004C496A">
            <w:pPr>
              <w:pStyle w:val="Normaltext"/>
              <w:spacing w:before="0"/>
              <w:ind w:left="0" w:right="-428"/>
              <w:jc w:val="left"/>
              <w:rPr>
                <w:rFonts w:cs="Arial"/>
                <w:b/>
                <w:bCs/>
                <w:sz w:val="16"/>
              </w:rPr>
            </w:pPr>
            <w:r w:rsidRPr="000A3F56">
              <w:rPr>
                <w:rFonts w:cs="Arial"/>
                <w:b/>
                <w:bCs/>
                <w:sz w:val="16"/>
              </w:rPr>
              <w:t xml:space="preserve"> </w:t>
            </w:r>
          </w:p>
          <w:p w:rsidR="007A3D95" w:rsidRPr="000A3F56" w:rsidRDefault="007A3D95" w:rsidP="004C496A">
            <w:pPr>
              <w:pStyle w:val="Normaltext"/>
              <w:spacing w:before="0"/>
              <w:ind w:left="0" w:right="-428"/>
              <w:jc w:val="left"/>
              <w:rPr>
                <w:rFonts w:cs="Arial"/>
                <w:b/>
                <w:bCs/>
                <w:sz w:val="16"/>
              </w:rPr>
            </w:pPr>
          </w:p>
          <w:p w:rsidR="007A3D95" w:rsidRPr="000A3F56" w:rsidRDefault="007A3D95" w:rsidP="004C496A">
            <w:pPr>
              <w:pStyle w:val="Normaltext"/>
              <w:spacing w:before="0"/>
              <w:ind w:left="0" w:right="-428"/>
              <w:jc w:val="left"/>
              <w:rPr>
                <w:rFonts w:cs="Arial"/>
                <w:b/>
                <w:bCs/>
                <w:sz w:val="16"/>
              </w:rPr>
            </w:pPr>
          </w:p>
          <w:p w:rsidR="007A3D95" w:rsidRPr="000A3F56" w:rsidRDefault="007A3D95" w:rsidP="004C496A">
            <w:pPr>
              <w:pStyle w:val="Normaltext"/>
              <w:spacing w:before="0"/>
              <w:ind w:left="0" w:right="-428"/>
              <w:jc w:val="left"/>
              <w:rPr>
                <w:rFonts w:cs="Arial"/>
                <w:b/>
                <w:bCs/>
                <w:sz w:val="16"/>
              </w:rPr>
            </w:pPr>
          </w:p>
          <w:p w:rsidR="007A3D95" w:rsidRPr="000A3F56" w:rsidRDefault="007A3D95" w:rsidP="004C496A">
            <w:pPr>
              <w:pStyle w:val="Normaltext"/>
              <w:ind w:left="0" w:right="-428"/>
              <w:jc w:val="left"/>
              <w:rPr>
                <w:rFonts w:cs="Arial"/>
                <w:b/>
                <w:bCs/>
                <w:sz w:val="16"/>
              </w:rPr>
            </w:pPr>
            <w:r w:rsidRPr="000A3F56">
              <w:rPr>
                <w:rFonts w:cs="Arial"/>
                <w:b/>
                <w:bCs/>
                <w:sz w:val="16"/>
              </w:rPr>
              <w:t>твердые</w:t>
            </w:r>
          </w:p>
        </w:tc>
        <w:tc>
          <w:tcPr>
            <w:tcW w:w="582" w:type="dxa"/>
            <w:gridSpan w:val="3"/>
            <w:vMerge w:val="restart"/>
          </w:tcPr>
          <w:p w:rsidR="007A3D95" w:rsidRPr="000A3F56" w:rsidRDefault="007A3D95" w:rsidP="004C496A">
            <w:pPr>
              <w:pStyle w:val="Normaltext"/>
              <w:spacing w:before="0"/>
              <w:ind w:left="0" w:right="-428"/>
              <w:jc w:val="left"/>
              <w:rPr>
                <w:rFonts w:cs="Arial"/>
                <w:b/>
                <w:bCs/>
                <w:sz w:val="16"/>
              </w:rPr>
            </w:pPr>
          </w:p>
          <w:p w:rsidR="007A3D95" w:rsidRPr="000A3F56" w:rsidRDefault="007A3D95" w:rsidP="004C496A">
            <w:pPr>
              <w:pStyle w:val="Normaltext"/>
              <w:spacing w:before="0"/>
              <w:ind w:left="0" w:right="-428"/>
              <w:jc w:val="left"/>
              <w:rPr>
                <w:rFonts w:cs="Arial"/>
                <w:b/>
                <w:bCs/>
                <w:sz w:val="16"/>
              </w:rPr>
            </w:pPr>
          </w:p>
          <w:p w:rsidR="007A3D95" w:rsidRPr="000A3F56" w:rsidRDefault="007A3D95" w:rsidP="004C496A">
            <w:pPr>
              <w:pStyle w:val="Normaltext"/>
              <w:spacing w:before="0"/>
              <w:ind w:left="0" w:right="-428"/>
              <w:jc w:val="left"/>
              <w:rPr>
                <w:rFonts w:cs="Arial"/>
                <w:b/>
                <w:bCs/>
                <w:sz w:val="16"/>
              </w:rPr>
            </w:pPr>
          </w:p>
          <w:p w:rsidR="007A3D95" w:rsidRPr="000A3F56" w:rsidRDefault="007A3D95" w:rsidP="004C496A">
            <w:pPr>
              <w:pStyle w:val="Normaltext"/>
              <w:spacing w:before="0"/>
              <w:ind w:left="0" w:right="-428"/>
              <w:jc w:val="left"/>
              <w:rPr>
                <w:rFonts w:cs="Arial"/>
                <w:b/>
                <w:bCs/>
                <w:sz w:val="16"/>
              </w:rPr>
            </w:pPr>
          </w:p>
          <w:p w:rsidR="007A3D95" w:rsidRPr="000A3F56" w:rsidRDefault="007A3D95" w:rsidP="004C496A">
            <w:pPr>
              <w:pStyle w:val="Normaltext"/>
              <w:spacing w:before="0"/>
              <w:ind w:left="0" w:right="-428"/>
              <w:jc w:val="left"/>
              <w:rPr>
                <w:rFonts w:cs="Arial"/>
                <w:b/>
                <w:bCs/>
                <w:sz w:val="16"/>
              </w:rPr>
            </w:pPr>
          </w:p>
          <w:p w:rsidR="007A3D95" w:rsidRPr="000A3F56" w:rsidRDefault="007A3D95" w:rsidP="004C496A">
            <w:pPr>
              <w:pStyle w:val="Normaltext"/>
              <w:ind w:left="0" w:right="-428"/>
              <w:jc w:val="left"/>
              <w:rPr>
                <w:rFonts w:cs="Arial"/>
                <w:b/>
                <w:bCs/>
                <w:sz w:val="16"/>
              </w:rPr>
            </w:pPr>
            <w:r w:rsidRPr="000A3F56">
              <w:rPr>
                <w:rFonts w:cs="Arial"/>
                <w:b/>
                <w:bCs/>
                <w:sz w:val="16"/>
              </w:rPr>
              <w:t>C2</w:t>
            </w:r>
          </w:p>
        </w:tc>
        <w:tc>
          <w:tcPr>
            <w:tcW w:w="6425" w:type="dxa"/>
            <w:tcBorders>
              <w:bottom w:val="single" w:sz="4" w:space="0" w:color="auto"/>
            </w:tcBorders>
          </w:tcPr>
          <w:p w:rsidR="007A3D95" w:rsidRPr="000A3F56" w:rsidRDefault="007A3D95" w:rsidP="0076041E">
            <w:pPr>
              <w:pStyle w:val="Normaltext"/>
              <w:spacing w:before="0"/>
              <w:ind w:left="755" w:hanging="755"/>
              <w:jc w:val="left"/>
              <w:rPr>
                <w:rFonts w:cs="Arial"/>
                <w:sz w:val="16"/>
              </w:rPr>
            </w:pPr>
          </w:p>
        </w:tc>
      </w:tr>
      <w:tr w:rsidR="007A3D95" w:rsidRPr="00DD38E9" w:rsidTr="004C496A">
        <w:trPr>
          <w:cantSplit/>
        </w:trPr>
        <w:tc>
          <w:tcPr>
            <w:tcW w:w="1196" w:type="dxa"/>
            <w:vMerge/>
            <w:tcBorders>
              <w:left w:val="single" w:sz="6" w:space="0" w:color="auto"/>
              <w:right w:val="single" w:sz="4" w:space="0" w:color="auto"/>
            </w:tcBorders>
            <w:vAlign w:val="bottom"/>
          </w:tcPr>
          <w:p w:rsidR="007A3D95" w:rsidRPr="000A3F56" w:rsidRDefault="007A3D95" w:rsidP="004C496A">
            <w:pPr>
              <w:pStyle w:val="Normaltext"/>
              <w:spacing w:before="0"/>
              <w:ind w:left="0" w:right="-428"/>
              <w:jc w:val="left"/>
              <w:rPr>
                <w:rFonts w:cs="Arial"/>
                <w:b/>
                <w:bCs/>
                <w:sz w:val="16"/>
              </w:rPr>
            </w:pPr>
          </w:p>
        </w:tc>
        <w:tc>
          <w:tcPr>
            <w:tcW w:w="865" w:type="dxa"/>
            <w:gridSpan w:val="3"/>
            <w:vMerge/>
            <w:tcBorders>
              <w:left w:val="single" w:sz="4" w:space="0" w:color="auto"/>
              <w:right w:val="single" w:sz="4" w:space="0" w:color="auto"/>
            </w:tcBorders>
          </w:tcPr>
          <w:p w:rsidR="007A3D95" w:rsidRPr="000A3F56" w:rsidRDefault="007A3D95" w:rsidP="004C496A">
            <w:pPr>
              <w:pStyle w:val="Normaltext"/>
              <w:ind w:left="0" w:right="-428"/>
              <w:jc w:val="left"/>
              <w:rPr>
                <w:rFonts w:cs="Arial"/>
                <w:b/>
                <w:bCs/>
                <w:sz w:val="16"/>
              </w:rPr>
            </w:pPr>
          </w:p>
        </w:tc>
        <w:tc>
          <w:tcPr>
            <w:tcW w:w="855" w:type="dxa"/>
            <w:gridSpan w:val="2"/>
            <w:vMerge/>
            <w:tcBorders>
              <w:left w:val="single" w:sz="4" w:space="0" w:color="auto"/>
            </w:tcBorders>
          </w:tcPr>
          <w:p w:rsidR="007A3D95" w:rsidRPr="000A3F56" w:rsidRDefault="007A3D95" w:rsidP="004C496A">
            <w:pPr>
              <w:pStyle w:val="Normaltext"/>
              <w:spacing w:before="0"/>
              <w:ind w:left="0" w:right="-428"/>
              <w:jc w:val="left"/>
              <w:rPr>
                <w:rFonts w:cs="Arial"/>
                <w:b/>
                <w:bCs/>
                <w:sz w:val="16"/>
              </w:rPr>
            </w:pPr>
          </w:p>
        </w:tc>
        <w:tc>
          <w:tcPr>
            <w:tcW w:w="582" w:type="dxa"/>
            <w:gridSpan w:val="3"/>
            <w:vMerge/>
          </w:tcPr>
          <w:p w:rsidR="007A3D95" w:rsidRPr="000A3F56" w:rsidRDefault="007A3D95" w:rsidP="004C496A">
            <w:pPr>
              <w:pStyle w:val="Normaltext"/>
              <w:spacing w:before="0"/>
              <w:ind w:left="0" w:right="-428"/>
              <w:jc w:val="left"/>
              <w:rPr>
                <w:rFonts w:cs="Arial"/>
                <w:b/>
                <w:bCs/>
                <w:sz w:val="16"/>
              </w:rPr>
            </w:pPr>
          </w:p>
        </w:tc>
        <w:tc>
          <w:tcPr>
            <w:tcW w:w="6425" w:type="dxa"/>
            <w:tcBorders>
              <w:top w:val="single" w:sz="4" w:space="0" w:color="auto"/>
              <w:left w:val="single" w:sz="6" w:space="0" w:color="auto"/>
              <w:right w:val="single" w:sz="6" w:space="0" w:color="auto"/>
            </w:tcBorders>
          </w:tcPr>
          <w:p w:rsidR="007A3D95" w:rsidRPr="000A3F56" w:rsidRDefault="007A3D95" w:rsidP="0076041E">
            <w:pPr>
              <w:pStyle w:val="Normaltext"/>
              <w:spacing w:before="0"/>
              <w:ind w:left="755" w:hanging="755"/>
              <w:jc w:val="left"/>
              <w:rPr>
                <w:rFonts w:cs="Arial"/>
                <w:sz w:val="16"/>
              </w:rPr>
            </w:pPr>
            <w:r w:rsidRPr="000A3F56">
              <w:rPr>
                <w:rFonts w:cs="Arial"/>
                <w:sz w:val="16"/>
              </w:rPr>
              <w:t>1740</w:t>
            </w:r>
            <w:r w:rsidR="007D3687">
              <w:tab/>
            </w:r>
            <w:r w:rsidRPr="000A3F56">
              <w:rPr>
                <w:rFonts w:cs="Arial"/>
                <w:sz w:val="16"/>
              </w:rPr>
              <w:t>ГИДРОДИФТОРИДЫ,</w:t>
            </w:r>
            <w:r w:rsidRPr="00AC1EC7">
              <w:rPr>
                <w:rFonts w:cs="Arial"/>
                <w:sz w:val="16"/>
              </w:rPr>
              <w:t xml:space="preserve"> </w:t>
            </w:r>
            <w:r w:rsidRPr="000A3F56">
              <w:rPr>
                <w:rFonts w:cs="Arial"/>
                <w:sz w:val="16"/>
                <w:lang w:val="ru-RU"/>
              </w:rPr>
              <w:t>ТВЕРДЫЕ</w:t>
            </w:r>
            <w:r w:rsidRPr="00AC1EC7">
              <w:rPr>
                <w:rFonts w:cs="Arial"/>
                <w:sz w:val="16"/>
              </w:rPr>
              <w:t>,</w:t>
            </w:r>
            <w:r w:rsidRPr="000A3F56">
              <w:rPr>
                <w:rFonts w:cs="Arial"/>
                <w:sz w:val="16"/>
              </w:rPr>
              <w:t xml:space="preserve"> Н.У.К.</w:t>
            </w:r>
          </w:p>
        </w:tc>
      </w:tr>
      <w:tr w:rsidR="007A3D95" w:rsidRPr="00DD38E9" w:rsidTr="004C496A">
        <w:trPr>
          <w:cantSplit/>
          <w:trHeight w:val="856"/>
        </w:trPr>
        <w:tc>
          <w:tcPr>
            <w:tcW w:w="1196" w:type="dxa"/>
            <w:vMerge/>
            <w:tcBorders>
              <w:left w:val="single" w:sz="6" w:space="0" w:color="auto"/>
              <w:right w:val="single" w:sz="4" w:space="0" w:color="auto"/>
            </w:tcBorders>
          </w:tcPr>
          <w:p w:rsidR="007A3D95" w:rsidRPr="000A3F56" w:rsidRDefault="007A3D95" w:rsidP="004C496A">
            <w:pPr>
              <w:pStyle w:val="Normaltext"/>
              <w:spacing w:before="0"/>
              <w:ind w:left="0" w:right="-428"/>
              <w:jc w:val="left"/>
              <w:rPr>
                <w:rFonts w:cs="Arial"/>
                <w:b/>
                <w:bCs/>
                <w:sz w:val="16"/>
              </w:rPr>
            </w:pPr>
          </w:p>
        </w:tc>
        <w:tc>
          <w:tcPr>
            <w:tcW w:w="865" w:type="dxa"/>
            <w:gridSpan w:val="3"/>
            <w:vMerge/>
            <w:tcBorders>
              <w:left w:val="single" w:sz="4" w:space="0" w:color="auto"/>
              <w:right w:val="single" w:sz="4" w:space="0" w:color="auto"/>
            </w:tcBorders>
          </w:tcPr>
          <w:p w:rsidR="007A3D95" w:rsidRPr="000A3F56" w:rsidRDefault="007A3D95" w:rsidP="004C496A">
            <w:pPr>
              <w:pStyle w:val="Normaltext"/>
              <w:ind w:left="0" w:right="-428"/>
              <w:jc w:val="left"/>
              <w:rPr>
                <w:rFonts w:cs="Arial"/>
                <w:b/>
                <w:bCs/>
                <w:sz w:val="16"/>
              </w:rPr>
            </w:pPr>
          </w:p>
        </w:tc>
        <w:tc>
          <w:tcPr>
            <w:tcW w:w="855" w:type="dxa"/>
            <w:gridSpan w:val="2"/>
            <w:vMerge/>
            <w:tcBorders>
              <w:left w:val="single" w:sz="4" w:space="0" w:color="auto"/>
              <w:bottom w:val="single" w:sz="4" w:space="0" w:color="auto"/>
            </w:tcBorders>
          </w:tcPr>
          <w:p w:rsidR="007A3D95" w:rsidRPr="000A3F56" w:rsidRDefault="007A3D95" w:rsidP="004C496A">
            <w:pPr>
              <w:pStyle w:val="Normaltext"/>
              <w:spacing w:before="0"/>
              <w:ind w:left="0" w:right="-428"/>
              <w:jc w:val="left"/>
              <w:rPr>
                <w:rFonts w:cs="Arial"/>
                <w:b/>
                <w:bCs/>
                <w:sz w:val="16"/>
              </w:rPr>
            </w:pPr>
          </w:p>
        </w:tc>
        <w:tc>
          <w:tcPr>
            <w:tcW w:w="582" w:type="dxa"/>
            <w:gridSpan w:val="3"/>
            <w:vMerge/>
            <w:tcBorders>
              <w:bottom w:val="single" w:sz="4" w:space="0" w:color="auto"/>
            </w:tcBorders>
          </w:tcPr>
          <w:p w:rsidR="007A3D95" w:rsidRPr="000A3F56" w:rsidRDefault="007A3D95" w:rsidP="004C496A">
            <w:pPr>
              <w:pStyle w:val="Normaltext"/>
              <w:spacing w:before="0"/>
              <w:ind w:left="0" w:right="-428"/>
              <w:jc w:val="left"/>
              <w:rPr>
                <w:rFonts w:cs="Arial"/>
                <w:b/>
                <w:bCs/>
                <w:sz w:val="16"/>
              </w:rPr>
            </w:pPr>
          </w:p>
        </w:tc>
        <w:tc>
          <w:tcPr>
            <w:tcW w:w="6425" w:type="dxa"/>
            <w:tcBorders>
              <w:left w:val="single" w:sz="6" w:space="0" w:color="auto"/>
              <w:bottom w:val="single" w:sz="6" w:space="0" w:color="auto"/>
              <w:right w:val="single" w:sz="6" w:space="0" w:color="auto"/>
            </w:tcBorders>
          </w:tcPr>
          <w:p w:rsidR="007A3D95" w:rsidRPr="000A3F56" w:rsidRDefault="007D3687" w:rsidP="0076041E">
            <w:pPr>
              <w:pStyle w:val="Normaltext"/>
              <w:spacing w:before="0"/>
              <w:ind w:left="755" w:hanging="755"/>
              <w:jc w:val="left"/>
              <w:rPr>
                <w:rFonts w:cs="Arial"/>
                <w:sz w:val="16"/>
                <w:lang w:val="ru-RU"/>
              </w:rPr>
            </w:pPr>
            <w:r>
              <w:rPr>
                <w:rFonts w:cs="Arial"/>
                <w:sz w:val="16"/>
                <w:lang w:val="ru-RU"/>
              </w:rPr>
              <w:t>2583</w:t>
            </w:r>
            <w:r>
              <w:rPr>
                <w:rFonts w:cs="Arial"/>
                <w:sz w:val="16"/>
                <w:lang w:val="ru-RU"/>
              </w:rPr>
              <w:tab/>
            </w:r>
            <w:r w:rsidR="007A3D95" w:rsidRPr="000A3F56">
              <w:rPr>
                <w:rFonts w:cs="Arial"/>
                <w:sz w:val="16"/>
                <w:lang w:val="ru-RU"/>
              </w:rPr>
              <w:t>АЛКИЛСУЛЬФОКИСЛОТЫ ТВЕРДЫЕ содержащие более 5% свободной серной кислоты, или</w:t>
            </w:r>
          </w:p>
          <w:p w:rsidR="007A3D95" w:rsidRPr="000A3F56" w:rsidRDefault="007A3D95" w:rsidP="0076041E">
            <w:pPr>
              <w:pStyle w:val="Normaltext"/>
              <w:spacing w:before="0"/>
              <w:ind w:left="755" w:hanging="755"/>
              <w:jc w:val="left"/>
              <w:rPr>
                <w:rFonts w:cs="Arial"/>
                <w:sz w:val="16"/>
                <w:lang w:val="ru-RU"/>
              </w:rPr>
            </w:pPr>
            <w:r w:rsidRPr="000A3F56">
              <w:rPr>
                <w:rFonts w:cs="Arial"/>
                <w:sz w:val="16"/>
                <w:lang w:val="ru-RU"/>
              </w:rPr>
              <w:t>2583</w:t>
            </w:r>
            <w:r w:rsidR="007D3687">
              <w:tab/>
            </w:r>
            <w:r w:rsidRPr="000A3F56">
              <w:rPr>
                <w:rFonts w:cs="Arial"/>
                <w:sz w:val="16"/>
                <w:lang w:val="ru-RU"/>
              </w:rPr>
              <w:t>АРИЛСУЛЬФОКИСЛОТЫ ТВЕРДЫЕ, содержащие более 5% свободной серной кислоты</w:t>
            </w:r>
          </w:p>
          <w:p w:rsidR="007A3D95" w:rsidRPr="000A3F56" w:rsidRDefault="007A3D95" w:rsidP="0076041E">
            <w:pPr>
              <w:pStyle w:val="Normaltext"/>
              <w:spacing w:before="0"/>
              <w:ind w:left="755" w:hanging="755"/>
              <w:jc w:val="left"/>
              <w:rPr>
                <w:rFonts w:cs="Arial"/>
                <w:sz w:val="16"/>
                <w:lang w:val="ru-RU"/>
              </w:rPr>
            </w:pPr>
            <w:r w:rsidRPr="000A3F56">
              <w:rPr>
                <w:rFonts w:cs="Arial"/>
                <w:sz w:val="16"/>
                <w:lang w:val="ru-RU"/>
              </w:rPr>
              <w:t>3260</w:t>
            </w:r>
            <w:r w:rsidR="007D3687">
              <w:tab/>
            </w:r>
            <w:r w:rsidRPr="000A3F56">
              <w:rPr>
                <w:rFonts w:cs="Arial"/>
                <w:sz w:val="16"/>
                <w:lang w:val="ru-RU"/>
              </w:rPr>
              <w:t>ВЕЩЕСТВО ТВЕРДОЕ КОРРОЗИОННОЕ КИСЛОЕ НЕОРГАНИЧЕСКОЕ, Н.У.К.</w:t>
            </w:r>
          </w:p>
        </w:tc>
      </w:tr>
      <w:tr w:rsidR="007A3D95" w:rsidRPr="00DD38E9" w:rsidTr="004C496A">
        <w:trPr>
          <w:cantSplit/>
        </w:trPr>
        <w:tc>
          <w:tcPr>
            <w:tcW w:w="1196" w:type="dxa"/>
            <w:vMerge/>
            <w:tcBorders>
              <w:left w:val="single" w:sz="6" w:space="0" w:color="auto"/>
              <w:bottom w:val="single" w:sz="6" w:space="0" w:color="auto"/>
              <w:right w:val="single" w:sz="4" w:space="0" w:color="auto"/>
            </w:tcBorders>
          </w:tcPr>
          <w:p w:rsidR="007A3D95" w:rsidRPr="000A3F56" w:rsidRDefault="007A3D95" w:rsidP="004C496A">
            <w:pPr>
              <w:pStyle w:val="Normaltext"/>
              <w:spacing w:before="0"/>
              <w:ind w:left="0" w:right="-428"/>
              <w:jc w:val="left"/>
              <w:rPr>
                <w:rFonts w:cs="Arial"/>
                <w:b/>
                <w:bCs/>
                <w:sz w:val="16"/>
                <w:lang w:val="ru-RU"/>
              </w:rPr>
            </w:pPr>
          </w:p>
        </w:tc>
        <w:tc>
          <w:tcPr>
            <w:tcW w:w="865" w:type="dxa"/>
            <w:gridSpan w:val="3"/>
            <w:vMerge/>
            <w:tcBorders>
              <w:left w:val="single" w:sz="4" w:space="0" w:color="auto"/>
            </w:tcBorders>
          </w:tcPr>
          <w:p w:rsidR="007A3D95" w:rsidRPr="000A3F56" w:rsidRDefault="007A3D95" w:rsidP="004C496A">
            <w:pPr>
              <w:pStyle w:val="Normaltext"/>
              <w:ind w:left="0" w:right="-428"/>
              <w:jc w:val="left"/>
              <w:rPr>
                <w:rFonts w:cs="Arial"/>
                <w:b/>
                <w:bCs/>
                <w:sz w:val="16"/>
                <w:lang w:val="ru-RU"/>
              </w:rPr>
            </w:pPr>
          </w:p>
        </w:tc>
        <w:tc>
          <w:tcPr>
            <w:tcW w:w="1437" w:type="dxa"/>
            <w:gridSpan w:val="5"/>
            <w:vMerge w:val="restart"/>
            <w:tcBorders>
              <w:top w:val="single" w:sz="4" w:space="0" w:color="auto"/>
              <w:left w:val="nil"/>
            </w:tcBorders>
          </w:tcPr>
          <w:p w:rsidR="007A3D95" w:rsidRPr="000A3F56" w:rsidRDefault="007A3D95" w:rsidP="004C496A">
            <w:pPr>
              <w:pStyle w:val="Normaltext"/>
              <w:spacing w:before="0"/>
              <w:ind w:left="0" w:right="-428"/>
              <w:jc w:val="left"/>
              <w:rPr>
                <w:rFonts w:cs="Arial"/>
                <w:b/>
                <w:bCs/>
                <w:sz w:val="16"/>
                <w:lang w:val="ru-RU"/>
              </w:rPr>
            </w:pPr>
          </w:p>
        </w:tc>
        <w:tc>
          <w:tcPr>
            <w:tcW w:w="6425" w:type="dxa"/>
            <w:tcBorders>
              <w:bottom w:val="single" w:sz="6" w:space="0" w:color="auto"/>
            </w:tcBorders>
          </w:tcPr>
          <w:p w:rsidR="007A3D95" w:rsidRPr="000A3F56" w:rsidRDefault="007A3D95" w:rsidP="0076041E">
            <w:pPr>
              <w:pStyle w:val="Normaltext"/>
              <w:spacing w:before="0"/>
              <w:ind w:left="755" w:hanging="755"/>
              <w:jc w:val="left"/>
              <w:rPr>
                <w:rFonts w:cs="Arial"/>
                <w:sz w:val="16"/>
                <w:lang w:val="ru-RU"/>
              </w:rPr>
            </w:pPr>
          </w:p>
        </w:tc>
      </w:tr>
      <w:tr w:rsidR="007A3D95" w:rsidRPr="00DD38E9" w:rsidTr="004C496A">
        <w:trPr>
          <w:cantSplit/>
          <w:trHeight w:val="65"/>
        </w:trPr>
        <w:tc>
          <w:tcPr>
            <w:tcW w:w="1196" w:type="dxa"/>
            <w:vMerge w:val="restart"/>
            <w:tcBorders>
              <w:top w:val="single" w:sz="6" w:space="0" w:color="auto"/>
              <w:left w:val="single" w:sz="6" w:space="0" w:color="auto"/>
              <w:right w:val="single" w:sz="4" w:space="0" w:color="auto"/>
            </w:tcBorders>
          </w:tcPr>
          <w:p w:rsidR="007A3D95" w:rsidRPr="000A3F56" w:rsidRDefault="007A3D95" w:rsidP="004C496A">
            <w:pPr>
              <w:pStyle w:val="Normaltext"/>
              <w:spacing w:before="0"/>
              <w:ind w:left="0" w:right="-428"/>
              <w:jc w:val="left"/>
              <w:rPr>
                <w:rFonts w:cs="Arial"/>
                <w:b/>
                <w:bCs/>
                <w:sz w:val="16"/>
                <w:lang w:val="ru-RU"/>
              </w:rPr>
            </w:pPr>
            <w:r w:rsidRPr="000A3F56">
              <w:rPr>
                <w:rFonts w:cs="Arial"/>
                <w:b/>
                <w:bCs/>
                <w:sz w:val="16"/>
                <w:lang w:val="ru-RU"/>
              </w:rPr>
              <w:t xml:space="preserve"> </w:t>
            </w:r>
          </w:p>
        </w:tc>
        <w:tc>
          <w:tcPr>
            <w:tcW w:w="865" w:type="dxa"/>
            <w:gridSpan w:val="3"/>
            <w:vMerge/>
            <w:tcBorders>
              <w:left w:val="single" w:sz="4" w:space="0" w:color="auto"/>
            </w:tcBorders>
          </w:tcPr>
          <w:p w:rsidR="007A3D95" w:rsidRPr="000A3F56" w:rsidRDefault="007A3D95" w:rsidP="004C496A">
            <w:pPr>
              <w:pStyle w:val="Normaltext"/>
              <w:spacing w:before="0"/>
              <w:ind w:left="0" w:right="-428"/>
              <w:jc w:val="left"/>
              <w:rPr>
                <w:rFonts w:cs="Arial"/>
                <w:b/>
                <w:bCs/>
                <w:sz w:val="16"/>
              </w:rPr>
            </w:pPr>
          </w:p>
        </w:tc>
        <w:tc>
          <w:tcPr>
            <w:tcW w:w="1437" w:type="dxa"/>
            <w:gridSpan w:val="5"/>
            <w:vMerge/>
            <w:tcBorders>
              <w:left w:val="nil"/>
              <w:right w:val="single" w:sz="4" w:space="0" w:color="auto"/>
            </w:tcBorders>
          </w:tcPr>
          <w:p w:rsidR="007A3D95" w:rsidRPr="000A3F56" w:rsidRDefault="007A3D95" w:rsidP="004C496A">
            <w:pPr>
              <w:pStyle w:val="Normaltext"/>
              <w:spacing w:before="0"/>
              <w:ind w:left="0" w:right="-428"/>
              <w:jc w:val="left"/>
              <w:rPr>
                <w:rFonts w:cs="Arial"/>
                <w:b/>
                <w:bCs/>
                <w:sz w:val="16"/>
              </w:rPr>
            </w:pPr>
          </w:p>
        </w:tc>
        <w:tc>
          <w:tcPr>
            <w:tcW w:w="6425" w:type="dxa"/>
            <w:tcBorders>
              <w:top w:val="single" w:sz="6" w:space="0" w:color="auto"/>
              <w:left w:val="single" w:sz="4" w:space="0" w:color="auto"/>
              <w:right w:val="single" w:sz="6" w:space="0" w:color="auto"/>
            </w:tcBorders>
          </w:tcPr>
          <w:p w:rsidR="007A3D95" w:rsidRPr="000A3F56" w:rsidRDefault="007A3D95" w:rsidP="00935515">
            <w:pPr>
              <w:pStyle w:val="Normaltext"/>
              <w:spacing w:before="0"/>
              <w:ind w:left="755" w:hanging="755"/>
              <w:jc w:val="left"/>
              <w:rPr>
                <w:rFonts w:cs="Arial"/>
                <w:sz w:val="16"/>
                <w:lang w:val="ru-RU"/>
              </w:rPr>
            </w:pPr>
            <w:r w:rsidRPr="000A3F56">
              <w:rPr>
                <w:rFonts w:cs="Arial"/>
                <w:sz w:val="16"/>
                <w:lang w:val="ru-RU"/>
              </w:rPr>
              <w:t>2586</w:t>
            </w:r>
            <w:r w:rsidR="007D3687">
              <w:tab/>
            </w:r>
            <w:r w:rsidRPr="000A3F56">
              <w:rPr>
                <w:rFonts w:cs="Arial"/>
                <w:sz w:val="16"/>
                <w:lang w:val="ru-RU"/>
              </w:rPr>
              <w:t>АЛКИЛСУЛЬФОКИСЛОТЫ ЖИДКИЕ, содержащие не более 5% свободной серной кислоты, или</w:t>
            </w:r>
          </w:p>
        </w:tc>
      </w:tr>
      <w:tr w:rsidR="007A3D95" w:rsidRPr="000A3F56" w:rsidTr="004C496A">
        <w:trPr>
          <w:cantSplit/>
        </w:trPr>
        <w:tc>
          <w:tcPr>
            <w:tcW w:w="1196" w:type="dxa"/>
            <w:vMerge/>
            <w:tcBorders>
              <w:left w:val="single" w:sz="6" w:space="0" w:color="auto"/>
              <w:right w:val="single" w:sz="4" w:space="0" w:color="auto"/>
            </w:tcBorders>
          </w:tcPr>
          <w:p w:rsidR="007A3D95" w:rsidRPr="000A3F56" w:rsidRDefault="007A3D95" w:rsidP="004C496A">
            <w:pPr>
              <w:pStyle w:val="Normaltext"/>
              <w:spacing w:before="0"/>
              <w:ind w:left="0" w:right="-428"/>
              <w:jc w:val="left"/>
              <w:rPr>
                <w:rFonts w:cs="Arial"/>
                <w:sz w:val="16"/>
                <w:lang w:val="ru-RU"/>
              </w:rPr>
            </w:pPr>
          </w:p>
        </w:tc>
        <w:tc>
          <w:tcPr>
            <w:tcW w:w="865" w:type="dxa"/>
            <w:gridSpan w:val="3"/>
            <w:vMerge/>
            <w:tcBorders>
              <w:left w:val="single" w:sz="4" w:space="0" w:color="auto"/>
            </w:tcBorders>
          </w:tcPr>
          <w:p w:rsidR="007A3D95" w:rsidRPr="000A3F56" w:rsidRDefault="007A3D95" w:rsidP="004C496A">
            <w:pPr>
              <w:pStyle w:val="Normaltext"/>
              <w:spacing w:before="0"/>
              <w:ind w:left="0" w:right="-428"/>
              <w:jc w:val="left"/>
              <w:rPr>
                <w:rFonts w:cs="Arial"/>
                <w:sz w:val="16"/>
                <w:lang w:val="ru-RU"/>
              </w:rPr>
            </w:pPr>
          </w:p>
        </w:tc>
        <w:tc>
          <w:tcPr>
            <w:tcW w:w="1437" w:type="dxa"/>
            <w:gridSpan w:val="5"/>
            <w:vMerge/>
            <w:tcBorders>
              <w:left w:val="nil"/>
              <w:bottom w:val="single" w:sz="4" w:space="0" w:color="auto"/>
              <w:right w:val="single" w:sz="4" w:space="0" w:color="auto"/>
            </w:tcBorders>
          </w:tcPr>
          <w:p w:rsidR="007A3D95" w:rsidRPr="000A3F56" w:rsidRDefault="007A3D95" w:rsidP="004C496A">
            <w:pPr>
              <w:pStyle w:val="Normaltext"/>
              <w:spacing w:before="0"/>
              <w:ind w:left="0" w:right="-428"/>
              <w:jc w:val="left"/>
              <w:rPr>
                <w:rFonts w:cs="Arial"/>
                <w:sz w:val="16"/>
                <w:lang w:val="ru-RU"/>
              </w:rPr>
            </w:pPr>
          </w:p>
        </w:tc>
        <w:tc>
          <w:tcPr>
            <w:tcW w:w="6425" w:type="dxa"/>
            <w:tcBorders>
              <w:left w:val="single" w:sz="4" w:space="0" w:color="auto"/>
              <w:right w:val="single" w:sz="6" w:space="0" w:color="auto"/>
            </w:tcBorders>
          </w:tcPr>
          <w:p w:rsidR="007A3D95" w:rsidRPr="000A3F56" w:rsidRDefault="007A3D95" w:rsidP="0076041E">
            <w:pPr>
              <w:pStyle w:val="Normaltext"/>
              <w:spacing w:before="0"/>
              <w:ind w:left="755" w:hanging="755"/>
              <w:jc w:val="left"/>
              <w:rPr>
                <w:rFonts w:cs="Arial"/>
                <w:sz w:val="16"/>
                <w:lang w:val="ru-RU"/>
              </w:rPr>
            </w:pPr>
            <w:r w:rsidRPr="000A3F56">
              <w:rPr>
                <w:rFonts w:cs="Arial"/>
                <w:sz w:val="16"/>
                <w:lang w:val="ru-RU"/>
              </w:rPr>
              <w:t>2586</w:t>
            </w:r>
            <w:r w:rsidR="007D3687">
              <w:tab/>
            </w:r>
            <w:r w:rsidRPr="000A3F56">
              <w:rPr>
                <w:rFonts w:cs="Arial"/>
                <w:sz w:val="16"/>
                <w:lang w:val="ru-RU"/>
              </w:rPr>
              <w:t xml:space="preserve">АРИЛСУЛЬФОКИСЛОТЫ ЖИДКИЕ, содержащие не более 5% свободной серной </w:t>
            </w:r>
          </w:p>
          <w:p w:rsidR="007A3D95" w:rsidRPr="000A3F56" w:rsidRDefault="007A3D95" w:rsidP="0076041E">
            <w:pPr>
              <w:pStyle w:val="Normaltext"/>
              <w:spacing w:before="0"/>
              <w:ind w:left="755" w:hanging="755"/>
              <w:jc w:val="left"/>
              <w:rPr>
                <w:rFonts w:cs="Arial"/>
                <w:sz w:val="16"/>
                <w:lang w:val="ru-RU"/>
              </w:rPr>
            </w:pPr>
            <w:r w:rsidRPr="000A3F56">
              <w:rPr>
                <w:rFonts w:cs="Arial"/>
                <w:sz w:val="16"/>
                <w:lang w:val="ru-RU"/>
              </w:rPr>
              <w:t xml:space="preserve"> </w:t>
            </w:r>
            <w:r w:rsidR="007D3687">
              <w:tab/>
            </w:r>
            <w:r w:rsidRPr="000A3F56">
              <w:rPr>
                <w:rFonts w:cs="Arial"/>
                <w:sz w:val="16"/>
                <w:lang w:val="ru-RU"/>
              </w:rPr>
              <w:t>кислоты</w:t>
            </w:r>
          </w:p>
        </w:tc>
      </w:tr>
      <w:tr w:rsidR="007A3D95" w:rsidRPr="00DD38E9" w:rsidTr="004C496A">
        <w:trPr>
          <w:cantSplit/>
        </w:trPr>
        <w:tc>
          <w:tcPr>
            <w:tcW w:w="1196" w:type="dxa"/>
            <w:vMerge/>
            <w:tcBorders>
              <w:left w:val="single" w:sz="6" w:space="0" w:color="auto"/>
              <w:right w:val="single" w:sz="4" w:space="0" w:color="auto"/>
            </w:tcBorders>
          </w:tcPr>
          <w:p w:rsidR="007A3D95" w:rsidRPr="000A3F56" w:rsidRDefault="007A3D95" w:rsidP="004C496A">
            <w:pPr>
              <w:pStyle w:val="Normaltext"/>
              <w:spacing w:before="0"/>
              <w:ind w:left="0" w:right="-428"/>
              <w:jc w:val="left"/>
              <w:rPr>
                <w:rFonts w:cs="Arial"/>
                <w:sz w:val="16"/>
                <w:lang w:val="ru-RU"/>
              </w:rPr>
            </w:pPr>
          </w:p>
        </w:tc>
        <w:tc>
          <w:tcPr>
            <w:tcW w:w="865" w:type="dxa"/>
            <w:gridSpan w:val="3"/>
            <w:vMerge/>
            <w:tcBorders>
              <w:left w:val="single" w:sz="4" w:space="0" w:color="auto"/>
              <w:right w:val="single" w:sz="4" w:space="0" w:color="auto"/>
            </w:tcBorders>
          </w:tcPr>
          <w:p w:rsidR="007A3D95" w:rsidRPr="000A3F56" w:rsidRDefault="007A3D95" w:rsidP="004C496A">
            <w:pPr>
              <w:pStyle w:val="Normaltext"/>
              <w:spacing w:before="0"/>
              <w:ind w:left="0" w:right="-428"/>
              <w:jc w:val="left"/>
              <w:rPr>
                <w:rFonts w:cs="Arial"/>
                <w:sz w:val="16"/>
                <w:lang w:val="ru-RU"/>
              </w:rPr>
            </w:pPr>
          </w:p>
        </w:tc>
        <w:tc>
          <w:tcPr>
            <w:tcW w:w="855" w:type="dxa"/>
            <w:gridSpan w:val="2"/>
            <w:vMerge w:val="restart"/>
            <w:tcBorders>
              <w:top w:val="single" w:sz="4" w:space="0" w:color="auto"/>
              <w:left w:val="single" w:sz="4" w:space="0" w:color="auto"/>
            </w:tcBorders>
          </w:tcPr>
          <w:p w:rsidR="007A3D95" w:rsidRPr="000A3F56" w:rsidRDefault="007A3D95" w:rsidP="004C496A">
            <w:pPr>
              <w:pStyle w:val="Normaltext"/>
              <w:spacing w:before="0"/>
              <w:ind w:left="0" w:right="-428"/>
              <w:jc w:val="left"/>
              <w:rPr>
                <w:rFonts w:cs="Arial"/>
                <w:sz w:val="16"/>
                <w:lang w:val="ru-RU"/>
              </w:rPr>
            </w:pPr>
            <w:r w:rsidRPr="000A3F56">
              <w:rPr>
                <w:rFonts w:cs="Arial"/>
                <w:b/>
                <w:bCs/>
                <w:sz w:val="16"/>
              </w:rPr>
              <w:t>жидкие</w:t>
            </w:r>
          </w:p>
        </w:tc>
        <w:tc>
          <w:tcPr>
            <w:tcW w:w="582" w:type="dxa"/>
            <w:gridSpan w:val="3"/>
            <w:vMerge w:val="restart"/>
            <w:tcBorders>
              <w:top w:val="single" w:sz="4" w:space="0" w:color="auto"/>
            </w:tcBorders>
          </w:tcPr>
          <w:p w:rsidR="007A3D95" w:rsidRPr="000A3F56" w:rsidRDefault="007A3D95" w:rsidP="004C496A">
            <w:pPr>
              <w:pStyle w:val="Normaltext"/>
              <w:spacing w:before="0"/>
              <w:ind w:left="0" w:right="-428"/>
              <w:jc w:val="left"/>
              <w:rPr>
                <w:rFonts w:cs="Arial"/>
                <w:sz w:val="16"/>
                <w:lang w:val="ru-RU"/>
              </w:rPr>
            </w:pPr>
            <w:r w:rsidRPr="000A3F56">
              <w:rPr>
                <w:rFonts w:cs="Arial"/>
                <w:b/>
                <w:bCs/>
                <w:sz w:val="16"/>
              </w:rPr>
              <w:t>C3</w:t>
            </w:r>
          </w:p>
        </w:tc>
        <w:tc>
          <w:tcPr>
            <w:tcW w:w="6425" w:type="dxa"/>
            <w:tcBorders>
              <w:left w:val="single" w:sz="6" w:space="0" w:color="auto"/>
              <w:right w:val="single" w:sz="6" w:space="0" w:color="auto"/>
            </w:tcBorders>
          </w:tcPr>
          <w:p w:rsidR="007A3D95" w:rsidRPr="000A3F56" w:rsidRDefault="007A3D95" w:rsidP="0076041E">
            <w:pPr>
              <w:pStyle w:val="Normaltext"/>
              <w:spacing w:before="0"/>
              <w:ind w:left="755" w:hanging="755"/>
              <w:jc w:val="left"/>
              <w:rPr>
                <w:rFonts w:cs="Arial"/>
                <w:sz w:val="16"/>
                <w:lang w:val="ru-RU"/>
              </w:rPr>
            </w:pPr>
            <w:r w:rsidRPr="000A3F56">
              <w:rPr>
                <w:rFonts w:cs="Arial"/>
                <w:sz w:val="16"/>
                <w:lang w:val="ru-RU"/>
              </w:rPr>
              <w:t>2987</w:t>
            </w:r>
            <w:r w:rsidR="007D3687">
              <w:tab/>
            </w:r>
            <w:r w:rsidRPr="000A3F56">
              <w:rPr>
                <w:rFonts w:cs="Arial"/>
                <w:sz w:val="16"/>
                <w:lang w:val="ru-RU"/>
              </w:rPr>
              <w:t>ХЛОРСИЛАНЫ КОРРОЗИОННЫЕ, Н.У.К.</w:t>
            </w:r>
          </w:p>
        </w:tc>
      </w:tr>
      <w:tr w:rsidR="007A3D95" w:rsidRPr="00DD38E9" w:rsidTr="004C496A">
        <w:trPr>
          <w:cantSplit/>
        </w:trPr>
        <w:tc>
          <w:tcPr>
            <w:tcW w:w="1196" w:type="dxa"/>
            <w:vMerge/>
            <w:tcBorders>
              <w:left w:val="single" w:sz="6" w:space="0" w:color="auto"/>
              <w:right w:val="single" w:sz="4" w:space="0" w:color="auto"/>
            </w:tcBorders>
          </w:tcPr>
          <w:p w:rsidR="007A3D95" w:rsidRPr="000A3F56" w:rsidRDefault="007A3D95" w:rsidP="004C496A">
            <w:pPr>
              <w:pStyle w:val="Normaltext"/>
              <w:spacing w:before="0"/>
              <w:ind w:left="0" w:right="-428"/>
              <w:jc w:val="left"/>
              <w:rPr>
                <w:rFonts w:cs="Arial"/>
                <w:sz w:val="16"/>
                <w:lang w:val="ru-RU"/>
              </w:rPr>
            </w:pPr>
          </w:p>
        </w:tc>
        <w:tc>
          <w:tcPr>
            <w:tcW w:w="865" w:type="dxa"/>
            <w:gridSpan w:val="3"/>
            <w:vMerge/>
            <w:tcBorders>
              <w:left w:val="single" w:sz="4" w:space="0" w:color="auto"/>
              <w:right w:val="single" w:sz="4" w:space="0" w:color="auto"/>
            </w:tcBorders>
          </w:tcPr>
          <w:p w:rsidR="007A3D95" w:rsidRPr="000A3F56" w:rsidRDefault="007A3D95" w:rsidP="004C496A">
            <w:pPr>
              <w:pStyle w:val="Normaltext"/>
              <w:spacing w:before="0"/>
              <w:ind w:left="0" w:right="-428"/>
              <w:jc w:val="left"/>
              <w:rPr>
                <w:rFonts w:cs="Arial"/>
                <w:sz w:val="16"/>
                <w:lang w:val="ru-RU"/>
              </w:rPr>
            </w:pPr>
          </w:p>
        </w:tc>
        <w:tc>
          <w:tcPr>
            <w:tcW w:w="855" w:type="dxa"/>
            <w:gridSpan w:val="2"/>
            <w:vMerge/>
            <w:tcBorders>
              <w:left w:val="single" w:sz="4" w:space="0" w:color="auto"/>
            </w:tcBorders>
          </w:tcPr>
          <w:p w:rsidR="007A3D95" w:rsidRPr="000A3F56" w:rsidRDefault="007A3D95" w:rsidP="004C496A">
            <w:pPr>
              <w:pStyle w:val="Normaltext"/>
              <w:spacing w:before="0"/>
              <w:ind w:left="0" w:right="-428"/>
              <w:jc w:val="left"/>
              <w:rPr>
                <w:rFonts w:cs="Arial"/>
                <w:sz w:val="16"/>
                <w:lang w:val="ru-RU"/>
              </w:rPr>
            </w:pPr>
          </w:p>
        </w:tc>
        <w:tc>
          <w:tcPr>
            <w:tcW w:w="582" w:type="dxa"/>
            <w:gridSpan w:val="3"/>
            <w:vMerge/>
          </w:tcPr>
          <w:p w:rsidR="007A3D95" w:rsidRPr="000A3F56" w:rsidRDefault="007A3D95" w:rsidP="004C496A">
            <w:pPr>
              <w:pStyle w:val="Normaltext"/>
              <w:spacing w:before="0"/>
              <w:ind w:left="0" w:right="-428"/>
              <w:jc w:val="left"/>
              <w:rPr>
                <w:rFonts w:cs="Arial"/>
                <w:sz w:val="16"/>
                <w:lang w:val="ru-RU"/>
              </w:rPr>
            </w:pPr>
          </w:p>
        </w:tc>
        <w:tc>
          <w:tcPr>
            <w:tcW w:w="6425" w:type="dxa"/>
            <w:tcBorders>
              <w:left w:val="single" w:sz="6" w:space="0" w:color="auto"/>
              <w:right w:val="single" w:sz="6" w:space="0" w:color="auto"/>
            </w:tcBorders>
          </w:tcPr>
          <w:p w:rsidR="007A3D95" w:rsidRPr="000A3F56" w:rsidRDefault="007A3D95" w:rsidP="0076041E">
            <w:pPr>
              <w:pStyle w:val="Normaltext"/>
              <w:spacing w:before="0"/>
              <w:ind w:left="755" w:hanging="755"/>
              <w:jc w:val="left"/>
              <w:rPr>
                <w:rFonts w:cs="Arial"/>
                <w:sz w:val="16"/>
                <w:lang w:val="ru-RU"/>
              </w:rPr>
            </w:pPr>
            <w:r w:rsidRPr="000A3F56">
              <w:rPr>
                <w:rFonts w:cs="Arial"/>
                <w:sz w:val="16"/>
                <w:lang w:val="ru-RU"/>
              </w:rPr>
              <w:t>3145</w:t>
            </w:r>
            <w:r w:rsidR="007D3687">
              <w:tab/>
            </w:r>
            <w:r w:rsidRPr="000A3F56">
              <w:rPr>
                <w:rFonts w:cs="Arial"/>
                <w:sz w:val="16"/>
                <w:lang w:val="ru-RU"/>
              </w:rPr>
              <w:t>АЛКИЛФЕНОЛЫ ЖИДКИЕ, Н.У.К. (включая гомологи С</w:t>
            </w:r>
            <w:r w:rsidRPr="000A3F56">
              <w:rPr>
                <w:rFonts w:cs="Arial"/>
                <w:sz w:val="16"/>
                <w:vertAlign w:val="subscript"/>
                <w:lang w:val="ru-RU"/>
              </w:rPr>
              <w:t>2</w:t>
            </w:r>
            <w:r w:rsidRPr="000A3F56">
              <w:rPr>
                <w:rFonts w:cs="Arial"/>
                <w:sz w:val="16"/>
                <w:lang w:val="ru-RU"/>
              </w:rPr>
              <w:t>-С</w:t>
            </w:r>
            <w:r w:rsidRPr="000A3F56">
              <w:rPr>
                <w:rFonts w:cs="Arial"/>
                <w:sz w:val="16"/>
                <w:vertAlign w:val="subscript"/>
                <w:lang w:val="ru-RU"/>
              </w:rPr>
              <w:t>12</w:t>
            </w:r>
            <w:r w:rsidRPr="000A3F56">
              <w:rPr>
                <w:rFonts w:cs="Arial"/>
                <w:sz w:val="16"/>
                <w:lang w:val="ru-RU"/>
              </w:rPr>
              <w:t>)</w:t>
            </w:r>
          </w:p>
        </w:tc>
      </w:tr>
      <w:tr w:rsidR="007A3D95" w:rsidRPr="00DD38E9" w:rsidTr="004C496A">
        <w:trPr>
          <w:cantSplit/>
        </w:trPr>
        <w:tc>
          <w:tcPr>
            <w:tcW w:w="1196" w:type="dxa"/>
            <w:vMerge/>
            <w:tcBorders>
              <w:left w:val="single" w:sz="6" w:space="0" w:color="auto"/>
              <w:right w:val="single" w:sz="4" w:space="0" w:color="auto"/>
            </w:tcBorders>
          </w:tcPr>
          <w:p w:rsidR="007A3D95" w:rsidRPr="000A3F56" w:rsidRDefault="007A3D95" w:rsidP="004C496A">
            <w:pPr>
              <w:pStyle w:val="Normaltext"/>
              <w:spacing w:before="0"/>
              <w:ind w:left="0" w:right="-428"/>
              <w:jc w:val="left"/>
              <w:rPr>
                <w:rFonts w:cs="Arial"/>
                <w:sz w:val="16"/>
                <w:lang w:val="ru-RU"/>
              </w:rPr>
            </w:pPr>
          </w:p>
        </w:tc>
        <w:tc>
          <w:tcPr>
            <w:tcW w:w="865" w:type="dxa"/>
            <w:gridSpan w:val="3"/>
            <w:vMerge/>
            <w:tcBorders>
              <w:left w:val="single" w:sz="4" w:space="0" w:color="auto"/>
              <w:right w:val="single" w:sz="4" w:space="0" w:color="auto"/>
            </w:tcBorders>
          </w:tcPr>
          <w:p w:rsidR="007A3D95" w:rsidRPr="000A3F56" w:rsidRDefault="007A3D95" w:rsidP="004C496A">
            <w:pPr>
              <w:pStyle w:val="Normaltext"/>
              <w:spacing w:before="0"/>
              <w:ind w:left="0" w:right="-428"/>
              <w:jc w:val="left"/>
              <w:rPr>
                <w:rFonts w:cs="Arial"/>
                <w:sz w:val="16"/>
                <w:lang w:val="ru-RU"/>
              </w:rPr>
            </w:pPr>
          </w:p>
        </w:tc>
        <w:tc>
          <w:tcPr>
            <w:tcW w:w="855" w:type="dxa"/>
            <w:gridSpan w:val="2"/>
            <w:vMerge/>
            <w:tcBorders>
              <w:left w:val="single" w:sz="4" w:space="0" w:color="auto"/>
            </w:tcBorders>
          </w:tcPr>
          <w:p w:rsidR="007A3D95" w:rsidRPr="000A3F56" w:rsidRDefault="007A3D95" w:rsidP="004C496A">
            <w:pPr>
              <w:pStyle w:val="Normaltext"/>
              <w:spacing w:before="0"/>
              <w:ind w:left="0" w:right="-428"/>
              <w:jc w:val="left"/>
              <w:rPr>
                <w:rFonts w:cs="Arial"/>
                <w:sz w:val="16"/>
                <w:lang w:val="ru-RU"/>
              </w:rPr>
            </w:pPr>
          </w:p>
        </w:tc>
        <w:tc>
          <w:tcPr>
            <w:tcW w:w="582" w:type="dxa"/>
            <w:gridSpan w:val="3"/>
            <w:vMerge/>
          </w:tcPr>
          <w:p w:rsidR="007A3D95" w:rsidRPr="000A3F56" w:rsidRDefault="007A3D95" w:rsidP="004C496A">
            <w:pPr>
              <w:pStyle w:val="Normaltext"/>
              <w:spacing w:before="0"/>
              <w:ind w:left="0" w:right="-428"/>
              <w:jc w:val="left"/>
              <w:rPr>
                <w:rFonts w:cs="Arial"/>
                <w:sz w:val="16"/>
                <w:lang w:val="ru-RU"/>
              </w:rPr>
            </w:pPr>
          </w:p>
        </w:tc>
        <w:tc>
          <w:tcPr>
            <w:tcW w:w="6425" w:type="dxa"/>
            <w:tcBorders>
              <w:left w:val="single" w:sz="6" w:space="0" w:color="auto"/>
              <w:bottom w:val="single" w:sz="6" w:space="0" w:color="auto"/>
              <w:right w:val="single" w:sz="6" w:space="0" w:color="auto"/>
            </w:tcBorders>
          </w:tcPr>
          <w:p w:rsidR="007A3D95" w:rsidRPr="000A3F56" w:rsidRDefault="007A3D95" w:rsidP="0076041E">
            <w:pPr>
              <w:pStyle w:val="Normaltext"/>
              <w:spacing w:before="0"/>
              <w:ind w:left="755" w:hanging="755"/>
              <w:jc w:val="left"/>
              <w:rPr>
                <w:rFonts w:cs="Arial"/>
                <w:sz w:val="16"/>
                <w:lang w:val="ru-RU"/>
              </w:rPr>
            </w:pPr>
            <w:r w:rsidRPr="000A3F56">
              <w:rPr>
                <w:rFonts w:cs="Arial"/>
                <w:sz w:val="16"/>
                <w:lang w:val="ru-RU"/>
              </w:rPr>
              <w:t>3265</w:t>
            </w:r>
            <w:r w:rsidR="007D3687">
              <w:tab/>
            </w:r>
            <w:r w:rsidRPr="000A3F56">
              <w:rPr>
                <w:rFonts w:cs="Arial"/>
                <w:sz w:val="16"/>
                <w:lang w:val="ru-RU"/>
              </w:rPr>
              <w:t>ЖИДКОСТЬ КОРРОЗИОННАЯ КИСЛАЯ ОРГАНИЧЕСКАЯ, Н.У.К.</w:t>
            </w:r>
          </w:p>
        </w:tc>
      </w:tr>
      <w:tr w:rsidR="007A3D95" w:rsidRPr="00DD38E9" w:rsidTr="004C496A">
        <w:trPr>
          <w:cantSplit/>
          <w:trHeight w:val="121"/>
        </w:trPr>
        <w:tc>
          <w:tcPr>
            <w:tcW w:w="1196" w:type="dxa"/>
            <w:tcBorders>
              <w:left w:val="single" w:sz="6" w:space="0" w:color="auto"/>
              <w:right w:val="single" w:sz="4" w:space="0" w:color="auto"/>
            </w:tcBorders>
          </w:tcPr>
          <w:p w:rsidR="007A3D95" w:rsidRPr="000A3F56" w:rsidRDefault="007A3D95" w:rsidP="004C496A">
            <w:pPr>
              <w:pStyle w:val="Normaltext"/>
              <w:spacing w:before="0"/>
              <w:ind w:left="0" w:right="-428"/>
              <w:jc w:val="left"/>
              <w:rPr>
                <w:rFonts w:cs="Arial"/>
                <w:sz w:val="16"/>
                <w:lang w:val="ru-RU"/>
              </w:rPr>
            </w:pPr>
          </w:p>
        </w:tc>
        <w:tc>
          <w:tcPr>
            <w:tcW w:w="865" w:type="dxa"/>
            <w:gridSpan w:val="3"/>
            <w:vMerge/>
            <w:tcBorders>
              <w:left w:val="single" w:sz="4" w:space="0" w:color="auto"/>
              <w:bottom w:val="single" w:sz="6" w:space="0" w:color="auto"/>
              <w:right w:val="single" w:sz="4" w:space="0" w:color="auto"/>
            </w:tcBorders>
          </w:tcPr>
          <w:p w:rsidR="007A3D95" w:rsidRPr="000A3F56" w:rsidRDefault="007A3D95" w:rsidP="004C496A">
            <w:pPr>
              <w:pStyle w:val="Normaltext"/>
              <w:spacing w:before="0"/>
              <w:ind w:left="0" w:right="-428"/>
              <w:jc w:val="left"/>
              <w:rPr>
                <w:rFonts w:cs="Arial"/>
                <w:sz w:val="16"/>
                <w:lang w:val="ru-RU"/>
              </w:rPr>
            </w:pPr>
          </w:p>
        </w:tc>
        <w:tc>
          <w:tcPr>
            <w:tcW w:w="7862" w:type="dxa"/>
            <w:gridSpan w:val="6"/>
            <w:tcBorders>
              <w:left w:val="single" w:sz="4" w:space="0" w:color="auto"/>
            </w:tcBorders>
          </w:tcPr>
          <w:p w:rsidR="007A3D95" w:rsidRPr="000A3F56" w:rsidRDefault="007A3D95" w:rsidP="0076041E">
            <w:pPr>
              <w:pStyle w:val="Normaltext"/>
              <w:spacing w:before="0"/>
              <w:ind w:left="755" w:hanging="755"/>
              <w:jc w:val="left"/>
              <w:rPr>
                <w:rFonts w:cs="Arial"/>
                <w:sz w:val="16"/>
                <w:lang w:val="ru-RU"/>
              </w:rPr>
            </w:pPr>
          </w:p>
        </w:tc>
      </w:tr>
      <w:tr w:rsidR="007A3D95" w:rsidRPr="00DD38E9" w:rsidTr="004C496A">
        <w:trPr>
          <w:cantSplit/>
        </w:trPr>
        <w:tc>
          <w:tcPr>
            <w:tcW w:w="2061" w:type="dxa"/>
            <w:gridSpan w:val="4"/>
            <w:vMerge w:val="restart"/>
            <w:tcBorders>
              <w:left w:val="single" w:sz="6" w:space="0" w:color="auto"/>
              <w:right w:val="single" w:sz="4" w:space="0" w:color="auto"/>
            </w:tcBorders>
          </w:tcPr>
          <w:p w:rsidR="007A3D95" w:rsidRPr="000A3F56" w:rsidRDefault="007A3D95" w:rsidP="004C496A">
            <w:pPr>
              <w:pStyle w:val="Normaltext"/>
              <w:spacing w:before="0"/>
              <w:ind w:left="0" w:right="-428"/>
              <w:jc w:val="left"/>
              <w:rPr>
                <w:rFonts w:cs="Arial"/>
                <w:sz w:val="16"/>
              </w:rPr>
            </w:pPr>
          </w:p>
        </w:tc>
        <w:tc>
          <w:tcPr>
            <w:tcW w:w="855" w:type="dxa"/>
            <w:gridSpan w:val="2"/>
            <w:vMerge w:val="restart"/>
            <w:tcBorders>
              <w:left w:val="single" w:sz="4" w:space="0" w:color="auto"/>
            </w:tcBorders>
          </w:tcPr>
          <w:p w:rsidR="007A3D95" w:rsidRPr="000A3F56" w:rsidRDefault="007A3D95" w:rsidP="004C496A">
            <w:pPr>
              <w:pStyle w:val="Normaltext"/>
              <w:spacing w:before="0"/>
              <w:ind w:left="0" w:right="-428"/>
              <w:jc w:val="left"/>
              <w:rPr>
                <w:rFonts w:cs="Arial"/>
                <w:b/>
                <w:bCs/>
                <w:sz w:val="16"/>
              </w:rPr>
            </w:pPr>
          </w:p>
          <w:p w:rsidR="007A3D95" w:rsidRPr="000A3F56" w:rsidRDefault="007A3D95" w:rsidP="004C496A">
            <w:pPr>
              <w:pStyle w:val="Normaltext"/>
              <w:spacing w:before="0"/>
              <w:ind w:left="0" w:right="-428"/>
              <w:jc w:val="left"/>
              <w:rPr>
                <w:rFonts w:cs="Arial"/>
                <w:b/>
                <w:bCs/>
                <w:sz w:val="16"/>
              </w:rPr>
            </w:pPr>
          </w:p>
          <w:p w:rsidR="007A3D95" w:rsidRPr="000A3F56" w:rsidRDefault="007A3D95" w:rsidP="004C496A">
            <w:pPr>
              <w:pStyle w:val="Normaltext"/>
              <w:spacing w:before="0"/>
              <w:ind w:left="0" w:right="-428"/>
              <w:jc w:val="left"/>
              <w:rPr>
                <w:rFonts w:cs="Arial"/>
                <w:b/>
                <w:bCs/>
                <w:sz w:val="16"/>
              </w:rPr>
            </w:pPr>
          </w:p>
          <w:p w:rsidR="007A3D95" w:rsidRPr="000A3F56" w:rsidRDefault="007A3D95" w:rsidP="004C496A">
            <w:pPr>
              <w:pStyle w:val="Normaltext"/>
              <w:spacing w:before="0"/>
              <w:ind w:left="0" w:right="-428"/>
              <w:jc w:val="left"/>
              <w:rPr>
                <w:rFonts w:cs="Arial"/>
                <w:b/>
                <w:bCs/>
                <w:sz w:val="16"/>
              </w:rPr>
            </w:pPr>
          </w:p>
          <w:p w:rsidR="007A3D95" w:rsidRPr="000A3F56" w:rsidRDefault="007A3D95" w:rsidP="004C496A">
            <w:pPr>
              <w:pStyle w:val="Normaltext"/>
              <w:spacing w:before="0"/>
              <w:ind w:left="0" w:right="-428"/>
              <w:jc w:val="left"/>
              <w:rPr>
                <w:rFonts w:cs="Arial"/>
                <w:b/>
                <w:bCs/>
                <w:sz w:val="16"/>
              </w:rPr>
            </w:pPr>
          </w:p>
          <w:p w:rsidR="007A3D95" w:rsidRPr="000A3F56" w:rsidRDefault="007A3D95" w:rsidP="004C496A">
            <w:pPr>
              <w:pStyle w:val="Normaltext"/>
              <w:spacing w:before="0"/>
              <w:ind w:left="0" w:right="-428"/>
              <w:jc w:val="left"/>
              <w:rPr>
                <w:rFonts w:cs="Arial"/>
                <w:sz w:val="16"/>
              </w:rPr>
            </w:pPr>
            <w:r w:rsidRPr="000A3F56">
              <w:rPr>
                <w:rFonts w:cs="Arial"/>
                <w:b/>
                <w:bCs/>
                <w:sz w:val="16"/>
              </w:rPr>
              <w:t>твердые</w:t>
            </w:r>
          </w:p>
        </w:tc>
        <w:tc>
          <w:tcPr>
            <w:tcW w:w="582" w:type="dxa"/>
            <w:gridSpan w:val="3"/>
            <w:vMerge w:val="restart"/>
            <w:vAlign w:val="bottom"/>
          </w:tcPr>
          <w:p w:rsidR="007A3D95" w:rsidRPr="000A3F56" w:rsidRDefault="007A3D95" w:rsidP="004C496A">
            <w:pPr>
              <w:pStyle w:val="Normaltext"/>
              <w:spacing w:before="0"/>
              <w:ind w:left="0" w:right="-428"/>
              <w:jc w:val="left"/>
              <w:rPr>
                <w:rFonts w:cs="Arial"/>
                <w:b/>
                <w:bCs/>
                <w:sz w:val="16"/>
              </w:rPr>
            </w:pPr>
            <w:r w:rsidRPr="000A3F56">
              <w:rPr>
                <w:rFonts w:cs="Arial"/>
                <w:b/>
                <w:bCs/>
                <w:sz w:val="16"/>
              </w:rPr>
              <w:t>C4</w:t>
            </w:r>
          </w:p>
        </w:tc>
        <w:tc>
          <w:tcPr>
            <w:tcW w:w="6425" w:type="dxa"/>
            <w:tcBorders>
              <w:top w:val="single" w:sz="6" w:space="0" w:color="auto"/>
              <w:left w:val="single" w:sz="6" w:space="0" w:color="auto"/>
              <w:bottom w:val="nil"/>
              <w:right w:val="single" w:sz="6" w:space="0" w:color="auto"/>
            </w:tcBorders>
          </w:tcPr>
          <w:p w:rsidR="007A3D95" w:rsidRPr="000A3F56" w:rsidRDefault="007A3D95" w:rsidP="0076041E">
            <w:pPr>
              <w:pStyle w:val="Normaltext"/>
              <w:spacing w:before="0"/>
              <w:ind w:left="755" w:hanging="755"/>
              <w:jc w:val="left"/>
              <w:rPr>
                <w:rFonts w:cs="Arial"/>
                <w:sz w:val="16"/>
                <w:lang w:val="ru-RU"/>
              </w:rPr>
            </w:pPr>
            <w:r w:rsidRPr="000A3F56">
              <w:rPr>
                <w:rFonts w:cs="Arial"/>
                <w:sz w:val="16"/>
                <w:lang w:val="ru-RU"/>
              </w:rPr>
              <w:t>2430</w:t>
            </w:r>
            <w:r w:rsidR="007D3687">
              <w:tab/>
            </w:r>
            <w:r w:rsidRPr="000A3F56">
              <w:rPr>
                <w:rFonts w:cs="Arial"/>
                <w:sz w:val="16"/>
                <w:lang w:val="ru-RU"/>
              </w:rPr>
              <w:t xml:space="preserve">АЛКИЛФЕНОЛЫ ТВЕРДЫЕ, Н.У.К. (включая гомологи </w:t>
            </w:r>
            <w:r w:rsidRPr="000A3F56">
              <w:rPr>
                <w:rFonts w:cs="Arial"/>
                <w:sz w:val="16"/>
              </w:rPr>
              <w:t>C</w:t>
            </w:r>
            <w:r w:rsidRPr="000A3F56">
              <w:rPr>
                <w:rFonts w:cs="Arial"/>
                <w:sz w:val="16"/>
                <w:lang w:val="ru-RU"/>
              </w:rPr>
              <w:t>2-</w:t>
            </w:r>
            <w:r w:rsidRPr="000A3F56">
              <w:rPr>
                <w:rFonts w:cs="Arial"/>
                <w:sz w:val="16"/>
              </w:rPr>
              <w:t>C</w:t>
            </w:r>
            <w:r w:rsidRPr="000A3F56">
              <w:rPr>
                <w:rFonts w:cs="Arial"/>
                <w:sz w:val="16"/>
                <w:lang w:val="ru-RU"/>
              </w:rPr>
              <w:t>12)</w:t>
            </w:r>
          </w:p>
        </w:tc>
      </w:tr>
      <w:tr w:rsidR="007A3D95" w:rsidRPr="00DD38E9" w:rsidTr="004C496A">
        <w:trPr>
          <w:cantSplit/>
        </w:trPr>
        <w:tc>
          <w:tcPr>
            <w:tcW w:w="2061" w:type="dxa"/>
            <w:gridSpan w:val="4"/>
            <w:vMerge/>
            <w:tcBorders>
              <w:left w:val="single" w:sz="6" w:space="0" w:color="auto"/>
              <w:right w:val="single" w:sz="4" w:space="0" w:color="auto"/>
            </w:tcBorders>
          </w:tcPr>
          <w:p w:rsidR="007A3D95" w:rsidRPr="000A3F56" w:rsidRDefault="007A3D95" w:rsidP="004C496A">
            <w:pPr>
              <w:pStyle w:val="Normaltext"/>
              <w:spacing w:before="0"/>
              <w:ind w:left="0" w:right="-428"/>
              <w:jc w:val="left"/>
              <w:rPr>
                <w:rFonts w:cs="Arial"/>
                <w:sz w:val="16"/>
                <w:lang w:val="ru-RU"/>
              </w:rPr>
            </w:pPr>
          </w:p>
        </w:tc>
        <w:tc>
          <w:tcPr>
            <w:tcW w:w="855" w:type="dxa"/>
            <w:gridSpan w:val="2"/>
            <w:vMerge/>
            <w:tcBorders>
              <w:left w:val="single" w:sz="4" w:space="0" w:color="auto"/>
            </w:tcBorders>
          </w:tcPr>
          <w:p w:rsidR="007A3D95" w:rsidRPr="000A3F56" w:rsidRDefault="007A3D95" w:rsidP="004C496A">
            <w:pPr>
              <w:pStyle w:val="Normaltext"/>
              <w:spacing w:before="0"/>
              <w:ind w:left="0" w:right="-428"/>
              <w:jc w:val="left"/>
              <w:rPr>
                <w:rFonts w:cs="Arial"/>
                <w:sz w:val="16"/>
                <w:lang w:val="ru-RU"/>
              </w:rPr>
            </w:pPr>
          </w:p>
        </w:tc>
        <w:tc>
          <w:tcPr>
            <w:tcW w:w="582" w:type="dxa"/>
            <w:gridSpan w:val="3"/>
            <w:vMerge/>
          </w:tcPr>
          <w:p w:rsidR="007A3D95" w:rsidRPr="000A3F56" w:rsidRDefault="007A3D95" w:rsidP="004C496A">
            <w:pPr>
              <w:pStyle w:val="Normaltext"/>
              <w:spacing w:before="0"/>
              <w:ind w:left="0" w:right="-428"/>
              <w:jc w:val="left"/>
              <w:rPr>
                <w:rFonts w:cs="Arial"/>
                <w:b/>
                <w:bCs/>
                <w:sz w:val="16"/>
                <w:lang w:val="ru-RU"/>
              </w:rPr>
            </w:pPr>
          </w:p>
        </w:tc>
        <w:tc>
          <w:tcPr>
            <w:tcW w:w="6425" w:type="dxa"/>
            <w:tcBorders>
              <w:left w:val="single" w:sz="6" w:space="0" w:color="auto"/>
              <w:right w:val="single" w:sz="6" w:space="0" w:color="auto"/>
            </w:tcBorders>
          </w:tcPr>
          <w:p w:rsidR="007A3D95" w:rsidRPr="000A3F56" w:rsidRDefault="007A3D95" w:rsidP="0076041E">
            <w:pPr>
              <w:pStyle w:val="Normaltext"/>
              <w:spacing w:before="0"/>
              <w:ind w:left="755" w:hanging="755"/>
              <w:jc w:val="left"/>
              <w:rPr>
                <w:rFonts w:cs="Arial"/>
                <w:sz w:val="16"/>
                <w:lang w:val="ru-RU"/>
              </w:rPr>
            </w:pPr>
            <w:r w:rsidRPr="000A3F56">
              <w:rPr>
                <w:rFonts w:cs="Arial"/>
                <w:sz w:val="16"/>
                <w:lang w:val="ru-RU"/>
              </w:rPr>
              <w:t>2585</w:t>
            </w:r>
            <w:r w:rsidR="007D3687">
              <w:tab/>
            </w:r>
            <w:r w:rsidRPr="000A3F56">
              <w:rPr>
                <w:rFonts w:cs="Arial"/>
                <w:sz w:val="16"/>
                <w:lang w:val="ru-RU"/>
              </w:rPr>
              <w:t xml:space="preserve">АЛКИЛСУЛЬФОКИСЛОТЫ ТВЕРДЫЕ, содержащие не более 5% свободной серной  кислоты, или </w:t>
            </w:r>
          </w:p>
          <w:p w:rsidR="007A3D95" w:rsidRPr="000A3F56" w:rsidRDefault="007A3D95" w:rsidP="00935515">
            <w:pPr>
              <w:pStyle w:val="Normaltext"/>
              <w:spacing w:before="0"/>
              <w:ind w:left="755" w:hanging="755"/>
              <w:jc w:val="left"/>
              <w:rPr>
                <w:rFonts w:cs="Arial"/>
                <w:sz w:val="16"/>
                <w:lang w:val="ru-RU"/>
              </w:rPr>
            </w:pPr>
            <w:r w:rsidRPr="000A3F56">
              <w:rPr>
                <w:rFonts w:cs="Arial"/>
                <w:sz w:val="16"/>
                <w:lang w:val="ru-RU"/>
              </w:rPr>
              <w:t>2585</w:t>
            </w:r>
            <w:r w:rsidR="007D3687">
              <w:tab/>
            </w:r>
            <w:r w:rsidRPr="000A3F56">
              <w:rPr>
                <w:rFonts w:cs="Arial"/>
                <w:sz w:val="16"/>
                <w:lang w:val="ru-RU"/>
              </w:rPr>
              <w:t>АРИЛСУЛЬФОКИСЛОТЫ ТВЕРДЫЕ, содержащие не более 5% свободной серной кислоты</w:t>
            </w:r>
          </w:p>
        </w:tc>
      </w:tr>
      <w:tr w:rsidR="007A3D95" w:rsidRPr="00DD38E9" w:rsidTr="004C496A">
        <w:trPr>
          <w:cantSplit/>
        </w:trPr>
        <w:tc>
          <w:tcPr>
            <w:tcW w:w="2061" w:type="dxa"/>
            <w:gridSpan w:val="4"/>
            <w:vMerge/>
            <w:tcBorders>
              <w:left w:val="single" w:sz="6" w:space="0" w:color="auto"/>
              <w:right w:val="single" w:sz="4" w:space="0" w:color="auto"/>
            </w:tcBorders>
          </w:tcPr>
          <w:p w:rsidR="007A3D95" w:rsidRPr="000A3F56" w:rsidRDefault="007A3D95" w:rsidP="004C496A">
            <w:pPr>
              <w:pStyle w:val="Normaltext"/>
              <w:spacing w:before="0"/>
              <w:ind w:left="0" w:right="-428"/>
              <w:jc w:val="left"/>
              <w:rPr>
                <w:rFonts w:cs="Arial"/>
                <w:sz w:val="16"/>
                <w:lang w:val="ru-RU"/>
              </w:rPr>
            </w:pPr>
          </w:p>
        </w:tc>
        <w:tc>
          <w:tcPr>
            <w:tcW w:w="855" w:type="dxa"/>
            <w:gridSpan w:val="2"/>
            <w:vMerge/>
            <w:tcBorders>
              <w:left w:val="single" w:sz="4" w:space="0" w:color="auto"/>
              <w:bottom w:val="single" w:sz="4" w:space="0" w:color="auto"/>
            </w:tcBorders>
          </w:tcPr>
          <w:p w:rsidR="007A3D95" w:rsidRPr="000A3F56" w:rsidRDefault="007A3D95" w:rsidP="004C496A">
            <w:pPr>
              <w:pStyle w:val="Normaltext"/>
              <w:spacing w:before="0"/>
              <w:ind w:left="0" w:right="-428"/>
              <w:jc w:val="left"/>
              <w:rPr>
                <w:rFonts w:cs="Arial"/>
                <w:sz w:val="16"/>
                <w:lang w:val="ru-RU"/>
              </w:rPr>
            </w:pPr>
          </w:p>
        </w:tc>
        <w:tc>
          <w:tcPr>
            <w:tcW w:w="582" w:type="dxa"/>
            <w:gridSpan w:val="3"/>
            <w:vMerge/>
            <w:tcBorders>
              <w:bottom w:val="single" w:sz="4" w:space="0" w:color="auto"/>
            </w:tcBorders>
          </w:tcPr>
          <w:p w:rsidR="007A3D95" w:rsidRPr="000A3F56" w:rsidRDefault="007A3D95" w:rsidP="004C496A">
            <w:pPr>
              <w:pStyle w:val="Normaltext"/>
              <w:spacing w:before="0"/>
              <w:ind w:left="0" w:right="-428"/>
              <w:jc w:val="left"/>
              <w:rPr>
                <w:rFonts w:cs="Arial"/>
                <w:b/>
                <w:bCs/>
                <w:sz w:val="16"/>
                <w:lang w:val="ru-RU"/>
              </w:rPr>
            </w:pPr>
          </w:p>
        </w:tc>
        <w:tc>
          <w:tcPr>
            <w:tcW w:w="6425" w:type="dxa"/>
            <w:tcBorders>
              <w:left w:val="single" w:sz="6" w:space="0" w:color="auto"/>
              <w:bottom w:val="single" w:sz="6" w:space="0" w:color="auto"/>
              <w:right w:val="single" w:sz="6" w:space="0" w:color="auto"/>
            </w:tcBorders>
          </w:tcPr>
          <w:p w:rsidR="007A3D95" w:rsidRPr="000A3F56" w:rsidRDefault="007A3D95" w:rsidP="0076041E">
            <w:pPr>
              <w:pStyle w:val="Normaltext"/>
              <w:spacing w:before="0"/>
              <w:ind w:left="755" w:hanging="755"/>
              <w:jc w:val="left"/>
              <w:rPr>
                <w:rFonts w:cs="Arial"/>
                <w:sz w:val="16"/>
                <w:lang w:val="ru-RU"/>
              </w:rPr>
            </w:pPr>
            <w:r w:rsidRPr="000A3F56">
              <w:rPr>
                <w:rFonts w:cs="Arial"/>
                <w:sz w:val="16"/>
                <w:lang w:val="ru-RU"/>
              </w:rPr>
              <w:t>3261</w:t>
            </w:r>
            <w:r w:rsidR="007D3687">
              <w:tab/>
            </w:r>
            <w:r w:rsidRPr="000A3F56">
              <w:rPr>
                <w:rFonts w:cs="Arial"/>
                <w:sz w:val="16"/>
                <w:lang w:val="ru-RU"/>
              </w:rPr>
              <w:t>ВЕЩЕСТВО ТВЕРДОЕ КОРРОЗИОННОЕ КИСЛОЕ ОРГАНИЧЕСКОЕ, Н.У.К.</w:t>
            </w:r>
          </w:p>
        </w:tc>
      </w:tr>
      <w:tr w:rsidR="007A3D95" w:rsidRPr="00DD38E9" w:rsidTr="004C496A">
        <w:trPr>
          <w:cantSplit/>
        </w:trPr>
        <w:tc>
          <w:tcPr>
            <w:tcW w:w="1196" w:type="dxa"/>
            <w:vMerge w:val="restart"/>
            <w:tcBorders>
              <w:left w:val="single" w:sz="6" w:space="0" w:color="auto"/>
            </w:tcBorders>
          </w:tcPr>
          <w:p w:rsidR="007A3D95" w:rsidRPr="000A3F56" w:rsidRDefault="007A3D95" w:rsidP="004C496A">
            <w:pPr>
              <w:pStyle w:val="Normaltext"/>
              <w:spacing w:before="0"/>
              <w:ind w:left="0" w:right="-428"/>
              <w:jc w:val="left"/>
              <w:rPr>
                <w:rFonts w:cs="Arial"/>
                <w:sz w:val="16"/>
                <w:lang w:val="ru-RU"/>
              </w:rPr>
            </w:pPr>
          </w:p>
        </w:tc>
        <w:tc>
          <w:tcPr>
            <w:tcW w:w="865" w:type="dxa"/>
            <w:gridSpan w:val="3"/>
            <w:vMerge w:val="restart"/>
          </w:tcPr>
          <w:p w:rsidR="007A3D95" w:rsidRPr="000A3F56" w:rsidRDefault="007A3D95" w:rsidP="004C496A">
            <w:pPr>
              <w:pStyle w:val="Normaltext"/>
              <w:spacing w:before="0"/>
              <w:ind w:left="0" w:right="-428"/>
              <w:jc w:val="left"/>
              <w:rPr>
                <w:rFonts w:cs="Arial"/>
                <w:sz w:val="16"/>
                <w:lang w:val="ru-RU"/>
              </w:rPr>
            </w:pPr>
          </w:p>
        </w:tc>
        <w:tc>
          <w:tcPr>
            <w:tcW w:w="855" w:type="dxa"/>
            <w:gridSpan w:val="2"/>
            <w:vMerge w:val="restart"/>
            <w:tcBorders>
              <w:top w:val="single" w:sz="4" w:space="0" w:color="auto"/>
              <w:left w:val="nil"/>
            </w:tcBorders>
          </w:tcPr>
          <w:p w:rsidR="007A3D95" w:rsidRPr="000A3F56" w:rsidRDefault="007A3D95" w:rsidP="004C496A">
            <w:pPr>
              <w:pStyle w:val="Normaltext"/>
              <w:spacing w:before="0"/>
              <w:ind w:left="0" w:right="-428"/>
              <w:jc w:val="left"/>
              <w:rPr>
                <w:rFonts w:cs="Arial"/>
                <w:sz w:val="16"/>
                <w:lang w:val="ru-RU"/>
              </w:rPr>
            </w:pPr>
          </w:p>
        </w:tc>
        <w:tc>
          <w:tcPr>
            <w:tcW w:w="582" w:type="dxa"/>
            <w:gridSpan w:val="3"/>
            <w:vMerge w:val="restart"/>
            <w:tcBorders>
              <w:top w:val="single" w:sz="4" w:space="0" w:color="auto"/>
            </w:tcBorders>
          </w:tcPr>
          <w:p w:rsidR="007A3D95" w:rsidRPr="000A3F56" w:rsidRDefault="007A3D95" w:rsidP="004C496A">
            <w:pPr>
              <w:pStyle w:val="Normaltext"/>
              <w:spacing w:before="0"/>
              <w:ind w:left="0" w:right="-428"/>
              <w:jc w:val="left"/>
              <w:rPr>
                <w:rFonts w:cs="Arial"/>
                <w:b/>
                <w:bCs/>
                <w:sz w:val="16"/>
                <w:lang w:val="ru-RU"/>
              </w:rPr>
            </w:pPr>
          </w:p>
        </w:tc>
        <w:tc>
          <w:tcPr>
            <w:tcW w:w="6425" w:type="dxa"/>
          </w:tcPr>
          <w:p w:rsidR="007A3D95" w:rsidRPr="000A3F56" w:rsidRDefault="007A3D95" w:rsidP="0076041E">
            <w:pPr>
              <w:pStyle w:val="Normaltext"/>
              <w:spacing w:before="0"/>
              <w:ind w:left="755" w:hanging="755"/>
              <w:jc w:val="left"/>
              <w:rPr>
                <w:rFonts w:cs="Arial"/>
                <w:sz w:val="16"/>
                <w:lang w:val="ru-RU"/>
              </w:rPr>
            </w:pPr>
          </w:p>
        </w:tc>
      </w:tr>
      <w:tr w:rsidR="007A3D95" w:rsidRPr="00DD38E9" w:rsidTr="004C496A">
        <w:trPr>
          <w:cantSplit/>
        </w:trPr>
        <w:tc>
          <w:tcPr>
            <w:tcW w:w="1196" w:type="dxa"/>
            <w:vMerge/>
            <w:tcBorders>
              <w:left w:val="single" w:sz="6" w:space="0" w:color="auto"/>
            </w:tcBorders>
          </w:tcPr>
          <w:p w:rsidR="007A3D95" w:rsidRPr="000A3F56" w:rsidRDefault="007A3D95" w:rsidP="004C496A">
            <w:pPr>
              <w:pStyle w:val="Normaltext"/>
              <w:spacing w:before="0"/>
              <w:ind w:left="0" w:right="-428"/>
              <w:jc w:val="left"/>
              <w:rPr>
                <w:rFonts w:cs="Arial"/>
                <w:sz w:val="16"/>
                <w:lang w:val="ru-RU"/>
              </w:rPr>
            </w:pPr>
          </w:p>
        </w:tc>
        <w:tc>
          <w:tcPr>
            <w:tcW w:w="865" w:type="dxa"/>
            <w:gridSpan w:val="3"/>
            <w:vMerge/>
          </w:tcPr>
          <w:p w:rsidR="007A3D95" w:rsidRPr="000A3F56" w:rsidRDefault="007A3D95" w:rsidP="004C496A">
            <w:pPr>
              <w:pStyle w:val="Normaltext"/>
              <w:spacing w:before="0"/>
              <w:ind w:left="0" w:right="-428"/>
              <w:jc w:val="left"/>
              <w:rPr>
                <w:rFonts w:cs="Arial"/>
                <w:sz w:val="16"/>
                <w:lang w:val="ru-RU"/>
              </w:rPr>
            </w:pPr>
          </w:p>
        </w:tc>
        <w:tc>
          <w:tcPr>
            <w:tcW w:w="855" w:type="dxa"/>
            <w:gridSpan w:val="2"/>
            <w:vMerge/>
          </w:tcPr>
          <w:p w:rsidR="007A3D95" w:rsidRPr="000A3F56" w:rsidRDefault="007A3D95" w:rsidP="004C496A">
            <w:pPr>
              <w:pStyle w:val="Normaltext"/>
              <w:spacing w:before="0"/>
              <w:ind w:left="0" w:right="-428"/>
              <w:jc w:val="left"/>
              <w:rPr>
                <w:rFonts w:cs="Arial"/>
                <w:sz w:val="16"/>
              </w:rPr>
            </w:pPr>
          </w:p>
        </w:tc>
        <w:tc>
          <w:tcPr>
            <w:tcW w:w="582" w:type="dxa"/>
            <w:gridSpan w:val="3"/>
            <w:vMerge/>
            <w:tcBorders>
              <w:bottom w:val="single" w:sz="4" w:space="0" w:color="auto"/>
            </w:tcBorders>
          </w:tcPr>
          <w:p w:rsidR="007A3D95" w:rsidRPr="000A3F56" w:rsidRDefault="007A3D95" w:rsidP="004C496A">
            <w:pPr>
              <w:pStyle w:val="Normaltext"/>
              <w:spacing w:before="0"/>
              <w:ind w:left="0" w:right="-428"/>
              <w:jc w:val="left"/>
              <w:rPr>
                <w:rFonts w:cs="Arial"/>
                <w:b/>
                <w:bCs/>
                <w:sz w:val="16"/>
              </w:rPr>
            </w:pPr>
          </w:p>
        </w:tc>
        <w:tc>
          <w:tcPr>
            <w:tcW w:w="6425" w:type="dxa"/>
            <w:tcBorders>
              <w:top w:val="single" w:sz="6" w:space="0" w:color="auto"/>
              <w:left w:val="single" w:sz="6" w:space="0" w:color="auto"/>
              <w:right w:val="single" w:sz="6" w:space="0" w:color="auto"/>
            </w:tcBorders>
          </w:tcPr>
          <w:p w:rsidR="007A3D95" w:rsidRPr="000A3F56" w:rsidRDefault="007A3D95" w:rsidP="0076041E">
            <w:pPr>
              <w:pStyle w:val="Normaltext"/>
              <w:spacing w:before="0"/>
              <w:ind w:left="755" w:hanging="755"/>
              <w:jc w:val="left"/>
              <w:rPr>
                <w:rFonts w:cs="Arial"/>
                <w:sz w:val="16"/>
                <w:lang w:val="ru-RU"/>
              </w:rPr>
            </w:pPr>
            <w:r w:rsidRPr="000A3F56">
              <w:rPr>
                <w:rFonts w:cs="Arial"/>
                <w:sz w:val="16"/>
                <w:lang w:val="ru-RU"/>
              </w:rPr>
              <w:t>1719</w:t>
            </w:r>
            <w:r w:rsidR="007D3687">
              <w:tab/>
            </w:r>
            <w:r w:rsidRPr="000A3F56">
              <w:rPr>
                <w:rFonts w:cs="Arial"/>
                <w:sz w:val="16"/>
                <w:lang w:val="ru-RU"/>
              </w:rPr>
              <w:t>ЖИДКОСТЬ ЩЕЛОЧНАЯ ЕДКАЯ, Н.У.К.</w:t>
            </w:r>
          </w:p>
        </w:tc>
      </w:tr>
      <w:tr w:rsidR="007A3D95" w:rsidRPr="000A3F56" w:rsidTr="004C496A">
        <w:trPr>
          <w:cantSplit/>
        </w:trPr>
        <w:tc>
          <w:tcPr>
            <w:tcW w:w="1196" w:type="dxa"/>
            <w:vMerge/>
            <w:tcBorders>
              <w:left w:val="single" w:sz="6" w:space="0" w:color="auto"/>
            </w:tcBorders>
          </w:tcPr>
          <w:p w:rsidR="007A3D95" w:rsidRPr="000A3F56" w:rsidRDefault="007A3D95" w:rsidP="004C496A">
            <w:pPr>
              <w:pStyle w:val="Normaltext"/>
              <w:spacing w:before="0"/>
              <w:ind w:left="0" w:right="-428"/>
              <w:jc w:val="left"/>
              <w:rPr>
                <w:rFonts w:cs="Arial"/>
                <w:sz w:val="16"/>
                <w:lang w:val="ru-RU"/>
              </w:rPr>
            </w:pPr>
          </w:p>
        </w:tc>
        <w:tc>
          <w:tcPr>
            <w:tcW w:w="865" w:type="dxa"/>
            <w:gridSpan w:val="3"/>
            <w:vMerge/>
            <w:tcBorders>
              <w:right w:val="single" w:sz="4" w:space="0" w:color="auto"/>
            </w:tcBorders>
          </w:tcPr>
          <w:p w:rsidR="007A3D95" w:rsidRPr="000A3F56" w:rsidRDefault="007A3D95" w:rsidP="004C496A">
            <w:pPr>
              <w:pStyle w:val="Normaltext"/>
              <w:spacing w:before="0"/>
              <w:ind w:left="0" w:right="-428"/>
              <w:jc w:val="left"/>
              <w:rPr>
                <w:rFonts w:cs="Arial"/>
                <w:sz w:val="16"/>
                <w:lang w:val="ru-RU"/>
              </w:rPr>
            </w:pPr>
          </w:p>
        </w:tc>
        <w:tc>
          <w:tcPr>
            <w:tcW w:w="855" w:type="dxa"/>
            <w:gridSpan w:val="2"/>
            <w:vMerge w:val="restart"/>
            <w:tcBorders>
              <w:top w:val="single" w:sz="4" w:space="0" w:color="auto"/>
              <w:left w:val="single" w:sz="4" w:space="0" w:color="auto"/>
            </w:tcBorders>
          </w:tcPr>
          <w:p w:rsidR="007A3D95" w:rsidRPr="000A3F56" w:rsidRDefault="007A3D95" w:rsidP="004C496A">
            <w:pPr>
              <w:pStyle w:val="Normaltext"/>
              <w:ind w:left="0" w:right="-428"/>
              <w:jc w:val="left"/>
              <w:rPr>
                <w:rFonts w:cs="Arial"/>
                <w:sz w:val="16"/>
                <w:lang w:val="ru-RU"/>
              </w:rPr>
            </w:pPr>
            <w:r w:rsidRPr="000A3F56">
              <w:rPr>
                <w:rFonts w:cs="Arial"/>
                <w:b/>
                <w:bCs/>
                <w:sz w:val="16"/>
              </w:rPr>
              <w:t>жидкие</w:t>
            </w:r>
          </w:p>
        </w:tc>
        <w:tc>
          <w:tcPr>
            <w:tcW w:w="582" w:type="dxa"/>
            <w:gridSpan w:val="3"/>
            <w:vMerge w:val="restart"/>
            <w:tcBorders>
              <w:top w:val="single" w:sz="4" w:space="0" w:color="auto"/>
            </w:tcBorders>
          </w:tcPr>
          <w:p w:rsidR="007A3D95" w:rsidRPr="000A3F56" w:rsidRDefault="007A3D95" w:rsidP="004C496A">
            <w:pPr>
              <w:pStyle w:val="Normaltext"/>
              <w:ind w:left="0" w:right="-428"/>
              <w:jc w:val="left"/>
              <w:rPr>
                <w:rFonts w:cs="Arial"/>
                <w:b/>
                <w:bCs/>
                <w:sz w:val="16"/>
                <w:lang w:val="ru-RU"/>
              </w:rPr>
            </w:pPr>
            <w:r w:rsidRPr="000A3F56">
              <w:rPr>
                <w:rFonts w:cs="Arial"/>
                <w:b/>
                <w:bCs/>
                <w:sz w:val="16"/>
              </w:rPr>
              <w:t>C5</w:t>
            </w:r>
          </w:p>
        </w:tc>
        <w:tc>
          <w:tcPr>
            <w:tcW w:w="6425" w:type="dxa"/>
            <w:tcBorders>
              <w:left w:val="single" w:sz="6" w:space="0" w:color="auto"/>
              <w:right w:val="single" w:sz="6" w:space="0" w:color="auto"/>
            </w:tcBorders>
          </w:tcPr>
          <w:p w:rsidR="007A3D95" w:rsidRPr="000A3F56" w:rsidRDefault="007A3D95" w:rsidP="0076041E">
            <w:pPr>
              <w:pStyle w:val="Normaltext"/>
              <w:spacing w:before="0"/>
              <w:ind w:left="755" w:hanging="755"/>
              <w:jc w:val="left"/>
              <w:rPr>
                <w:rFonts w:cs="Arial"/>
                <w:sz w:val="16"/>
              </w:rPr>
            </w:pPr>
            <w:r w:rsidRPr="000A3F56">
              <w:rPr>
                <w:rFonts w:cs="Arial"/>
                <w:sz w:val="16"/>
              </w:rPr>
              <w:t>2797</w:t>
            </w:r>
            <w:r w:rsidR="007D3687">
              <w:tab/>
            </w:r>
            <w:r w:rsidRPr="000A3F56">
              <w:rPr>
                <w:rFonts w:cs="Arial"/>
                <w:sz w:val="16"/>
              </w:rPr>
              <w:t>ЖИДКОСТЬ АККУМУЛЯТОРНАЯ ЩЕЛОЧНАЯ</w:t>
            </w:r>
          </w:p>
        </w:tc>
      </w:tr>
      <w:tr w:rsidR="007A3D95" w:rsidRPr="00DD38E9" w:rsidTr="004C496A">
        <w:trPr>
          <w:cantSplit/>
        </w:trPr>
        <w:tc>
          <w:tcPr>
            <w:tcW w:w="1196" w:type="dxa"/>
            <w:vMerge/>
            <w:tcBorders>
              <w:left w:val="single" w:sz="6" w:space="0" w:color="auto"/>
            </w:tcBorders>
          </w:tcPr>
          <w:p w:rsidR="007A3D95" w:rsidRPr="000A3F56" w:rsidRDefault="007A3D95" w:rsidP="004C496A">
            <w:pPr>
              <w:pStyle w:val="Normaltext"/>
              <w:spacing w:before="0"/>
              <w:ind w:left="0" w:right="-428"/>
              <w:jc w:val="left"/>
              <w:rPr>
                <w:rFonts w:cs="Arial"/>
                <w:sz w:val="16"/>
              </w:rPr>
            </w:pPr>
          </w:p>
        </w:tc>
        <w:tc>
          <w:tcPr>
            <w:tcW w:w="865" w:type="dxa"/>
            <w:gridSpan w:val="3"/>
            <w:vMerge/>
            <w:tcBorders>
              <w:right w:val="single" w:sz="4" w:space="0" w:color="auto"/>
            </w:tcBorders>
          </w:tcPr>
          <w:p w:rsidR="007A3D95" w:rsidRPr="000A3F56" w:rsidRDefault="007A3D95" w:rsidP="004C496A">
            <w:pPr>
              <w:pStyle w:val="Normaltext"/>
              <w:spacing w:before="0"/>
              <w:ind w:left="0" w:right="-428"/>
              <w:jc w:val="left"/>
              <w:rPr>
                <w:rFonts w:cs="Arial"/>
                <w:sz w:val="16"/>
              </w:rPr>
            </w:pPr>
          </w:p>
        </w:tc>
        <w:tc>
          <w:tcPr>
            <w:tcW w:w="855" w:type="dxa"/>
            <w:gridSpan w:val="2"/>
            <w:vMerge/>
            <w:tcBorders>
              <w:left w:val="single" w:sz="4" w:space="0" w:color="auto"/>
            </w:tcBorders>
          </w:tcPr>
          <w:p w:rsidR="007A3D95" w:rsidRPr="000A3F56" w:rsidRDefault="007A3D95" w:rsidP="004C496A">
            <w:pPr>
              <w:pStyle w:val="Normaltext"/>
              <w:spacing w:before="0"/>
              <w:ind w:left="0" w:right="-428"/>
              <w:jc w:val="left"/>
              <w:rPr>
                <w:rFonts w:cs="Arial"/>
                <w:sz w:val="16"/>
              </w:rPr>
            </w:pPr>
          </w:p>
        </w:tc>
        <w:tc>
          <w:tcPr>
            <w:tcW w:w="582" w:type="dxa"/>
            <w:gridSpan w:val="3"/>
            <w:vMerge/>
          </w:tcPr>
          <w:p w:rsidR="007A3D95" w:rsidRPr="000A3F56" w:rsidRDefault="007A3D95" w:rsidP="004C496A">
            <w:pPr>
              <w:pStyle w:val="Normaltext"/>
              <w:spacing w:before="0"/>
              <w:ind w:left="0" w:right="-428"/>
              <w:jc w:val="left"/>
              <w:rPr>
                <w:rFonts w:cs="Arial"/>
                <w:b/>
                <w:bCs/>
                <w:sz w:val="16"/>
              </w:rPr>
            </w:pPr>
          </w:p>
        </w:tc>
        <w:tc>
          <w:tcPr>
            <w:tcW w:w="6425" w:type="dxa"/>
            <w:tcBorders>
              <w:left w:val="single" w:sz="6" w:space="0" w:color="auto"/>
              <w:bottom w:val="single" w:sz="6" w:space="0" w:color="auto"/>
              <w:right w:val="single" w:sz="6" w:space="0" w:color="auto"/>
            </w:tcBorders>
          </w:tcPr>
          <w:p w:rsidR="007A3D95" w:rsidRPr="000A3F56" w:rsidRDefault="007A3D95" w:rsidP="0076041E">
            <w:pPr>
              <w:pStyle w:val="Normaltext"/>
              <w:spacing w:before="0"/>
              <w:ind w:left="755" w:hanging="755"/>
              <w:jc w:val="left"/>
              <w:rPr>
                <w:rFonts w:cs="Arial"/>
                <w:sz w:val="16"/>
                <w:lang w:val="ru-RU"/>
              </w:rPr>
            </w:pPr>
            <w:r w:rsidRPr="000A3F56">
              <w:rPr>
                <w:rFonts w:cs="Arial"/>
                <w:sz w:val="16"/>
                <w:lang w:val="ru-RU"/>
              </w:rPr>
              <w:t>3266</w:t>
            </w:r>
            <w:r w:rsidR="007D3687">
              <w:tab/>
            </w:r>
            <w:r w:rsidRPr="000A3F56">
              <w:rPr>
                <w:rFonts w:cs="Arial"/>
                <w:sz w:val="16"/>
                <w:lang w:val="ru-RU"/>
              </w:rPr>
              <w:t>ЖИДКОСТЬ КОРРОЗИОННАЯ ЩЕЛОЧНАЯ НЕОРГАНИЧЕСКАЯ, Н.У.К.</w:t>
            </w:r>
          </w:p>
        </w:tc>
      </w:tr>
      <w:tr w:rsidR="007A3D95" w:rsidRPr="000A3F56" w:rsidTr="004C496A">
        <w:trPr>
          <w:cantSplit/>
        </w:trPr>
        <w:tc>
          <w:tcPr>
            <w:tcW w:w="1196" w:type="dxa"/>
            <w:vMerge/>
            <w:tcBorders>
              <w:left w:val="single" w:sz="6" w:space="0" w:color="auto"/>
            </w:tcBorders>
          </w:tcPr>
          <w:p w:rsidR="007A3D95" w:rsidRPr="000A3F56" w:rsidRDefault="007A3D95" w:rsidP="004C496A">
            <w:pPr>
              <w:pStyle w:val="Normaltext"/>
              <w:spacing w:before="0"/>
              <w:ind w:left="0" w:right="-428"/>
              <w:jc w:val="left"/>
              <w:rPr>
                <w:rFonts w:cs="Arial"/>
                <w:sz w:val="16"/>
                <w:lang w:val="ru-RU"/>
              </w:rPr>
            </w:pPr>
          </w:p>
        </w:tc>
        <w:tc>
          <w:tcPr>
            <w:tcW w:w="865" w:type="dxa"/>
            <w:gridSpan w:val="3"/>
            <w:tcBorders>
              <w:top w:val="single" w:sz="6" w:space="0" w:color="auto"/>
              <w:left w:val="single" w:sz="6" w:space="0" w:color="auto"/>
              <w:right w:val="single" w:sz="4" w:space="0" w:color="auto"/>
            </w:tcBorders>
          </w:tcPr>
          <w:p w:rsidR="007A3D95" w:rsidRPr="000A3F56" w:rsidRDefault="007A3D95" w:rsidP="004C496A">
            <w:pPr>
              <w:pStyle w:val="Normaltext"/>
              <w:spacing w:before="0"/>
              <w:ind w:left="0" w:right="-428"/>
              <w:jc w:val="left"/>
              <w:rPr>
                <w:rFonts w:cs="Arial"/>
                <w:sz w:val="16"/>
              </w:rPr>
            </w:pPr>
            <w:r w:rsidRPr="000A3F56">
              <w:rPr>
                <w:rFonts w:cs="Arial"/>
                <w:b/>
                <w:bCs/>
                <w:sz w:val="16"/>
              </w:rPr>
              <w:t>Неоргани</w:t>
            </w:r>
            <w:r w:rsidRPr="000A3F56">
              <w:rPr>
                <w:rFonts w:cs="Arial"/>
                <w:b/>
                <w:bCs/>
                <w:sz w:val="16"/>
                <w:lang w:val="ru-RU"/>
              </w:rPr>
              <w:t>-</w:t>
            </w:r>
            <w:r w:rsidRPr="000A3F56">
              <w:rPr>
                <w:rFonts w:cs="Arial"/>
                <w:b/>
                <w:bCs/>
                <w:sz w:val="16"/>
              </w:rPr>
              <w:t>ческие</w:t>
            </w:r>
          </w:p>
        </w:tc>
        <w:tc>
          <w:tcPr>
            <w:tcW w:w="855" w:type="dxa"/>
            <w:gridSpan w:val="2"/>
            <w:tcBorders>
              <w:left w:val="single" w:sz="4" w:space="0" w:color="auto"/>
            </w:tcBorders>
          </w:tcPr>
          <w:p w:rsidR="007A3D95" w:rsidRPr="000A3F56" w:rsidRDefault="007A3D95" w:rsidP="004C496A">
            <w:pPr>
              <w:pStyle w:val="Normaltext"/>
              <w:spacing w:before="0"/>
              <w:ind w:left="0" w:right="-428"/>
              <w:jc w:val="left"/>
              <w:rPr>
                <w:rFonts w:cs="Arial"/>
                <w:sz w:val="16"/>
              </w:rPr>
            </w:pPr>
          </w:p>
        </w:tc>
        <w:tc>
          <w:tcPr>
            <w:tcW w:w="582" w:type="dxa"/>
            <w:gridSpan w:val="3"/>
          </w:tcPr>
          <w:p w:rsidR="007A3D95" w:rsidRPr="000A3F56" w:rsidRDefault="007A3D95" w:rsidP="004C496A">
            <w:pPr>
              <w:pStyle w:val="Normaltext"/>
              <w:spacing w:before="0"/>
              <w:ind w:left="0" w:right="-428"/>
              <w:jc w:val="left"/>
              <w:rPr>
                <w:rFonts w:cs="Arial"/>
                <w:b/>
                <w:bCs/>
                <w:sz w:val="16"/>
              </w:rPr>
            </w:pPr>
          </w:p>
        </w:tc>
        <w:tc>
          <w:tcPr>
            <w:tcW w:w="6425" w:type="dxa"/>
          </w:tcPr>
          <w:p w:rsidR="007A3D95" w:rsidRPr="000A3F56" w:rsidRDefault="007A3D95" w:rsidP="0076041E">
            <w:pPr>
              <w:pStyle w:val="Normaltext"/>
              <w:spacing w:before="0"/>
              <w:ind w:left="755" w:hanging="755"/>
              <w:jc w:val="left"/>
              <w:rPr>
                <w:rFonts w:cs="Arial"/>
                <w:sz w:val="16"/>
              </w:rPr>
            </w:pPr>
          </w:p>
        </w:tc>
      </w:tr>
      <w:tr w:rsidR="007A3D95" w:rsidRPr="00DD38E9" w:rsidTr="004C496A">
        <w:trPr>
          <w:cantSplit/>
        </w:trPr>
        <w:tc>
          <w:tcPr>
            <w:tcW w:w="1196" w:type="dxa"/>
            <w:vMerge/>
            <w:tcBorders>
              <w:left w:val="single" w:sz="6" w:space="0" w:color="auto"/>
            </w:tcBorders>
          </w:tcPr>
          <w:p w:rsidR="007A3D95" w:rsidRPr="000A3F56" w:rsidRDefault="007A3D95" w:rsidP="004C496A">
            <w:pPr>
              <w:pStyle w:val="Normaltext"/>
              <w:spacing w:before="0"/>
              <w:ind w:left="0" w:right="-428"/>
              <w:jc w:val="left"/>
              <w:rPr>
                <w:rFonts w:cs="Arial"/>
                <w:sz w:val="16"/>
              </w:rPr>
            </w:pPr>
          </w:p>
        </w:tc>
        <w:tc>
          <w:tcPr>
            <w:tcW w:w="865" w:type="dxa"/>
            <w:gridSpan w:val="3"/>
            <w:vMerge w:val="restart"/>
            <w:tcBorders>
              <w:left w:val="single" w:sz="6" w:space="0" w:color="auto"/>
              <w:right w:val="single" w:sz="4" w:space="0" w:color="auto"/>
            </w:tcBorders>
          </w:tcPr>
          <w:p w:rsidR="007A3D95" w:rsidRPr="000A3F56" w:rsidRDefault="007A3D95" w:rsidP="004C496A">
            <w:pPr>
              <w:pStyle w:val="Normaltext"/>
              <w:spacing w:before="0"/>
              <w:ind w:left="0" w:right="-428"/>
              <w:jc w:val="left"/>
              <w:rPr>
                <w:rFonts w:cs="Arial"/>
                <w:sz w:val="16"/>
              </w:rPr>
            </w:pPr>
          </w:p>
        </w:tc>
        <w:tc>
          <w:tcPr>
            <w:tcW w:w="855" w:type="dxa"/>
            <w:gridSpan w:val="2"/>
            <w:tcBorders>
              <w:left w:val="single" w:sz="4" w:space="0" w:color="auto"/>
              <w:bottom w:val="single" w:sz="6" w:space="0" w:color="auto"/>
            </w:tcBorders>
          </w:tcPr>
          <w:p w:rsidR="007A3D95" w:rsidRPr="000A3F56" w:rsidRDefault="007A3D95" w:rsidP="004C496A">
            <w:pPr>
              <w:pStyle w:val="Normaltext"/>
              <w:spacing w:before="0"/>
              <w:ind w:left="0" w:right="-428"/>
              <w:jc w:val="left"/>
              <w:rPr>
                <w:rFonts w:cs="Arial"/>
                <w:sz w:val="16"/>
              </w:rPr>
            </w:pPr>
            <w:r w:rsidRPr="000A3F56">
              <w:rPr>
                <w:rFonts w:cs="Arial"/>
                <w:sz w:val="16"/>
              </w:rPr>
              <w:t xml:space="preserve"> </w:t>
            </w:r>
            <w:r w:rsidRPr="000A3F56">
              <w:rPr>
                <w:rFonts w:cs="Arial"/>
                <w:b/>
                <w:bCs/>
                <w:sz w:val="16"/>
              </w:rPr>
              <w:t>твердые</w:t>
            </w:r>
          </w:p>
        </w:tc>
        <w:tc>
          <w:tcPr>
            <w:tcW w:w="582" w:type="dxa"/>
            <w:gridSpan w:val="3"/>
            <w:tcBorders>
              <w:bottom w:val="single" w:sz="4" w:space="0" w:color="auto"/>
            </w:tcBorders>
          </w:tcPr>
          <w:p w:rsidR="007A3D95" w:rsidRPr="000A3F56" w:rsidRDefault="007A3D95" w:rsidP="004C496A">
            <w:pPr>
              <w:pStyle w:val="Normaltext"/>
              <w:spacing w:before="0"/>
              <w:ind w:left="0" w:right="-428"/>
              <w:jc w:val="left"/>
              <w:rPr>
                <w:rFonts w:cs="Arial"/>
                <w:b/>
                <w:bCs/>
                <w:sz w:val="16"/>
              </w:rPr>
            </w:pPr>
            <w:r w:rsidRPr="000A3F56">
              <w:rPr>
                <w:rFonts w:cs="Arial"/>
                <w:b/>
                <w:bCs/>
                <w:sz w:val="16"/>
              </w:rPr>
              <w:t>C6</w:t>
            </w:r>
          </w:p>
        </w:tc>
        <w:tc>
          <w:tcPr>
            <w:tcW w:w="6425" w:type="dxa"/>
            <w:tcBorders>
              <w:top w:val="single" w:sz="6" w:space="0" w:color="auto"/>
              <w:left w:val="single" w:sz="6" w:space="0" w:color="auto"/>
              <w:bottom w:val="single" w:sz="6" w:space="0" w:color="auto"/>
              <w:right w:val="single" w:sz="6" w:space="0" w:color="auto"/>
            </w:tcBorders>
          </w:tcPr>
          <w:p w:rsidR="007A3D95" w:rsidRPr="000A3F56" w:rsidRDefault="007A3D95" w:rsidP="0076041E">
            <w:pPr>
              <w:pStyle w:val="Normaltext"/>
              <w:spacing w:before="0"/>
              <w:ind w:left="755" w:hanging="755"/>
              <w:jc w:val="left"/>
              <w:rPr>
                <w:rFonts w:cs="Arial"/>
                <w:sz w:val="16"/>
                <w:lang w:val="ru-RU"/>
              </w:rPr>
            </w:pPr>
            <w:r w:rsidRPr="000A3F56">
              <w:rPr>
                <w:rFonts w:cs="Arial"/>
                <w:sz w:val="16"/>
                <w:lang w:val="ru-RU"/>
              </w:rPr>
              <w:t>3262</w:t>
            </w:r>
            <w:r w:rsidR="007D3687">
              <w:tab/>
            </w:r>
            <w:r w:rsidRPr="000A3F56">
              <w:rPr>
                <w:rFonts w:cs="Arial"/>
                <w:sz w:val="16"/>
                <w:lang w:val="ru-RU"/>
              </w:rPr>
              <w:t>ВЕЩЕСТВО ТВЕРДОЕ КОРРОЗИОННОЕ ЩЕЛОЧНОЕ НЕОРГАНИЧЕСКОЕ, Н.У.К.</w:t>
            </w:r>
          </w:p>
        </w:tc>
      </w:tr>
      <w:tr w:rsidR="007A3D95" w:rsidRPr="000A3F56" w:rsidTr="004C496A">
        <w:trPr>
          <w:cantSplit/>
        </w:trPr>
        <w:tc>
          <w:tcPr>
            <w:tcW w:w="1196" w:type="dxa"/>
            <w:tcBorders>
              <w:left w:val="single" w:sz="6" w:space="0" w:color="auto"/>
              <w:bottom w:val="single" w:sz="6" w:space="0" w:color="auto"/>
            </w:tcBorders>
          </w:tcPr>
          <w:p w:rsidR="007A3D95" w:rsidRPr="000A3F56" w:rsidRDefault="007A3D95" w:rsidP="004C496A">
            <w:pPr>
              <w:pStyle w:val="Normaltext"/>
              <w:spacing w:before="0"/>
              <w:ind w:left="0" w:right="-428"/>
              <w:jc w:val="left"/>
              <w:rPr>
                <w:rFonts w:cs="Arial"/>
                <w:sz w:val="16"/>
              </w:rPr>
            </w:pPr>
            <w:r w:rsidRPr="000A3F56">
              <w:rPr>
                <w:rFonts w:cs="Arial"/>
                <w:b/>
                <w:bCs/>
                <w:sz w:val="16"/>
              </w:rPr>
              <w:t>обладающие свойствами</w:t>
            </w:r>
          </w:p>
        </w:tc>
        <w:tc>
          <w:tcPr>
            <w:tcW w:w="865" w:type="dxa"/>
            <w:gridSpan w:val="3"/>
            <w:vMerge/>
            <w:tcBorders>
              <w:left w:val="single" w:sz="6" w:space="0" w:color="auto"/>
            </w:tcBorders>
          </w:tcPr>
          <w:p w:rsidR="007A3D95" w:rsidRPr="000A3F56" w:rsidRDefault="007A3D95" w:rsidP="004C496A">
            <w:pPr>
              <w:pStyle w:val="Normaltext"/>
              <w:spacing w:before="0"/>
              <w:ind w:left="0" w:right="-428"/>
              <w:jc w:val="left"/>
              <w:rPr>
                <w:rFonts w:cs="Arial"/>
                <w:sz w:val="16"/>
              </w:rPr>
            </w:pPr>
          </w:p>
        </w:tc>
        <w:tc>
          <w:tcPr>
            <w:tcW w:w="855" w:type="dxa"/>
            <w:gridSpan w:val="2"/>
            <w:tcBorders>
              <w:left w:val="nil"/>
              <w:bottom w:val="single" w:sz="4" w:space="0" w:color="auto"/>
            </w:tcBorders>
          </w:tcPr>
          <w:p w:rsidR="007A3D95" w:rsidRPr="000A3F56" w:rsidRDefault="007A3D95" w:rsidP="004C496A">
            <w:pPr>
              <w:pStyle w:val="Normaltext"/>
              <w:spacing w:before="0"/>
              <w:ind w:left="0" w:right="-428"/>
              <w:jc w:val="left"/>
              <w:rPr>
                <w:rFonts w:cs="Arial"/>
                <w:sz w:val="16"/>
              </w:rPr>
            </w:pPr>
          </w:p>
        </w:tc>
        <w:tc>
          <w:tcPr>
            <w:tcW w:w="582" w:type="dxa"/>
            <w:gridSpan w:val="3"/>
            <w:tcBorders>
              <w:top w:val="single" w:sz="4" w:space="0" w:color="auto"/>
              <w:bottom w:val="single" w:sz="4" w:space="0" w:color="auto"/>
            </w:tcBorders>
          </w:tcPr>
          <w:p w:rsidR="007A3D95" w:rsidRPr="000A3F56" w:rsidRDefault="007A3D95" w:rsidP="004C496A">
            <w:pPr>
              <w:pStyle w:val="Normaltext"/>
              <w:spacing w:before="0"/>
              <w:ind w:left="0" w:right="-428"/>
              <w:jc w:val="left"/>
              <w:rPr>
                <w:rFonts w:cs="Arial"/>
                <w:b/>
                <w:bCs/>
                <w:sz w:val="16"/>
              </w:rPr>
            </w:pPr>
          </w:p>
        </w:tc>
        <w:tc>
          <w:tcPr>
            <w:tcW w:w="6425" w:type="dxa"/>
          </w:tcPr>
          <w:p w:rsidR="007A3D95" w:rsidRPr="000A3F56" w:rsidRDefault="007A3D95" w:rsidP="0076041E">
            <w:pPr>
              <w:pStyle w:val="Normaltext"/>
              <w:spacing w:before="0"/>
              <w:ind w:left="755" w:hanging="755"/>
              <w:jc w:val="left"/>
              <w:rPr>
                <w:rFonts w:cs="Arial"/>
                <w:sz w:val="16"/>
              </w:rPr>
            </w:pPr>
          </w:p>
        </w:tc>
      </w:tr>
      <w:tr w:rsidR="007A3D95" w:rsidRPr="00DD38E9" w:rsidTr="004C496A">
        <w:trPr>
          <w:cantSplit/>
        </w:trPr>
        <w:tc>
          <w:tcPr>
            <w:tcW w:w="1196" w:type="dxa"/>
            <w:vMerge w:val="restart"/>
            <w:tcBorders>
              <w:top w:val="single" w:sz="6" w:space="0" w:color="auto"/>
              <w:left w:val="single" w:sz="6" w:space="0" w:color="auto"/>
            </w:tcBorders>
          </w:tcPr>
          <w:p w:rsidR="007A3D95" w:rsidRPr="000A3F56" w:rsidRDefault="007A3D95" w:rsidP="004C496A">
            <w:pPr>
              <w:pStyle w:val="Normaltext"/>
              <w:spacing w:before="0"/>
              <w:ind w:left="0" w:right="-428"/>
              <w:jc w:val="left"/>
              <w:rPr>
                <w:rFonts w:cs="Arial"/>
                <w:b/>
                <w:bCs/>
                <w:sz w:val="16"/>
              </w:rPr>
            </w:pPr>
            <w:r w:rsidRPr="000A3F56">
              <w:rPr>
                <w:rFonts w:cs="Arial"/>
                <w:b/>
                <w:bCs/>
                <w:sz w:val="16"/>
                <w:lang w:val="ru-RU"/>
              </w:rPr>
              <w:t>оснований</w:t>
            </w:r>
          </w:p>
        </w:tc>
        <w:tc>
          <w:tcPr>
            <w:tcW w:w="865" w:type="dxa"/>
            <w:gridSpan w:val="3"/>
            <w:vMerge w:val="restart"/>
            <w:tcBorders>
              <w:left w:val="single" w:sz="6" w:space="0" w:color="auto"/>
              <w:right w:val="single" w:sz="4" w:space="0" w:color="auto"/>
            </w:tcBorders>
            <w:vAlign w:val="bottom"/>
          </w:tcPr>
          <w:p w:rsidR="007A3D95" w:rsidRPr="000A3F56" w:rsidRDefault="007A3D95" w:rsidP="004C496A">
            <w:pPr>
              <w:pStyle w:val="Normaltext"/>
              <w:spacing w:before="0"/>
              <w:ind w:left="0" w:right="-428"/>
              <w:jc w:val="left"/>
              <w:rPr>
                <w:rFonts w:cs="Arial"/>
                <w:b/>
                <w:bCs/>
                <w:sz w:val="16"/>
                <w:lang w:val="ru-RU"/>
              </w:rPr>
            </w:pPr>
            <w:r w:rsidRPr="000A3F56">
              <w:rPr>
                <w:rFonts w:cs="Arial"/>
                <w:b/>
                <w:bCs/>
                <w:sz w:val="16"/>
              </w:rPr>
              <w:t>Органи</w:t>
            </w:r>
            <w:r w:rsidRPr="000A3F56">
              <w:rPr>
                <w:rFonts w:cs="Arial"/>
                <w:b/>
                <w:bCs/>
                <w:sz w:val="16"/>
                <w:lang w:val="ru-RU"/>
              </w:rPr>
              <w:t>-</w:t>
            </w:r>
          </w:p>
          <w:p w:rsidR="007A3D95" w:rsidRPr="000A3F56" w:rsidRDefault="007A3D95" w:rsidP="004C496A">
            <w:pPr>
              <w:pStyle w:val="Normaltext"/>
              <w:spacing w:before="0"/>
              <w:ind w:left="0" w:right="-428"/>
              <w:jc w:val="left"/>
              <w:rPr>
                <w:rFonts w:cs="Arial"/>
                <w:sz w:val="16"/>
              </w:rPr>
            </w:pPr>
            <w:r w:rsidRPr="000A3F56">
              <w:rPr>
                <w:rFonts w:cs="Arial"/>
                <w:b/>
                <w:bCs/>
                <w:sz w:val="16"/>
              </w:rPr>
              <w:t>чески</w:t>
            </w:r>
            <w:r w:rsidRPr="000A3F56">
              <w:rPr>
                <w:rFonts w:cs="Arial"/>
                <w:b/>
                <w:bCs/>
                <w:sz w:val="16"/>
                <w:lang w:val="ru-RU"/>
              </w:rPr>
              <w:t>е</w:t>
            </w:r>
          </w:p>
        </w:tc>
        <w:tc>
          <w:tcPr>
            <w:tcW w:w="855" w:type="dxa"/>
            <w:gridSpan w:val="2"/>
            <w:vMerge w:val="restart"/>
            <w:tcBorders>
              <w:top w:val="single" w:sz="4" w:space="0" w:color="auto"/>
              <w:left w:val="single" w:sz="4" w:space="0" w:color="auto"/>
            </w:tcBorders>
          </w:tcPr>
          <w:p w:rsidR="007A3D95" w:rsidRPr="000A3F56" w:rsidRDefault="007A3D95" w:rsidP="004C496A">
            <w:pPr>
              <w:pStyle w:val="Normaltext"/>
              <w:spacing w:before="0"/>
              <w:ind w:left="0" w:right="-428"/>
              <w:jc w:val="left"/>
              <w:rPr>
                <w:rFonts w:cs="Arial"/>
                <w:sz w:val="16"/>
              </w:rPr>
            </w:pPr>
            <w:r w:rsidRPr="000A3F56">
              <w:rPr>
                <w:rFonts w:cs="Arial"/>
                <w:b/>
                <w:bCs/>
                <w:sz w:val="16"/>
              </w:rPr>
              <w:t>жидкие</w:t>
            </w:r>
          </w:p>
        </w:tc>
        <w:tc>
          <w:tcPr>
            <w:tcW w:w="582" w:type="dxa"/>
            <w:gridSpan w:val="3"/>
            <w:vMerge w:val="restart"/>
            <w:tcBorders>
              <w:top w:val="single" w:sz="4" w:space="0" w:color="auto"/>
            </w:tcBorders>
          </w:tcPr>
          <w:p w:rsidR="007A3D95" w:rsidRPr="000A3F56" w:rsidRDefault="007A3D95" w:rsidP="004C496A">
            <w:pPr>
              <w:pStyle w:val="Normaltext"/>
              <w:spacing w:before="0"/>
              <w:ind w:left="0" w:right="-428"/>
              <w:jc w:val="left"/>
              <w:rPr>
                <w:rFonts w:cs="Arial"/>
                <w:b/>
                <w:bCs/>
                <w:sz w:val="16"/>
              </w:rPr>
            </w:pPr>
            <w:r w:rsidRPr="000A3F56">
              <w:rPr>
                <w:rFonts w:cs="Arial"/>
                <w:b/>
                <w:bCs/>
                <w:sz w:val="16"/>
              </w:rPr>
              <w:t>C7</w:t>
            </w:r>
          </w:p>
        </w:tc>
        <w:tc>
          <w:tcPr>
            <w:tcW w:w="6425" w:type="dxa"/>
            <w:tcBorders>
              <w:top w:val="single" w:sz="6" w:space="0" w:color="auto"/>
              <w:left w:val="single" w:sz="6" w:space="0" w:color="auto"/>
              <w:right w:val="single" w:sz="6" w:space="0" w:color="auto"/>
            </w:tcBorders>
          </w:tcPr>
          <w:p w:rsidR="007A3D95" w:rsidRPr="000A3F56" w:rsidRDefault="007A3D95" w:rsidP="0076041E">
            <w:pPr>
              <w:pStyle w:val="Normaltext"/>
              <w:spacing w:before="0"/>
              <w:ind w:left="755" w:hanging="755"/>
              <w:jc w:val="left"/>
              <w:rPr>
                <w:rFonts w:cs="Arial"/>
                <w:sz w:val="16"/>
                <w:lang w:val="ru-RU"/>
              </w:rPr>
            </w:pPr>
            <w:r w:rsidRPr="000A3F56">
              <w:rPr>
                <w:rFonts w:cs="Arial"/>
                <w:sz w:val="16"/>
                <w:lang w:val="ru-RU"/>
              </w:rPr>
              <w:t>2735</w:t>
            </w:r>
            <w:r w:rsidR="007D3687">
              <w:tab/>
            </w:r>
            <w:r w:rsidRPr="000A3F56">
              <w:rPr>
                <w:rFonts w:cs="Arial"/>
                <w:sz w:val="16"/>
                <w:lang w:val="ru-RU"/>
              </w:rPr>
              <w:t xml:space="preserve">АМИНЫ ЖИДКИЕ КОРРОЗИОННЫЕ Н.У.К., или </w:t>
            </w:r>
          </w:p>
          <w:p w:rsidR="007A3D95" w:rsidRPr="000A3F56" w:rsidRDefault="007A3D95" w:rsidP="0076041E">
            <w:pPr>
              <w:pStyle w:val="Normaltext"/>
              <w:spacing w:before="0"/>
              <w:ind w:left="755" w:hanging="755"/>
              <w:jc w:val="left"/>
              <w:rPr>
                <w:rFonts w:cs="Arial"/>
                <w:sz w:val="16"/>
                <w:lang w:val="ru-RU"/>
              </w:rPr>
            </w:pPr>
            <w:r w:rsidRPr="000A3F56">
              <w:rPr>
                <w:rFonts w:cs="Arial"/>
                <w:sz w:val="16"/>
                <w:lang w:val="ru-RU"/>
              </w:rPr>
              <w:t>2735</w:t>
            </w:r>
            <w:r w:rsidR="007D3687">
              <w:tab/>
            </w:r>
            <w:r w:rsidRPr="000A3F56">
              <w:rPr>
                <w:rFonts w:cs="Arial"/>
                <w:sz w:val="16"/>
                <w:lang w:val="ru-RU"/>
              </w:rPr>
              <w:t>ПОЛИАМИНЫ ЖИДКИЕ КОРРОЗИОННЫЕ, Н.У.К.</w:t>
            </w:r>
          </w:p>
        </w:tc>
      </w:tr>
      <w:tr w:rsidR="007A3D95" w:rsidRPr="00DD38E9" w:rsidTr="004C496A">
        <w:trPr>
          <w:cantSplit/>
        </w:trPr>
        <w:tc>
          <w:tcPr>
            <w:tcW w:w="1196" w:type="dxa"/>
            <w:vMerge/>
            <w:tcBorders>
              <w:left w:val="single" w:sz="6" w:space="0" w:color="auto"/>
            </w:tcBorders>
          </w:tcPr>
          <w:p w:rsidR="007A3D95" w:rsidRPr="000A3F56" w:rsidRDefault="007A3D95" w:rsidP="004C496A">
            <w:pPr>
              <w:pStyle w:val="Normaltext"/>
              <w:spacing w:before="0"/>
              <w:ind w:left="0" w:right="-428"/>
              <w:jc w:val="left"/>
              <w:rPr>
                <w:rFonts w:cs="Arial"/>
                <w:sz w:val="16"/>
                <w:lang w:val="ru-RU"/>
              </w:rPr>
            </w:pPr>
          </w:p>
        </w:tc>
        <w:tc>
          <w:tcPr>
            <w:tcW w:w="865" w:type="dxa"/>
            <w:gridSpan w:val="3"/>
            <w:vMerge/>
            <w:tcBorders>
              <w:left w:val="single" w:sz="6" w:space="0" w:color="auto"/>
              <w:bottom w:val="single" w:sz="6" w:space="0" w:color="auto"/>
              <w:right w:val="single" w:sz="4" w:space="0" w:color="auto"/>
            </w:tcBorders>
          </w:tcPr>
          <w:p w:rsidR="007A3D95" w:rsidRPr="000A3F56" w:rsidRDefault="007A3D95" w:rsidP="004C496A">
            <w:pPr>
              <w:pStyle w:val="Normaltext"/>
              <w:spacing w:before="0"/>
              <w:ind w:left="0" w:right="-428"/>
              <w:jc w:val="left"/>
              <w:rPr>
                <w:rFonts w:cs="Arial"/>
                <w:sz w:val="16"/>
                <w:lang w:val="ru-RU"/>
              </w:rPr>
            </w:pPr>
          </w:p>
        </w:tc>
        <w:tc>
          <w:tcPr>
            <w:tcW w:w="855" w:type="dxa"/>
            <w:gridSpan w:val="2"/>
            <w:vMerge/>
            <w:tcBorders>
              <w:top w:val="single" w:sz="4" w:space="0" w:color="auto"/>
              <w:left w:val="single" w:sz="4" w:space="0" w:color="auto"/>
            </w:tcBorders>
          </w:tcPr>
          <w:p w:rsidR="007A3D95" w:rsidRPr="000A3F56" w:rsidRDefault="007A3D95" w:rsidP="004C496A">
            <w:pPr>
              <w:pStyle w:val="Normaltext"/>
              <w:spacing w:before="0"/>
              <w:ind w:left="0" w:right="-428"/>
              <w:jc w:val="left"/>
              <w:rPr>
                <w:rFonts w:cs="Arial"/>
                <w:sz w:val="16"/>
                <w:lang w:val="ru-RU"/>
              </w:rPr>
            </w:pPr>
          </w:p>
        </w:tc>
        <w:tc>
          <w:tcPr>
            <w:tcW w:w="582" w:type="dxa"/>
            <w:gridSpan w:val="3"/>
            <w:vMerge/>
            <w:tcBorders>
              <w:top w:val="single" w:sz="4" w:space="0" w:color="auto"/>
            </w:tcBorders>
          </w:tcPr>
          <w:p w:rsidR="007A3D95" w:rsidRPr="000A3F56" w:rsidRDefault="007A3D95" w:rsidP="004C496A">
            <w:pPr>
              <w:pStyle w:val="Normaltext"/>
              <w:spacing w:before="0"/>
              <w:ind w:left="0" w:right="-428"/>
              <w:jc w:val="left"/>
              <w:rPr>
                <w:rFonts w:cs="Arial"/>
                <w:b/>
                <w:bCs/>
                <w:sz w:val="16"/>
                <w:lang w:val="ru-RU"/>
              </w:rPr>
            </w:pPr>
          </w:p>
        </w:tc>
        <w:tc>
          <w:tcPr>
            <w:tcW w:w="6425" w:type="dxa"/>
            <w:tcBorders>
              <w:left w:val="single" w:sz="6" w:space="0" w:color="auto"/>
              <w:bottom w:val="single" w:sz="6" w:space="0" w:color="auto"/>
              <w:right w:val="single" w:sz="6" w:space="0" w:color="auto"/>
            </w:tcBorders>
          </w:tcPr>
          <w:p w:rsidR="007A3D95" w:rsidRPr="000A3F56" w:rsidRDefault="007A3D95" w:rsidP="0076041E">
            <w:pPr>
              <w:pStyle w:val="Normaltext"/>
              <w:spacing w:before="0"/>
              <w:ind w:left="755" w:hanging="755"/>
              <w:jc w:val="left"/>
              <w:rPr>
                <w:rFonts w:cs="Arial"/>
                <w:sz w:val="16"/>
                <w:lang w:val="ru-RU"/>
              </w:rPr>
            </w:pPr>
            <w:r w:rsidRPr="000A3F56">
              <w:rPr>
                <w:rFonts w:cs="Arial"/>
                <w:sz w:val="16"/>
                <w:lang w:val="ru-RU"/>
              </w:rPr>
              <w:t>3267</w:t>
            </w:r>
            <w:r w:rsidR="007D3687">
              <w:tab/>
            </w:r>
            <w:r w:rsidRPr="000A3F56">
              <w:rPr>
                <w:rFonts w:cs="Arial"/>
                <w:sz w:val="16"/>
                <w:lang w:val="ru-RU"/>
              </w:rPr>
              <w:t>ЖИДКОСТЬ КОРРОЗИОННАЯ ЩЕЛОЧНАЯ ОРГАНИЧЕСКАЯ, Н.У.К.</w:t>
            </w:r>
          </w:p>
        </w:tc>
      </w:tr>
      <w:tr w:rsidR="007A3D95" w:rsidRPr="00DD38E9" w:rsidTr="004C496A">
        <w:trPr>
          <w:cantSplit/>
        </w:trPr>
        <w:tc>
          <w:tcPr>
            <w:tcW w:w="1196" w:type="dxa"/>
            <w:tcBorders>
              <w:left w:val="single" w:sz="6" w:space="0" w:color="auto"/>
            </w:tcBorders>
          </w:tcPr>
          <w:p w:rsidR="007A3D95" w:rsidRPr="000A3F56" w:rsidRDefault="007A3D95" w:rsidP="004C496A">
            <w:pPr>
              <w:pStyle w:val="Normaltext"/>
              <w:spacing w:before="0"/>
              <w:ind w:left="0" w:right="-428"/>
              <w:jc w:val="left"/>
              <w:rPr>
                <w:rFonts w:cs="Arial"/>
                <w:sz w:val="16"/>
                <w:lang w:val="ru-RU"/>
              </w:rPr>
            </w:pPr>
          </w:p>
        </w:tc>
        <w:tc>
          <w:tcPr>
            <w:tcW w:w="865" w:type="dxa"/>
            <w:gridSpan w:val="3"/>
            <w:tcBorders>
              <w:top w:val="single" w:sz="6" w:space="0" w:color="auto"/>
            </w:tcBorders>
          </w:tcPr>
          <w:p w:rsidR="007A3D95" w:rsidRPr="000A3F56" w:rsidRDefault="007A3D95" w:rsidP="004C496A">
            <w:pPr>
              <w:pStyle w:val="Normaltext"/>
              <w:spacing w:before="0"/>
              <w:ind w:left="0" w:right="-428"/>
              <w:jc w:val="left"/>
              <w:rPr>
                <w:rFonts w:cs="Arial"/>
                <w:sz w:val="16"/>
                <w:lang w:val="ru-RU"/>
              </w:rPr>
            </w:pPr>
          </w:p>
        </w:tc>
        <w:tc>
          <w:tcPr>
            <w:tcW w:w="855" w:type="dxa"/>
            <w:gridSpan w:val="2"/>
            <w:tcBorders>
              <w:left w:val="single" w:sz="6" w:space="0" w:color="auto"/>
            </w:tcBorders>
          </w:tcPr>
          <w:p w:rsidR="007A3D95" w:rsidRPr="000A3F56" w:rsidRDefault="007A3D95" w:rsidP="004C496A">
            <w:pPr>
              <w:pStyle w:val="Normaltext"/>
              <w:spacing w:before="0"/>
              <w:ind w:left="0" w:right="-428"/>
              <w:jc w:val="left"/>
              <w:rPr>
                <w:rFonts w:cs="Arial"/>
                <w:sz w:val="16"/>
                <w:lang w:val="ru-RU"/>
              </w:rPr>
            </w:pPr>
          </w:p>
        </w:tc>
        <w:tc>
          <w:tcPr>
            <w:tcW w:w="582" w:type="dxa"/>
            <w:gridSpan w:val="3"/>
          </w:tcPr>
          <w:p w:rsidR="007A3D95" w:rsidRPr="000A3F56" w:rsidRDefault="007A3D95" w:rsidP="004C496A">
            <w:pPr>
              <w:pStyle w:val="Normaltext"/>
              <w:spacing w:before="0"/>
              <w:ind w:left="0" w:right="-428"/>
              <w:jc w:val="left"/>
              <w:rPr>
                <w:rFonts w:cs="Arial"/>
                <w:b/>
                <w:bCs/>
                <w:sz w:val="16"/>
                <w:lang w:val="ru-RU"/>
              </w:rPr>
            </w:pPr>
          </w:p>
        </w:tc>
        <w:tc>
          <w:tcPr>
            <w:tcW w:w="6425" w:type="dxa"/>
          </w:tcPr>
          <w:p w:rsidR="007A3D95" w:rsidRPr="000A3F56" w:rsidRDefault="007A3D95" w:rsidP="0076041E">
            <w:pPr>
              <w:pStyle w:val="Normaltext"/>
              <w:spacing w:before="0"/>
              <w:ind w:left="755" w:hanging="755"/>
              <w:jc w:val="left"/>
              <w:rPr>
                <w:rFonts w:cs="Arial"/>
                <w:sz w:val="16"/>
                <w:lang w:val="ru-RU"/>
              </w:rPr>
            </w:pPr>
          </w:p>
        </w:tc>
      </w:tr>
      <w:tr w:rsidR="007A3D95" w:rsidRPr="00DD38E9" w:rsidTr="004C496A">
        <w:trPr>
          <w:cantSplit/>
        </w:trPr>
        <w:tc>
          <w:tcPr>
            <w:tcW w:w="1196" w:type="dxa"/>
            <w:vMerge w:val="restart"/>
            <w:tcBorders>
              <w:left w:val="single" w:sz="6" w:space="0" w:color="auto"/>
            </w:tcBorders>
          </w:tcPr>
          <w:p w:rsidR="007A3D95" w:rsidRPr="000A3F56" w:rsidRDefault="007A3D95" w:rsidP="004C496A">
            <w:pPr>
              <w:pStyle w:val="Normaltext"/>
              <w:spacing w:before="0"/>
              <w:ind w:left="0" w:right="-428"/>
              <w:jc w:val="left"/>
              <w:rPr>
                <w:rFonts w:cs="Arial"/>
                <w:sz w:val="16"/>
                <w:lang w:val="ru-RU"/>
              </w:rPr>
            </w:pPr>
          </w:p>
        </w:tc>
        <w:tc>
          <w:tcPr>
            <w:tcW w:w="865" w:type="dxa"/>
            <w:gridSpan w:val="3"/>
            <w:vMerge w:val="restart"/>
          </w:tcPr>
          <w:p w:rsidR="007A3D95" w:rsidRPr="000A3F56" w:rsidRDefault="007A3D95" w:rsidP="004C496A">
            <w:pPr>
              <w:pStyle w:val="Normaltext"/>
              <w:spacing w:before="0"/>
              <w:ind w:left="0" w:right="-428"/>
              <w:jc w:val="left"/>
              <w:rPr>
                <w:rFonts w:cs="Arial"/>
                <w:sz w:val="16"/>
                <w:lang w:val="ru-RU"/>
              </w:rPr>
            </w:pPr>
          </w:p>
        </w:tc>
        <w:tc>
          <w:tcPr>
            <w:tcW w:w="855" w:type="dxa"/>
            <w:gridSpan w:val="2"/>
            <w:vMerge w:val="restart"/>
            <w:tcBorders>
              <w:left w:val="single" w:sz="6" w:space="0" w:color="auto"/>
            </w:tcBorders>
          </w:tcPr>
          <w:p w:rsidR="007A3D95" w:rsidRPr="000A3F56" w:rsidRDefault="007A3D95" w:rsidP="004C496A">
            <w:pPr>
              <w:pStyle w:val="Normaltext"/>
              <w:spacing w:before="0"/>
              <w:ind w:left="0" w:right="-428"/>
              <w:jc w:val="left"/>
              <w:rPr>
                <w:rFonts w:cs="Arial"/>
                <w:sz w:val="16"/>
              </w:rPr>
            </w:pPr>
            <w:r w:rsidRPr="000A3F56">
              <w:rPr>
                <w:rFonts w:cs="Arial"/>
                <w:sz w:val="16"/>
                <w:lang w:val="ru-RU"/>
              </w:rPr>
              <w:t xml:space="preserve"> </w:t>
            </w:r>
            <w:r w:rsidRPr="000A3F56">
              <w:rPr>
                <w:rFonts w:cs="Arial"/>
                <w:b/>
                <w:bCs/>
                <w:sz w:val="16"/>
              </w:rPr>
              <w:t>твердые</w:t>
            </w:r>
          </w:p>
        </w:tc>
        <w:tc>
          <w:tcPr>
            <w:tcW w:w="582" w:type="dxa"/>
            <w:gridSpan w:val="3"/>
            <w:vMerge w:val="restart"/>
            <w:tcBorders>
              <w:bottom w:val="single" w:sz="4" w:space="0" w:color="auto"/>
            </w:tcBorders>
          </w:tcPr>
          <w:p w:rsidR="007A3D95" w:rsidRPr="000A3F56" w:rsidRDefault="007A3D95" w:rsidP="004C496A">
            <w:pPr>
              <w:pStyle w:val="Normaltext"/>
              <w:spacing w:before="0"/>
              <w:ind w:left="0" w:right="-428"/>
              <w:jc w:val="left"/>
              <w:rPr>
                <w:rFonts w:cs="Arial"/>
                <w:b/>
                <w:bCs/>
                <w:sz w:val="16"/>
              </w:rPr>
            </w:pPr>
            <w:r w:rsidRPr="000A3F56">
              <w:rPr>
                <w:rFonts w:cs="Arial"/>
                <w:b/>
                <w:bCs/>
                <w:sz w:val="16"/>
              </w:rPr>
              <w:t>C8</w:t>
            </w:r>
          </w:p>
        </w:tc>
        <w:tc>
          <w:tcPr>
            <w:tcW w:w="6425" w:type="dxa"/>
            <w:tcBorders>
              <w:top w:val="single" w:sz="6" w:space="0" w:color="auto"/>
              <w:left w:val="single" w:sz="6" w:space="0" w:color="auto"/>
              <w:right w:val="single" w:sz="6" w:space="0" w:color="auto"/>
            </w:tcBorders>
          </w:tcPr>
          <w:p w:rsidR="007A3D95" w:rsidRPr="000A3F56" w:rsidRDefault="007A3D95" w:rsidP="0076041E">
            <w:pPr>
              <w:pStyle w:val="Normaltext"/>
              <w:spacing w:before="0"/>
              <w:ind w:left="755" w:hanging="755"/>
              <w:jc w:val="left"/>
              <w:rPr>
                <w:rFonts w:cs="Arial"/>
                <w:sz w:val="16"/>
                <w:lang w:val="ru-RU"/>
              </w:rPr>
            </w:pPr>
            <w:r w:rsidRPr="000A3F56">
              <w:rPr>
                <w:rFonts w:cs="Arial"/>
                <w:sz w:val="16"/>
                <w:lang w:val="ru-RU"/>
              </w:rPr>
              <w:t>3259</w:t>
            </w:r>
            <w:r w:rsidR="007D3687">
              <w:tab/>
            </w:r>
            <w:r w:rsidRPr="000A3F56">
              <w:rPr>
                <w:rFonts w:cs="Arial"/>
                <w:sz w:val="16"/>
                <w:lang w:val="ru-RU"/>
              </w:rPr>
              <w:t xml:space="preserve">АМИНЫ ТВЕРДЫЕ КОРРОЗИОННЫЕ, Н.У.К., или </w:t>
            </w:r>
          </w:p>
          <w:p w:rsidR="007A3D95" w:rsidRPr="000A3F56" w:rsidRDefault="007A3D95" w:rsidP="0076041E">
            <w:pPr>
              <w:pStyle w:val="Normaltext"/>
              <w:spacing w:before="0"/>
              <w:ind w:left="755" w:hanging="755"/>
              <w:jc w:val="left"/>
              <w:rPr>
                <w:rFonts w:cs="Arial"/>
                <w:sz w:val="16"/>
                <w:lang w:val="ru-RU"/>
              </w:rPr>
            </w:pPr>
            <w:r w:rsidRPr="000A3F56">
              <w:rPr>
                <w:rFonts w:cs="Arial"/>
                <w:sz w:val="16"/>
                <w:lang w:val="ru-RU"/>
              </w:rPr>
              <w:t>3259</w:t>
            </w:r>
            <w:r w:rsidR="007D3687">
              <w:tab/>
            </w:r>
            <w:r w:rsidRPr="000A3F56">
              <w:rPr>
                <w:rFonts w:cs="Arial"/>
                <w:sz w:val="16"/>
                <w:lang w:val="ru-RU"/>
              </w:rPr>
              <w:t>ПОЛИАМИНЫ ТВЕРДЫЕ КОРРОЗИОННЫЕ, Н.У.К.</w:t>
            </w:r>
          </w:p>
        </w:tc>
      </w:tr>
      <w:tr w:rsidR="007A3D95" w:rsidRPr="00DD38E9" w:rsidTr="004C496A">
        <w:trPr>
          <w:cantSplit/>
        </w:trPr>
        <w:tc>
          <w:tcPr>
            <w:tcW w:w="1196" w:type="dxa"/>
            <w:vMerge/>
            <w:tcBorders>
              <w:left w:val="single" w:sz="6" w:space="0" w:color="auto"/>
            </w:tcBorders>
          </w:tcPr>
          <w:p w:rsidR="007A3D95" w:rsidRPr="000A3F56" w:rsidRDefault="007A3D95" w:rsidP="004C496A">
            <w:pPr>
              <w:pStyle w:val="Normaltext"/>
              <w:spacing w:before="0"/>
              <w:ind w:left="0" w:right="-428"/>
              <w:jc w:val="left"/>
              <w:rPr>
                <w:rFonts w:cs="Arial"/>
                <w:sz w:val="16"/>
                <w:lang w:val="ru-RU"/>
              </w:rPr>
            </w:pPr>
          </w:p>
        </w:tc>
        <w:tc>
          <w:tcPr>
            <w:tcW w:w="865" w:type="dxa"/>
            <w:gridSpan w:val="3"/>
            <w:vMerge/>
          </w:tcPr>
          <w:p w:rsidR="007A3D95" w:rsidRPr="000A3F56" w:rsidRDefault="007A3D95" w:rsidP="004C496A">
            <w:pPr>
              <w:pStyle w:val="Normaltext"/>
              <w:spacing w:before="0"/>
              <w:ind w:left="0" w:right="-428"/>
              <w:jc w:val="left"/>
              <w:rPr>
                <w:rFonts w:cs="Arial"/>
                <w:sz w:val="16"/>
                <w:lang w:val="ru-RU"/>
              </w:rPr>
            </w:pPr>
          </w:p>
        </w:tc>
        <w:tc>
          <w:tcPr>
            <w:tcW w:w="855" w:type="dxa"/>
            <w:gridSpan w:val="2"/>
            <w:vMerge/>
            <w:tcBorders>
              <w:left w:val="single" w:sz="6" w:space="0" w:color="auto"/>
              <w:bottom w:val="single" w:sz="6" w:space="0" w:color="auto"/>
            </w:tcBorders>
          </w:tcPr>
          <w:p w:rsidR="007A3D95" w:rsidRPr="000A3F56" w:rsidRDefault="007A3D95" w:rsidP="004C496A">
            <w:pPr>
              <w:pStyle w:val="Normaltext"/>
              <w:spacing w:before="0"/>
              <w:ind w:left="0" w:right="-428"/>
              <w:jc w:val="left"/>
              <w:rPr>
                <w:rFonts w:cs="Arial"/>
                <w:sz w:val="16"/>
                <w:lang w:val="ru-RU"/>
              </w:rPr>
            </w:pPr>
          </w:p>
        </w:tc>
        <w:tc>
          <w:tcPr>
            <w:tcW w:w="582" w:type="dxa"/>
            <w:gridSpan w:val="3"/>
            <w:vMerge/>
            <w:tcBorders>
              <w:bottom w:val="single" w:sz="4" w:space="0" w:color="auto"/>
            </w:tcBorders>
          </w:tcPr>
          <w:p w:rsidR="007A3D95" w:rsidRPr="000A3F56" w:rsidRDefault="007A3D95" w:rsidP="004C496A">
            <w:pPr>
              <w:pStyle w:val="Normaltext"/>
              <w:spacing w:before="0"/>
              <w:ind w:left="0" w:right="-428"/>
              <w:jc w:val="left"/>
              <w:rPr>
                <w:rFonts w:cs="Arial"/>
                <w:b/>
                <w:bCs/>
                <w:sz w:val="16"/>
                <w:lang w:val="ru-RU"/>
              </w:rPr>
            </w:pPr>
          </w:p>
        </w:tc>
        <w:tc>
          <w:tcPr>
            <w:tcW w:w="6425" w:type="dxa"/>
            <w:tcBorders>
              <w:left w:val="single" w:sz="6" w:space="0" w:color="auto"/>
              <w:bottom w:val="single" w:sz="6" w:space="0" w:color="auto"/>
              <w:right w:val="single" w:sz="6" w:space="0" w:color="auto"/>
            </w:tcBorders>
          </w:tcPr>
          <w:p w:rsidR="007A3D95" w:rsidRPr="000A3F56" w:rsidRDefault="007A3D95" w:rsidP="0076041E">
            <w:pPr>
              <w:pStyle w:val="Normaltext"/>
              <w:spacing w:before="0"/>
              <w:ind w:left="755" w:hanging="755"/>
              <w:jc w:val="left"/>
              <w:rPr>
                <w:rFonts w:cs="Arial"/>
                <w:sz w:val="16"/>
                <w:lang w:val="ru-RU"/>
              </w:rPr>
            </w:pPr>
            <w:r w:rsidRPr="000A3F56">
              <w:rPr>
                <w:rFonts w:cs="Arial"/>
                <w:sz w:val="16"/>
                <w:lang w:val="ru-RU"/>
              </w:rPr>
              <w:t>3263</w:t>
            </w:r>
            <w:r w:rsidR="007D3687">
              <w:tab/>
            </w:r>
            <w:r w:rsidRPr="000A3F56">
              <w:rPr>
                <w:rFonts w:cs="Arial"/>
                <w:sz w:val="16"/>
                <w:lang w:val="ru-RU"/>
              </w:rPr>
              <w:t>ВЕЩЕСТВО ТВЕРДОЕ КОРРОЗИОННОЕ ЩЕЛОЧНОЕ ОРГАНИЧЕСКОЕ, Н.У.К.</w:t>
            </w:r>
          </w:p>
        </w:tc>
      </w:tr>
      <w:tr w:rsidR="007A3D95" w:rsidRPr="00DD38E9" w:rsidTr="004C496A">
        <w:trPr>
          <w:cantSplit/>
        </w:trPr>
        <w:tc>
          <w:tcPr>
            <w:tcW w:w="1196" w:type="dxa"/>
            <w:tcBorders>
              <w:left w:val="single" w:sz="6" w:space="0" w:color="auto"/>
            </w:tcBorders>
          </w:tcPr>
          <w:p w:rsidR="007A3D95" w:rsidRPr="000A3F56" w:rsidRDefault="007A3D95" w:rsidP="004C496A">
            <w:pPr>
              <w:pStyle w:val="Normaltext"/>
              <w:spacing w:before="0"/>
              <w:ind w:left="0" w:right="-428"/>
              <w:jc w:val="left"/>
              <w:rPr>
                <w:rFonts w:cs="Arial"/>
                <w:sz w:val="16"/>
                <w:lang w:val="ru-RU"/>
              </w:rPr>
            </w:pPr>
          </w:p>
        </w:tc>
        <w:tc>
          <w:tcPr>
            <w:tcW w:w="865" w:type="dxa"/>
            <w:gridSpan w:val="3"/>
          </w:tcPr>
          <w:p w:rsidR="007A3D95" w:rsidRPr="000A3F56" w:rsidRDefault="007A3D95" w:rsidP="004C496A">
            <w:pPr>
              <w:pStyle w:val="Normaltext"/>
              <w:spacing w:before="0"/>
              <w:ind w:left="0" w:right="-428"/>
              <w:jc w:val="left"/>
              <w:rPr>
                <w:rFonts w:cs="Arial"/>
                <w:sz w:val="16"/>
                <w:lang w:val="ru-RU"/>
              </w:rPr>
            </w:pPr>
          </w:p>
        </w:tc>
        <w:tc>
          <w:tcPr>
            <w:tcW w:w="855" w:type="dxa"/>
            <w:gridSpan w:val="2"/>
            <w:tcBorders>
              <w:top w:val="single" w:sz="6" w:space="0" w:color="auto"/>
            </w:tcBorders>
          </w:tcPr>
          <w:p w:rsidR="007A3D95" w:rsidRPr="000A3F56" w:rsidRDefault="007A3D95" w:rsidP="004C496A">
            <w:pPr>
              <w:pStyle w:val="Normaltext"/>
              <w:spacing w:before="0"/>
              <w:ind w:left="0" w:right="-428"/>
              <w:jc w:val="left"/>
              <w:rPr>
                <w:rFonts w:cs="Arial"/>
                <w:sz w:val="16"/>
                <w:lang w:val="ru-RU"/>
              </w:rPr>
            </w:pPr>
          </w:p>
        </w:tc>
        <w:tc>
          <w:tcPr>
            <w:tcW w:w="582" w:type="dxa"/>
            <w:gridSpan w:val="3"/>
            <w:tcBorders>
              <w:top w:val="single" w:sz="4" w:space="0" w:color="auto"/>
              <w:bottom w:val="single" w:sz="4" w:space="0" w:color="auto"/>
            </w:tcBorders>
          </w:tcPr>
          <w:p w:rsidR="007A3D95" w:rsidRPr="000A3F56" w:rsidRDefault="007A3D95" w:rsidP="004C496A">
            <w:pPr>
              <w:pStyle w:val="Normaltext"/>
              <w:spacing w:before="0"/>
              <w:ind w:left="0" w:right="-428"/>
              <w:jc w:val="left"/>
              <w:rPr>
                <w:rFonts w:cs="Arial"/>
                <w:b/>
                <w:bCs/>
                <w:sz w:val="16"/>
                <w:lang w:val="ru-RU"/>
              </w:rPr>
            </w:pPr>
          </w:p>
        </w:tc>
        <w:tc>
          <w:tcPr>
            <w:tcW w:w="6425" w:type="dxa"/>
            <w:tcBorders>
              <w:top w:val="single" w:sz="6" w:space="0" w:color="auto"/>
            </w:tcBorders>
          </w:tcPr>
          <w:p w:rsidR="007A3D95" w:rsidRPr="000A3F56" w:rsidRDefault="007A3D95" w:rsidP="0076041E">
            <w:pPr>
              <w:pStyle w:val="Normaltext"/>
              <w:spacing w:before="0"/>
              <w:ind w:left="755" w:hanging="755"/>
              <w:jc w:val="left"/>
              <w:rPr>
                <w:rFonts w:cs="Arial"/>
                <w:sz w:val="16"/>
                <w:lang w:val="ru-RU"/>
              </w:rPr>
            </w:pPr>
          </w:p>
        </w:tc>
      </w:tr>
      <w:tr w:rsidR="007A3D95" w:rsidRPr="00DD38E9" w:rsidTr="004C496A">
        <w:trPr>
          <w:cantSplit/>
        </w:trPr>
        <w:tc>
          <w:tcPr>
            <w:tcW w:w="2061" w:type="dxa"/>
            <w:gridSpan w:val="4"/>
            <w:tcBorders>
              <w:left w:val="single" w:sz="6" w:space="0" w:color="auto"/>
            </w:tcBorders>
            <w:vAlign w:val="center"/>
          </w:tcPr>
          <w:p w:rsidR="007A3D95" w:rsidRPr="000A3F56" w:rsidRDefault="007A3D95" w:rsidP="004C496A">
            <w:pPr>
              <w:pStyle w:val="Normaltext"/>
              <w:spacing w:before="0"/>
              <w:ind w:left="0" w:right="-428"/>
              <w:jc w:val="left"/>
              <w:rPr>
                <w:rFonts w:cs="Arial"/>
                <w:sz w:val="16"/>
                <w:lang w:val="ru-RU"/>
              </w:rPr>
            </w:pPr>
          </w:p>
        </w:tc>
        <w:tc>
          <w:tcPr>
            <w:tcW w:w="855" w:type="dxa"/>
            <w:gridSpan w:val="2"/>
            <w:vMerge w:val="restart"/>
            <w:tcBorders>
              <w:top w:val="single" w:sz="6" w:space="0" w:color="auto"/>
              <w:left w:val="single" w:sz="6" w:space="0" w:color="auto"/>
            </w:tcBorders>
          </w:tcPr>
          <w:p w:rsidR="007A3D95" w:rsidRPr="000A3F56" w:rsidRDefault="007A3D95" w:rsidP="004C496A">
            <w:pPr>
              <w:pStyle w:val="Normaltext"/>
              <w:spacing w:before="0"/>
              <w:ind w:left="0" w:right="-428"/>
              <w:jc w:val="left"/>
              <w:rPr>
                <w:rFonts w:cs="Arial"/>
                <w:b/>
                <w:bCs/>
                <w:sz w:val="16"/>
              </w:rPr>
            </w:pPr>
            <w:r w:rsidRPr="000A3F56">
              <w:rPr>
                <w:rFonts w:cs="Arial"/>
                <w:b/>
                <w:bCs/>
                <w:sz w:val="16"/>
              </w:rPr>
              <w:t>жидкие</w:t>
            </w:r>
          </w:p>
        </w:tc>
        <w:tc>
          <w:tcPr>
            <w:tcW w:w="582" w:type="dxa"/>
            <w:gridSpan w:val="3"/>
            <w:vMerge w:val="restart"/>
            <w:tcBorders>
              <w:top w:val="single" w:sz="4" w:space="0" w:color="auto"/>
            </w:tcBorders>
          </w:tcPr>
          <w:p w:rsidR="007A3D95" w:rsidRPr="000A3F56" w:rsidRDefault="007A3D95" w:rsidP="004C496A">
            <w:pPr>
              <w:pStyle w:val="Normaltext"/>
              <w:spacing w:before="0"/>
              <w:ind w:left="0" w:right="-428"/>
              <w:jc w:val="left"/>
              <w:rPr>
                <w:rFonts w:cs="Arial"/>
                <w:b/>
                <w:bCs/>
                <w:sz w:val="16"/>
              </w:rPr>
            </w:pPr>
            <w:r w:rsidRPr="000A3F56">
              <w:rPr>
                <w:rFonts w:cs="Arial"/>
                <w:b/>
                <w:bCs/>
                <w:sz w:val="16"/>
              </w:rPr>
              <w:t>C9</w:t>
            </w:r>
          </w:p>
        </w:tc>
        <w:tc>
          <w:tcPr>
            <w:tcW w:w="6425" w:type="dxa"/>
            <w:tcBorders>
              <w:top w:val="single" w:sz="6" w:space="0" w:color="auto"/>
              <w:left w:val="single" w:sz="6" w:space="0" w:color="auto"/>
              <w:right w:val="single" w:sz="6" w:space="0" w:color="auto"/>
            </w:tcBorders>
          </w:tcPr>
          <w:p w:rsidR="007A3D95" w:rsidRPr="000A3F56" w:rsidRDefault="007A3D95" w:rsidP="0076041E">
            <w:pPr>
              <w:pStyle w:val="Normaltext"/>
              <w:spacing w:before="0"/>
              <w:ind w:left="755" w:hanging="755"/>
              <w:jc w:val="left"/>
              <w:rPr>
                <w:rFonts w:cs="Arial"/>
                <w:sz w:val="16"/>
                <w:lang w:val="ru-RU"/>
              </w:rPr>
            </w:pPr>
            <w:r w:rsidRPr="000A3F56">
              <w:rPr>
                <w:rFonts w:cs="Arial"/>
                <w:sz w:val="16"/>
                <w:lang w:val="ru-RU"/>
              </w:rPr>
              <w:t>1903</w:t>
            </w:r>
            <w:r w:rsidR="007D3687">
              <w:tab/>
            </w:r>
            <w:r w:rsidRPr="000A3F56">
              <w:rPr>
                <w:rFonts w:cs="Arial"/>
                <w:sz w:val="16"/>
                <w:lang w:val="ru-RU"/>
              </w:rPr>
              <w:t>ЖИДКОСТЬ ДЕЗИНФИЦИРУЮЩАЯ КОРРОЗИОННАЯ, Н.У.К.</w:t>
            </w:r>
          </w:p>
        </w:tc>
      </w:tr>
      <w:tr w:rsidR="007A3D95" w:rsidRPr="00DD38E9" w:rsidTr="004C496A">
        <w:trPr>
          <w:cantSplit/>
        </w:trPr>
        <w:tc>
          <w:tcPr>
            <w:tcW w:w="2061" w:type="dxa"/>
            <w:gridSpan w:val="4"/>
            <w:tcBorders>
              <w:left w:val="single" w:sz="6" w:space="0" w:color="auto"/>
            </w:tcBorders>
          </w:tcPr>
          <w:p w:rsidR="007A3D95" w:rsidRPr="000A3F56" w:rsidRDefault="007A3D95" w:rsidP="004C496A">
            <w:pPr>
              <w:pStyle w:val="Normaltext"/>
              <w:spacing w:before="0"/>
              <w:ind w:left="0" w:right="-428"/>
              <w:jc w:val="left"/>
              <w:rPr>
                <w:rFonts w:cs="Arial"/>
                <w:sz w:val="16"/>
                <w:lang w:val="ru-RU"/>
              </w:rPr>
            </w:pPr>
          </w:p>
        </w:tc>
        <w:tc>
          <w:tcPr>
            <w:tcW w:w="855" w:type="dxa"/>
            <w:gridSpan w:val="2"/>
            <w:vMerge/>
            <w:tcBorders>
              <w:left w:val="single" w:sz="6" w:space="0" w:color="auto"/>
            </w:tcBorders>
          </w:tcPr>
          <w:p w:rsidR="007A3D95" w:rsidRPr="000A3F56" w:rsidRDefault="007A3D95" w:rsidP="004C496A">
            <w:pPr>
              <w:pStyle w:val="Normaltext"/>
              <w:spacing w:before="0"/>
              <w:ind w:left="0" w:right="-428"/>
              <w:jc w:val="left"/>
              <w:rPr>
                <w:rFonts w:cs="Arial"/>
                <w:sz w:val="16"/>
                <w:lang w:val="ru-RU"/>
              </w:rPr>
            </w:pPr>
          </w:p>
        </w:tc>
        <w:tc>
          <w:tcPr>
            <w:tcW w:w="582" w:type="dxa"/>
            <w:gridSpan w:val="3"/>
            <w:vMerge/>
          </w:tcPr>
          <w:p w:rsidR="007A3D95" w:rsidRPr="000A3F56" w:rsidRDefault="007A3D95" w:rsidP="004C496A">
            <w:pPr>
              <w:pStyle w:val="Normaltext"/>
              <w:spacing w:before="0"/>
              <w:ind w:left="0" w:right="-428"/>
              <w:jc w:val="left"/>
              <w:rPr>
                <w:rFonts w:cs="Arial"/>
                <w:b/>
                <w:bCs/>
                <w:sz w:val="16"/>
                <w:lang w:val="ru-RU"/>
              </w:rPr>
            </w:pPr>
          </w:p>
        </w:tc>
        <w:tc>
          <w:tcPr>
            <w:tcW w:w="6425" w:type="dxa"/>
            <w:tcBorders>
              <w:left w:val="single" w:sz="6" w:space="0" w:color="auto"/>
              <w:right w:val="single" w:sz="6" w:space="0" w:color="auto"/>
            </w:tcBorders>
          </w:tcPr>
          <w:p w:rsidR="007A3D95" w:rsidRPr="000A3F56" w:rsidRDefault="007A3D95" w:rsidP="0076041E">
            <w:pPr>
              <w:pStyle w:val="Normaltext"/>
              <w:spacing w:before="0"/>
              <w:ind w:left="755" w:hanging="755"/>
              <w:jc w:val="left"/>
              <w:rPr>
                <w:rFonts w:cs="Arial"/>
                <w:sz w:val="16"/>
                <w:lang w:val="ru-RU"/>
              </w:rPr>
            </w:pPr>
            <w:r w:rsidRPr="000A3F56">
              <w:rPr>
                <w:rFonts w:cs="Arial"/>
                <w:sz w:val="16"/>
                <w:lang w:val="ru-RU"/>
              </w:rPr>
              <w:t>2801</w:t>
            </w:r>
            <w:r w:rsidR="007D3687">
              <w:tab/>
            </w:r>
            <w:r w:rsidRPr="000A3F56">
              <w:rPr>
                <w:rFonts w:cs="Arial"/>
                <w:sz w:val="16"/>
                <w:lang w:val="ru-RU"/>
              </w:rPr>
              <w:t xml:space="preserve">КРАСИТЕЛЬ ЖИДКИЙ КОРРОЗИОННЫЙ, Н.У.К., или </w:t>
            </w:r>
          </w:p>
          <w:p w:rsidR="007A3D95" w:rsidRPr="000A3F56" w:rsidRDefault="007A3D95" w:rsidP="0076041E">
            <w:pPr>
              <w:pStyle w:val="Normaltext"/>
              <w:spacing w:before="0"/>
              <w:ind w:left="755" w:hanging="755"/>
              <w:jc w:val="left"/>
              <w:rPr>
                <w:rFonts w:cs="Arial"/>
                <w:sz w:val="16"/>
                <w:lang w:val="ru-RU"/>
              </w:rPr>
            </w:pPr>
            <w:r w:rsidRPr="000A3F56">
              <w:rPr>
                <w:rFonts w:cs="Arial"/>
                <w:sz w:val="16"/>
                <w:lang w:val="ru-RU"/>
              </w:rPr>
              <w:t>2801</w:t>
            </w:r>
            <w:r w:rsidR="007D3687">
              <w:tab/>
            </w:r>
            <w:r w:rsidRPr="000A3F56">
              <w:rPr>
                <w:rFonts w:cs="Arial"/>
                <w:sz w:val="16"/>
                <w:lang w:val="ru-RU"/>
              </w:rPr>
              <w:t>ПОЛУПРОДУКТ СИНТЕЗА КРАСИТЕЛЕЙ ЖИДКИЙ КОРРОЗИОННЫЙ, Н.У.К.</w:t>
            </w:r>
          </w:p>
        </w:tc>
      </w:tr>
      <w:tr w:rsidR="007A3D95" w:rsidRPr="00DD38E9" w:rsidTr="004C496A">
        <w:trPr>
          <w:cantSplit/>
        </w:trPr>
        <w:tc>
          <w:tcPr>
            <w:tcW w:w="2061" w:type="dxa"/>
            <w:gridSpan w:val="4"/>
            <w:tcBorders>
              <w:left w:val="single" w:sz="6" w:space="0" w:color="auto"/>
              <w:bottom w:val="single" w:sz="6" w:space="0" w:color="auto"/>
            </w:tcBorders>
            <w:vAlign w:val="bottom"/>
          </w:tcPr>
          <w:p w:rsidR="007A3D95" w:rsidRPr="000A3F56" w:rsidRDefault="007A3D95" w:rsidP="004C496A">
            <w:pPr>
              <w:pStyle w:val="Normaltext"/>
              <w:spacing w:before="0"/>
              <w:ind w:left="0" w:right="-428"/>
              <w:jc w:val="left"/>
              <w:rPr>
                <w:rFonts w:cs="Arial"/>
                <w:b/>
                <w:bCs/>
                <w:sz w:val="16"/>
              </w:rPr>
            </w:pPr>
            <w:r w:rsidRPr="000A3F56">
              <w:rPr>
                <w:rFonts w:cs="Arial"/>
                <w:b/>
                <w:bCs/>
                <w:sz w:val="16"/>
              </w:rPr>
              <w:t>другие коррозионные</w:t>
            </w:r>
          </w:p>
        </w:tc>
        <w:tc>
          <w:tcPr>
            <w:tcW w:w="855" w:type="dxa"/>
            <w:gridSpan w:val="2"/>
            <w:vMerge/>
            <w:tcBorders>
              <w:left w:val="single" w:sz="6" w:space="0" w:color="auto"/>
            </w:tcBorders>
          </w:tcPr>
          <w:p w:rsidR="007A3D95" w:rsidRPr="000A3F56" w:rsidRDefault="007A3D95" w:rsidP="004C496A">
            <w:pPr>
              <w:pStyle w:val="Normaltext"/>
              <w:spacing w:before="0"/>
              <w:ind w:left="0" w:right="-428"/>
              <w:jc w:val="left"/>
              <w:rPr>
                <w:rFonts w:cs="Arial"/>
                <w:b/>
                <w:bCs/>
                <w:sz w:val="16"/>
              </w:rPr>
            </w:pPr>
          </w:p>
        </w:tc>
        <w:tc>
          <w:tcPr>
            <w:tcW w:w="582" w:type="dxa"/>
            <w:gridSpan w:val="3"/>
            <w:vMerge/>
          </w:tcPr>
          <w:p w:rsidR="007A3D95" w:rsidRPr="000A3F56" w:rsidRDefault="007A3D95" w:rsidP="004C496A">
            <w:pPr>
              <w:pStyle w:val="Normaltext"/>
              <w:spacing w:before="0"/>
              <w:ind w:left="0" w:right="-428"/>
              <w:jc w:val="left"/>
              <w:rPr>
                <w:rFonts w:cs="Arial"/>
                <w:b/>
                <w:bCs/>
                <w:sz w:val="16"/>
              </w:rPr>
            </w:pPr>
          </w:p>
        </w:tc>
        <w:tc>
          <w:tcPr>
            <w:tcW w:w="6425" w:type="dxa"/>
            <w:vMerge w:val="restart"/>
            <w:tcBorders>
              <w:left w:val="single" w:sz="6" w:space="0" w:color="auto"/>
              <w:right w:val="single" w:sz="6" w:space="0" w:color="auto"/>
            </w:tcBorders>
          </w:tcPr>
          <w:p w:rsidR="007A3D95" w:rsidRPr="000A3F56" w:rsidRDefault="007A3D95" w:rsidP="0076041E">
            <w:pPr>
              <w:pStyle w:val="Normaltext"/>
              <w:spacing w:before="0"/>
              <w:ind w:left="755" w:hanging="755"/>
              <w:jc w:val="left"/>
              <w:rPr>
                <w:rFonts w:cs="Arial"/>
                <w:sz w:val="16"/>
                <w:lang w:val="ru-RU"/>
              </w:rPr>
            </w:pPr>
            <w:r w:rsidRPr="000A3F56">
              <w:rPr>
                <w:rFonts w:cs="Arial"/>
                <w:sz w:val="16"/>
                <w:lang w:val="ru-RU"/>
              </w:rPr>
              <w:t>3066</w:t>
            </w:r>
            <w:r w:rsidR="007D3687">
              <w:tab/>
            </w:r>
            <w:r w:rsidRPr="000A3F56">
              <w:rPr>
                <w:rFonts w:cs="Arial"/>
                <w:sz w:val="16"/>
                <w:lang w:val="ru-RU"/>
              </w:rPr>
              <w:t xml:space="preserve">КРАСКА (включая краску, лак, эмаль, краситель, шеллак, олифу, политуру, жидкий  наполнитель и жидкую лаковую основу) или </w:t>
            </w:r>
          </w:p>
          <w:p w:rsidR="007A3D95" w:rsidRPr="000A3F56" w:rsidRDefault="007A3D95" w:rsidP="0076041E">
            <w:pPr>
              <w:pStyle w:val="Normaltext"/>
              <w:spacing w:before="0"/>
              <w:ind w:left="755" w:hanging="755"/>
              <w:jc w:val="left"/>
              <w:rPr>
                <w:rFonts w:cs="Arial"/>
                <w:sz w:val="16"/>
                <w:lang w:val="ru-RU"/>
              </w:rPr>
            </w:pPr>
            <w:r w:rsidRPr="000A3F56">
              <w:rPr>
                <w:rFonts w:cs="Arial"/>
                <w:sz w:val="16"/>
                <w:lang w:val="ru-RU"/>
              </w:rPr>
              <w:t>3066</w:t>
            </w:r>
            <w:r w:rsidR="007D3687">
              <w:tab/>
            </w:r>
            <w:r w:rsidRPr="000A3F56">
              <w:rPr>
                <w:rFonts w:cs="Arial"/>
                <w:sz w:val="16"/>
                <w:lang w:val="ru-RU"/>
              </w:rPr>
              <w:t xml:space="preserve">МАТЕРИАЛ ЛАКОКРАСОЧНЫЙ (включая растворитель или разбавитель краски) </w:t>
            </w:r>
          </w:p>
        </w:tc>
      </w:tr>
      <w:tr w:rsidR="007A3D95" w:rsidRPr="000A3F56" w:rsidTr="004C496A">
        <w:trPr>
          <w:cantSplit/>
        </w:trPr>
        <w:tc>
          <w:tcPr>
            <w:tcW w:w="2061" w:type="dxa"/>
            <w:gridSpan w:val="4"/>
            <w:tcBorders>
              <w:top w:val="single" w:sz="6" w:space="0" w:color="auto"/>
              <w:left w:val="single" w:sz="6" w:space="0" w:color="auto"/>
            </w:tcBorders>
          </w:tcPr>
          <w:p w:rsidR="007A3D95" w:rsidRPr="000A3F56" w:rsidRDefault="007A3D95" w:rsidP="004C496A">
            <w:pPr>
              <w:pStyle w:val="Normaltext"/>
              <w:spacing w:before="0"/>
              <w:ind w:left="0" w:right="-428"/>
              <w:jc w:val="left"/>
              <w:rPr>
                <w:rFonts w:cs="Arial"/>
                <w:b/>
                <w:bCs/>
                <w:sz w:val="16"/>
              </w:rPr>
            </w:pPr>
            <w:r w:rsidRPr="000A3F56">
              <w:rPr>
                <w:rFonts w:cs="Arial"/>
                <w:b/>
                <w:bCs/>
                <w:sz w:val="16"/>
              </w:rPr>
              <w:t>вещества</w:t>
            </w:r>
          </w:p>
        </w:tc>
        <w:tc>
          <w:tcPr>
            <w:tcW w:w="855" w:type="dxa"/>
            <w:gridSpan w:val="2"/>
            <w:vMerge/>
            <w:tcBorders>
              <w:left w:val="single" w:sz="6" w:space="0" w:color="auto"/>
            </w:tcBorders>
          </w:tcPr>
          <w:p w:rsidR="007A3D95" w:rsidRPr="000A3F56" w:rsidRDefault="007A3D95" w:rsidP="004C496A">
            <w:pPr>
              <w:pStyle w:val="Normaltext"/>
              <w:spacing w:before="0"/>
              <w:ind w:left="0" w:right="-428"/>
              <w:jc w:val="left"/>
              <w:rPr>
                <w:rFonts w:cs="Arial"/>
                <w:b/>
                <w:bCs/>
                <w:sz w:val="16"/>
              </w:rPr>
            </w:pPr>
          </w:p>
        </w:tc>
        <w:tc>
          <w:tcPr>
            <w:tcW w:w="582" w:type="dxa"/>
            <w:gridSpan w:val="3"/>
            <w:vMerge/>
          </w:tcPr>
          <w:p w:rsidR="007A3D95" w:rsidRPr="000A3F56" w:rsidRDefault="007A3D95" w:rsidP="004C496A">
            <w:pPr>
              <w:pStyle w:val="Normaltext"/>
              <w:spacing w:before="0"/>
              <w:ind w:left="0" w:right="-428"/>
              <w:jc w:val="left"/>
              <w:rPr>
                <w:rFonts w:cs="Arial"/>
                <w:b/>
                <w:bCs/>
                <w:sz w:val="16"/>
              </w:rPr>
            </w:pPr>
          </w:p>
        </w:tc>
        <w:tc>
          <w:tcPr>
            <w:tcW w:w="6425" w:type="dxa"/>
            <w:vMerge/>
            <w:tcBorders>
              <w:left w:val="single" w:sz="6" w:space="0" w:color="auto"/>
              <w:right w:val="single" w:sz="6" w:space="0" w:color="auto"/>
            </w:tcBorders>
          </w:tcPr>
          <w:p w:rsidR="007A3D95" w:rsidRPr="000A3F56" w:rsidRDefault="007A3D95" w:rsidP="0076041E">
            <w:pPr>
              <w:pStyle w:val="Normaltext"/>
              <w:spacing w:before="0"/>
              <w:ind w:left="755" w:hanging="755"/>
              <w:jc w:val="left"/>
              <w:rPr>
                <w:rFonts w:cs="Arial"/>
                <w:sz w:val="16"/>
              </w:rPr>
            </w:pPr>
          </w:p>
        </w:tc>
      </w:tr>
      <w:tr w:rsidR="007A3D95" w:rsidRPr="00DD38E9" w:rsidTr="004C496A">
        <w:trPr>
          <w:cantSplit/>
        </w:trPr>
        <w:tc>
          <w:tcPr>
            <w:tcW w:w="2061" w:type="dxa"/>
            <w:gridSpan w:val="4"/>
            <w:vMerge w:val="restart"/>
            <w:tcBorders>
              <w:left w:val="single" w:sz="6" w:space="0" w:color="auto"/>
            </w:tcBorders>
          </w:tcPr>
          <w:p w:rsidR="007A3D95" w:rsidRPr="000A3F56" w:rsidRDefault="007A3D95" w:rsidP="004C496A">
            <w:pPr>
              <w:pStyle w:val="Normaltext"/>
              <w:spacing w:before="0"/>
              <w:ind w:left="0" w:right="-428"/>
              <w:jc w:val="left"/>
              <w:rPr>
                <w:rFonts w:cs="Arial"/>
                <w:b/>
                <w:bCs/>
                <w:sz w:val="16"/>
              </w:rPr>
            </w:pPr>
          </w:p>
        </w:tc>
        <w:tc>
          <w:tcPr>
            <w:tcW w:w="855" w:type="dxa"/>
            <w:gridSpan w:val="2"/>
            <w:vMerge/>
            <w:tcBorders>
              <w:left w:val="single" w:sz="6" w:space="0" w:color="auto"/>
            </w:tcBorders>
          </w:tcPr>
          <w:p w:rsidR="007A3D95" w:rsidRPr="000A3F56" w:rsidRDefault="007A3D95" w:rsidP="004C496A">
            <w:pPr>
              <w:pStyle w:val="Normaltext"/>
              <w:spacing w:before="0"/>
              <w:ind w:left="0" w:right="-428"/>
              <w:jc w:val="left"/>
              <w:rPr>
                <w:rFonts w:cs="Arial"/>
                <w:b/>
                <w:bCs/>
                <w:sz w:val="16"/>
              </w:rPr>
            </w:pPr>
          </w:p>
        </w:tc>
        <w:tc>
          <w:tcPr>
            <w:tcW w:w="582" w:type="dxa"/>
            <w:gridSpan w:val="3"/>
            <w:vMerge/>
          </w:tcPr>
          <w:p w:rsidR="007A3D95" w:rsidRPr="000A3F56" w:rsidRDefault="007A3D95" w:rsidP="004C496A">
            <w:pPr>
              <w:pStyle w:val="Normaltext"/>
              <w:spacing w:before="0"/>
              <w:ind w:left="0" w:right="-428"/>
              <w:jc w:val="left"/>
              <w:rPr>
                <w:rFonts w:cs="Arial"/>
                <w:b/>
                <w:bCs/>
                <w:sz w:val="16"/>
              </w:rPr>
            </w:pPr>
          </w:p>
        </w:tc>
        <w:tc>
          <w:tcPr>
            <w:tcW w:w="6425" w:type="dxa"/>
            <w:tcBorders>
              <w:left w:val="single" w:sz="6" w:space="0" w:color="auto"/>
              <w:bottom w:val="single" w:sz="6" w:space="0" w:color="auto"/>
              <w:right w:val="single" w:sz="6" w:space="0" w:color="auto"/>
            </w:tcBorders>
          </w:tcPr>
          <w:p w:rsidR="007A3D95" w:rsidRPr="000A3F56" w:rsidRDefault="007A3D95" w:rsidP="0076041E">
            <w:pPr>
              <w:pStyle w:val="Normaltext"/>
              <w:spacing w:before="0"/>
              <w:ind w:left="755" w:hanging="755"/>
              <w:jc w:val="left"/>
              <w:rPr>
                <w:rFonts w:cs="Arial"/>
                <w:sz w:val="16"/>
                <w:lang w:val="ru-RU"/>
              </w:rPr>
            </w:pPr>
            <w:r w:rsidRPr="000A3F56">
              <w:rPr>
                <w:rFonts w:cs="Arial"/>
                <w:sz w:val="16"/>
                <w:lang w:val="ru-RU"/>
              </w:rPr>
              <w:t>1760</w:t>
            </w:r>
            <w:r w:rsidR="007D3687">
              <w:tab/>
            </w:r>
            <w:r w:rsidRPr="000A3F56">
              <w:rPr>
                <w:rFonts w:cs="Arial"/>
                <w:sz w:val="16"/>
                <w:lang w:val="ru-RU"/>
              </w:rPr>
              <w:t>ЖИДКОСТЬ КОРРОЗИОННАЯ, Н.У.К.</w:t>
            </w:r>
          </w:p>
        </w:tc>
      </w:tr>
      <w:tr w:rsidR="007A3D95" w:rsidRPr="00DD38E9" w:rsidTr="004C496A">
        <w:trPr>
          <w:cantSplit/>
        </w:trPr>
        <w:tc>
          <w:tcPr>
            <w:tcW w:w="2061" w:type="dxa"/>
            <w:gridSpan w:val="4"/>
            <w:vMerge/>
            <w:tcBorders>
              <w:left w:val="single" w:sz="6" w:space="0" w:color="auto"/>
            </w:tcBorders>
          </w:tcPr>
          <w:p w:rsidR="007A3D95" w:rsidRPr="000A3F56" w:rsidRDefault="007A3D95" w:rsidP="004C496A">
            <w:pPr>
              <w:pStyle w:val="Normaltext"/>
              <w:spacing w:before="0"/>
              <w:ind w:left="0" w:right="-428"/>
              <w:jc w:val="left"/>
              <w:rPr>
                <w:rFonts w:cs="Arial"/>
                <w:b/>
                <w:bCs/>
                <w:sz w:val="16"/>
                <w:lang w:val="ru-RU"/>
              </w:rPr>
            </w:pPr>
          </w:p>
        </w:tc>
        <w:tc>
          <w:tcPr>
            <w:tcW w:w="855" w:type="dxa"/>
            <w:gridSpan w:val="2"/>
            <w:tcBorders>
              <w:left w:val="single" w:sz="6" w:space="0" w:color="auto"/>
            </w:tcBorders>
          </w:tcPr>
          <w:p w:rsidR="007A3D95" w:rsidRPr="000A3F56" w:rsidRDefault="007A3D95" w:rsidP="004C496A">
            <w:pPr>
              <w:pStyle w:val="Normaltext"/>
              <w:spacing w:before="0"/>
              <w:ind w:left="0" w:right="-428"/>
              <w:jc w:val="left"/>
              <w:rPr>
                <w:rFonts w:cs="Arial"/>
                <w:b/>
                <w:bCs/>
                <w:sz w:val="16"/>
                <w:lang w:val="ru-RU"/>
              </w:rPr>
            </w:pPr>
          </w:p>
        </w:tc>
        <w:tc>
          <w:tcPr>
            <w:tcW w:w="582" w:type="dxa"/>
            <w:gridSpan w:val="3"/>
          </w:tcPr>
          <w:p w:rsidR="007A3D95" w:rsidRPr="000A3F56" w:rsidRDefault="007A3D95" w:rsidP="004C496A">
            <w:pPr>
              <w:pStyle w:val="Normaltext"/>
              <w:spacing w:before="0"/>
              <w:ind w:left="0" w:right="-428"/>
              <w:jc w:val="left"/>
              <w:rPr>
                <w:rFonts w:cs="Arial"/>
                <w:b/>
                <w:bCs/>
                <w:sz w:val="16"/>
                <w:lang w:val="ru-RU"/>
              </w:rPr>
            </w:pPr>
          </w:p>
        </w:tc>
        <w:tc>
          <w:tcPr>
            <w:tcW w:w="6425" w:type="dxa"/>
          </w:tcPr>
          <w:p w:rsidR="007A3D95" w:rsidRPr="000A3F56" w:rsidRDefault="007A3D95" w:rsidP="0076041E">
            <w:pPr>
              <w:pStyle w:val="Normaltext"/>
              <w:spacing w:before="0"/>
              <w:ind w:left="755" w:hanging="755"/>
              <w:jc w:val="left"/>
              <w:rPr>
                <w:rFonts w:cs="Arial"/>
                <w:sz w:val="16"/>
                <w:lang w:val="ru-RU"/>
              </w:rPr>
            </w:pPr>
          </w:p>
        </w:tc>
      </w:tr>
      <w:tr w:rsidR="007A3D95" w:rsidRPr="00DD38E9" w:rsidTr="004C496A">
        <w:trPr>
          <w:cantSplit/>
        </w:trPr>
        <w:tc>
          <w:tcPr>
            <w:tcW w:w="2061" w:type="dxa"/>
            <w:gridSpan w:val="4"/>
            <w:tcBorders>
              <w:left w:val="single" w:sz="6" w:space="0" w:color="auto"/>
              <w:right w:val="single" w:sz="6" w:space="0" w:color="auto"/>
            </w:tcBorders>
          </w:tcPr>
          <w:p w:rsidR="007A3D95" w:rsidRPr="000A3F56" w:rsidRDefault="007A3D95" w:rsidP="004C496A">
            <w:pPr>
              <w:pStyle w:val="Normaltext"/>
              <w:spacing w:before="0"/>
              <w:ind w:left="0" w:right="-428"/>
              <w:jc w:val="left"/>
              <w:rPr>
                <w:rFonts w:cs="Arial"/>
                <w:b/>
                <w:bCs/>
                <w:sz w:val="16"/>
                <w:lang w:val="ru-RU"/>
              </w:rPr>
            </w:pPr>
          </w:p>
        </w:tc>
        <w:tc>
          <w:tcPr>
            <w:tcW w:w="855" w:type="dxa"/>
            <w:gridSpan w:val="2"/>
            <w:vMerge w:val="restart"/>
            <w:vAlign w:val="bottom"/>
          </w:tcPr>
          <w:p w:rsidR="007A3D95" w:rsidRPr="000A3F56" w:rsidRDefault="007A3D95" w:rsidP="004C496A">
            <w:pPr>
              <w:pStyle w:val="Normaltext"/>
              <w:spacing w:before="0"/>
              <w:ind w:left="0" w:right="-428"/>
              <w:jc w:val="left"/>
              <w:rPr>
                <w:rFonts w:cs="Arial"/>
                <w:b/>
                <w:bCs/>
                <w:sz w:val="16"/>
              </w:rPr>
            </w:pPr>
            <w:r w:rsidRPr="000A3F56">
              <w:rPr>
                <w:rFonts w:cs="Arial"/>
                <w:b/>
                <w:bCs/>
                <w:sz w:val="16"/>
                <w:lang w:val="ru-RU"/>
              </w:rPr>
              <w:t xml:space="preserve"> </w:t>
            </w:r>
            <w:r w:rsidRPr="000A3F56">
              <w:rPr>
                <w:rFonts w:cs="Arial"/>
                <w:b/>
                <w:bCs/>
                <w:sz w:val="16"/>
              </w:rPr>
              <w:t>твердые</w:t>
            </w:r>
            <w:r w:rsidRPr="000A3F56">
              <w:rPr>
                <w:rFonts w:cs="Arial"/>
                <w:b/>
                <w:bCs/>
                <w:sz w:val="16"/>
                <w:vertAlign w:val="superscript"/>
              </w:rPr>
              <w:t>а</w:t>
            </w:r>
            <w:r w:rsidRPr="000A3F56">
              <w:rPr>
                <w:rFonts w:cs="Arial"/>
                <w:b/>
                <w:bCs/>
                <w:sz w:val="16"/>
              </w:rPr>
              <w:t xml:space="preserve"> </w:t>
            </w:r>
          </w:p>
        </w:tc>
        <w:tc>
          <w:tcPr>
            <w:tcW w:w="582" w:type="dxa"/>
            <w:gridSpan w:val="3"/>
            <w:vMerge w:val="restart"/>
            <w:tcBorders>
              <w:bottom w:val="single" w:sz="4" w:space="0" w:color="auto"/>
            </w:tcBorders>
            <w:vAlign w:val="bottom"/>
          </w:tcPr>
          <w:p w:rsidR="007A3D95" w:rsidRPr="000A3F56" w:rsidRDefault="007A3D95" w:rsidP="004C496A">
            <w:pPr>
              <w:pStyle w:val="Normaltext"/>
              <w:spacing w:before="0"/>
              <w:ind w:left="0" w:right="-428"/>
              <w:jc w:val="left"/>
              <w:rPr>
                <w:rFonts w:cs="Arial"/>
                <w:b/>
                <w:bCs/>
                <w:sz w:val="16"/>
              </w:rPr>
            </w:pPr>
            <w:r w:rsidRPr="000A3F56">
              <w:rPr>
                <w:rFonts w:cs="Arial"/>
                <w:b/>
                <w:bCs/>
                <w:sz w:val="16"/>
              </w:rPr>
              <w:t>C10</w:t>
            </w:r>
          </w:p>
        </w:tc>
        <w:tc>
          <w:tcPr>
            <w:tcW w:w="6425" w:type="dxa"/>
            <w:tcBorders>
              <w:top w:val="single" w:sz="6" w:space="0" w:color="auto"/>
              <w:left w:val="single" w:sz="6" w:space="0" w:color="auto"/>
              <w:right w:val="single" w:sz="6" w:space="0" w:color="auto"/>
            </w:tcBorders>
          </w:tcPr>
          <w:p w:rsidR="007A3D95" w:rsidRPr="000A3F56" w:rsidRDefault="007A3D95" w:rsidP="0076041E">
            <w:pPr>
              <w:pStyle w:val="Normaltext"/>
              <w:spacing w:before="0"/>
              <w:ind w:left="755" w:hanging="755"/>
              <w:jc w:val="left"/>
              <w:rPr>
                <w:rFonts w:cs="Arial"/>
                <w:sz w:val="16"/>
                <w:lang w:val="ru-RU"/>
              </w:rPr>
            </w:pPr>
            <w:r w:rsidRPr="000A3F56">
              <w:rPr>
                <w:rFonts w:cs="Arial"/>
                <w:sz w:val="16"/>
                <w:lang w:val="ru-RU"/>
              </w:rPr>
              <w:t>3147</w:t>
            </w:r>
            <w:r w:rsidR="007D3687">
              <w:tab/>
            </w:r>
            <w:r w:rsidRPr="000A3F56">
              <w:rPr>
                <w:rFonts w:cs="Arial"/>
                <w:sz w:val="16"/>
                <w:lang w:val="ru-RU"/>
              </w:rPr>
              <w:t xml:space="preserve">КРАСИТЕЛЬ ТВЕРДЫЙ КОРРОЗИОННЫЙ, Н.У.К., или </w:t>
            </w:r>
          </w:p>
          <w:p w:rsidR="007A3D95" w:rsidRPr="000A3F56" w:rsidRDefault="007A3D95" w:rsidP="0076041E">
            <w:pPr>
              <w:pStyle w:val="Normaltext"/>
              <w:spacing w:before="0"/>
              <w:ind w:left="755" w:hanging="755"/>
              <w:jc w:val="left"/>
              <w:rPr>
                <w:rFonts w:cs="Arial"/>
                <w:sz w:val="16"/>
                <w:lang w:val="ru-RU"/>
              </w:rPr>
            </w:pPr>
            <w:r w:rsidRPr="000A3F56">
              <w:rPr>
                <w:rFonts w:cs="Arial"/>
                <w:sz w:val="16"/>
                <w:lang w:val="ru-RU"/>
              </w:rPr>
              <w:t>3147</w:t>
            </w:r>
            <w:r w:rsidR="007D3687">
              <w:tab/>
            </w:r>
            <w:r w:rsidRPr="000A3F56">
              <w:rPr>
                <w:rFonts w:cs="Arial"/>
                <w:sz w:val="16"/>
                <w:lang w:val="ru-RU"/>
              </w:rPr>
              <w:t>ПОЛУПРОДУКТ СИНТЕЗА КРАСИТЕЛЕЙ ТВЕРДЫЙ КОРРОЗИОННЫЙ, Н.У.К.</w:t>
            </w:r>
          </w:p>
        </w:tc>
      </w:tr>
      <w:tr w:rsidR="007A3D95" w:rsidRPr="00DD38E9" w:rsidTr="004C496A">
        <w:trPr>
          <w:cantSplit/>
        </w:trPr>
        <w:tc>
          <w:tcPr>
            <w:tcW w:w="2061" w:type="dxa"/>
            <w:gridSpan w:val="4"/>
            <w:tcBorders>
              <w:left w:val="single" w:sz="6" w:space="0" w:color="auto"/>
              <w:right w:val="single" w:sz="6" w:space="0" w:color="auto"/>
            </w:tcBorders>
          </w:tcPr>
          <w:p w:rsidR="007A3D95" w:rsidRPr="000A3F56" w:rsidRDefault="007A3D95" w:rsidP="004C496A">
            <w:pPr>
              <w:pStyle w:val="Normaltext"/>
              <w:spacing w:before="0"/>
              <w:ind w:left="0" w:right="-428"/>
              <w:jc w:val="left"/>
              <w:rPr>
                <w:rFonts w:cs="Arial"/>
                <w:sz w:val="16"/>
                <w:lang w:val="ru-RU"/>
              </w:rPr>
            </w:pPr>
          </w:p>
        </w:tc>
        <w:tc>
          <w:tcPr>
            <w:tcW w:w="855" w:type="dxa"/>
            <w:gridSpan w:val="2"/>
            <w:vMerge/>
          </w:tcPr>
          <w:p w:rsidR="007A3D95" w:rsidRPr="000A3F56" w:rsidRDefault="007A3D95" w:rsidP="004C496A">
            <w:pPr>
              <w:pStyle w:val="Normaltext"/>
              <w:spacing w:before="0"/>
              <w:ind w:left="0" w:right="-428"/>
              <w:jc w:val="left"/>
              <w:rPr>
                <w:rFonts w:cs="Arial"/>
                <w:sz w:val="16"/>
                <w:lang w:val="ru-RU"/>
              </w:rPr>
            </w:pPr>
          </w:p>
        </w:tc>
        <w:tc>
          <w:tcPr>
            <w:tcW w:w="582" w:type="dxa"/>
            <w:gridSpan w:val="3"/>
            <w:vMerge/>
            <w:tcBorders>
              <w:bottom w:val="single" w:sz="4" w:space="0" w:color="auto"/>
            </w:tcBorders>
          </w:tcPr>
          <w:p w:rsidR="007A3D95" w:rsidRPr="000A3F56" w:rsidRDefault="007A3D95" w:rsidP="004C496A">
            <w:pPr>
              <w:pStyle w:val="Normaltext"/>
              <w:spacing w:before="0"/>
              <w:ind w:left="0" w:right="-428"/>
              <w:jc w:val="left"/>
              <w:rPr>
                <w:rFonts w:cs="Arial"/>
                <w:b/>
                <w:bCs/>
                <w:sz w:val="16"/>
                <w:lang w:val="ru-RU"/>
              </w:rPr>
            </w:pPr>
          </w:p>
        </w:tc>
        <w:tc>
          <w:tcPr>
            <w:tcW w:w="6425" w:type="dxa"/>
            <w:tcBorders>
              <w:left w:val="single" w:sz="6" w:space="0" w:color="auto"/>
              <w:right w:val="single" w:sz="6" w:space="0" w:color="auto"/>
            </w:tcBorders>
          </w:tcPr>
          <w:p w:rsidR="007A3D95" w:rsidRPr="000A3F56" w:rsidRDefault="007A3D95" w:rsidP="0076041E">
            <w:pPr>
              <w:pStyle w:val="Normaltext"/>
              <w:spacing w:before="0"/>
              <w:ind w:left="755" w:right="-428" w:hanging="755"/>
              <w:jc w:val="left"/>
              <w:rPr>
                <w:rFonts w:cs="Arial"/>
                <w:sz w:val="16"/>
                <w:lang w:val="ru-RU"/>
              </w:rPr>
            </w:pPr>
            <w:r w:rsidRPr="000A3F56">
              <w:rPr>
                <w:rFonts w:cs="Arial"/>
                <w:sz w:val="16"/>
                <w:lang w:val="ru-RU"/>
              </w:rPr>
              <w:t>3244</w:t>
            </w:r>
            <w:r w:rsidR="007D3687">
              <w:tab/>
            </w:r>
            <w:r w:rsidRPr="000A3F56">
              <w:rPr>
                <w:rFonts w:cs="Arial"/>
                <w:sz w:val="16"/>
                <w:lang w:val="ru-RU"/>
              </w:rPr>
              <w:t>ВЕЩЕСТВА ТВЕРДЫЕ, СОДЕРЖАЩИЕ КОРРОЗИОННУЮ ЖИДКОСТЬ, Н.У.К.</w:t>
            </w:r>
          </w:p>
        </w:tc>
      </w:tr>
      <w:tr w:rsidR="007A3D95" w:rsidRPr="00DD38E9" w:rsidTr="004C496A">
        <w:trPr>
          <w:cantSplit/>
        </w:trPr>
        <w:tc>
          <w:tcPr>
            <w:tcW w:w="2061" w:type="dxa"/>
            <w:gridSpan w:val="4"/>
            <w:tcBorders>
              <w:left w:val="single" w:sz="6" w:space="0" w:color="auto"/>
              <w:right w:val="single" w:sz="6" w:space="0" w:color="auto"/>
            </w:tcBorders>
          </w:tcPr>
          <w:p w:rsidR="007A3D95" w:rsidRPr="000A3F56" w:rsidRDefault="007A3D95" w:rsidP="004C496A">
            <w:pPr>
              <w:pStyle w:val="Normaltext"/>
              <w:spacing w:before="0"/>
              <w:ind w:left="0" w:right="-428"/>
              <w:jc w:val="left"/>
              <w:rPr>
                <w:rFonts w:cs="Arial"/>
                <w:sz w:val="16"/>
                <w:lang w:val="ru-RU"/>
              </w:rPr>
            </w:pPr>
          </w:p>
        </w:tc>
        <w:tc>
          <w:tcPr>
            <w:tcW w:w="855" w:type="dxa"/>
            <w:gridSpan w:val="2"/>
            <w:vMerge/>
            <w:tcBorders>
              <w:bottom w:val="single" w:sz="6" w:space="0" w:color="auto"/>
            </w:tcBorders>
          </w:tcPr>
          <w:p w:rsidR="007A3D95" w:rsidRPr="000A3F56" w:rsidRDefault="007A3D95" w:rsidP="004C496A">
            <w:pPr>
              <w:pStyle w:val="Normaltext"/>
              <w:spacing w:before="0"/>
              <w:ind w:left="0" w:right="-428"/>
              <w:jc w:val="left"/>
              <w:rPr>
                <w:rFonts w:cs="Arial"/>
                <w:sz w:val="16"/>
                <w:lang w:val="ru-RU"/>
              </w:rPr>
            </w:pPr>
          </w:p>
        </w:tc>
        <w:tc>
          <w:tcPr>
            <w:tcW w:w="582" w:type="dxa"/>
            <w:gridSpan w:val="3"/>
            <w:vMerge/>
            <w:tcBorders>
              <w:bottom w:val="single" w:sz="4" w:space="0" w:color="auto"/>
            </w:tcBorders>
          </w:tcPr>
          <w:p w:rsidR="007A3D95" w:rsidRPr="000A3F56" w:rsidRDefault="007A3D95" w:rsidP="004C496A">
            <w:pPr>
              <w:pStyle w:val="Normaltext"/>
              <w:spacing w:before="0"/>
              <w:ind w:left="0" w:right="-428"/>
              <w:jc w:val="left"/>
              <w:rPr>
                <w:rFonts w:cs="Arial"/>
                <w:b/>
                <w:bCs/>
                <w:sz w:val="16"/>
                <w:lang w:val="ru-RU"/>
              </w:rPr>
            </w:pPr>
          </w:p>
        </w:tc>
        <w:tc>
          <w:tcPr>
            <w:tcW w:w="6425" w:type="dxa"/>
            <w:tcBorders>
              <w:left w:val="single" w:sz="6" w:space="0" w:color="auto"/>
              <w:bottom w:val="single" w:sz="6" w:space="0" w:color="auto"/>
              <w:right w:val="single" w:sz="6" w:space="0" w:color="auto"/>
            </w:tcBorders>
          </w:tcPr>
          <w:p w:rsidR="007A3D95" w:rsidRPr="000A3F56" w:rsidRDefault="007A3D95" w:rsidP="0076041E">
            <w:pPr>
              <w:pStyle w:val="Normaltext"/>
              <w:spacing w:before="0"/>
              <w:ind w:left="755" w:right="-428" w:hanging="755"/>
              <w:jc w:val="left"/>
              <w:rPr>
                <w:rFonts w:cs="Arial"/>
                <w:sz w:val="16"/>
                <w:lang w:val="ru-RU"/>
              </w:rPr>
            </w:pPr>
            <w:r w:rsidRPr="000A3F56">
              <w:rPr>
                <w:rFonts w:cs="Arial"/>
                <w:sz w:val="16"/>
                <w:lang w:val="ru-RU"/>
              </w:rPr>
              <w:t>1759</w:t>
            </w:r>
            <w:r w:rsidR="007D3687">
              <w:tab/>
            </w:r>
            <w:r w:rsidRPr="000A3F56">
              <w:rPr>
                <w:rFonts w:cs="Arial"/>
                <w:sz w:val="16"/>
                <w:lang w:val="ru-RU"/>
              </w:rPr>
              <w:t>ВЕЩЕСТВО ТВЕРДОЕ КОРРОЗИОННОЕ, Н.У.К.</w:t>
            </w:r>
          </w:p>
        </w:tc>
      </w:tr>
      <w:tr w:rsidR="007A3D95" w:rsidRPr="00DD38E9" w:rsidTr="0076041E">
        <w:trPr>
          <w:cantSplit/>
        </w:trPr>
        <w:tc>
          <w:tcPr>
            <w:tcW w:w="1244" w:type="dxa"/>
            <w:gridSpan w:val="2"/>
            <w:tcBorders>
              <w:left w:val="single" w:sz="6" w:space="0" w:color="auto"/>
            </w:tcBorders>
          </w:tcPr>
          <w:p w:rsidR="007A3D95" w:rsidRPr="000A3F56" w:rsidRDefault="007A3D95" w:rsidP="0076041E">
            <w:pPr>
              <w:pStyle w:val="Normaltext"/>
              <w:spacing w:before="0"/>
              <w:ind w:left="0" w:right="-428"/>
              <w:jc w:val="left"/>
              <w:rPr>
                <w:rFonts w:cs="Arial"/>
                <w:sz w:val="16"/>
                <w:lang w:val="ru-RU"/>
              </w:rPr>
            </w:pPr>
          </w:p>
        </w:tc>
        <w:tc>
          <w:tcPr>
            <w:tcW w:w="35" w:type="dxa"/>
          </w:tcPr>
          <w:p w:rsidR="007A3D95" w:rsidRPr="000A3F56" w:rsidRDefault="007A3D95" w:rsidP="0076041E">
            <w:pPr>
              <w:pStyle w:val="Normaltext"/>
              <w:spacing w:before="0"/>
              <w:ind w:left="0" w:right="-428"/>
              <w:jc w:val="left"/>
              <w:rPr>
                <w:rFonts w:cs="Arial"/>
                <w:sz w:val="16"/>
                <w:lang w:val="ru-RU"/>
              </w:rPr>
            </w:pPr>
          </w:p>
        </w:tc>
        <w:tc>
          <w:tcPr>
            <w:tcW w:w="870" w:type="dxa"/>
            <w:gridSpan w:val="2"/>
          </w:tcPr>
          <w:p w:rsidR="007A3D95" w:rsidRPr="000A3F56" w:rsidRDefault="007A3D95" w:rsidP="0076041E">
            <w:pPr>
              <w:pStyle w:val="Normaltext"/>
              <w:spacing w:before="0"/>
              <w:ind w:left="0" w:right="-428"/>
              <w:jc w:val="left"/>
              <w:rPr>
                <w:rFonts w:cs="Arial"/>
                <w:sz w:val="16"/>
                <w:lang w:val="ru-RU"/>
              </w:rPr>
            </w:pPr>
          </w:p>
        </w:tc>
        <w:tc>
          <w:tcPr>
            <w:tcW w:w="918" w:type="dxa"/>
            <w:gridSpan w:val="2"/>
          </w:tcPr>
          <w:p w:rsidR="007A3D95" w:rsidRPr="000A3F56" w:rsidRDefault="007A3D95" w:rsidP="0076041E">
            <w:pPr>
              <w:pStyle w:val="Normaltext"/>
              <w:spacing w:before="0"/>
              <w:ind w:left="0" w:right="-428"/>
              <w:jc w:val="left"/>
              <w:rPr>
                <w:rFonts w:cs="Arial"/>
                <w:b/>
                <w:bCs/>
                <w:sz w:val="16"/>
                <w:lang w:val="ru-RU"/>
              </w:rPr>
            </w:pPr>
          </w:p>
        </w:tc>
        <w:tc>
          <w:tcPr>
            <w:tcW w:w="35" w:type="dxa"/>
            <w:tcBorders>
              <w:top w:val="single" w:sz="6" w:space="0" w:color="auto"/>
            </w:tcBorders>
          </w:tcPr>
          <w:p w:rsidR="007A3D95" w:rsidRPr="000A3F56" w:rsidRDefault="007A3D95" w:rsidP="0076041E">
            <w:pPr>
              <w:pStyle w:val="Normaltext"/>
              <w:spacing w:before="0"/>
              <w:ind w:left="0" w:right="-428"/>
              <w:jc w:val="left"/>
              <w:rPr>
                <w:rFonts w:cs="Arial"/>
                <w:b/>
                <w:bCs/>
                <w:sz w:val="16"/>
                <w:lang w:val="ru-RU"/>
              </w:rPr>
            </w:pPr>
          </w:p>
        </w:tc>
        <w:tc>
          <w:tcPr>
            <w:tcW w:w="396" w:type="dxa"/>
          </w:tcPr>
          <w:p w:rsidR="007A3D95" w:rsidRPr="000A3F56" w:rsidRDefault="007A3D95" w:rsidP="0076041E">
            <w:pPr>
              <w:pStyle w:val="Normaltext"/>
              <w:spacing w:before="0"/>
              <w:ind w:left="0" w:right="-428"/>
              <w:jc w:val="left"/>
              <w:rPr>
                <w:rFonts w:cs="Arial"/>
                <w:b/>
                <w:bCs/>
                <w:sz w:val="16"/>
                <w:lang w:val="ru-RU"/>
              </w:rPr>
            </w:pPr>
          </w:p>
        </w:tc>
        <w:tc>
          <w:tcPr>
            <w:tcW w:w="6425" w:type="dxa"/>
            <w:tcBorders>
              <w:bottom w:val="single" w:sz="4" w:space="0" w:color="auto"/>
            </w:tcBorders>
          </w:tcPr>
          <w:p w:rsidR="007A3D95" w:rsidRPr="000A3F56" w:rsidRDefault="007A3D95" w:rsidP="0076041E">
            <w:pPr>
              <w:pStyle w:val="Normaltext"/>
              <w:spacing w:before="0"/>
              <w:ind w:left="0" w:right="-428"/>
              <w:jc w:val="left"/>
              <w:rPr>
                <w:rFonts w:cs="Arial"/>
                <w:sz w:val="16"/>
                <w:lang w:val="ru-RU"/>
              </w:rPr>
            </w:pPr>
          </w:p>
        </w:tc>
      </w:tr>
      <w:tr w:rsidR="007A3D95" w:rsidRPr="00DD38E9" w:rsidTr="0076041E">
        <w:trPr>
          <w:cantSplit/>
        </w:trPr>
        <w:tc>
          <w:tcPr>
            <w:tcW w:w="2916" w:type="dxa"/>
            <w:gridSpan w:val="6"/>
            <w:vMerge w:val="restart"/>
            <w:tcBorders>
              <w:left w:val="single" w:sz="6" w:space="0" w:color="auto"/>
            </w:tcBorders>
            <w:vAlign w:val="center"/>
          </w:tcPr>
          <w:p w:rsidR="007A3D95" w:rsidRPr="000A3F56" w:rsidRDefault="007A3D95" w:rsidP="0076041E">
            <w:pPr>
              <w:pStyle w:val="Normaltext"/>
              <w:spacing w:before="0"/>
              <w:ind w:left="0" w:right="-428"/>
              <w:jc w:val="left"/>
              <w:rPr>
                <w:rFonts w:cs="Arial"/>
                <w:sz w:val="16"/>
                <w:lang w:val="ru-RU"/>
              </w:rPr>
            </w:pPr>
          </w:p>
        </w:tc>
        <w:tc>
          <w:tcPr>
            <w:tcW w:w="582" w:type="dxa"/>
            <w:gridSpan w:val="3"/>
            <w:vMerge w:val="restart"/>
            <w:tcBorders>
              <w:right w:val="single" w:sz="4" w:space="0" w:color="auto"/>
            </w:tcBorders>
            <w:vAlign w:val="center"/>
          </w:tcPr>
          <w:p w:rsidR="007A3D95" w:rsidRPr="000A3F56" w:rsidRDefault="007A3D95" w:rsidP="0076041E">
            <w:pPr>
              <w:pStyle w:val="Normaltext"/>
              <w:spacing w:before="0"/>
              <w:ind w:left="0" w:right="-428"/>
              <w:jc w:val="left"/>
              <w:rPr>
                <w:rFonts w:cs="Arial"/>
                <w:b/>
                <w:bCs/>
                <w:sz w:val="16"/>
                <w:lang w:val="ru-RU"/>
              </w:rPr>
            </w:pPr>
          </w:p>
        </w:tc>
        <w:tc>
          <w:tcPr>
            <w:tcW w:w="6425" w:type="dxa"/>
            <w:tcBorders>
              <w:top w:val="single" w:sz="4" w:space="0" w:color="auto"/>
              <w:left w:val="single" w:sz="4" w:space="0" w:color="auto"/>
              <w:right w:val="single" w:sz="4" w:space="0" w:color="auto"/>
            </w:tcBorders>
          </w:tcPr>
          <w:p w:rsidR="007A3D95" w:rsidRPr="005E2D69" w:rsidRDefault="005E2D69" w:rsidP="0076041E">
            <w:pPr>
              <w:pStyle w:val="Normaltext"/>
              <w:spacing w:before="0"/>
              <w:ind w:left="755" w:hanging="755"/>
              <w:jc w:val="left"/>
              <w:rPr>
                <w:sz w:val="16"/>
                <w:szCs w:val="16"/>
                <w:lang w:val="ru-RU"/>
              </w:rPr>
            </w:pPr>
            <w:r w:rsidRPr="00A34372">
              <w:rPr>
                <w:rFonts w:cs="Arial"/>
                <w:sz w:val="16"/>
                <w:szCs w:val="16"/>
                <w:lang w:val="ru-RU"/>
              </w:rPr>
              <w:t>1774</w:t>
            </w:r>
            <w:r w:rsidRPr="00A34372">
              <w:rPr>
                <w:sz w:val="16"/>
                <w:szCs w:val="16"/>
              </w:rPr>
              <w:tab/>
            </w:r>
            <w:r w:rsidRPr="00A34372">
              <w:rPr>
                <w:sz w:val="16"/>
                <w:szCs w:val="16"/>
                <w:lang w:val="ru-RU"/>
              </w:rPr>
              <w:t>ЗАРЯД ДЛЯ ОГНЕТУШИТЕЛЕЙ, содержащий коррозионную жидкость</w:t>
            </w:r>
          </w:p>
        </w:tc>
      </w:tr>
      <w:tr w:rsidR="005E2D69" w:rsidRPr="00DD38E9" w:rsidTr="0076041E">
        <w:trPr>
          <w:cantSplit/>
        </w:trPr>
        <w:tc>
          <w:tcPr>
            <w:tcW w:w="2916" w:type="dxa"/>
            <w:gridSpan w:val="6"/>
            <w:vMerge/>
            <w:tcBorders>
              <w:left w:val="single" w:sz="6" w:space="0" w:color="auto"/>
            </w:tcBorders>
            <w:vAlign w:val="center"/>
          </w:tcPr>
          <w:p w:rsidR="005E2D69" w:rsidRPr="000A3F56" w:rsidRDefault="005E2D69" w:rsidP="0076041E">
            <w:pPr>
              <w:pStyle w:val="Normaltext"/>
              <w:spacing w:before="0"/>
              <w:ind w:left="0" w:right="-428"/>
              <w:jc w:val="left"/>
              <w:rPr>
                <w:rFonts w:cs="Arial"/>
                <w:sz w:val="16"/>
                <w:lang w:val="ru-RU"/>
              </w:rPr>
            </w:pPr>
          </w:p>
        </w:tc>
        <w:tc>
          <w:tcPr>
            <w:tcW w:w="582" w:type="dxa"/>
            <w:gridSpan w:val="3"/>
            <w:vMerge/>
            <w:tcBorders>
              <w:right w:val="single" w:sz="4" w:space="0" w:color="auto"/>
            </w:tcBorders>
            <w:vAlign w:val="center"/>
          </w:tcPr>
          <w:p w:rsidR="005E2D69" w:rsidRPr="000A3F56" w:rsidRDefault="005E2D69" w:rsidP="0076041E">
            <w:pPr>
              <w:pStyle w:val="Normaltext"/>
              <w:spacing w:before="0"/>
              <w:ind w:left="0" w:right="-428"/>
              <w:jc w:val="left"/>
              <w:rPr>
                <w:rFonts w:cs="Arial"/>
                <w:b/>
                <w:bCs/>
                <w:sz w:val="16"/>
                <w:lang w:val="ru-RU"/>
              </w:rPr>
            </w:pPr>
          </w:p>
        </w:tc>
        <w:tc>
          <w:tcPr>
            <w:tcW w:w="6425" w:type="dxa"/>
            <w:tcBorders>
              <w:left w:val="single" w:sz="4" w:space="0" w:color="auto"/>
              <w:right w:val="single" w:sz="4" w:space="0" w:color="auto"/>
            </w:tcBorders>
          </w:tcPr>
          <w:p w:rsidR="005E2D69" w:rsidRPr="005E2D69" w:rsidRDefault="005E2D69" w:rsidP="0076041E">
            <w:pPr>
              <w:pStyle w:val="Normaltext"/>
              <w:spacing w:before="0"/>
              <w:ind w:left="755" w:hanging="755"/>
              <w:jc w:val="left"/>
              <w:rPr>
                <w:sz w:val="16"/>
                <w:szCs w:val="16"/>
                <w:lang w:val="ru-RU"/>
              </w:rPr>
            </w:pPr>
            <w:r w:rsidRPr="00A34372">
              <w:rPr>
                <w:rFonts w:cs="Arial"/>
                <w:sz w:val="16"/>
                <w:szCs w:val="16"/>
                <w:lang w:val="ru-RU"/>
              </w:rPr>
              <w:t>2028</w:t>
            </w:r>
            <w:r w:rsidRPr="00A34372">
              <w:rPr>
                <w:sz w:val="16"/>
                <w:szCs w:val="16"/>
              </w:rPr>
              <w:tab/>
            </w:r>
            <w:r w:rsidRPr="00A34372">
              <w:rPr>
                <w:sz w:val="16"/>
                <w:szCs w:val="16"/>
                <w:lang w:val="ru-RU"/>
              </w:rPr>
              <w:t>БОМБЫ ДЫМОВЫЕ НЕВЗРЫВЧАТЫЕ без инициирующего устройства, содержащие едкие жидкости</w:t>
            </w:r>
          </w:p>
        </w:tc>
      </w:tr>
      <w:tr w:rsidR="005E2D69" w:rsidRPr="00DD38E9" w:rsidTr="0076041E">
        <w:trPr>
          <w:cantSplit/>
        </w:trPr>
        <w:tc>
          <w:tcPr>
            <w:tcW w:w="2916" w:type="dxa"/>
            <w:gridSpan w:val="6"/>
            <w:vMerge/>
            <w:tcBorders>
              <w:left w:val="single" w:sz="6" w:space="0" w:color="auto"/>
            </w:tcBorders>
            <w:vAlign w:val="center"/>
          </w:tcPr>
          <w:p w:rsidR="005E2D69" w:rsidRPr="000A3F56" w:rsidRDefault="005E2D69" w:rsidP="0076041E">
            <w:pPr>
              <w:pStyle w:val="Normaltext"/>
              <w:spacing w:before="0"/>
              <w:ind w:left="0" w:right="-428"/>
              <w:jc w:val="left"/>
              <w:rPr>
                <w:rFonts w:cs="Arial"/>
                <w:sz w:val="16"/>
                <w:lang w:val="ru-RU"/>
              </w:rPr>
            </w:pPr>
          </w:p>
        </w:tc>
        <w:tc>
          <w:tcPr>
            <w:tcW w:w="582" w:type="dxa"/>
            <w:gridSpan w:val="3"/>
            <w:vMerge/>
            <w:tcBorders>
              <w:right w:val="single" w:sz="4" w:space="0" w:color="auto"/>
            </w:tcBorders>
            <w:vAlign w:val="center"/>
          </w:tcPr>
          <w:p w:rsidR="005E2D69" w:rsidRPr="000A3F56" w:rsidRDefault="005E2D69" w:rsidP="0076041E">
            <w:pPr>
              <w:pStyle w:val="Normaltext"/>
              <w:spacing w:before="0"/>
              <w:ind w:left="0" w:right="-428"/>
              <w:jc w:val="left"/>
              <w:rPr>
                <w:rFonts w:cs="Arial"/>
                <w:b/>
                <w:bCs/>
                <w:sz w:val="16"/>
                <w:lang w:val="ru-RU"/>
              </w:rPr>
            </w:pPr>
          </w:p>
        </w:tc>
        <w:tc>
          <w:tcPr>
            <w:tcW w:w="6425" w:type="dxa"/>
            <w:tcBorders>
              <w:left w:val="single" w:sz="4" w:space="0" w:color="auto"/>
              <w:right w:val="single" w:sz="4" w:space="0" w:color="auto"/>
            </w:tcBorders>
          </w:tcPr>
          <w:p w:rsidR="005E2D69" w:rsidRPr="00A34372" w:rsidRDefault="005E2D69" w:rsidP="0076041E">
            <w:pPr>
              <w:pStyle w:val="Normaltext"/>
              <w:spacing w:before="0"/>
              <w:ind w:left="755" w:hanging="755"/>
              <w:jc w:val="left"/>
              <w:rPr>
                <w:rFonts w:cs="Arial"/>
                <w:sz w:val="16"/>
                <w:szCs w:val="16"/>
                <w:lang w:val="ru-RU"/>
              </w:rPr>
            </w:pPr>
            <w:r w:rsidRPr="00A34372">
              <w:rPr>
                <w:rFonts w:cs="Arial"/>
                <w:sz w:val="16"/>
                <w:szCs w:val="16"/>
                <w:lang w:val="ru-RU"/>
              </w:rPr>
              <w:t>2794</w:t>
            </w:r>
            <w:r>
              <w:tab/>
            </w:r>
            <w:r w:rsidRPr="00A34372">
              <w:rPr>
                <w:rFonts w:cs="Arial"/>
                <w:sz w:val="16"/>
                <w:szCs w:val="16"/>
                <w:lang w:val="ru-RU"/>
              </w:rPr>
              <w:t>БАТАРЕИ ЖИДКОСТНЫЕ КИСЛОТНЫЕ электрические аккумуляторные</w:t>
            </w:r>
          </w:p>
        </w:tc>
      </w:tr>
      <w:tr w:rsidR="007A3D95" w:rsidRPr="00DD38E9" w:rsidTr="0076041E">
        <w:trPr>
          <w:cantSplit/>
        </w:trPr>
        <w:tc>
          <w:tcPr>
            <w:tcW w:w="2916" w:type="dxa"/>
            <w:gridSpan w:val="6"/>
            <w:vMerge/>
            <w:tcBorders>
              <w:left w:val="single" w:sz="6" w:space="0" w:color="auto"/>
              <w:bottom w:val="nil"/>
            </w:tcBorders>
          </w:tcPr>
          <w:p w:rsidR="007A3D95" w:rsidRPr="000A3F56" w:rsidRDefault="007A3D95" w:rsidP="0076041E">
            <w:pPr>
              <w:pStyle w:val="Normaltext"/>
              <w:spacing w:before="0"/>
              <w:ind w:left="0" w:right="-428"/>
              <w:jc w:val="left"/>
              <w:rPr>
                <w:rFonts w:cs="Arial"/>
                <w:sz w:val="16"/>
                <w:lang w:val="ru-RU"/>
              </w:rPr>
            </w:pPr>
          </w:p>
        </w:tc>
        <w:tc>
          <w:tcPr>
            <w:tcW w:w="582" w:type="dxa"/>
            <w:gridSpan w:val="3"/>
            <w:vMerge/>
            <w:tcBorders>
              <w:bottom w:val="nil"/>
            </w:tcBorders>
          </w:tcPr>
          <w:p w:rsidR="007A3D95" w:rsidRPr="000A3F56" w:rsidRDefault="007A3D95" w:rsidP="0076041E">
            <w:pPr>
              <w:pStyle w:val="Normaltext"/>
              <w:spacing w:before="0"/>
              <w:ind w:left="0" w:right="-428"/>
              <w:jc w:val="left"/>
              <w:rPr>
                <w:rFonts w:cs="Arial"/>
                <w:sz w:val="16"/>
                <w:lang w:val="ru-RU"/>
              </w:rPr>
            </w:pPr>
          </w:p>
        </w:tc>
        <w:tc>
          <w:tcPr>
            <w:tcW w:w="6425" w:type="dxa"/>
            <w:tcBorders>
              <w:left w:val="single" w:sz="6" w:space="0" w:color="auto"/>
              <w:right w:val="single" w:sz="6" w:space="0" w:color="auto"/>
            </w:tcBorders>
          </w:tcPr>
          <w:p w:rsidR="007A3D95" w:rsidRPr="00A34372" w:rsidRDefault="007A3D95" w:rsidP="0076041E">
            <w:pPr>
              <w:pStyle w:val="Normaltext"/>
              <w:spacing w:before="0"/>
              <w:ind w:left="755" w:hanging="755"/>
              <w:jc w:val="left"/>
              <w:rPr>
                <w:rFonts w:cs="Arial"/>
                <w:sz w:val="16"/>
                <w:szCs w:val="16"/>
                <w:lang w:val="ru-RU"/>
              </w:rPr>
            </w:pPr>
            <w:r w:rsidRPr="00A34372">
              <w:rPr>
                <w:rFonts w:cs="Arial"/>
                <w:sz w:val="16"/>
                <w:szCs w:val="16"/>
                <w:lang w:val="ru-RU"/>
              </w:rPr>
              <w:t>2795</w:t>
            </w:r>
            <w:r w:rsidR="00A34372">
              <w:tab/>
            </w:r>
            <w:r w:rsidRPr="00A34372">
              <w:rPr>
                <w:rFonts w:cs="Arial"/>
                <w:sz w:val="16"/>
                <w:szCs w:val="16"/>
                <w:lang w:val="ru-RU"/>
              </w:rPr>
              <w:t>БАТАРЕИ ЖИДКОСТНЫЕ ЩЕЛОЧНЫЕ электрические аккумуляторные</w:t>
            </w:r>
          </w:p>
        </w:tc>
      </w:tr>
      <w:tr w:rsidR="007A3D95" w:rsidRPr="00DD38E9" w:rsidTr="0076041E">
        <w:trPr>
          <w:cantSplit/>
        </w:trPr>
        <w:tc>
          <w:tcPr>
            <w:tcW w:w="2916" w:type="dxa"/>
            <w:gridSpan w:val="6"/>
            <w:tcBorders>
              <w:top w:val="nil"/>
              <w:left w:val="single" w:sz="6" w:space="0" w:color="auto"/>
              <w:bottom w:val="single" w:sz="6" w:space="0" w:color="auto"/>
            </w:tcBorders>
          </w:tcPr>
          <w:p w:rsidR="007A3D95" w:rsidRPr="000A3F56" w:rsidRDefault="007A3D95" w:rsidP="0076041E">
            <w:pPr>
              <w:pStyle w:val="Normaltext"/>
              <w:spacing w:before="0"/>
              <w:ind w:left="0" w:right="-428"/>
              <w:jc w:val="left"/>
              <w:rPr>
                <w:rFonts w:cs="Arial"/>
                <w:sz w:val="16"/>
                <w:lang w:val="ru-RU"/>
              </w:rPr>
            </w:pPr>
          </w:p>
        </w:tc>
        <w:tc>
          <w:tcPr>
            <w:tcW w:w="582" w:type="dxa"/>
            <w:gridSpan w:val="3"/>
            <w:tcBorders>
              <w:top w:val="nil"/>
              <w:bottom w:val="single" w:sz="4" w:space="0" w:color="auto"/>
            </w:tcBorders>
            <w:vAlign w:val="bottom"/>
          </w:tcPr>
          <w:p w:rsidR="007A3D95" w:rsidRPr="000A3F56" w:rsidRDefault="007A3D95" w:rsidP="0076041E">
            <w:pPr>
              <w:pStyle w:val="Normaltext"/>
              <w:spacing w:before="0"/>
              <w:ind w:left="0" w:right="-428"/>
              <w:jc w:val="left"/>
              <w:rPr>
                <w:rFonts w:cs="Arial"/>
                <w:b/>
                <w:bCs/>
                <w:sz w:val="16"/>
              </w:rPr>
            </w:pPr>
          </w:p>
        </w:tc>
        <w:tc>
          <w:tcPr>
            <w:tcW w:w="6425" w:type="dxa"/>
            <w:tcBorders>
              <w:left w:val="single" w:sz="6" w:space="0" w:color="auto"/>
              <w:right w:val="single" w:sz="6" w:space="0" w:color="auto"/>
            </w:tcBorders>
          </w:tcPr>
          <w:p w:rsidR="007A3D95" w:rsidRPr="00A34372" w:rsidRDefault="007A3D95" w:rsidP="0076041E">
            <w:pPr>
              <w:pStyle w:val="Normaltext"/>
              <w:spacing w:before="0"/>
              <w:ind w:left="755" w:hanging="755"/>
              <w:jc w:val="left"/>
              <w:rPr>
                <w:rFonts w:cs="Arial"/>
                <w:sz w:val="16"/>
                <w:szCs w:val="16"/>
                <w:lang w:val="ru-RU"/>
              </w:rPr>
            </w:pPr>
            <w:r w:rsidRPr="00A34372">
              <w:rPr>
                <w:rFonts w:cs="Arial"/>
                <w:sz w:val="16"/>
                <w:szCs w:val="16"/>
                <w:lang w:val="ru-RU"/>
              </w:rPr>
              <w:t>2800</w:t>
            </w:r>
            <w:r w:rsidR="00A34372">
              <w:tab/>
            </w:r>
            <w:r w:rsidRPr="00A34372">
              <w:rPr>
                <w:rFonts w:cs="Arial"/>
                <w:sz w:val="16"/>
                <w:szCs w:val="16"/>
                <w:lang w:val="ru-RU"/>
              </w:rPr>
              <w:t>БАТАРЕИ ЖИДКОСТНЫЕ НЕПРОЛИВАЮЩИЕСЯ электрические аккумуляторные</w:t>
            </w:r>
          </w:p>
        </w:tc>
      </w:tr>
      <w:tr w:rsidR="007A3D95" w:rsidRPr="00DD38E9" w:rsidTr="0076041E">
        <w:trPr>
          <w:cantSplit/>
        </w:trPr>
        <w:tc>
          <w:tcPr>
            <w:tcW w:w="2916" w:type="dxa"/>
            <w:gridSpan w:val="6"/>
            <w:tcBorders>
              <w:top w:val="single" w:sz="6" w:space="0" w:color="auto"/>
              <w:left w:val="single" w:sz="4" w:space="0" w:color="auto"/>
            </w:tcBorders>
          </w:tcPr>
          <w:p w:rsidR="007A3D95" w:rsidRPr="000A3F56" w:rsidRDefault="007A3D95" w:rsidP="0076041E">
            <w:pPr>
              <w:pStyle w:val="Normaltext"/>
              <w:spacing w:before="0"/>
              <w:ind w:left="0" w:right="-428"/>
              <w:jc w:val="right"/>
              <w:rPr>
                <w:rFonts w:cs="Arial"/>
                <w:b/>
                <w:bCs/>
                <w:sz w:val="16"/>
              </w:rPr>
            </w:pPr>
            <w:r w:rsidRPr="000A3F56">
              <w:rPr>
                <w:rFonts w:cs="Arial"/>
                <w:b/>
                <w:bCs/>
                <w:sz w:val="16"/>
              </w:rPr>
              <w:t>изделия</w:t>
            </w:r>
          </w:p>
          <w:p w:rsidR="007A3D95" w:rsidRPr="000A3F56" w:rsidRDefault="007A3D95" w:rsidP="0076041E">
            <w:pPr>
              <w:pStyle w:val="Normaltext"/>
              <w:spacing w:before="0"/>
              <w:ind w:left="0" w:right="-428"/>
              <w:jc w:val="left"/>
              <w:rPr>
                <w:rFonts w:cs="Arial"/>
                <w:sz w:val="16"/>
              </w:rPr>
            </w:pPr>
          </w:p>
        </w:tc>
        <w:tc>
          <w:tcPr>
            <w:tcW w:w="582" w:type="dxa"/>
            <w:gridSpan w:val="3"/>
            <w:tcBorders>
              <w:top w:val="single" w:sz="4" w:space="0" w:color="auto"/>
            </w:tcBorders>
          </w:tcPr>
          <w:p w:rsidR="007A3D95" w:rsidRPr="000A3F56" w:rsidRDefault="00A34372" w:rsidP="0076041E">
            <w:pPr>
              <w:pStyle w:val="Normaltext"/>
              <w:spacing w:before="0"/>
              <w:ind w:left="0" w:right="-428"/>
              <w:jc w:val="left"/>
              <w:rPr>
                <w:rFonts w:cs="Arial"/>
                <w:sz w:val="16"/>
              </w:rPr>
            </w:pPr>
            <w:r w:rsidRPr="000A3F56">
              <w:rPr>
                <w:rFonts w:cs="Arial"/>
                <w:b/>
                <w:bCs/>
                <w:sz w:val="16"/>
              </w:rPr>
              <w:t>C11</w:t>
            </w:r>
          </w:p>
        </w:tc>
        <w:tc>
          <w:tcPr>
            <w:tcW w:w="6425" w:type="dxa"/>
            <w:tcBorders>
              <w:left w:val="single" w:sz="6" w:space="0" w:color="auto"/>
              <w:bottom w:val="single" w:sz="6" w:space="0" w:color="auto"/>
              <w:right w:val="single" w:sz="6" w:space="0" w:color="auto"/>
            </w:tcBorders>
          </w:tcPr>
          <w:p w:rsidR="007A3D95" w:rsidRPr="00A34372" w:rsidRDefault="007A3D95" w:rsidP="0076041E">
            <w:pPr>
              <w:pStyle w:val="Normaltext"/>
              <w:spacing w:before="0"/>
              <w:ind w:left="755" w:hanging="755"/>
              <w:jc w:val="left"/>
              <w:rPr>
                <w:rFonts w:cs="Arial"/>
                <w:sz w:val="16"/>
                <w:szCs w:val="16"/>
                <w:lang w:val="ru-RU"/>
              </w:rPr>
            </w:pPr>
            <w:r w:rsidRPr="00A34372">
              <w:rPr>
                <w:rFonts w:cs="Arial"/>
                <w:sz w:val="16"/>
                <w:szCs w:val="16"/>
                <w:lang w:val="ru-RU"/>
              </w:rPr>
              <w:t>3028</w:t>
            </w:r>
            <w:r w:rsidR="00A34372">
              <w:tab/>
            </w:r>
            <w:r w:rsidRPr="00A34372">
              <w:rPr>
                <w:rFonts w:cs="Arial"/>
                <w:sz w:val="16"/>
                <w:szCs w:val="16"/>
                <w:lang w:val="ru-RU"/>
              </w:rPr>
              <w:t>БАТАРЕИ СУХИЕ, СОДЕРЖАЩИЕ КАЛИЯ ГИДРОКСИД ТВЕРДЫЙ, электрические аккумуляторные</w:t>
            </w:r>
          </w:p>
          <w:p w:rsidR="00A34372" w:rsidRPr="00A34372" w:rsidRDefault="00A34372" w:rsidP="0076041E">
            <w:pPr>
              <w:pStyle w:val="Normaltext"/>
              <w:spacing w:before="0"/>
              <w:ind w:left="755" w:hanging="755"/>
              <w:jc w:val="left"/>
              <w:rPr>
                <w:sz w:val="16"/>
                <w:szCs w:val="16"/>
                <w:lang w:val="ru-RU"/>
              </w:rPr>
            </w:pPr>
            <w:r w:rsidRPr="00A34372">
              <w:rPr>
                <w:rFonts w:cs="Arial"/>
                <w:sz w:val="16"/>
                <w:szCs w:val="16"/>
                <w:lang w:val="ru-RU"/>
              </w:rPr>
              <w:t>3477</w:t>
            </w:r>
            <w:r w:rsidRPr="00A34372">
              <w:rPr>
                <w:sz w:val="16"/>
                <w:szCs w:val="16"/>
              </w:rPr>
              <w:tab/>
            </w:r>
            <w:r w:rsidRPr="00A34372">
              <w:rPr>
                <w:sz w:val="16"/>
                <w:szCs w:val="16"/>
                <w:lang w:val="ru-RU"/>
              </w:rPr>
              <w:t>КАССЕТЫ ТОПЛИВНЫХ ЭЕЛЕМЕНТОВ, содержащие коррозионные вещества, или</w:t>
            </w:r>
          </w:p>
          <w:p w:rsidR="00A34372" w:rsidRDefault="00A34372" w:rsidP="0076041E">
            <w:pPr>
              <w:pStyle w:val="Normaltext"/>
              <w:spacing w:before="0"/>
              <w:ind w:left="755" w:hanging="755"/>
              <w:jc w:val="left"/>
              <w:rPr>
                <w:sz w:val="16"/>
                <w:szCs w:val="16"/>
                <w:lang w:val="ru-RU"/>
              </w:rPr>
            </w:pPr>
            <w:r w:rsidRPr="00A34372">
              <w:rPr>
                <w:rFonts w:cs="Arial"/>
                <w:sz w:val="16"/>
                <w:szCs w:val="16"/>
                <w:lang w:val="ru-RU"/>
              </w:rPr>
              <w:t>3477</w:t>
            </w:r>
            <w:r w:rsidRPr="00A34372">
              <w:rPr>
                <w:sz w:val="16"/>
                <w:szCs w:val="16"/>
              </w:rPr>
              <w:tab/>
            </w:r>
            <w:r w:rsidRPr="00A34372">
              <w:rPr>
                <w:sz w:val="16"/>
                <w:szCs w:val="16"/>
                <w:lang w:val="ru-RU"/>
              </w:rPr>
              <w:t>КАССЕТЫ ТОПЛИВНЫХ ЭЕЛЕМЕНТОВ, СОДЕРЖАЩИЕСЯ В ОБОРУДОВАНИИ, содержащие коррозионные</w:t>
            </w:r>
            <w:r>
              <w:rPr>
                <w:lang w:val="ru-RU"/>
              </w:rPr>
              <w:t xml:space="preserve"> </w:t>
            </w:r>
            <w:r w:rsidRPr="00A34372">
              <w:rPr>
                <w:sz w:val="16"/>
                <w:szCs w:val="16"/>
                <w:lang w:val="ru-RU"/>
              </w:rPr>
              <w:t>вещества, или</w:t>
            </w:r>
          </w:p>
          <w:p w:rsidR="00A34372" w:rsidRPr="00A34372" w:rsidRDefault="00A34372" w:rsidP="0076041E">
            <w:pPr>
              <w:pStyle w:val="Normaltext"/>
              <w:spacing w:before="0"/>
              <w:ind w:left="755" w:hanging="755"/>
              <w:jc w:val="left"/>
              <w:rPr>
                <w:rFonts w:cs="Arial"/>
                <w:sz w:val="16"/>
                <w:szCs w:val="16"/>
                <w:lang w:val="ru-RU"/>
              </w:rPr>
            </w:pPr>
            <w:r w:rsidRPr="00A34372">
              <w:rPr>
                <w:rFonts w:cs="Arial"/>
                <w:sz w:val="16"/>
                <w:szCs w:val="16"/>
                <w:lang w:val="ru-RU"/>
              </w:rPr>
              <w:t>3477</w:t>
            </w:r>
            <w:r w:rsidRPr="00A34372">
              <w:rPr>
                <w:sz w:val="16"/>
                <w:szCs w:val="16"/>
              </w:rPr>
              <w:tab/>
            </w:r>
            <w:r w:rsidRPr="00A34372">
              <w:rPr>
                <w:sz w:val="16"/>
                <w:szCs w:val="16"/>
                <w:lang w:val="ru-RU"/>
              </w:rPr>
              <w:t xml:space="preserve">КАССЕТЫ ТОПЛИВНЫХ ЭЕЛЕМЕНТОВ, </w:t>
            </w:r>
            <w:r>
              <w:rPr>
                <w:sz w:val="16"/>
                <w:szCs w:val="16"/>
                <w:lang w:val="ru-RU"/>
              </w:rPr>
              <w:t>УПАКОВАННЫХ С</w:t>
            </w:r>
            <w:r w:rsidRPr="00A34372">
              <w:rPr>
                <w:sz w:val="16"/>
                <w:szCs w:val="16"/>
                <w:lang w:val="ru-RU"/>
              </w:rPr>
              <w:t xml:space="preserve"> ОБОРУДОВАНИ</w:t>
            </w:r>
            <w:r>
              <w:rPr>
                <w:sz w:val="16"/>
                <w:szCs w:val="16"/>
                <w:lang w:val="ru-RU"/>
              </w:rPr>
              <w:t>ЕМ</w:t>
            </w:r>
            <w:r w:rsidRPr="00A34372">
              <w:rPr>
                <w:sz w:val="16"/>
                <w:szCs w:val="16"/>
                <w:lang w:val="ru-RU"/>
              </w:rPr>
              <w:t>, содержащие коррозионные</w:t>
            </w:r>
            <w:r>
              <w:rPr>
                <w:lang w:val="ru-RU"/>
              </w:rPr>
              <w:t xml:space="preserve"> </w:t>
            </w:r>
            <w:r w:rsidRPr="00A34372">
              <w:rPr>
                <w:sz w:val="16"/>
                <w:szCs w:val="16"/>
                <w:lang w:val="ru-RU"/>
              </w:rPr>
              <w:t>вещества</w:t>
            </w:r>
          </w:p>
        </w:tc>
      </w:tr>
    </w:tbl>
    <w:p w:rsidR="007A3D95" w:rsidRPr="000A3F56" w:rsidRDefault="007A3D95" w:rsidP="00DD38E9">
      <w:pPr>
        <w:pStyle w:val="tabloe7indent"/>
        <w:pBdr>
          <w:left w:val="single" w:sz="4" w:space="0" w:color="auto"/>
        </w:pBdr>
        <w:ind w:left="0" w:right="-428" w:firstLine="0"/>
        <w:rPr>
          <w:b/>
          <w:lang w:val="ru-RU"/>
        </w:rPr>
      </w:pPr>
    </w:p>
    <w:tbl>
      <w:tblPr>
        <w:tblW w:w="9923" w:type="dxa"/>
        <w:tblInd w:w="5" w:type="dxa"/>
        <w:tblLayout w:type="fixed"/>
        <w:tblCellMar>
          <w:left w:w="0" w:type="dxa"/>
          <w:right w:w="0" w:type="dxa"/>
        </w:tblCellMar>
        <w:tblLook w:val="0000"/>
      </w:tblPr>
      <w:tblGrid>
        <w:gridCol w:w="2076"/>
        <w:gridCol w:w="851"/>
        <w:gridCol w:w="567"/>
        <w:gridCol w:w="6429"/>
      </w:tblGrid>
      <w:tr w:rsidR="007A3D95" w:rsidRPr="00DD38E9" w:rsidTr="0076041E">
        <w:trPr>
          <w:cantSplit/>
          <w:trHeight w:val="40"/>
        </w:trPr>
        <w:tc>
          <w:tcPr>
            <w:tcW w:w="9923" w:type="dxa"/>
            <w:gridSpan w:val="4"/>
            <w:tcBorders>
              <w:left w:val="single" w:sz="4" w:space="0" w:color="auto"/>
            </w:tcBorders>
            <w:vAlign w:val="center"/>
          </w:tcPr>
          <w:p w:rsidR="009970FF" w:rsidRDefault="007A3D95">
            <w:pPr>
              <w:numPr>
                <w:ins w:id="3" w:author="Сергей" w:date="2006-05-03T12:26:00Z"/>
              </w:numPr>
              <w:ind w:right="-428"/>
              <w:rPr>
                <w:rFonts w:ascii="Arial" w:hAnsi="Arial" w:cs="Arial"/>
                <w:b/>
                <w:bCs/>
                <w:sz w:val="16"/>
                <w:lang w:val="ru-RU"/>
              </w:rPr>
            </w:pPr>
            <w:r w:rsidRPr="000A3F56">
              <w:rPr>
                <w:rFonts w:ascii="Arial" w:hAnsi="Arial" w:cs="Arial"/>
                <w:b/>
                <w:bCs/>
                <w:sz w:val="16"/>
                <w:lang w:val="ru-RU"/>
              </w:rPr>
              <w:t xml:space="preserve"> Коррозионные вещества с дополнительной опасностью</w:t>
            </w:r>
            <w:r w:rsidR="009970FF">
              <w:rPr>
                <w:rFonts w:ascii="Arial" w:hAnsi="Arial" w:cs="Arial"/>
                <w:b/>
                <w:bCs/>
                <w:sz w:val="16"/>
                <w:lang w:val="ru-RU"/>
              </w:rPr>
              <w:t xml:space="preserve"> </w:t>
            </w:r>
          </w:p>
          <w:p w:rsidR="007A3D95" w:rsidRPr="000A3F56" w:rsidRDefault="009970FF">
            <w:pPr>
              <w:ind w:right="-428"/>
              <w:rPr>
                <w:rFonts w:ascii="Arial" w:hAnsi="Arial" w:cs="Arial"/>
                <w:b/>
                <w:bCs/>
                <w:sz w:val="16"/>
                <w:lang w:val="ru-RU"/>
              </w:rPr>
            </w:pPr>
            <w:r>
              <w:rPr>
                <w:rFonts w:ascii="Arial" w:hAnsi="Arial" w:cs="Arial"/>
                <w:b/>
                <w:bCs/>
                <w:sz w:val="16"/>
                <w:lang w:val="ru-RU"/>
              </w:rPr>
              <w:t>и изделия, содержащие такие вещества</w:t>
            </w:r>
          </w:p>
          <w:p w:rsidR="007A3D95" w:rsidRPr="000A3F56" w:rsidRDefault="007A3D95">
            <w:pPr>
              <w:ind w:right="-428"/>
              <w:rPr>
                <w:rFonts w:ascii="Arial" w:hAnsi="Arial" w:cs="Arial"/>
                <w:b/>
                <w:bCs/>
                <w:sz w:val="16"/>
                <w:lang w:val="ru-RU"/>
              </w:rPr>
            </w:pPr>
          </w:p>
        </w:tc>
      </w:tr>
      <w:tr w:rsidR="007A3D95" w:rsidRPr="00DD38E9" w:rsidTr="0076041E">
        <w:trPr>
          <w:cantSplit/>
          <w:trHeight w:val="290"/>
        </w:trPr>
        <w:tc>
          <w:tcPr>
            <w:tcW w:w="2076" w:type="dxa"/>
            <w:vMerge w:val="restart"/>
            <w:tcBorders>
              <w:left w:val="single" w:sz="6" w:space="0" w:color="auto"/>
              <w:right w:val="single" w:sz="6" w:space="0" w:color="auto"/>
            </w:tcBorders>
            <w:vAlign w:val="center"/>
          </w:tcPr>
          <w:p w:rsidR="007A3D95" w:rsidRPr="000A3F56" w:rsidRDefault="007A3D95">
            <w:pPr>
              <w:ind w:right="-428"/>
              <w:rPr>
                <w:rFonts w:ascii="Arial" w:hAnsi="Arial" w:cs="Arial"/>
                <w:b/>
                <w:bCs/>
                <w:sz w:val="16"/>
                <w:lang w:val="ru-RU"/>
              </w:rPr>
            </w:pPr>
          </w:p>
        </w:tc>
        <w:tc>
          <w:tcPr>
            <w:tcW w:w="851" w:type="dxa"/>
            <w:vMerge w:val="restart"/>
            <w:tcBorders>
              <w:top w:val="single" w:sz="6" w:space="0" w:color="auto"/>
              <w:left w:val="single" w:sz="6" w:space="0" w:color="auto"/>
            </w:tcBorders>
          </w:tcPr>
          <w:p w:rsidR="007A3D95" w:rsidRPr="000A3F56" w:rsidRDefault="007A3D95">
            <w:pPr>
              <w:ind w:right="-428"/>
              <w:rPr>
                <w:rFonts w:ascii="Arial" w:hAnsi="Arial" w:cs="Arial"/>
                <w:b/>
                <w:bCs/>
                <w:sz w:val="16"/>
                <w:lang w:val="ru-RU"/>
              </w:rPr>
            </w:pPr>
            <w:r w:rsidRPr="000A3F56">
              <w:rPr>
                <w:rFonts w:ascii="Arial" w:hAnsi="Arial" w:cs="Arial"/>
                <w:b/>
                <w:bCs/>
                <w:sz w:val="16"/>
                <w:lang w:val="ru-RU"/>
              </w:rPr>
              <w:t>жидкие</w:t>
            </w:r>
          </w:p>
        </w:tc>
        <w:tc>
          <w:tcPr>
            <w:tcW w:w="567" w:type="dxa"/>
            <w:vMerge w:val="restart"/>
            <w:tcBorders>
              <w:top w:val="single" w:sz="4" w:space="0" w:color="auto"/>
              <w:right w:val="single" w:sz="6" w:space="0" w:color="auto"/>
            </w:tcBorders>
          </w:tcPr>
          <w:p w:rsidR="007A3D95" w:rsidRPr="000A3F56" w:rsidRDefault="007A3D95">
            <w:pPr>
              <w:ind w:right="-428"/>
              <w:rPr>
                <w:rFonts w:ascii="Arial" w:hAnsi="Arial" w:cs="Arial"/>
                <w:b/>
                <w:bCs/>
                <w:sz w:val="16"/>
                <w:lang w:val="ru-RU"/>
              </w:rPr>
            </w:pPr>
            <w:r w:rsidRPr="000A3F56">
              <w:rPr>
                <w:rFonts w:ascii="Arial" w:hAnsi="Arial" w:cs="Arial"/>
                <w:b/>
                <w:bCs/>
                <w:sz w:val="16"/>
              </w:rPr>
              <w:t>CF</w:t>
            </w:r>
            <w:r w:rsidRPr="000A3F56">
              <w:rPr>
                <w:rFonts w:ascii="Arial" w:hAnsi="Arial" w:cs="Arial"/>
                <w:b/>
                <w:bCs/>
                <w:sz w:val="16"/>
                <w:lang w:val="ru-RU"/>
              </w:rPr>
              <w:t>1</w:t>
            </w:r>
          </w:p>
        </w:tc>
        <w:tc>
          <w:tcPr>
            <w:tcW w:w="6429" w:type="dxa"/>
            <w:vMerge w:val="restart"/>
            <w:tcBorders>
              <w:top w:val="single" w:sz="6" w:space="0" w:color="auto"/>
              <w:right w:val="single" w:sz="6" w:space="0" w:color="auto"/>
            </w:tcBorders>
          </w:tcPr>
          <w:p w:rsidR="007A3D95" w:rsidRPr="0076041E" w:rsidRDefault="007A3D95" w:rsidP="0076041E">
            <w:pPr>
              <w:ind w:left="759" w:hanging="759"/>
              <w:rPr>
                <w:rFonts w:ascii="Arial" w:hAnsi="Arial" w:cs="Arial"/>
                <w:sz w:val="16"/>
                <w:lang w:val="ru-RU"/>
              </w:rPr>
            </w:pPr>
            <w:r w:rsidRPr="0076041E">
              <w:rPr>
                <w:rFonts w:ascii="Arial" w:hAnsi="Arial" w:cs="Arial"/>
                <w:sz w:val="16"/>
                <w:lang w:val="ru-RU"/>
              </w:rPr>
              <w:t>3470</w:t>
            </w:r>
            <w:r w:rsidR="00A34372" w:rsidRPr="0076041E">
              <w:rPr>
                <w:rFonts w:ascii="Arial" w:hAnsi="Arial" w:cs="Arial"/>
                <w:sz w:val="16"/>
                <w:szCs w:val="16"/>
                <w:lang w:val="ru-RU"/>
              </w:rPr>
              <w:tab/>
            </w:r>
            <w:r w:rsidRPr="0076041E">
              <w:rPr>
                <w:rFonts w:ascii="Arial" w:hAnsi="Arial" w:cs="Arial"/>
                <w:sz w:val="16"/>
                <w:lang w:val="ru-RU"/>
              </w:rPr>
              <w:t>КРАСКА КОРРОЗИОННАЯ ЛЕГКОВОСПЛАМЕНЯЮЩАЯСЯ (включая краску, лак, эмаль, краситель, шеллак, олифу, политуру, жидкий наполнитель и жидкую лаковую основу) или</w:t>
            </w:r>
          </w:p>
          <w:p w:rsidR="007A3D95" w:rsidRPr="0076041E" w:rsidRDefault="007A3D95" w:rsidP="0076041E">
            <w:pPr>
              <w:ind w:left="759" w:hanging="759"/>
              <w:rPr>
                <w:rFonts w:ascii="Arial" w:hAnsi="Arial" w:cs="Arial"/>
                <w:sz w:val="16"/>
                <w:lang w:val="ru-RU"/>
              </w:rPr>
            </w:pPr>
            <w:r w:rsidRPr="0076041E">
              <w:rPr>
                <w:rFonts w:ascii="Arial" w:hAnsi="Arial" w:cs="Arial"/>
                <w:sz w:val="16"/>
                <w:lang w:val="ru-RU"/>
              </w:rPr>
              <w:t>3470</w:t>
            </w:r>
            <w:r w:rsidR="00A34372" w:rsidRPr="0076041E">
              <w:rPr>
                <w:rFonts w:ascii="Arial" w:hAnsi="Arial" w:cs="Arial"/>
                <w:sz w:val="16"/>
                <w:szCs w:val="16"/>
                <w:lang w:val="ru-RU"/>
              </w:rPr>
              <w:tab/>
            </w:r>
            <w:r w:rsidRPr="0076041E">
              <w:rPr>
                <w:rFonts w:ascii="Arial" w:hAnsi="Arial" w:cs="Arial"/>
                <w:sz w:val="16"/>
                <w:lang w:val="ru-RU"/>
              </w:rPr>
              <w:t>МАТЕРИАЛ ЛАКОКРАСОЧНЫЙ КОРРОЗИОННЫЙ ЛЕГКОВОСПЛАМЕНЯЮЩИЙСЯ (включая растворитель и разбавитель краски)</w:t>
            </w:r>
          </w:p>
          <w:p w:rsidR="007A3D95" w:rsidRPr="0076041E" w:rsidRDefault="007A3D95" w:rsidP="0076041E">
            <w:pPr>
              <w:ind w:left="759" w:hanging="759"/>
              <w:rPr>
                <w:rFonts w:ascii="Arial" w:hAnsi="Arial" w:cs="Arial"/>
                <w:sz w:val="16"/>
                <w:lang w:val="ru-RU"/>
              </w:rPr>
            </w:pPr>
            <w:r w:rsidRPr="0076041E">
              <w:rPr>
                <w:rFonts w:ascii="Arial" w:hAnsi="Arial" w:cs="Arial"/>
                <w:sz w:val="16"/>
                <w:lang w:val="ru-RU"/>
              </w:rPr>
              <w:t>2734</w:t>
            </w:r>
            <w:r w:rsidR="00A34372" w:rsidRPr="0076041E">
              <w:rPr>
                <w:rFonts w:ascii="Arial" w:hAnsi="Arial" w:cs="Arial"/>
                <w:sz w:val="16"/>
                <w:szCs w:val="16"/>
                <w:lang w:val="ru-RU"/>
              </w:rPr>
              <w:tab/>
            </w:r>
            <w:r w:rsidRPr="0076041E">
              <w:rPr>
                <w:rFonts w:ascii="Arial" w:hAnsi="Arial" w:cs="Arial"/>
                <w:sz w:val="16"/>
                <w:lang w:val="ru-RU"/>
              </w:rPr>
              <w:t xml:space="preserve">АМИНЫ ЖИДКИЕ КОРРОЗИОННЫЕ ЛЕГКОВОСПЛАМЕНЯЮЩИЕСЯ, Н.У.К., или </w:t>
            </w:r>
          </w:p>
          <w:p w:rsidR="007A3D95" w:rsidRPr="0076041E" w:rsidRDefault="007A3D95" w:rsidP="0076041E">
            <w:pPr>
              <w:ind w:left="759" w:hanging="759"/>
              <w:rPr>
                <w:rFonts w:ascii="Arial" w:hAnsi="Arial" w:cs="Arial"/>
                <w:sz w:val="16"/>
                <w:lang w:val="ru-RU"/>
              </w:rPr>
            </w:pPr>
            <w:r w:rsidRPr="0076041E">
              <w:rPr>
                <w:rFonts w:ascii="Arial" w:hAnsi="Arial" w:cs="Arial"/>
                <w:sz w:val="16"/>
                <w:lang w:val="ru-RU"/>
              </w:rPr>
              <w:t>2734</w:t>
            </w:r>
            <w:r w:rsidR="00A34372" w:rsidRPr="0076041E">
              <w:rPr>
                <w:rFonts w:ascii="Arial" w:hAnsi="Arial" w:cs="Arial"/>
                <w:sz w:val="16"/>
                <w:szCs w:val="16"/>
                <w:lang w:val="ru-RU"/>
              </w:rPr>
              <w:tab/>
            </w:r>
            <w:r w:rsidRPr="0076041E">
              <w:rPr>
                <w:rFonts w:ascii="Arial" w:hAnsi="Arial" w:cs="Arial"/>
                <w:sz w:val="16"/>
                <w:lang w:val="ru-RU"/>
              </w:rPr>
              <w:t>ПОЛИАМИНЫ ЖИДКИЕ КОРРОЗИОННЫЕ ЛЕГКОВОСПЛАМЕНЯЮЩИЕСЯ, Н.У.К.</w:t>
            </w:r>
          </w:p>
          <w:p w:rsidR="007A3D95" w:rsidRPr="0076041E" w:rsidRDefault="007A3D95" w:rsidP="0076041E">
            <w:pPr>
              <w:ind w:left="759" w:hanging="759"/>
              <w:rPr>
                <w:rFonts w:ascii="Arial" w:hAnsi="Arial" w:cs="Arial"/>
                <w:sz w:val="16"/>
                <w:lang w:val="ru-RU"/>
              </w:rPr>
            </w:pPr>
            <w:r w:rsidRPr="0076041E">
              <w:rPr>
                <w:rFonts w:ascii="Arial" w:hAnsi="Arial" w:cs="Arial"/>
                <w:sz w:val="16"/>
                <w:lang w:val="ru-RU"/>
              </w:rPr>
              <w:t>2986</w:t>
            </w:r>
            <w:r w:rsidR="00A34372" w:rsidRPr="0076041E">
              <w:rPr>
                <w:rFonts w:ascii="Arial" w:hAnsi="Arial" w:cs="Arial"/>
                <w:sz w:val="16"/>
                <w:szCs w:val="16"/>
                <w:lang w:val="ru-RU"/>
              </w:rPr>
              <w:tab/>
            </w:r>
            <w:r w:rsidRPr="0076041E">
              <w:rPr>
                <w:rFonts w:ascii="Arial" w:hAnsi="Arial" w:cs="Arial"/>
                <w:sz w:val="16"/>
                <w:lang w:val="ru-RU"/>
              </w:rPr>
              <w:t>ХЛОРСИЛАНЫ КОРРОЗИОННЫЕ ЛЕГКОВОСПЛАМЕНЯЮЩИЕСЯ, Н.У.К.</w:t>
            </w:r>
          </w:p>
        </w:tc>
      </w:tr>
      <w:tr w:rsidR="007A3D95" w:rsidRPr="00DD38E9" w:rsidTr="0076041E">
        <w:trPr>
          <w:cantSplit/>
          <w:trHeight w:val="290"/>
        </w:trPr>
        <w:tc>
          <w:tcPr>
            <w:tcW w:w="2076" w:type="dxa"/>
            <w:vMerge/>
            <w:tcBorders>
              <w:left w:val="single" w:sz="6" w:space="0" w:color="auto"/>
              <w:right w:val="single" w:sz="6" w:space="0" w:color="auto"/>
            </w:tcBorders>
          </w:tcPr>
          <w:p w:rsidR="007A3D95" w:rsidRPr="000A3F56" w:rsidRDefault="007A3D95">
            <w:pPr>
              <w:ind w:right="-428"/>
              <w:rPr>
                <w:rFonts w:ascii="Arial" w:hAnsi="Arial" w:cs="Arial"/>
                <w:b/>
                <w:bCs/>
                <w:sz w:val="16"/>
                <w:lang w:val="ru-RU"/>
              </w:rPr>
            </w:pPr>
          </w:p>
        </w:tc>
        <w:tc>
          <w:tcPr>
            <w:tcW w:w="851" w:type="dxa"/>
            <w:vMerge/>
            <w:tcBorders>
              <w:left w:val="single" w:sz="6" w:space="0" w:color="auto"/>
            </w:tcBorders>
          </w:tcPr>
          <w:p w:rsidR="007A3D95" w:rsidRPr="000A3F56" w:rsidRDefault="007A3D95">
            <w:pPr>
              <w:ind w:right="-428"/>
              <w:rPr>
                <w:rFonts w:ascii="Arial" w:hAnsi="Arial" w:cs="Arial"/>
                <w:b/>
                <w:bCs/>
                <w:sz w:val="16"/>
                <w:lang w:val="ru-RU"/>
              </w:rPr>
            </w:pPr>
          </w:p>
        </w:tc>
        <w:tc>
          <w:tcPr>
            <w:tcW w:w="567" w:type="dxa"/>
            <w:vMerge/>
            <w:tcBorders>
              <w:right w:val="single" w:sz="6" w:space="0" w:color="auto"/>
            </w:tcBorders>
          </w:tcPr>
          <w:p w:rsidR="007A3D95" w:rsidRPr="000A3F56" w:rsidRDefault="007A3D95">
            <w:pPr>
              <w:ind w:right="-428"/>
              <w:rPr>
                <w:rFonts w:ascii="Arial" w:hAnsi="Arial" w:cs="Arial"/>
                <w:b/>
                <w:bCs/>
                <w:sz w:val="16"/>
                <w:lang w:val="ru-RU"/>
              </w:rPr>
            </w:pPr>
          </w:p>
        </w:tc>
        <w:tc>
          <w:tcPr>
            <w:tcW w:w="6429" w:type="dxa"/>
            <w:vMerge/>
            <w:tcBorders>
              <w:right w:val="single" w:sz="6" w:space="0" w:color="auto"/>
            </w:tcBorders>
          </w:tcPr>
          <w:p w:rsidR="007A3D95" w:rsidRPr="0076041E" w:rsidRDefault="007A3D95" w:rsidP="0076041E">
            <w:pPr>
              <w:ind w:left="759" w:hanging="759"/>
              <w:rPr>
                <w:rFonts w:ascii="Arial" w:hAnsi="Arial" w:cs="Arial"/>
                <w:sz w:val="16"/>
                <w:lang w:val="ru-RU"/>
              </w:rPr>
            </w:pPr>
          </w:p>
        </w:tc>
      </w:tr>
      <w:tr w:rsidR="007A3D95" w:rsidRPr="0076041E" w:rsidTr="0076041E">
        <w:trPr>
          <w:cantSplit/>
          <w:trHeight w:val="276"/>
        </w:trPr>
        <w:tc>
          <w:tcPr>
            <w:tcW w:w="2076" w:type="dxa"/>
            <w:vMerge w:val="restart"/>
            <w:tcBorders>
              <w:left w:val="single" w:sz="6" w:space="0" w:color="auto"/>
              <w:bottom w:val="dotted" w:sz="4" w:space="0" w:color="auto"/>
              <w:right w:val="single" w:sz="6" w:space="0" w:color="auto"/>
            </w:tcBorders>
            <w:vAlign w:val="bottom"/>
          </w:tcPr>
          <w:p w:rsidR="00054E3C" w:rsidRDefault="00054E3C">
            <w:pPr>
              <w:ind w:right="-428"/>
              <w:rPr>
                <w:rFonts w:ascii="Arial" w:hAnsi="Arial" w:cs="Arial"/>
                <w:b/>
                <w:bCs/>
                <w:sz w:val="16"/>
                <w:lang w:val="en-US"/>
              </w:rPr>
            </w:pPr>
            <w:r w:rsidRPr="000A3F56">
              <w:rPr>
                <w:rFonts w:ascii="Arial" w:hAnsi="Arial" w:cs="Arial"/>
                <w:b/>
                <w:bCs/>
                <w:sz w:val="16"/>
                <w:lang w:val="ru-RU"/>
              </w:rPr>
              <w:t>Л</w:t>
            </w:r>
            <w:r w:rsidR="007A3D95" w:rsidRPr="000A3F56">
              <w:rPr>
                <w:rFonts w:ascii="Arial" w:hAnsi="Arial" w:cs="Arial"/>
                <w:b/>
                <w:bCs/>
                <w:sz w:val="16"/>
                <w:lang w:val="ru-RU"/>
              </w:rPr>
              <w:t>егковоспламеня</w:t>
            </w:r>
            <w:r>
              <w:rPr>
                <w:rFonts w:ascii="Arial" w:hAnsi="Arial" w:cs="Arial"/>
                <w:b/>
                <w:bCs/>
                <w:sz w:val="16"/>
                <w:lang w:val="en-US"/>
              </w:rPr>
              <w:t>-</w:t>
            </w:r>
          </w:p>
          <w:p w:rsidR="007A3D95" w:rsidRPr="00054E3C" w:rsidRDefault="007A3D95">
            <w:pPr>
              <w:ind w:right="-428"/>
              <w:rPr>
                <w:rFonts w:ascii="Arial" w:hAnsi="Arial" w:cs="Arial"/>
                <w:b/>
                <w:bCs/>
                <w:sz w:val="16"/>
                <w:lang w:val="ru-RU"/>
              </w:rPr>
            </w:pPr>
            <w:r w:rsidRPr="000A3F56">
              <w:rPr>
                <w:rFonts w:ascii="Arial" w:hAnsi="Arial" w:cs="Arial"/>
                <w:b/>
                <w:bCs/>
                <w:sz w:val="16"/>
                <w:lang w:val="ru-RU"/>
              </w:rPr>
              <w:t xml:space="preserve">ющиеся </w:t>
            </w:r>
            <w:r w:rsidRPr="000A3F56">
              <w:rPr>
                <w:rFonts w:ascii="Arial" w:hAnsi="Arial" w:cs="Arial"/>
                <w:b/>
                <w:bCs/>
                <w:sz w:val="16"/>
                <w:vertAlign w:val="superscript"/>
                <w:lang w:val="ru-RU"/>
              </w:rPr>
              <w:t>б</w:t>
            </w:r>
          </w:p>
        </w:tc>
        <w:tc>
          <w:tcPr>
            <w:tcW w:w="851" w:type="dxa"/>
            <w:vMerge/>
            <w:tcBorders>
              <w:left w:val="single" w:sz="6" w:space="0" w:color="auto"/>
            </w:tcBorders>
          </w:tcPr>
          <w:p w:rsidR="007A3D95" w:rsidRPr="000A3F56" w:rsidRDefault="007A3D95">
            <w:pPr>
              <w:ind w:right="-428"/>
              <w:rPr>
                <w:rFonts w:ascii="Arial" w:hAnsi="Arial" w:cs="Arial"/>
                <w:b/>
                <w:bCs/>
                <w:sz w:val="16"/>
                <w:lang w:val="ru-RU"/>
              </w:rPr>
            </w:pPr>
          </w:p>
        </w:tc>
        <w:tc>
          <w:tcPr>
            <w:tcW w:w="567" w:type="dxa"/>
            <w:vMerge/>
            <w:tcBorders>
              <w:right w:val="single" w:sz="6" w:space="0" w:color="auto"/>
            </w:tcBorders>
          </w:tcPr>
          <w:p w:rsidR="007A3D95" w:rsidRPr="000A3F56" w:rsidRDefault="007A3D95">
            <w:pPr>
              <w:ind w:right="-428"/>
              <w:rPr>
                <w:rFonts w:ascii="Arial" w:hAnsi="Arial" w:cs="Arial"/>
                <w:b/>
                <w:bCs/>
                <w:sz w:val="16"/>
                <w:lang w:val="ru-RU"/>
              </w:rPr>
            </w:pPr>
          </w:p>
        </w:tc>
        <w:tc>
          <w:tcPr>
            <w:tcW w:w="6429" w:type="dxa"/>
            <w:vMerge/>
            <w:tcBorders>
              <w:right w:val="single" w:sz="6" w:space="0" w:color="auto"/>
            </w:tcBorders>
          </w:tcPr>
          <w:p w:rsidR="007A3D95" w:rsidRPr="0076041E" w:rsidRDefault="007A3D95" w:rsidP="0076041E">
            <w:pPr>
              <w:ind w:left="759" w:hanging="759"/>
              <w:rPr>
                <w:rFonts w:ascii="Arial" w:hAnsi="Arial" w:cs="Arial"/>
                <w:sz w:val="16"/>
                <w:lang w:val="ru-RU"/>
              </w:rPr>
            </w:pPr>
          </w:p>
        </w:tc>
      </w:tr>
      <w:tr w:rsidR="007A3D95" w:rsidRPr="00DD38E9" w:rsidTr="0076041E">
        <w:trPr>
          <w:cantSplit/>
          <w:trHeight w:val="40"/>
        </w:trPr>
        <w:tc>
          <w:tcPr>
            <w:tcW w:w="2076" w:type="dxa"/>
            <w:vMerge/>
            <w:tcBorders>
              <w:left w:val="single" w:sz="6" w:space="0" w:color="auto"/>
              <w:bottom w:val="single" w:sz="6" w:space="0" w:color="auto"/>
              <w:right w:val="single" w:sz="6" w:space="0" w:color="auto"/>
            </w:tcBorders>
          </w:tcPr>
          <w:p w:rsidR="007A3D95" w:rsidRPr="000A3F56" w:rsidRDefault="007A3D95">
            <w:pPr>
              <w:ind w:right="-428"/>
              <w:rPr>
                <w:rFonts w:ascii="Arial" w:hAnsi="Arial" w:cs="Arial"/>
                <w:b/>
                <w:bCs/>
                <w:sz w:val="16"/>
                <w:lang w:val="ru-RU"/>
              </w:rPr>
            </w:pPr>
          </w:p>
        </w:tc>
        <w:tc>
          <w:tcPr>
            <w:tcW w:w="851" w:type="dxa"/>
            <w:vMerge/>
            <w:tcBorders>
              <w:left w:val="single" w:sz="6" w:space="0" w:color="auto"/>
            </w:tcBorders>
          </w:tcPr>
          <w:p w:rsidR="007A3D95" w:rsidRPr="000A3F56" w:rsidRDefault="007A3D95">
            <w:pPr>
              <w:ind w:right="-428"/>
              <w:rPr>
                <w:rFonts w:ascii="Arial" w:hAnsi="Arial" w:cs="Arial"/>
                <w:b/>
                <w:bCs/>
                <w:sz w:val="16"/>
                <w:lang w:val="ru-RU"/>
              </w:rPr>
            </w:pPr>
          </w:p>
        </w:tc>
        <w:tc>
          <w:tcPr>
            <w:tcW w:w="567" w:type="dxa"/>
            <w:vMerge/>
            <w:tcBorders>
              <w:right w:val="single" w:sz="6" w:space="0" w:color="auto"/>
            </w:tcBorders>
          </w:tcPr>
          <w:p w:rsidR="007A3D95" w:rsidRPr="000A3F56" w:rsidRDefault="007A3D95">
            <w:pPr>
              <w:ind w:right="-428"/>
              <w:rPr>
                <w:rFonts w:ascii="Arial" w:hAnsi="Arial" w:cs="Arial"/>
                <w:b/>
                <w:bCs/>
                <w:sz w:val="16"/>
                <w:lang w:val="ru-RU"/>
              </w:rPr>
            </w:pPr>
          </w:p>
        </w:tc>
        <w:tc>
          <w:tcPr>
            <w:tcW w:w="6429" w:type="dxa"/>
            <w:tcBorders>
              <w:bottom w:val="single" w:sz="6" w:space="0" w:color="auto"/>
              <w:right w:val="single" w:sz="6" w:space="0" w:color="auto"/>
            </w:tcBorders>
          </w:tcPr>
          <w:p w:rsidR="007A3D95" w:rsidRPr="0076041E" w:rsidRDefault="007A3D95" w:rsidP="0076041E">
            <w:pPr>
              <w:ind w:left="759" w:hanging="759"/>
              <w:rPr>
                <w:rFonts w:ascii="Arial" w:hAnsi="Arial" w:cs="Arial"/>
                <w:sz w:val="16"/>
                <w:lang w:val="ru-RU"/>
              </w:rPr>
            </w:pPr>
            <w:r w:rsidRPr="0076041E">
              <w:rPr>
                <w:rFonts w:ascii="Arial" w:hAnsi="Arial" w:cs="Arial"/>
                <w:sz w:val="16"/>
                <w:lang w:val="ru-RU"/>
              </w:rPr>
              <w:t>2920</w:t>
            </w:r>
            <w:r w:rsidR="00A34372" w:rsidRPr="0076041E">
              <w:rPr>
                <w:rFonts w:ascii="Arial" w:hAnsi="Arial" w:cs="Arial"/>
                <w:sz w:val="16"/>
                <w:szCs w:val="16"/>
                <w:lang w:val="ru-RU"/>
              </w:rPr>
              <w:tab/>
            </w:r>
            <w:r w:rsidRPr="0076041E">
              <w:rPr>
                <w:rFonts w:ascii="Arial" w:hAnsi="Arial" w:cs="Arial"/>
                <w:sz w:val="16"/>
                <w:lang w:val="ru-RU"/>
              </w:rPr>
              <w:t>ЖИДКОСТЬ КОРРОЗИОННАЯ ЛЕГКОВОСПЛАМЕНЯЮЩАЯСЯ, Н.У.К.</w:t>
            </w:r>
          </w:p>
        </w:tc>
      </w:tr>
      <w:tr w:rsidR="007A3D95" w:rsidRPr="0076041E" w:rsidTr="0076041E">
        <w:trPr>
          <w:cantSplit/>
          <w:trHeight w:val="40"/>
        </w:trPr>
        <w:tc>
          <w:tcPr>
            <w:tcW w:w="2076" w:type="dxa"/>
            <w:tcBorders>
              <w:left w:val="single" w:sz="6" w:space="0" w:color="auto"/>
              <w:right w:val="single" w:sz="6" w:space="0" w:color="auto"/>
            </w:tcBorders>
          </w:tcPr>
          <w:p w:rsidR="007A3D95" w:rsidRPr="000A3F56" w:rsidRDefault="007A3D95">
            <w:pPr>
              <w:ind w:right="-428"/>
              <w:rPr>
                <w:rFonts w:ascii="Arial" w:hAnsi="Arial" w:cs="Arial"/>
                <w:b/>
                <w:bCs/>
                <w:sz w:val="16"/>
                <w:lang w:val="ru-RU"/>
              </w:rPr>
            </w:pPr>
            <w:r w:rsidRPr="000A3F56">
              <w:rPr>
                <w:rFonts w:ascii="Arial" w:hAnsi="Arial" w:cs="Arial"/>
                <w:b/>
                <w:bCs/>
                <w:sz w:val="16"/>
              </w:rPr>
              <w:t>CF</w:t>
            </w:r>
          </w:p>
        </w:tc>
        <w:tc>
          <w:tcPr>
            <w:tcW w:w="851" w:type="dxa"/>
            <w:tcBorders>
              <w:left w:val="nil"/>
            </w:tcBorders>
          </w:tcPr>
          <w:p w:rsidR="007A3D95" w:rsidRPr="000A3F56" w:rsidRDefault="007A3D95">
            <w:pPr>
              <w:ind w:right="-428"/>
              <w:rPr>
                <w:rFonts w:ascii="Arial" w:hAnsi="Arial" w:cs="Arial"/>
                <w:b/>
                <w:bCs/>
                <w:sz w:val="16"/>
                <w:lang w:val="ru-RU"/>
              </w:rPr>
            </w:pPr>
          </w:p>
        </w:tc>
        <w:tc>
          <w:tcPr>
            <w:tcW w:w="567" w:type="dxa"/>
          </w:tcPr>
          <w:p w:rsidR="007A3D95" w:rsidRPr="000A3F56" w:rsidRDefault="007A3D95">
            <w:pPr>
              <w:ind w:right="-428"/>
              <w:rPr>
                <w:rFonts w:ascii="Arial" w:hAnsi="Arial" w:cs="Arial"/>
                <w:b/>
                <w:bCs/>
                <w:sz w:val="16"/>
                <w:lang w:val="ru-RU"/>
              </w:rPr>
            </w:pPr>
          </w:p>
        </w:tc>
        <w:tc>
          <w:tcPr>
            <w:tcW w:w="6429" w:type="dxa"/>
            <w:tcBorders>
              <w:top w:val="single" w:sz="6" w:space="0" w:color="auto"/>
              <w:bottom w:val="single" w:sz="6" w:space="0" w:color="auto"/>
            </w:tcBorders>
          </w:tcPr>
          <w:p w:rsidR="007A3D95" w:rsidRPr="0076041E" w:rsidRDefault="007A3D95" w:rsidP="0076041E">
            <w:pPr>
              <w:ind w:left="759" w:hanging="759"/>
              <w:rPr>
                <w:rFonts w:ascii="Arial" w:hAnsi="Arial" w:cs="Arial"/>
                <w:sz w:val="16"/>
                <w:lang w:val="ru-RU"/>
              </w:rPr>
            </w:pPr>
          </w:p>
        </w:tc>
      </w:tr>
      <w:tr w:rsidR="007A3D95" w:rsidRPr="00DD38E9" w:rsidTr="0076041E">
        <w:trPr>
          <w:cantSplit/>
          <w:trHeight w:val="106"/>
        </w:trPr>
        <w:tc>
          <w:tcPr>
            <w:tcW w:w="2076" w:type="dxa"/>
            <w:tcBorders>
              <w:left w:val="single" w:sz="6" w:space="0" w:color="auto"/>
              <w:right w:val="single" w:sz="6" w:space="0" w:color="auto"/>
            </w:tcBorders>
          </w:tcPr>
          <w:p w:rsidR="007A3D95" w:rsidRPr="000A3F56" w:rsidRDefault="007A3D95">
            <w:pPr>
              <w:ind w:right="-428"/>
              <w:rPr>
                <w:rFonts w:ascii="Arial" w:hAnsi="Arial" w:cs="Arial"/>
                <w:b/>
                <w:bCs/>
                <w:sz w:val="16"/>
                <w:lang w:val="ru-RU"/>
              </w:rPr>
            </w:pPr>
          </w:p>
        </w:tc>
        <w:tc>
          <w:tcPr>
            <w:tcW w:w="851" w:type="dxa"/>
            <w:tcBorders>
              <w:left w:val="nil"/>
            </w:tcBorders>
          </w:tcPr>
          <w:p w:rsidR="007A3D95" w:rsidRPr="000A3F56" w:rsidRDefault="007A3D95">
            <w:pPr>
              <w:ind w:right="-428"/>
              <w:rPr>
                <w:rFonts w:ascii="Arial" w:hAnsi="Arial" w:cs="Arial"/>
                <w:b/>
                <w:bCs/>
                <w:sz w:val="16"/>
                <w:lang w:val="ru-RU"/>
              </w:rPr>
            </w:pPr>
            <w:r w:rsidRPr="000A3F56">
              <w:rPr>
                <w:rFonts w:ascii="Arial" w:hAnsi="Arial" w:cs="Arial"/>
                <w:b/>
                <w:bCs/>
                <w:sz w:val="16"/>
                <w:lang w:val="ru-RU"/>
              </w:rPr>
              <w:t xml:space="preserve">твердые </w:t>
            </w:r>
          </w:p>
        </w:tc>
        <w:tc>
          <w:tcPr>
            <w:tcW w:w="567" w:type="dxa"/>
            <w:tcBorders>
              <w:bottom w:val="single" w:sz="4" w:space="0" w:color="auto"/>
            </w:tcBorders>
          </w:tcPr>
          <w:p w:rsidR="007A3D95" w:rsidRPr="000A3F56" w:rsidRDefault="007A3D95">
            <w:pPr>
              <w:ind w:right="-428"/>
              <w:rPr>
                <w:rFonts w:ascii="Arial" w:hAnsi="Arial" w:cs="Arial"/>
                <w:b/>
                <w:bCs/>
                <w:sz w:val="16"/>
                <w:lang w:val="ru-RU"/>
              </w:rPr>
            </w:pPr>
            <w:r w:rsidRPr="000A3F56">
              <w:rPr>
                <w:rFonts w:ascii="Arial" w:hAnsi="Arial" w:cs="Arial"/>
                <w:b/>
                <w:bCs/>
                <w:sz w:val="16"/>
              </w:rPr>
              <w:t>CF</w:t>
            </w:r>
            <w:r w:rsidRPr="000A3F56">
              <w:rPr>
                <w:rFonts w:ascii="Arial" w:hAnsi="Arial" w:cs="Arial"/>
                <w:b/>
                <w:bCs/>
                <w:sz w:val="16"/>
                <w:lang w:val="ru-RU"/>
              </w:rPr>
              <w:t>2</w:t>
            </w:r>
          </w:p>
        </w:tc>
        <w:tc>
          <w:tcPr>
            <w:tcW w:w="6429" w:type="dxa"/>
            <w:tcBorders>
              <w:top w:val="single" w:sz="6" w:space="0" w:color="auto"/>
              <w:left w:val="single" w:sz="6" w:space="0" w:color="auto"/>
              <w:bottom w:val="single" w:sz="6" w:space="0" w:color="auto"/>
              <w:right w:val="single" w:sz="6" w:space="0" w:color="auto"/>
            </w:tcBorders>
          </w:tcPr>
          <w:p w:rsidR="007A3D95" w:rsidRPr="0076041E" w:rsidRDefault="007A3D95" w:rsidP="0076041E">
            <w:pPr>
              <w:ind w:left="759" w:hanging="759"/>
              <w:rPr>
                <w:rFonts w:ascii="Arial" w:hAnsi="Arial" w:cs="Arial"/>
                <w:sz w:val="16"/>
                <w:lang w:val="ru-RU"/>
              </w:rPr>
            </w:pPr>
            <w:r w:rsidRPr="0076041E">
              <w:rPr>
                <w:rFonts w:ascii="Arial" w:hAnsi="Arial" w:cs="Arial"/>
                <w:sz w:val="16"/>
                <w:lang w:val="ru-RU"/>
              </w:rPr>
              <w:t>2921</w:t>
            </w:r>
            <w:r w:rsidR="00A34372" w:rsidRPr="0076041E">
              <w:rPr>
                <w:rFonts w:ascii="Arial" w:hAnsi="Arial" w:cs="Arial"/>
                <w:sz w:val="16"/>
                <w:szCs w:val="16"/>
                <w:lang w:val="ru-RU"/>
              </w:rPr>
              <w:tab/>
            </w:r>
            <w:r w:rsidRPr="0076041E">
              <w:rPr>
                <w:rFonts w:ascii="Arial" w:hAnsi="Arial" w:cs="Arial"/>
                <w:sz w:val="16"/>
                <w:lang w:val="ru-RU"/>
              </w:rPr>
              <w:t>ВЕЩЕСТВО ТВЕРДОЕ КОРРОЗИОННОЕ ЛЕГКОВОСПЛАМЕНЯЮЩЕЕСЯ, Н.У.К.</w:t>
            </w:r>
          </w:p>
        </w:tc>
      </w:tr>
      <w:tr w:rsidR="007A3D95" w:rsidRPr="00DD38E9" w:rsidTr="0076041E">
        <w:trPr>
          <w:cantSplit/>
          <w:trHeight w:val="40"/>
        </w:trPr>
        <w:tc>
          <w:tcPr>
            <w:tcW w:w="2076" w:type="dxa"/>
            <w:tcBorders>
              <w:left w:val="single" w:sz="6" w:space="0" w:color="auto"/>
            </w:tcBorders>
          </w:tcPr>
          <w:p w:rsidR="007A3D95" w:rsidRPr="000A3F56" w:rsidRDefault="007A3D95">
            <w:pPr>
              <w:ind w:right="-428"/>
              <w:rPr>
                <w:rFonts w:ascii="Arial" w:hAnsi="Arial" w:cs="Arial"/>
                <w:b/>
                <w:bCs/>
                <w:sz w:val="16"/>
                <w:lang w:val="ru-RU"/>
              </w:rPr>
            </w:pPr>
          </w:p>
        </w:tc>
        <w:tc>
          <w:tcPr>
            <w:tcW w:w="851" w:type="dxa"/>
            <w:tcBorders>
              <w:top w:val="single" w:sz="6" w:space="0" w:color="auto"/>
            </w:tcBorders>
          </w:tcPr>
          <w:p w:rsidR="007A3D95" w:rsidRPr="000A3F56" w:rsidRDefault="007A3D95">
            <w:pPr>
              <w:ind w:right="-428"/>
              <w:rPr>
                <w:rFonts w:ascii="Arial" w:hAnsi="Arial" w:cs="Arial"/>
                <w:b/>
                <w:bCs/>
                <w:sz w:val="16"/>
                <w:lang w:val="ru-RU"/>
              </w:rPr>
            </w:pPr>
          </w:p>
        </w:tc>
        <w:tc>
          <w:tcPr>
            <w:tcW w:w="567" w:type="dxa"/>
            <w:tcBorders>
              <w:top w:val="single" w:sz="4" w:space="0" w:color="auto"/>
              <w:bottom w:val="single" w:sz="4" w:space="0" w:color="auto"/>
            </w:tcBorders>
          </w:tcPr>
          <w:p w:rsidR="007A3D95" w:rsidRPr="000A3F56" w:rsidRDefault="007A3D95">
            <w:pPr>
              <w:ind w:right="-428"/>
              <w:rPr>
                <w:rFonts w:ascii="Arial" w:hAnsi="Arial" w:cs="Arial"/>
                <w:b/>
                <w:bCs/>
                <w:sz w:val="16"/>
                <w:lang w:val="ru-RU"/>
              </w:rPr>
            </w:pPr>
          </w:p>
        </w:tc>
        <w:tc>
          <w:tcPr>
            <w:tcW w:w="6429" w:type="dxa"/>
          </w:tcPr>
          <w:p w:rsidR="007A3D95" w:rsidRPr="0076041E" w:rsidRDefault="007A3D95" w:rsidP="0076041E">
            <w:pPr>
              <w:ind w:left="759" w:hanging="759"/>
              <w:rPr>
                <w:rFonts w:ascii="Arial" w:hAnsi="Arial" w:cs="Arial"/>
                <w:sz w:val="16"/>
                <w:lang w:val="ru-RU"/>
              </w:rPr>
            </w:pPr>
          </w:p>
        </w:tc>
      </w:tr>
      <w:tr w:rsidR="007A3D95" w:rsidRPr="00DD38E9" w:rsidTr="0076041E">
        <w:trPr>
          <w:cantSplit/>
          <w:trHeight w:val="40"/>
        </w:trPr>
        <w:tc>
          <w:tcPr>
            <w:tcW w:w="2076" w:type="dxa"/>
            <w:tcBorders>
              <w:left w:val="single" w:sz="6" w:space="0" w:color="auto"/>
            </w:tcBorders>
          </w:tcPr>
          <w:p w:rsidR="007A3D95" w:rsidRPr="000A3F56" w:rsidRDefault="007A3D95">
            <w:pPr>
              <w:ind w:right="-428"/>
              <w:rPr>
                <w:rFonts w:ascii="Arial" w:hAnsi="Arial" w:cs="Arial"/>
                <w:b/>
                <w:bCs/>
                <w:sz w:val="16"/>
                <w:lang w:val="ru-RU"/>
              </w:rPr>
            </w:pPr>
          </w:p>
        </w:tc>
        <w:tc>
          <w:tcPr>
            <w:tcW w:w="851" w:type="dxa"/>
            <w:tcBorders>
              <w:top w:val="single" w:sz="6" w:space="0" w:color="auto"/>
              <w:left w:val="single" w:sz="6" w:space="0" w:color="auto"/>
            </w:tcBorders>
          </w:tcPr>
          <w:p w:rsidR="007A3D95" w:rsidRPr="000A3F56" w:rsidRDefault="007A3D95">
            <w:pPr>
              <w:ind w:right="-428"/>
              <w:rPr>
                <w:rFonts w:ascii="Arial" w:hAnsi="Arial" w:cs="Arial"/>
                <w:b/>
                <w:bCs/>
                <w:sz w:val="16"/>
                <w:lang w:val="ru-RU"/>
              </w:rPr>
            </w:pPr>
            <w:r w:rsidRPr="000A3F56">
              <w:rPr>
                <w:rFonts w:ascii="Arial" w:hAnsi="Arial" w:cs="Arial"/>
                <w:b/>
                <w:bCs/>
                <w:sz w:val="16"/>
                <w:lang w:val="ru-RU"/>
              </w:rPr>
              <w:t>жидкие</w:t>
            </w:r>
          </w:p>
        </w:tc>
        <w:tc>
          <w:tcPr>
            <w:tcW w:w="567" w:type="dxa"/>
            <w:tcBorders>
              <w:top w:val="single" w:sz="4" w:space="0" w:color="auto"/>
            </w:tcBorders>
          </w:tcPr>
          <w:p w:rsidR="007A3D95" w:rsidRPr="000A3F56" w:rsidRDefault="007A3D95">
            <w:pPr>
              <w:ind w:right="-428"/>
              <w:rPr>
                <w:rFonts w:ascii="Arial" w:hAnsi="Arial" w:cs="Arial"/>
                <w:b/>
                <w:bCs/>
                <w:sz w:val="16"/>
                <w:lang w:val="ru-RU"/>
              </w:rPr>
            </w:pPr>
            <w:r w:rsidRPr="000A3F56">
              <w:rPr>
                <w:rFonts w:ascii="Arial" w:hAnsi="Arial" w:cs="Arial"/>
                <w:b/>
                <w:bCs/>
                <w:sz w:val="16"/>
              </w:rPr>
              <w:t>CS</w:t>
            </w:r>
            <w:r w:rsidRPr="000A3F56">
              <w:rPr>
                <w:rFonts w:ascii="Arial" w:hAnsi="Arial" w:cs="Arial"/>
                <w:b/>
                <w:bCs/>
                <w:sz w:val="16"/>
                <w:lang w:val="ru-RU"/>
              </w:rPr>
              <w:t>1</w:t>
            </w:r>
          </w:p>
        </w:tc>
        <w:tc>
          <w:tcPr>
            <w:tcW w:w="6429" w:type="dxa"/>
            <w:tcBorders>
              <w:top w:val="single" w:sz="6" w:space="0" w:color="auto"/>
              <w:left w:val="single" w:sz="6" w:space="0" w:color="auto"/>
              <w:bottom w:val="single" w:sz="6" w:space="0" w:color="auto"/>
              <w:right w:val="single" w:sz="6" w:space="0" w:color="auto"/>
            </w:tcBorders>
          </w:tcPr>
          <w:p w:rsidR="007A3D95" w:rsidRPr="0076041E" w:rsidRDefault="007A3D95" w:rsidP="0076041E">
            <w:pPr>
              <w:ind w:left="759" w:hanging="759"/>
              <w:rPr>
                <w:rFonts w:ascii="Arial" w:hAnsi="Arial" w:cs="Arial"/>
                <w:sz w:val="16"/>
                <w:lang w:val="ru-RU"/>
              </w:rPr>
            </w:pPr>
            <w:r w:rsidRPr="0076041E">
              <w:rPr>
                <w:rFonts w:ascii="Arial" w:hAnsi="Arial" w:cs="Arial"/>
                <w:sz w:val="16"/>
                <w:lang w:val="ru-RU"/>
              </w:rPr>
              <w:t>3301</w:t>
            </w:r>
            <w:r w:rsidR="00A34372" w:rsidRPr="0076041E">
              <w:rPr>
                <w:rFonts w:ascii="Arial" w:hAnsi="Arial" w:cs="Arial"/>
                <w:sz w:val="16"/>
                <w:szCs w:val="16"/>
                <w:lang w:val="ru-RU"/>
              </w:rPr>
              <w:tab/>
            </w:r>
            <w:r w:rsidRPr="0076041E">
              <w:rPr>
                <w:rFonts w:ascii="Arial" w:hAnsi="Arial" w:cs="Arial"/>
                <w:sz w:val="16"/>
                <w:lang w:val="ru-RU"/>
              </w:rPr>
              <w:t>ЖИДКОСТЬ КОРРОЗИОННАЯ САМОНАГРЕВАЮЩАЯСЯ, Н.У.К.</w:t>
            </w:r>
          </w:p>
        </w:tc>
      </w:tr>
      <w:tr w:rsidR="007A3D95" w:rsidRPr="0076041E" w:rsidTr="0076041E">
        <w:trPr>
          <w:cantSplit/>
          <w:trHeight w:val="156"/>
        </w:trPr>
        <w:tc>
          <w:tcPr>
            <w:tcW w:w="2076" w:type="dxa"/>
            <w:tcBorders>
              <w:left w:val="single" w:sz="6" w:space="0" w:color="auto"/>
              <w:bottom w:val="single" w:sz="6" w:space="0" w:color="auto"/>
            </w:tcBorders>
          </w:tcPr>
          <w:p w:rsidR="007A3D95" w:rsidRPr="000A3F56" w:rsidRDefault="007A3D95">
            <w:pPr>
              <w:ind w:right="-428"/>
              <w:rPr>
                <w:rFonts w:ascii="Arial" w:hAnsi="Arial" w:cs="Arial"/>
                <w:b/>
                <w:bCs/>
                <w:sz w:val="16"/>
                <w:lang w:val="ru-RU"/>
              </w:rPr>
            </w:pPr>
            <w:r w:rsidRPr="000A3F56">
              <w:rPr>
                <w:rFonts w:ascii="Arial" w:hAnsi="Arial" w:cs="Arial"/>
                <w:b/>
                <w:bCs/>
                <w:sz w:val="16"/>
                <w:lang w:val="ru-RU"/>
              </w:rPr>
              <w:t>самонагревающиеся</w:t>
            </w:r>
          </w:p>
        </w:tc>
        <w:tc>
          <w:tcPr>
            <w:tcW w:w="851" w:type="dxa"/>
            <w:vMerge w:val="restart"/>
            <w:tcBorders>
              <w:left w:val="single" w:sz="6" w:space="0" w:color="auto"/>
            </w:tcBorders>
          </w:tcPr>
          <w:p w:rsidR="007A3D95" w:rsidRPr="000A3F56" w:rsidRDefault="007A3D95">
            <w:pPr>
              <w:ind w:right="-428"/>
              <w:rPr>
                <w:rFonts w:ascii="Arial" w:hAnsi="Arial" w:cs="Arial"/>
                <w:b/>
                <w:bCs/>
                <w:sz w:val="16"/>
                <w:lang w:val="ru-RU"/>
              </w:rPr>
            </w:pPr>
          </w:p>
        </w:tc>
        <w:tc>
          <w:tcPr>
            <w:tcW w:w="567" w:type="dxa"/>
            <w:vMerge w:val="restart"/>
          </w:tcPr>
          <w:p w:rsidR="007A3D95" w:rsidRPr="000A3F56" w:rsidRDefault="007A3D95">
            <w:pPr>
              <w:ind w:right="-428"/>
              <w:rPr>
                <w:rFonts w:ascii="Arial" w:hAnsi="Arial" w:cs="Arial"/>
                <w:b/>
                <w:bCs/>
                <w:sz w:val="16"/>
                <w:lang w:val="ru-RU"/>
              </w:rPr>
            </w:pPr>
          </w:p>
        </w:tc>
        <w:tc>
          <w:tcPr>
            <w:tcW w:w="6429" w:type="dxa"/>
            <w:vMerge w:val="restart"/>
          </w:tcPr>
          <w:p w:rsidR="007A3D95" w:rsidRPr="0076041E" w:rsidRDefault="007A3D95" w:rsidP="0076041E">
            <w:pPr>
              <w:ind w:left="759" w:hanging="759"/>
              <w:rPr>
                <w:rFonts w:ascii="Arial" w:hAnsi="Arial" w:cs="Arial"/>
                <w:sz w:val="16"/>
                <w:lang w:val="ru-RU"/>
              </w:rPr>
            </w:pPr>
          </w:p>
        </w:tc>
      </w:tr>
      <w:tr w:rsidR="007A3D95" w:rsidRPr="0076041E" w:rsidTr="0076041E">
        <w:trPr>
          <w:cantSplit/>
          <w:trHeight w:val="108"/>
        </w:trPr>
        <w:tc>
          <w:tcPr>
            <w:tcW w:w="2076" w:type="dxa"/>
            <w:tcBorders>
              <w:top w:val="single" w:sz="6" w:space="0" w:color="auto"/>
              <w:left w:val="single" w:sz="6" w:space="0" w:color="auto"/>
            </w:tcBorders>
          </w:tcPr>
          <w:p w:rsidR="007A3D95" w:rsidRPr="000A3F56" w:rsidRDefault="007A3D95">
            <w:pPr>
              <w:ind w:right="-428"/>
              <w:rPr>
                <w:rFonts w:ascii="Arial" w:hAnsi="Arial" w:cs="Arial"/>
                <w:b/>
                <w:bCs/>
                <w:sz w:val="16"/>
                <w:lang w:val="ru-RU"/>
              </w:rPr>
            </w:pPr>
            <w:r w:rsidRPr="000A3F56">
              <w:rPr>
                <w:rFonts w:ascii="Arial" w:hAnsi="Arial" w:cs="Arial"/>
                <w:b/>
                <w:bCs/>
                <w:sz w:val="16"/>
              </w:rPr>
              <w:t>CS</w:t>
            </w:r>
          </w:p>
        </w:tc>
        <w:tc>
          <w:tcPr>
            <w:tcW w:w="851" w:type="dxa"/>
            <w:vMerge/>
            <w:tcBorders>
              <w:left w:val="single" w:sz="6" w:space="0" w:color="auto"/>
            </w:tcBorders>
          </w:tcPr>
          <w:p w:rsidR="007A3D95" w:rsidRPr="000A3F56" w:rsidRDefault="007A3D95">
            <w:pPr>
              <w:ind w:right="-428"/>
              <w:rPr>
                <w:rFonts w:ascii="Arial" w:hAnsi="Arial" w:cs="Arial"/>
                <w:b/>
                <w:bCs/>
                <w:sz w:val="16"/>
                <w:lang w:val="ru-RU"/>
              </w:rPr>
            </w:pPr>
          </w:p>
        </w:tc>
        <w:tc>
          <w:tcPr>
            <w:tcW w:w="567" w:type="dxa"/>
            <w:vMerge/>
          </w:tcPr>
          <w:p w:rsidR="007A3D95" w:rsidRPr="000A3F56" w:rsidRDefault="007A3D95">
            <w:pPr>
              <w:ind w:right="-428"/>
              <w:rPr>
                <w:rFonts w:ascii="Arial" w:hAnsi="Arial" w:cs="Arial"/>
                <w:b/>
                <w:bCs/>
                <w:sz w:val="16"/>
                <w:lang w:val="ru-RU"/>
              </w:rPr>
            </w:pPr>
          </w:p>
        </w:tc>
        <w:tc>
          <w:tcPr>
            <w:tcW w:w="6429" w:type="dxa"/>
            <w:vMerge/>
          </w:tcPr>
          <w:p w:rsidR="007A3D95" w:rsidRPr="0076041E" w:rsidRDefault="007A3D95" w:rsidP="0076041E">
            <w:pPr>
              <w:ind w:left="759" w:hanging="759"/>
              <w:rPr>
                <w:rFonts w:ascii="Arial" w:hAnsi="Arial" w:cs="Arial"/>
                <w:sz w:val="16"/>
                <w:lang w:val="ru-RU"/>
              </w:rPr>
            </w:pPr>
          </w:p>
        </w:tc>
      </w:tr>
      <w:tr w:rsidR="007A3D95" w:rsidRPr="00DD38E9" w:rsidTr="0076041E">
        <w:trPr>
          <w:cantSplit/>
          <w:trHeight w:val="40"/>
        </w:trPr>
        <w:tc>
          <w:tcPr>
            <w:tcW w:w="2076" w:type="dxa"/>
            <w:tcBorders>
              <w:left w:val="single" w:sz="6" w:space="0" w:color="auto"/>
            </w:tcBorders>
          </w:tcPr>
          <w:p w:rsidR="007A3D95" w:rsidRPr="000A3F56" w:rsidRDefault="007A3D95">
            <w:pPr>
              <w:ind w:right="-428"/>
              <w:rPr>
                <w:rFonts w:ascii="Arial" w:hAnsi="Arial" w:cs="Arial"/>
                <w:b/>
                <w:bCs/>
                <w:sz w:val="16"/>
                <w:lang w:val="ru-RU"/>
              </w:rPr>
            </w:pPr>
          </w:p>
        </w:tc>
        <w:tc>
          <w:tcPr>
            <w:tcW w:w="851" w:type="dxa"/>
            <w:tcBorders>
              <w:left w:val="single" w:sz="6" w:space="0" w:color="auto"/>
              <w:bottom w:val="single" w:sz="6" w:space="0" w:color="auto"/>
            </w:tcBorders>
          </w:tcPr>
          <w:p w:rsidR="007A3D95" w:rsidRPr="000A3F56" w:rsidRDefault="007A3D95">
            <w:pPr>
              <w:ind w:right="-428"/>
              <w:rPr>
                <w:rFonts w:ascii="Arial" w:hAnsi="Arial" w:cs="Arial"/>
                <w:b/>
                <w:bCs/>
                <w:sz w:val="16"/>
                <w:lang w:val="ru-RU"/>
              </w:rPr>
            </w:pPr>
            <w:r w:rsidRPr="000A3F56">
              <w:rPr>
                <w:rFonts w:ascii="Arial" w:hAnsi="Arial" w:cs="Arial"/>
                <w:b/>
                <w:bCs/>
                <w:sz w:val="16"/>
                <w:lang w:val="ru-RU"/>
              </w:rPr>
              <w:t>твердые</w:t>
            </w:r>
          </w:p>
        </w:tc>
        <w:tc>
          <w:tcPr>
            <w:tcW w:w="567" w:type="dxa"/>
            <w:tcBorders>
              <w:bottom w:val="single" w:sz="4" w:space="0" w:color="auto"/>
            </w:tcBorders>
          </w:tcPr>
          <w:p w:rsidR="007A3D95" w:rsidRPr="000A3F56" w:rsidRDefault="007A3D95">
            <w:pPr>
              <w:ind w:right="-428"/>
              <w:rPr>
                <w:rFonts w:ascii="Arial" w:hAnsi="Arial" w:cs="Arial"/>
                <w:b/>
                <w:bCs/>
                <w:sz w:val="16"/>
                <w:lang w:val="ru-RU"/>
              </w:rPr>
            </w:pPr>
            <w:r w:rsidRPr="000A3F56">
              <w:rPr>
                <w:rFonts w:ascii="Arial" w:hAnsi="Arial" w:cs="Arial"/>
                <w:b/>
                <w:bCs/>
                <w:sz w:val="16"/>
              </w:rPr>
              <w:t>CS</w:t>
            </w:r>
            <w:r w:rsidRPr="000A3F56">
              <w:rPr>
                <w:rFonts w:ascii="Arial" w:hAnsi="Arial" w:cs="Arial"/>
                <w:b/>
                <w:bCs/>
                <w:sz w:val="16"/>
                <w:lang w:val="ru-RU"/>
              </w:rPr>
              <w:t>2</w:t>
            </w:r>
          </w:p>
        </w:tc>
        <w:tc>
          <w:tcPr>
            <w:tcW w:w="6429" w:type="dxa"/>
            <w:tcBorders>
              <w:top w:val="single" w:sz="6" w:space="0" w:color="auto"/>
              <w:left w:val="single" w:sz="6" w:space="0" w:color="auto"/>
              <w:bottom w:val="single" w:sz="6" w:space="0" w:color="auto"/>
              <w:right w:val="single" w:sz="6" w:space="0" w:color="auto"/>
            </w:tcBorders>
          </w:tcPr>
          <w:p w:rsidR="007A3D95" w:rsidRPr="0076041E" w:rsidRDefault="007A3D95" w:rsidP="0076041E">
            <w:pPr>
              <w:ind w:left="759" w:hanging="759"/>
              <w:rPr>
                <w:rFonts w:ascii="Arial" w:hAnsi="Arial" w:cs="Arial"/>
                <w:sz w:val="16"/>
                <w:lang w:val="ru-RU"/>
              </w:rPr>
            </w:pPr>
            <w:r w:rsidRPr="0076041E">
              <w:rPr>
                <w:rFonts w:ascii="Arial" w:hAnsi="Arial" w:cs="Arial"/>
                <w:sz w:val="16"/>
                <w:lang w:val="ru-RU"/>
              </w:rPr>
              <w:t>3095</w:t>
            </w:r>
            <w:r w:rsidR="00A34372" w:rsidRPr="0076041E">
              <w:rPr>
                <w:rFonts w:ascii="Arial" w:hAnsi="Arial" w:cs="Arial"/>
                <w:sz w:val="16"/>
                <w:szCs w:val="16"/>
                <w:lang w:val="ru-RU"/>
              </w:rPr>
              <w:tab/>
            </w:r>
            <w:r w:rsidRPr="0076041E">
              <w:rPr>
                <w:rFonts w:ascii="Arial" w:hAnsi="Arial" w:cs="Arial"/>
                <w:sz w:val="16"/>
                <w:lang w:val="ru-RU"/>
              </w:rPr>
              <w:t>ВЕЩЕСТВО ТВЕРДОЕ КОРРОЗИОННОЕ САМОНАГРЕВАЮЩЕЕСЯ, Н.У.К.</w:t>
            </w:r>
          </w:p>
        </w:tc>
      </w:tr>
      <w:tr w:rsidR="007A3D95" w:rsidRPr="00DD38E9" w:rsidTr="0076041E">
        <w:trPr>
          <w:cantSplit/>
          <w:trHeight w:val="40"/>
        </w:trPr>
        <w:tc>
          <w:tcPr>
            <w:tcW w:w="2076" w:type="dxa"/>
            <w:tcBorders>
              <w:left w:val="single" w:sz="6" w:space="0" w:color="auto"/>
            </w:tcBorders>
          </w:tcPr>
          <w:p w:rsidR="007A3D95" w:rsidRPr="000A3F56" w:rsidRDefault="007A3D95">
            <w:pPr>
              <w:ind w:right="-428"/>
              <w:rPr>
                <w:rFonts w:ascii="Arial" w:hAnsi="Arial" w:cs="Arial"/>
                <w:b/>
                <w:bCs/>
                <w:sz w:val="16"/>
                <w:lang w:val="ru-RU"/>
              </w:rPr>
            </w:pPr>
          </w:p>
        </w:tc>
        <w:tc>
          <w:tcPr>
            <w:tcW w:w="851" w:type="dxa"/>
          </w:tcPr>
          <w:p w:rsidR="007A3D95" w:rsidRPr="000A3F56" w:rsidRDefault="007A3D95">
            <w:pPr>
              <w:ind w:right="-428"/>
              <w:rPr>
                <w:rFonts w:ascii="Arial" w:hAnsi="Arial" w:cs="Arial"/>
                <w:b/>
                <w:bCs/>
                <w:sz w:val="16"/>
                <w:lang w:val="ru-RU"/>
              </w:rPr>
            </w:pPr>
          </w:p>
        </w:tc>
        <w:tc>
          <w:tcPr>
            <w:tcW w:w="567" w:type="dxa"/>
            <w:tcBorders>
              <w:top w:val="single" w:sz="4" w:space="0" w:color="auto"/>
              <w:bottom w:val="single" w:sz="4" w:space="0" w:color="auto"/>
            </w:tcBorders>
          </w:tcPr>
          <w:p w:rsidR="007A3D95" w:rsidRPr="000A3F56" w:rsidRDefault="007A3D95">
            <w:pPr>
              <w:ind w:right="-428"/>
              <w:rPr>
                <w:rFonts w:ascii="Arial" w:hAnsi="Arial" w:cs="Arial"/>
                <w:b/>
                <w:bCs/>
                <w:sz w:val="16"/>
                <w:lang w:val="ru-RU"/>
              </w:rPr>
            </w:pPr>
          </w:p>
        </w:tc>
        <w:tc>
          <w:tcPr>
            <w:tcW w:w="6429" w:type="dxa"/>
          </w:tcPr>
          <w:p w:rsidR="007A3D95" w:rsidRPr="0076041E" w:rsidRDefault="007A3D95" w:rsidP="0076041E">
            <w:pPr>
              <w:ind w:left="759" w:hanging="759"/>
              <w:rPr>
                <w:rFonts w:ascii="Arial" w:hAnsi="Arial" w:cs="Arial"/>
                <w:sz w:val="16"/>
                <w:lang w:val="ru-RU"/>
              </w:rPr>
            </w:pPr>
          </w:p>
        </w:tc>
      </w:tr>
      <w:tr w:rsidR="007A3D95" w:rsidRPr="00DD38E9" w:rsidTr="0076041E">
        <w:trPr>
          <w:cantSplit/>
          <w:trHeight w:val="40"/>
        </w:trPr>
        <w:tc>
          <w:tcPr>
            <w:tcW w:w="2076" w:type="dxa"/>
            <w:tcBorders>
              <w:left w:val="single" w:sz="6" w:space="0" w:color="auto"/>
            </w:tcBorders>
          </w:tcPr>
          <w:p w:rsidR="007A3D95" w:rsidRPr="000A3F56" w:rsidRDefault="007A3D95">
            <w:pPr>
              <w:ind w:right="-428"/>
              <w:rPr>
                <w:rFonts w:ascii="Arial" w:hAnsi="Arial" w:cs="Arial"/>
                <w:b/>
                <w:bCs/>
                <w:sz w:val="16"/>
                <w:lang w:val="ru-RU"/>
              </w:rPr>
            </w:pPr>
          </w:p>
        </w:tc>
        <w:tc>
          <w:tcPr>
            <w:tcW w:w="851" w:type="dxa"/>
            <w:tcBorders>
              <w:top w:val="single" w:sz="6" w:space="0" w:color="auto"/>
              <w:left w:val="single" w:sz="6" w:space="0" w:color="auto"/>
            </w:tcBorders>
          </w:tcPr>
          <w:p w:rsidR="007A3D95" w:rsidRPr="000A3F56" w:rsidRDefault="007A3D95">
            <w:pPr>
              <w:ind w:right="-428"/>
              <w:rPr>
                <w:rFonts w:ascii="Arial" w:hAnsi="Arial" w:cs="Arial"/>
                <w:b/>
                <w:bCs/>
                <w:sz w:val="16"/>
                <w:vertAlign w:val="superscript"/>
                <w:lang w:val="ru-RU"/>
              </w:rPr>
            </w:pPr>
            <w:r w:rsidRPr="000A3F56">
              <w:rPr>
                <w:rFonts w:ascii="Arial" w:hAnsi="Arial" w:cs="Arial"/>
                <w:b/>
                <w:bCs/>
                <w:sz w:val="16"/>
                <w:lang w:val="ru-RU"/>
              </w:rPr>
              <w:t>жидкие</w:t>
            </w:r>
            <w:r w:rsidRPr="000A3F56">
              <w:rPr>
                <w:rFonts w:ascii="Arial" w:hAnsi="Arial" w:cs="Arial"/>
                <w:b/>
                <w:bCs/>
                <w:sz w:val="16"/>
                <w:vertAlign w:val="superscript"/>
                <w:lang w:val="ru-RU"/>
              </w:rPr>
              <w:t>г</w:t>
            </w:r>
          </w:p>
        </w:tc>
        <w:tc>
          <w:tcPr>
            <w:tcW w:w="567" w:type="dxa"/>
            <w:tcBorders>
              <w:top w:val="single" w:sz="4" w:space="0" w:color="auto"/>
            </w:tcBorders>
          </w:tcPr>
          <w:p w:rsidR="007A3D95" w:rsidRPr="000A3F56" w:rsidRDefault="007A3D95">
            <w:pPr>
              <w:ind w:right="-428"/>
              <w:rPr>
                <w:rFonts w:ascii="Arial" w:hAnsi="Arial" w:cs="Arial"/>
                <w:b/>
                <w:bCs/>
                <w:sz w:val="16"/>
                <w:lang w:val="ru-RU"/>
              </w:rPr>
            </w:pPr>
            <w:r w:rsidRPr="000A3F56">
              <w:rPr>
                <w:rFonts w:ascii="Arial" w:hAnsi="Arial" w:cs="Arial"/>
                <w:b/>
                <w:bCs/>
                <w:sz w:val="16"/>
              </w:rPr>
              <w:t>CW</w:t>
            </w:r>
            <w:r w:rsidRPr="000A3F56">
              <w:rPr>
                <w:rFonts w:ascii="Arial" w:hAnsi="Arial" w:cs="Arial"/>
                <w:b/>
                <w:bCs/>
                <w:sz w:val="16"/>
                <w:lang w:val="ru-RU"/>
              </w:rPr>
              <w:t>1</w:t>
            </w:r>
          </w:p>
        </w:tc>
        <w:tc>
          <w:tcPr>
            <w:tcW w:w="6429" w:type="dxa"/>
            <w:tcBorders>
              <w:top w:val="single" w:sz="6" w:space="0" w:color="auto"/>
              <w:left w:val="single" w:sz="6" w:space="0" w:color="auto"/>
              <w:bottom w:val="single" w:sz="6" w:space="0" w:color="auto"/>
              <w:right w:val="single" w:sz="6" w:space="0" w:color="auto"/>
            </w:tcBorders>
          </w:tcPr>
          <w:p w:rsidR="007A3D95" w:rsidRPr="0076041E" w:rsidRDefault="007A3D95" w:rsidP="0076041E">
            <w:pPr>
              <w:ind w:left="759" w:hanging="759"/>
              <w:rPr>
                <w:rFonts w:ascii="Arial" w:hAnsi="Arial" w:cs="Arial"/>
                <w:sz w:val="16"/>
                <w:lang w:val="ru-RU"/>
              </w:rPr>
            </w:pPr>
            <w:r w:rsidRPr="0076041E">
              <w:rPr>
                <w:rFonts w:ascii="Arial" w:hAnsi="Arial" w:cs="Arial"/>
                <w:sz w:val="16"/>
                <w:lang w:val="ru-RU"/>
              </w:rPr>
              <w:t>3094</w:t>
            </w:r>
            <w:r w:rsidR="00A34372" w:rsidRPr="0076041E">
              <w:rPr>
                <w:rFonts w:ascii="Arial" w:hAnsi="Arial" w:cs="Arial"/>
                <w:sz w:val="16"/>
                <w:szCs w:val="16"/>
                <w:lang w:val="ru-RU"/>
              </w:rPr>
              <w:tab/>
            </w:r>
            <w:r w:rsidRPr="0076041E">
              <w:rPr>
                <w:rFonts w:ascii="Arial" w:hAnsi="Arial" w:cs="Arial"/>
                <w:sz w:val="16"/>
                <w:lang w:val="ru-RU"/>
              </w:rPr>
              <w:t>ЖИДКОСТЬ КОРРОЗИОННАЯ, РЕАГИРУЮЩАЯ С ВОДОЙ, Н.У.К.</w:t>
            </w:r>
          </w:p>
        </w:tc>
      </w:tr>
      <w:tr w:rsidR="007A3D95" w:rsidRPr="0076041E" w:rsidTr="0076041E">
        <w:trPr>
          <w:cantSplit/>
          <w:trHeight w:val="156"/>
        </w:trPr>
        <w:tc>
          <w:tcPr>
            <w:tcW w:w="2076" w:type="dxa"/>
            <w:tcBorders>
              <w:left w:val="single" w:sz="6" w:space="0" w:color="auto"/>
              <w:bottom w:val="single" w:sz="6" w:space="0" w:color="auto"/>
            </w:tcBorders>
          </w:tcPr>
          <w:p w:rsidR="007A3D95" w:rsidRPr="000A3F56" w:rsidRDefault="007A3D95">
            <w:pPr>
              <w:ind w:right="-428"/>
              <w:rPr>
                <w:rFonts w:ascii="Arial" w:hAnsi="Arial" w:cs="Arial"/>
                <w:b/>
                <w:bCs/>
                <w:sz w:val="16"/>
                <w:lang w:val="ru-RU"/>
              </w:rPr>
            </w:pPr>
            <w:r w:rsidRPr="000A3F56">
              <w:rPr>
                <w:rFonts w:ascii="Arial" w:hAnsi="Arial" w:cs="Arial"/>
                <w:b/>
                <w:bCs/>
                <w:sz w:val="16"/>
                <w:lang w:val="ru-RU"/>
              </w:rPr>
              <w:t>реагирующие с водой</w:t>
            </w:r>
          </w:p>
        </w:tc>
        <w:tc>
          <w:tcPr>
            <w:tcW w:w="851" w:type="dxa"/>
            <w:vMerge w:val="restart"/>
            <w:tcBorders>
              <w:left w:val="single" w:sz="6" w:space="0" w:color="auto"/>
            </w:tcBorders>
          </w:tcPr>
          <w:p w:rsidR="007A3D95" w:rsidRPr="000A3F56" w:rsidRDefault="007A3D95">
            <w:pPr>
              <w:ind w:right="-428"/>
              <w:rPr>
                <w:rFonts w:ascii="Arial" w:hAnsi="Arial" w:cs="Arial"/>
                <w:b/>
                <w:bCs/>
                <w:sz w:val="16"/>
                <w:lang w:val="ru-RU"/>
              </w:rPr>
            </w:pPr>
          </w:p>
        </w:tc>
        <w:tc>
          <w:tcPr>
            <w:tcW w:w="567" w:type="dxa"/>
            <w:vMerge w:val="restart"/>
          </w:tcPr>
          <w:p w:rsidR="007A3D95" w:rsidRPr="000A3F56" w:rsidRDefault="007A3D95">
            <w:pPr>
              <w:ind w:right="-428"/>
              <w:rPr>
                <w:rFonts w:ascii="Arial" w:hAnsi="Arial" w:cs="Arial"/>
                <w:b/>
                <w:bCs/>
                <w:sz w:val="16"/>
                <w:lang w:val="ru-RU"/>
              </w:rPr>
            </w:pPr>
          </w:p>
        </w:tc>
        <w:tc>
          <w:tcPr>
            <w:tcW w:w="6429" w:type="dxa"/>
            <w:vMerge w:val="restart"/>
          </w:tcPr>
          <w:p w:rsidR="007A3D95" w:rsidRPr="0076041E" w:rsidRDefault="007A3D95" w:rsidP="0076041E">
            <w:pPr>
              <w:ind w:left="759" w:hanging="759"/>
              <w:rPr>
                <w:rFonts w:ascii="Arial" w:hAnsi="Arial" w:cs="Arial"/>
                <w:sz w:val="16"/>
                <w:lang w:val="ru-RU"/>
              </w:rPr>
            </w:pPr>
          </w:p>
        </w:tc>
      </w:tr>
      <w:tr w:rsidR="007A3D95" w:rsidRPr="0076041E" w:rsidTr="0076041E">
        <w:trPr>
          <w:cantSplit/>
          <w:trHeight w:val="96"/>
        </w:trPr>
        <w:tc>
          <w:tcPr>
            <w:tcW w:w="2076" w:type="dxa"/>
            <w:tcBorders>
              <w:top w:val="single" w:sz="6" w:space="0" w:color="auto"/>
              <w:left w:val="single" w:sz="6" w:space="0" w:color="auto"/>
            </w:tcBorders>
          </w:tcPr>
          <w:p w:rsidR="007A3D95" w:rsidRPr="000A3F56" w:rsidRDefault="007A3D95">
            <w:pPr>
              <w:ind w:right="-428"/>
              <w:rPr>
                <w:rFonts w:ascii="Arial" w:hAnsi="Arial" w:cs="Arial"/>
                <w:b/>
                <w:bCs/>
                <w:sz w:val="16"/>
                <w:lang w:val="ru-RU"/>
              </w:rPr>
            </w:pPr>
            <w:r w:rsidRPr="000A3F56">
              <w:rPr>
                <w:rFonts w:ascii="Arial" w:hAnsi="Arial" w:cs="Arial"/>
                <w:b/>
                <w:bCs/>
                <w:sz w:val="16"/>
              </w:rPr>
              <w:t>CW</w:t>
            </w:r>
          </w:p>
        </w:tc>
        <w:tc>
          <w:tcPr>
            <w:tcW w:w="851" w:type="dxa"/>
            <w:vMerge/>
            <w:tcBorders>
              <w:left w:val="single" w:sz="6" w:space="0" w:color="auto"/>
            </w:tcBorders>
          </w:tcPr>
          <w:p w:rsidR="007A3D95" w:rsidRPr="000A3F56" w:rsidRDefault="007A3D95">
            <w:pPr>
              <w:ind w:right="-428"/>
              <w:rPr>
                <w:rFonts w:ascii="Arial" w:hAnsi="Arial" w:cs="Arial"/>
                <w:b/>
                <w:bCs/>
                <w:sz w:val="16"/>
                <w:lang w:val="ru-RU"/>
              </w:rPr>
            </w:pPr>
          </w:p>
        </w:tc>
        <w:tc>
          <w:tcPr>
            <w:tcW w:w="567" w:type="dxa"/>
            <w:vMerge/>
          </w:tcPr>
          <w:p w:rsidR="007A3D95" w:rsidRPr="000A3F56" w:rsidRDefault="007A3D95">
            <w:pPr>
              <w:ind w:right="-428"/>
              <w:rPr>
                <w:rFonts w:ascii="Arial" w:hAnsi="Arial" w:cs="Arial"/>
                <w:b/>
                <w:bCs/>
                <w:sz w:val="16"/>
                <w:lang w:val="ru-RU"/>
              </w:rPr>
            </w:pPr>
          </w:p>
        </w:tc>
        <w:tc>
          <w:tcPr>
            <w:tcW w:w="6429" w:type="dxa"/>
            <w:vMerge/>
          </w:tcPr>
          <w:p w:rsidR="007A3D95" w:rsidRPr="0076041E" w:rsidRDefault="007A3D95" w:rsidP="0076041E">
            <w:pPr>
              <w:ind w:left="759" w:hanging="759"/>
              <w:rPr>
                <w:rFonts w:ascii="Arial" w:hAnsi="Arial" w:cs="Arial"/>
                <w:sz w:val="16"/>
                <w:lang w:val="ru-RU"/>
              </w:rPr>
            </w:pPr>
          </w:p>
        </w:tc>
      </w:tr>
      <w:tr w:rsidR="007A3D95" w:rsidRPr="00DD38E9" w:rsidTr="0076041E">
        <w:trPr>
          <w:cantSplit/>
          <w:trHeight w:val="40"/>
        </w:trPr>
        <w:tc>
          <w:tcPr>
            <w:tcW w:w="2076" w:type="dxa"/>
            <w:tcBorders>
              <w:left w:val="single" w:sz="6" w:space="0" w:color="auto"/>
            </w:tcBorders>
          </w:tcPr>
          <w:p w:rsidR="007A3D95" w:rsidRPr="000A3F56" w:rsidRDefault="007A3D95">
            <w:pPr>
              <w:ind w:right="-428"/>
              <w:rPr>
                <w:rFonts w:ascii="Arial" w:hAnsi="Arial" w:cs="Arial"/>
                <w:b/>
                <w:bCs/>
                <w:sz w:val="16"/>
                <w:lang w:val="ru-RU"/>
              </w:rPr>
            </w:pPr>
          </w:p>
        </w:tc>
        <w:tc>
          <w:tcPr>
            <w:tcW w:w="851" w:type="dxa"/>
            <w:tcBorders>
              <w:left w:val="single" w:sz="6" w:space="0" w:color="auto"/>
              <w:bottom w:val="single" w:sz="6" w:space="0" w:color="auto"/>
            </w:tcBorders>
          </w:tcPr>
          <w:p w:rsidR="007A3D95" w:rsidRPr="000A3F56" w:rsidRDefault="007A3D95">
            <w:pPr>
              <w:ind w:right="-428"/>
              <w:rPr>
                <w:rFonts w:ascii="Arial" w:hAnsi="Arial" w:cs="Arial"/>
                <w:b/>
                <w:bCs/>
                <w:sz w:val="16"/>
                <w:lang w:val="ru-RU"/>
              </w:rPr>
            </w:pPr>
            <w:r w:rsidRPr="000A3F56">
              <w:rPr>
                <w:rFonts w:ascii="Arial" w:hAnsi="Arial" w:cs="Arial"/>
                <w:b/>
                <w:bCs/>
                <w:sz w:val="16"/>
                <w:lang w:val="ru-RU"/>
              </w:rPr>
              <w:t>твердые</w:t>
            </w:r>
          </w:p>
        </w:tc>
        <w:tc>
          <w:tcPr>
            <w:tcW w:w="567" w:type="dxa"/>
            <w:tcBorders>
              <w:bottom w:val="single" w:sz="4" w:space="0" w:color="auto"/>
            </w:tcBorders>
          </w:tcPr>
          <w:p w:rsidR="007A3D95" w:rsidRPr="000A3F56" w:rsidRDefault="007A3D95">
            <w:pPr>
              <w:ind w:right="-428"/>
              <w:rPr>
                <w:rFonts w:ascii="Arial" w:hAnsi="Arial" w:cs="Arial"/>
                <w:b/>
                <w:bCs/>
                <w:sz w:val="16"/>
                <w:lang w:val="ru-RU"/>
              </w:rPr>
            </w:pPr>
            <w:r w:rsidRPr="000A3F56">
              <w:rPr>
                <w:rFonts w:ascii="Arial" w:hAnsi="Arial" w:cs="Arial"/>
                <w:b/>
                <w:bCs/>
                <w:sz w:val="16"/>
              </w:rPr>
              <w:t>CW</w:t>
            </w:r>
            <w:r w:rsidRPr="000A3F56">
              <w:rPr>
                <w:rFonts w:ascii="Arial" w:hAnsi="Arial" w:cs="Arial"/>
                <w:b/>
                <w:bCs/>
                <w:sz w:val="16"/>
                <w:lang w:val="ru-RU"/>
              </w:rPr>
              <w:t>2</w:t>
            </w:r>
          </w:p>
        </w:tc>
        <w:tc>
          <w:tcPr>
            <w:tcW w:w="6429" w:type="dxa"/>
            <w:tcBorders>
              <w:top w:val="single" w:sz="6" w:space="0" w:color="auto"/>
              <w:left w:val="single" w:sz="6" w:space="0" w:color="auto"/>
              <w:bottom w:val="single" w:sz="6" w:space="0" w:color="auto"/>
              <w:right w:val="single" w:sz="6" w:space="0" w:color="auto"/>
            </w:tcBorders>
          </w:tcPr>
          <w:p w:rsidR="007A3D95" w:rsidRPr="0076041E" w:rsidRDefault="007A3D95" w:rsidP="0076041E">
            <w:pPr>
              <w:ind w:left="759" w:hanging="759"/>
              <w:rPr>
                <w:rFonts w:ascii="Arial" w:hAnsi="Arial" w:cs="Arial"/>
                <w:sz w:val="16"/>
                <w:lang w:val="ru-RU"/>
              </w:rPr>
            </w:pPr>
            <w:r w:rsidRPr="0076041E">
              <w:rPr>
                <w:rFonts w:ascii="Arial" w:hAnsi="Arial" w:cs="Arial"/>
                <w:sz w:val="16"/>
                <w:lang w:val="ru-RU"/>
              </w:rPr>
              <w:t>3096</w:t>
            </w:r>
            <w:r w:rsidR="00A34372" w:rsidRPr="0076041E">
              <w:rPr>
                <w:rFonts w:ascii="Arial" w:hAnsi="Arial" w:cs="Arial"/>
                <w:sz w:val="16"/>
                <w:szCs w:val="16"/>
                <w:lang w:val="ru-RU"/>
              </w:rPr>
              <w:tab/>
            </w:r>
            <w:r w:rsidRPr="0076041E">
              <w:rPr>
                <w:rFonts w:ascii="Arial" w:hAnsi="Arial" w:cs="Arial"/>
                <w:sz w:val="16"/>
                <w:lang w:val="ru-RU"/>
              </w:rPr>
              <w:t>ВЕЩЕСТВО ТВЕРДОЕ КОРРОЗИОННОЕ, РЕАГИРУЮЩЕЕ С ВОДОЙ, Н.У.К.</w:t>
            </w:r>
          </w:p>
        </w:tc>
      </w:tr>
      <w:tr w:rsidR="007A3D95" w:rsidRPr="00DD38E9" w:rsidTr="0076041E">
        <w:trPr>
          <w:cantSplit/>
          <w:trHeight w:val="40"/>
        </w:trPr>
        <w:tc>
          <w:tcPr>
            <w:tcW w:w="2076" w:type="dxa"/>
            <w:tcBorders>
              <w:left w:val="single" w:sz="6" w:space="0" w:color="auto"/>
            </w:tcBorders>
          </w:tcPr>
          <w:p w:rsidR="007A3D95" w:rsidRPr="000A3F56" w:rsidRDefault="007A3D95">
            <w:pPr>
              <w:ind w:right="-428"/>
              <w:rPr>
                <w:rFonts w:ascii="Arial" w:hAnsi="Arial" w:cs="Arial"/>
                <w:b/>
                <w:bCs/>
                <w:sz w:val="16"/>
                <w:lang w:val="ru-RU"/>
              </w:rPr>
            </w:pPr>
          </w:p>
        </w:tc>
        <w:tc>
          <w:tcPr>
            <w:tcW w:w="851" w:type="dxa"/>
          </w:tcPr>
          <w:p w:rsidR="007A3D95" w:rsidRPr="000A3F56" w:rsidRDefault="007A3D95">
            <w:pPr>
              <w:ind w:right="-428"/>
              <w:rPr>
                <w:rFonts w:ascii="Arial" w:hAnsi="Arial" w:cs="Arial"/>
                <w:b/>
                <w:bCs/>
                <w:sz w:val="16"/>
                <w:lang w:val="ru-RU"/>
              </w:rPr>
            </w:pPr>
          </w:p>
        </w:tc>
        <w:tc>
          <w:tcPr>
            <w:tcW w:w="567" w:type="dxa"/>
            <w:tcBorders>
              <w:top w:val="single" w:sz="4" w:space="0" w:color="auto"/>
              <w:bottom w:val="single" w:sz="4" w:space="0" w:color="auto"/>
            </w:tcBorders>
          </w:tcPr>
          <w:p w:rsidR="007A3D95" w:rsidRPr="000A3F56" w:rsidRDefault="007A3D95">
            <w:pPr>
              <w:ind w:right="-428"/>
              <w:rPr>
                <w:rFonts w:ascii="Arial" w:hAnsi="Arial" w:cs="Arial"/>
                <w:b/>
                <w:bCs/>
                <w:sz w:val="16"/>
                <w:lang w:val="ru-RU"/>
              </w:rPr>
            </w:pPr>
          </w:p>
        </w:tc>
        <w:tc>
          <w:tcPr>
            <w:tcW w:w="6429" w:type="dxa"/>
          </w:tcPr>
          <w:p w:rsidR="007A3D95" w:rsidRPr="0076041E" w:rsidRDefault="007A3D95" w:rsidP="0076041E">
            <w:pPr>
              <w:ind w:left="759" w:hanging="759"/>
              <w:rPr>
                <w:rFonts w:ascii="Arial" w:hAnsi="Arial" w:cs="Arial"/>
                <w:sz w:val="16"/>
                <w:lang w:val="ru-RU"/>
              </w:rPr>
            </w:pPr>
          </w:p>
        </w:tc>
      </w:tr>
      <w:tr w:rsidR="007A3D95" w:rsidRPr="00DD38E9" w:rsidTr="0076041E">
        <w:trPr>
          <w:cantSplit/>
          <w:trHeight w:val="40"/>
        </w:trPr>
        <w:tc>
          <w:tcPr>
            <w:tcW w:w="2076" w:type="dxa"/>
            <w:tcBorders>
              <w:left w:val="single" w:sz="6" w:space="0" w:color="auto"/>
            </w:tcBorders>
          </w:tcPr>
          <w:p w:rsidR="007A3D95" w:rsidRPr="000A3F56" w:rsidRDefault="007A3D95">
            <w:pPr>
              <w:ind w:right="-428"/>
              <w:rPr>
                <w:rFonts w:ascii="Arial" w:hAnsi="Arial" w:cs="Arial"/>
                <w:b/>
                <w:bCs/>
                <w:sz w:val="16"/>
                <w:lang w:val="ru-RU"/>
              </w:rPr>
            </w:pPr>
          </w:p>
        </w:tc>
        <w:tc>
          <w:tcPr>
            <w:tcW w:w="851" w:type="dxa"/>
            <w:tcBorders>
              <w:top w:val="single" w:sz="6" w:space="0" w:color="auto"/>
              <w:left w:val="single" w:sz="6" w:space="0" w:color="auto"/>
            </w:tcBorders>
          </w:tcPr>
          <w:p w:rsidR="007A3D95" w:rsidRPr="000A3F56" w:rsidRDefault="007A3D95">
            <w:pPr>
              <w:ind w:right="-428"/>
              <w:rPr>
                <w:rFonts w:ascii="Arial" w:hAnsi="Arial" w:cs="Arial"/>
                <w:b/>
                <w:bCs/>
                <w:sz w:val="16"/>
                <w:lang w:val="ru-RU"/>
              </w:rPr>
            </w:pPr>
            <w:r w:rsidRPr="000A3F56">
              <w:rPr>
                <w:rFonts w:ascii="Arial" w:hAnsi="Arial" w:cs="Arial"/>
                <w:b/>
                <w:bCs/>
                <w:sz w:val="16"/>
                <w:lang w:val="ru-RU"/>
              </w:rPr>
              <w:t xml:space="preserve"> жидкие</w:t>
            </w:r>
          </w:p>
        </w:tc>
        <w:tc>
          <w:tcPr>
            <w:tcW w:w="567" w:type="dxa"/>
            <w:tcBorders>
              <w:top w:val="single" w:sz="4" w:space="0" w:color="auto"/>
            </w:tcBorders>
          </w:tcPr>
          <w:p w:rsidR="007A3D95" w:rsidRPr="000A3F56" w:rsidRDefault="007A3D95">
            <w:pPr>
              <w:ind w:right="-428"/>
              <w:rPr>
                <w:rFonts w:ascii="Arial" w:hAnsi="Arial" w:cs="Arial"/>
                <w:b/>
                <w:bCs/>
                <w:sz w:val="16"/>
                <w:lang w:val="ru-RU"/>
              </w:rPr>
            </w:pPr>
            <w:r w:rsidRPr="000A3F56">
              <w:rPr>
                <w:rFonts w:ascii="Arial" w:hAnsi="Arial" w:cs="Arial"/>
                <w:b/>
                <w:bCs/>
                <w:sz w:val="16"/>
              </w:rPr>
              <w:t>CO</w:t>
            </w:r>
            <w:r w:rsidRPr="000A3F56">
              <w:rPr>
                <w:rFonts w:ascii="Arial" w:hAnsi="Arial" w:cs="Arial"/>
                <w:b/>
                <w:bCs/>
                <w:sz w:val="16"/>
                <w:lang w:val="ru-RU"/>
              </w:rPr>
              <w:t>1</w:t>
            </w:r>
          </w:p>
        </w:tc>
        <w:tc>
          <w:tcPr>
            <w:tcW w:w="6429" w:type="dxa"/>
            <w:tcBorders>
              <w:top w:val="single" w:sz="6" w:space="0" w:color="auto"/>
              <w:left w:val="single" w:sz="6" w:space="0" w:color="auto"/>
              <w:bottom w:val="single" w:sz="6" w:space="0" w:color="auto"/>
              <w:right w:val="single" w:sz="6" w:space="0" w:color="auto"/>
            </w:tcBorders>
          </w:tcPr>
          <w:p w:rsidR="007A3D95" w:rsidRPr="0076041E" w:rsidRDefault="007A3D95" w:rsidP="0076041E">
            <w:pPr>
              <w:ind w:left="759" w:hanging="759"/>
              <w:rPr>
                <w:rFonts w:ascii="Arial" w:hAnsi="Arial" w:cs="Arial"/>
                <w:sz w:val="16"/>
                <w:lang w:val="ru-RU"/>
              </w:rPr>
            </w:pPr>
            <w:r w:rsidRPr="0076041E">
              <w:rPr>
                <w:rFonts w:ascii="Arial" w:hAnsi="Arial" w:cs="Arial"/>
                <w:sz w:val="16"/>
                <w:lang w:val="ru-RU"/>
              </w:rPr>
              <w:t>3093</w:t>
            </w:r>
            <w:r w:rsidR="00A34372" w:rsidRPr="0076041E">
              <w:rPr>
                <w:rFonts w:ascii="Arial" w:hAnsi="Arial" w:cs="Arial"/>
                <w:sz w:val="16"/>
                <w:szCs w:val="16"/>
                <w:lang w:val="ru-RU"/>
              </w:rPr>
              <w:tab/>
            </w:r>
            <w:r w:rsidRPr="0076041E">
              <w:rPr>
                <w:rFonts w:ascii="Arial" w:hAnsi="Arial" w:cs="Arial"/>
                <w:sz w:val="16"/>
                <w:lang w:val="ru-RU"/>
              </w:rPr>
              <w:t>ЖИДКОСТЬ КОРРОЗИОННАЯ ОКИСЛЯЮЩАЯ, Н.У.К</w:t>
            </w:r>
          </w:p>
        </w:tc>
      </w:tr>
      <w:tr w:rsidR="007A3D95" w:rsidRPr="0076041E" w:rsidTr="0076041E">
        <w:trPr>
          <w:cantSplit/>
          <w:trHeight w:val="120"/>
        </w:trPr>
        <w:tc>
          <w:tcPr>
            <w:tcW w:w="2076" w:type="dxa"/>
            <w:tcBorders>
              <w:left w:val="single" w:sz="6" w:space="0" w:color="auto"/>
              <w:bottom w:val="single" w:sz="6" w:space="0" w:color="auto"/>
            </w:tcBorders>
          </w:tcPr>
          <w:p w:rsidR="007A3D95" w:rsidRPr="000A3F56" w:rsidRDefault="007A3D95">
            <w:pPr>
              <w:ind w:right="-428"/>
              <w:rPr>
                <w:rFonts w:ascii="Arial" w:hAnsi="Arial" w:cs="Arial"/>
                <w:b/>
                <w:bCs/>
                <w:sz w:val="16"/>
                <w:lang w:val="ru-RU"/>
              </w:rPr>
            </w:pPr>
            <w:r w:rsidRPr="000A3F56">
              <w:rPr>
                <w:rFonts w:ascii="Arial" w:hAnsi="Arial" w:cs="Arial"/>
                <w:b/>
                <w:bCs/>
                <w:sz w:val="16"/>
                <w:lang w:val="ru-RU"/>
              </w:rPr>
              <w:t>окисляющие</w:t>
            </w:r>
          </w:p>
        </w:tc>
        <w:tc>
          <w:tcPr>
            <w:tcW w:w="851" w:type="dxa"/>
            <w:vMerge w:val="restart"/>
            <w:tcBorders>
              <w:left w:val="single" w:sz="6" w:space="0" w:color="auto"/>
            </w:tcBorders>
          </w:tcPr>
          <w:p w:rsidR="007A3D95" w:rsidRPr="000A3F56" w:rsidRDefault="007A3D95">
            <w:pPr>
              <w:ind w:right="-428"/>
              <w:rPr>
                <w:rFonts w:ascii="Arial" w:hAnsi="Arial" w:cs="Arial"/>
                <w:b/>
                <w:bCs/>
                <w:sz w:val="16"/>
                <w:lang w:val="ru-RU"/>
              </w:rPr>
            </w:pPr>
          </w:p>
        </w:tc>
        <w:tc>
          <w:tcPr>
            <w:tcW w:w="567" w:type="dxa"/>
            <w:vMerge w:val="restart"/>
          </w:tcPr>
          <w:p w:rsidR="007A3D95" w:rsidRPr="000A3F56" w:rsidRDefault="007A3D95">
            <w:pPr>
              <w:ind w:right="-428"/>
              <w:rPr>
                <w:rFonts w:ascii="Arial" w:hAnsi="Arial" w:cs="Arial"/>
                <w:b/>
                <w:bCs/>
                <w:sz w:val="16"/>
                <w:lang w:val="ru-RU"/>
              </w:rPr>
            </w:pPr>
          </w:p>
        </w:tc>
        <w:tc>
          <w:tcPr>
            <w:tcW w:w="6429" w:type="dxa"/>
            <w:vMerge w:val="restart"/>
          </w:tcPr>
          <w:p w:rsidR="007A3D95" w:rsidRPr="0076041E" w:rsidRDefault="007A3D95" w:rsidP="0076041E">
            <w:pPr>
              <w:ind w:left="759" w:hanging="759"/>
              <w:rPr>
                <w:rFonts w:ascii="Arial" w:hAnsi="Arial" w:cs="Arial"/>
                <w:sz w:val="16"/>
                <w:lang w:val="ru-RU"/>
              </w:rPr>
            </w:pPr>
          </w:p>
        </w:tc>
      </w:tr>
      <w:tr w:rsidR="007A3D95" w:rsidRPr="0076041E" w:rsidTr="0076041E">
        <w:trPr>
          <w:cantSplit/>
          <w:trHeight w:val="144"/>
        </w:trPr>
        <w:tc>
          <w:tcPr>
            <w:tcW w:w="2076" w:type="dxa"/>
            <w:tcBorders>
              <w:top w:val="single" w:sz="6" w:space="0" w:color="auto"/>
              <w:left w:val="single" w:sz="6" w:space="0" w:color="auto"/>
            </w:tcBorders>
          </w:tcPr>
          <w:p w:rsidR="007A3D95" w:rsidRPr="000A3F56" w:rsidRDefault="007A3D95">
            <w:pPr>
              <w:ind w:right="-428"/>
              <w:rPr>
                <w:rFonts w:ascii="Arial" w:hAnsi="Arial" w:cs="Arial"/>
                <w:b/>
                <w:bCs/>
                <w:sz w:val="16"/>
                <w:lang w:val="ru-RU"/>
              </w:rPr>
            </w:pPr>
            <w:r w:rsidRPr="000A3F56">
              <w:rPr>
                <w:rFonts w:ascii="Arial" w:hAnsi="Arial" w:cs="Arial"/>
                <w:b/>
                <w:bCs/>
                <w:sz w:val="16"/>
              </w:rPr>
              <w:t>CO</w:t>
            </w:r>
          </w:p>
        </w:tc>
        <w:tc>
          <w:tcPr>
            <w:tcW w:w="851" w:type="dxa"/>
            <w:vMerge/>
            <w:tcBorders>
              <w:left w:val="single" w:sz="6" w:space="0" w:color="auto"/>
            </w:tcBorders>
          </w:tcPr>
          <w:p w:rsidR="007A3D95" w:rsidRPr="000A3F56" w:rsidRDefault="007A3D95">
            <w:pPr>
              <w:ind w:right="-428"/>
              <w:rPr>
                <w:rFonts w:ascii="Arial" w:hAnsi="Arial" w:cs="Arial"/>
                <w:b/>
                <w:bCs/>
                <w:sz w:val="16"/>
                <w:lang w:val="ru-RU"/>
              </w:rPr>
            </w:pPr>
          </w:p>
        </w:tc>
        <w:tc>
          <w:tcPr>
            <w:tcW w:w="567" w:type="dxa"/>
            <w:vMerge/>
          </w:tcPr>
          <w:p w:rsidR="007A3D95" w:rsidRPr="000A3F56" w:rsidRDefault="007A3D95">
            <w:pPr>
              <w:ind w:right="-428"/>
              <w:rPr>
                <w:rFonts w:ascii="Arial" w:hAnsi="Arial" w:cs="Arial"/>
                <w:b/>
                <w:bCs/>
                <w:sz w:val="16"/>
                <w:lang w:val="ru-RU"/>
              </w:rPr>
            </w:pPr>
          </w:p>
        </w:tc>
        <w:tc>
          <w:tcPr>
            <w:tcW w:w="6429" w:type="dxa"/>
            <w:vMerge/>
          </w:tcPr>
          <w:p w:rsidR="007A3D95" w:rsidRPr="0076041E" w:rsidRDefault="007A3D95" w:rsidP="0076041E">
            <w:pPr>
              <w:ind w:left="759" w:hanging="759"/>
              <w:rPr>
                <w:rFonts w:ascii="Arial" w:hAnsi="Arial" w:cs="Arial"/>
                <w:sz w:val="16"/>
                <w:lang w:val="ru-RU"/>
              </w:rPr>
            </w:pPr>
          </w:p>
        </w:tc>
      </w:tr>
      <w:tr w:rsidR="007A3D95" w:rsidRPr="00DD38E9" w:rsidTr="0076041E">
        <w:trPr>
          <w:cantSplit/>
          <w:trHeight w:val="40"/>
        </w:trPr>
        <w:tc>
          <w:tcPr>
            <w:tcW w:w="2076" w:type="dxa"/>
            <w:tcBorders>
              <w:left w:val="single" w:sz="6" w:space="0" w:color="auto"/>
            </w:tcBorders>
          </w:tcPr>
          <w:p w:rsidR="007A3D95" w:rsidRPr="000A3F56" w:rsidRDefault="007A3D95">
            <w:pPr>
              <w:ind w:right="-428"/>
              <w:rPr>
                <w:rFonts w:ascii="Arial" w:hAnsi="Arial" w:cs="Arial"/>
                <w:b/>
                <w:bCs/>
                <w:sz w:val="16"/>
                <w:lang w:val="ru-RU"/>
              </w:rPr>
            </w:pPr>
          </w:p>
        </w:tc>
        <w:tc>
          <w:tcPr>
            <w:tcW w:w="851" w:type="dxa"/>
            <w:tcBorders>
              <w:left w:val="single" w:sz="6" w:space="0" w:color="auto"/>
              <w:bottom w:val="single" w:sz="6" w:space="0" w:color="auto"/>
            </w:tcBorders>
          </w:tcPr>
          <w:p w:rsidR="007A3D95" w:rsidRPr="000A3F56" w:rsidRDefault="007A3D95">
            <w:pPr>
              <w:ind w:right="-428"/>
              <w:rPr>
                <w:rFonts w:ascii="Arial" w:hAnsi="Arial" w:cs="Arial"/>
                <w:b/>
                <w:bCs/>
                <w:sz w:val="16"/>
                <w:lang w:val="ru-RU"/>
              </w:rPr>
            </w:pPr>
            <w:r w:rsidRPr="000A3F56">
              <w:rPr>
                <w:rFonts w:ascii="Arial" w:hAnsi="Arial" w:cs="Arial"/>
                <w:b/>
                <w:bCs/>
                <w:sz w:val="16"/>
                <w:lang w:val="ru-RU"/>
              </w:rPr>
              <w:t>твердые</w:t>
            </w:r>
          </w:p>
        </w:tc>
        <w:tc>
          <w:tcPr>
            <w:tcW w:w="567" w:type="dxa"/>
            <w:tcBorders>
              <w:bottom w:val="single" w:sz="4" w:space="0" w:color="auto"/>
            </w:tcBorders>
          </w:tcPr>
          <w:p w:rsidR="007A3D95" w:rsidRPr="000A3F56" w:rsidRDefault="007A3D95">
            <w:pPr>
              <w:ind w:right="-428"/>
              <w:rPr>
                <w:rFonts w:ascii="Arial" w:hAnsi="Arial" w:cs="Arial"/>
                <w:b/>
                <w:bCs/>
                <w:sz w:val="16"/>
                <w:lang w:val="ru-RU"/>
              </w:rPr>
            </w:pPr>
            <w:r w:rsidRPr="000A3F56">
              <w:rPr>
                <w:rFonts w:ascii="Arial" w:hAnsi="Arial" w:cs="Arial"/>
                <w:b/>
                <w:bCs/>
                <w:sz w:val="16"/>
              </w:rPr>
              <w:t>CO</w:t>
            </w:r>
            <w:r w:rsidRPr="000A3F56">
              <w:rPr>
                <w:rFonts w:ascii="Arial" w:hAnsi="Arial" w:cs="Arial"/>
                <w:b/>
                <w:bCs/>
                <w:sz w:val="16"/>
                <w:lang w:val="ru-RU"/>
              </w:rPr>
              <w:t>2</w:t>
            </w:r>
          </w:p>
        </w:tc>
        <w:tc>
          <w:tcPr>
            <w:tcW w:w="6429" w:type="dxa"/>
            <w:tcBorders>
              <w:top w:val="single" w:sz="6" w:space="0" w:color="auto"/>
              <w:left w:val="single" w:sz="6" w:space="0" w:color="auto"/>
              <w:bottom w:val="single" w:sz="6" w:space="0" w:color="auto"/>
              <w:right w:val="single" w:sz="6" w:space="0" w:color="auto"/>
            </w:tcBorders>
          </w:tcPr>
          <w:p w:rsidR="007A3D95" w:rsidRPr="0076041E" w:rsidRDefault="007A3D95" w:rsidP="0076041E">
            <w:pPr>
              <w:ind w:left="759" w:hanging="759"/>
              <w:rPr>
                <w:rFonts w:ascii="Arial" w:hAnsi="Arial" w:cs="Arial"/>
                <w:sz w:val="16"/>
                <w:lang w:val="ru-RU"/>
              </w:rPr>
            </w:pPr>
            <w:r w:rsidRPr="0076041E">
              <w:rPr>
                <w:rFonts w:ascii="Arial" w:hAnsi="Arial" w:cs="Arial"/>
                <w:sz w:val="16"/>
                <w:lang w:val="ru-RU"/>
              </w:rPr>
              <w:t>3084</w:t>
            </w:r>
            <w:r w:rsidR="00A34372" w:rsidRPr="0076041E">
              <w:rPr>
                <w:rFonts w:ascii="Arial" w:hAnsi="Arial" w:cs="Arial"/>
                <w:sz w:val="16"/>
                <w:szCs w:val="16"/>
                <w:lang w:val="ru-RU"/>
              </w:rPr>
              <w:tab/>
            </w:r>
            <w:r w:rsidRPr="0076041E">
              <w:rPr>
                <w:rFonts w:ascii="Arial" w:hAnsi="Arial" w:cs="Arial"/>
                <w:sz w:val="16"/>
                <w:lang w:val="ru-RU"/>
              </w:rPr>
              <w:t>ВЕЩЕСТВО ТВЕРДОЕ КОРРОЗИОННОЕ ОКИСЛЯЮЩЕЕ, Н.У.К.</w:t>
            </w:r>
          </w:p>
        </w:tc>
      </w:tr>
      <w:tr w:rsidR="007A3D95" w:rsidRPr="00DD38E9" w:rsidTr="0076041E">
        <w:trPr>
          <w:cantSplit/>
          <w:trHeight w:val="236"/>
        </w:trPr>
        <w:tc>
          <w:tcPr>
            <w:tcW w:w="9923" w:type="dxa"/>
            <w:gridSpan w:val="4"/>
            <w:tcBorders>
              <w:left w:val="single" w:sz="6" w:space="0" w:color="auto"/>
              <w:bottom w:val="nil"/>
            </w:tcBorders>
          </w:tcPr>
          <w:p w:rsidR="007A3D95" w:rsidRPr="0076041E" w:rsidRDefault="007A3D95" w:rsidP="0076041E">
            <w:pPr>
              <w:ind w:left="759" w:hanging="759"/>
              <w:rPr>
                <w:rFonts w:ascii="Arial" w:hAnsi="Arial" w:cs="Arial"/>
                <w:b/>
                <w:bCs/>
                <w:sz w:val="16"/>
                <w:lang w:val="ru-RU"/>
              </w:rPr>
            </w:pPr>
          </w:p>
        </w:tc>
      </w:tr>
      <w:tr w:rsidR="007A3D95" w:rsidRPr="00DD38E9" w:rsidTr="0076041E">
        <w:trPr>
          <w:cantSplit/>
          <w:trHeight w:val="239"/>
        </w:trPr>
        <w:tc>
          <w:tcPr>
            <w:tcW w:w="2076" w:type="dxa"/>
            <w:tcBorders>
              <w:left w:val="single" w:sz="6" w:space="0" w:color="auto"/>
              <w:bottom w:val="single" w:sz="6" w:space="0" w:color="auto"/>
            </w:tcBorders>
          </w:tcPr>
          <w:p w:rsidR="007A3D95" w:rsidRPr="000A3F56" w:rsidRDefault="007A3D95">
            <w:pPr>
              <w:ind w:right="-428"/>
              <w:rPr>
                <w:rFonts w:ascii="Arial" w:hAnsi="Arial" w:cs="Arial"/>
                <w:b/>
                <w:bCs/>
                <w:sz w:val="16"/>
                <w:lang w:val="ru-RU"/>
              </w:rPr>
            </w:pPr>
          </w:p>
          <w:p w:rsidR="007A3D95" w:rsidRPr="000A3F56" w:rsidRDefault="007A3D95">
            <w:pPr>
              <w:ind w:right="-428"/>
              <w:rPr>
                <w:rFonts w:ascii="Arial" w:hAnsi="Arial" w:cs="Arial"/>
                <w:b/>
                <w:bCs/>
                <w:sz w:val="16"/>
                <w:vertAlign w:val="superscript"/>
                <w:lang w:val="ru-RU"/>
              </w:rPr>
            </w:pPr>
            <w:r w:rsidRPr="000A3F56">
              <w:rPr>
                <w:rFonts w:ascii="Arial" w:hAnsi="Arial" w:cs="Arial"/>
                <w:b/>
                <w:bCs/>
                <w:sz w:val="16"/>
                <w:lang w:val="ru-RU"/>
              </w:rPr>
              <w:t xml:space="preserve">ядовитые </w:t>
            </w:r>
            <w:r w:rsidRPr="000A3F56">
              <w:rPr>
                <w:rFonts w:ascii="Arial" w:hAnsi="Arial" w:cs="Arial"/>
                <w:b/>
                <w:bCs/>
                <w:sz w:val="16"/>
                <w:vertAlign w:val="superscript"/>
                <w:lang w:val="ru-RU"/>
              </w:rPr>
              <w:t>г</w:t>
            </w:r>
          </w:p>
        </w:tc>
        <w:tc>
          <w:tcPr>
            <w:tcW w:w="851" w:type="dxa"/>
            <w:tcBorders>
              <w:top w:val="single" w:sz="6" w:space="0" w:color="auto"/>
              <w:left w:val="single" w:sz="6" w:space="0" w:color="auto"/>
            </w:tcBorders>
          </w:tcPr>
          <w:p w:rsidR="007A3D95" w:rsidRPr="000A3F56" w:rsidRDefault="007A3D95">
            <w:pPr>
              <w:ind w:right="-428"/>
              <w:rPr>
                <w:rFonts w:ascii="Arial" w:hAnsi="Arial" w:cs="Arial"/>
                <w:b/>
                <w:bCs/>
                <w:sz w:val="16"/>
                <w:vertAlign w:val="superscript"/>
                <w:lang w:val="ru-RU"/>
              </w:rPr>
            </w:pPr>
            <w:r w:rsidRPr="000A3F56">
              <w:rPr>
                <w:rFonts w:ascii="Arial" w:hAnsi="Arial" w:cs="Arial"/>
                <w:b/>
                <w:bCs/>
                <w:sz w:val="16"/>
                <w:lang w:val="ru-RU"/>
              </w:rPr>
              <w:t>жидкие</w:t>
            </w:r>
            <w:r w:rsidRPr="000A3F56">
              <w:rPr>
                <w:rFonts w:ascii="Arial" w:hAnsi="Arial" w:cs="Arial"/>
                <w:b/>
                <w:bCs/>
                <w:sz w:val="16"/>
                <w:vertAlign w:val="superscript"/>
                <w:lang w:val="ru-RU"/>
              </w:rPr>
              <w:t xml:space="preserve"> в</w:t>
            </w:r>
          </w:p>
        </w:tc>
        <w:tc>
          <w:tcPr>
            <w:tcW w:w="567" w:type="dxa"/>
            <w:tcBorders>
              <w:top w:val="single" w:sz="4" w:space="0" w:color="auto"/>
            </w:tcBorders>
          </w:tcPr>
          <w:p w:rsidR="007A3D95" w:rsidRPr="000A3F56" w:rsidRDefault="007A3D95">
            <w:pPr>
              <w:ind w:right="-428"/>
              <w:rPr>
                <w:rFonts w:ascii="Arial" w:hAnsi="Arial" w:cs="Arial"/>
                <w:b/>
                <w:bCs/>
                <w:sz w:val="16"/>
                <w:lang w:val="ru-RU"/>
              </w:rPr>
            </w:pPr>
            <w:r w:rsidRPr="000A3F56">
              <w:rPr>
                <w:rFonts w:ascii="Arial" w:hAnsi="Arial" w:cs="Arial"/>
                <w:b/>
                <w:bCs/>
                <w:sz w:val="16"/>
              </w:rPr>
              <w:t>CT</w:t>
            </w:r>
            <w:r w:rsidRPr="000A3F56">
              <w:rPr>
                <w:rFonts w:ascii="Arial" w:hAnsi="Arial" w:cs="Arial"/>
                <w:b/>
                <w:bCs/>
                <w:sz w:val="16"/>
                <w:lang w:val="ru-RU"/>
              </w:rPr>
              <w:t>1</w:t>
            </w:r>
          </w:p>
        </w:tc>
        <w:tc>
          <w:tcPr>
            <w:tcW w:w="6429" w:type="dxa"/>
            <w:tcBorders>
              <w:top w:val="single" w:sz="6" w:space="0" w:color="auto"/>
              <w:left w:val="single" w:sz="6" w:space="0" w:color="auto"/>
              <w:bottom w:val="single" w:sz="6" w:space="0" w:color="auto"/>
              <w:right w:val="single" w:sz="6" w:space="0" w:color="auto"/>
            </w:tcBorders>
          </w:tcPr>
          <w:p w:rsidR="007A3D95" w:rsidRPr="0076041E" w:rsidRDefault="007A3D95" w:rsidP="0076041E">
            <w:pPr>
              <w:ind w:left="759" w:hanging="759"/>
              <w:rPr>
                <w:rFonts w:ascii="Arial" w:hAnsi="Arial" w:cs="Arial"/>
                <w:sz w:val="16"/>
                <w:lang w:val="ru-RU"/>
              </w:rPr>
            </w:pPr>
            <w:r w:rsidRPr="0076041E">
              <w:rPr>
                <w:rFonts w:ascii="Arial" w:hAnsi="Arial" w:cs="Arial"/>
                <w:sz w:val="16"/>
                <w:lang w:val="ru-RU"/>
              </w:rPr>
              <w:t>3471</w:t>
            </w:r>
            <w:r w:rsidR="00A34372" w:rsidRPr="0076041E">
              <w:rPr>
                <w:rFonts w:ascii="Arial" w:hAnsi="Arial" w:cs="Arial"/>
                <w:sz w:val="16"/>
                <w:szCs w:val="16"/>
                <w:lang w:val="ru-RU"/>
              </w:rPr>
              <w:tab/>
            </w:r>
            <w:r w:rsidRPr="0076041E">
              <w:rPr>
                <w:rFonts w:ascii="Arial" w:hAnsi="Arial" w:cs="Arial"/>
                <w:sz w:val="16"/>
                <w:lang w:val="ru-RU"/>
              </w:rPr>
              <w:t>ГИДРОДИФТОРИДОВ РАСТВОР, Н.У.К.</w:t>
            </w:r>
          </w:p>
          <w:p w:rsidR="007A3D95" w:rsidRPr="0076041E" w:rsidRDefault="007A3D95" w:rsidP="0076041E">
            <w:pPr>
              <w:ind w:left="759" w:hanging="759"/>
              <w:rPr>
                <w:rFonts w:ascii="Arial" w:hAnsi="Arial" w:cs="Arial"/>
                <w:sz w:val="16"/>
                <w:lang w:val="ru-RU"/>
              </w:rPr>
            </w:pPr>
            <w:r w:rsidRPr="0076041E">
              <w:rPr>
                <w:rFonts w:ascii="Arial" w:hAnsi="Arial" w:cs="Arial"/>
                <w:sz w:val="16"/>
                <w:lang w:val="ru-RU"/>
              </w:rPr>
              <w:t>2922</w:t>
            </w:r>
            <w:r w:rsidR="00A34372" w:rsidRPr="0076041E">
              <w:rPr>
                <w:rFonts w:ascii="Arial" w:hAnsi="Arial" w:cs="Arial"/>
                <w:sz w:val="16"/>
                <w:szCs w:val="16"/>
                <w:lang w:val="ru-RU"/>
              </w:rPr>
              <w:tab/>
            </w:r>
            <w:r w:rsidRPr="0076041E">
              <w:rPr>
                <w:rFonts w:ascii="Arial" w:hAnsi="Arial" w:cs="Arial"/>
                <w:sz w:val="16"/>
                <w:lang w:val="ru-RU"/>
              </w:rPr>
              <w:t>ЖИДКОСТЬ КОРРОЗИОННАЯ ЯДОВИТАЯ, Н.У.К</w:t>
            </w:r>
          </w:p>
        </w:tc>
      </w:tr>
      <w:tr w:rsidR="007A3D95" w:rsidRPr="0076041E" w:rsidTr="0076041E">
        <w:trPr>
          <w:cantSplit/>
          <w:trHeight w:val="231"/>
        </w:trPr>
        <w:tc>
          <w:tcPr>
            <w:tcW w:w="2076" w:type="dxa"/>
            <w:vMerge w:val="restart"/>
            <w:tcBorders>
              <w:top w:val="single" w:sz="6" w:space="0" w:color="auto"/>
              <w:left w:val="single" w:sz="6" w:space="0" w:color="auto"/>
              <w:bottom w:val="nil"/>
            </w:tcBorders>
          </w:tcPr>
          <w:p w:rsidR="007A3D95" w:rsidRPr="000A3F56" w:rsidRDefault="007A3D95">
            <w:pPr>
              <w:ind w:right="-428"/>
              <w:rPr>
                <w:rFonts w:ascii="Arial" w:hAnsi="Arial" w:cs="Arial"/>
                <w:b/>
                <w:bCs/>
                <w:sz w:val="16"/>
                <w:lang w:val="ru-RU"/>
              </w:rPr>
            </w:pPr>
            <w:r w:rsidRPr="000A3F56">
              <w:rPr>
                <w:rFonts w:ascii="Arial" w:hAnsi="Arial" w:cs="Arial"/>
                <w:b/>
                <w:bCs/>
                <w:sz w:val="16"/>
              </w:rPr>
              <w:t>CT</w:t>
            </w:r>
          </w:p>
        </w:tc>
        <w:tc>
          <w:tcPr>
            <w:tcW w:w="851" w:type="dxa"/>
            <w:tcBorders>
              <w:left w:val="single" w:sz="6" w:space="0" w:color="auto"/>
            </w:tcBorders>
          </w:tcPr>
          <w:p w:rsidR="007A3D95" w:rsidRPr="000A3F56" w:rsidRDefault="007A3D95">
            <w:pPr>
              <w:ind w:right="-428"/>
              <w:rPr>
                <w:rFonts w:ascii="Arial" w:hAnsi="Arial" w:cs="Arial"/>
                <w:b/>
                <w:bCs/>
                <w:sz w:val="16"/>
                <w:lang w:val="ru-RU"/>
              </w:rPr>
            </w:pPr>
          </w:p>
        </w:tc>
        <w:tc>
          <w:tcPr>
            <w:tcW w:w="567" w:type="dxa"/>
          </w:tcPr>
          <w:p w:rsidR="007A3D95" w:rsidRPr="000A3F56" w:rsidRDefault="007A3D95">
            <w:pPr>
              <w:ind w:right="-428"/>
              <w:rPr>
                <w:rFonts w:ascii="Arial" w:hAnsi="Arial" w:cs="Arial"/>
                <w:b/>
                <w:bCs/>
                <w:sz w:val="16"/>
                <w:lang w:val="ru-RU"/>
              </w:rPr>
            </w:pPr>
          </w:p>
        </w:tc>
        <w:tc>
          <w:tcPr>
            <w:tcW w:w="6429" w:type="dxa"/>
          </w:tcPr>
          <w:p w:rsidR="007A3D95" w:rsidRPr="0076041E" w:rsidRDefault="007A3D95" w:rsidP="0076041E">
            <w:pPr>
              <w:ind w:left="759" w:hanging="759"/>
              <w:rPr>
                <w:rFonts w:ascii="Arial" w:hAnsi="Arial" w:cs="Arial"/>
                <w:sz w:val="16"/>
                <w:lang w:val="ru-RU"/>
              </w:rPr>
            </w:pPr>
          </w:p>
        </w:tc>
      </w:tr>
      <w:tr w:rsidR="007A3D95" w:rsidRPr="00DD38E9" w:rsidTr="0076041E">
        <w:trPr>
          <w:cantSplit/>
          <w:trHeight w:val="40"/>
        </w:trPr>
        <w:tc>
          <w:tcPr>
            <w:tcW w:w="2076" w:type="dxa"/>
            <w:vMerge/>
            <w:tcBorders>
              <w:top w:val="nil"/>
              <w:left w:val="single" w:sz="6" w:space="0" w:color="auto"/>
            </w:tcBorders>
          </w:tcPr>
          <w:p w:rsidR="007A3D95" w:rsidRPr="000A3F56" w:rsidRDefault="007A3D95">
            <w:pPr>
              <w:ind w:right="-428"/>
              <w:rPr>
                <w:rFonts w:ascii="Arial" w:hAnsi="Arial" w:cs="Arial"/>
                <w:b/>
                <w:bCs/>
                <w:sz w:val="16"/>
                <w:lang w:val="ru-RU"/>
              </w:rPr>
            </w:pPr>
          </w:p>
        </w:tc>
        <w:tc>
          <w:tcPr>
            <w:tcW w:w="851" w:type="dxa"/>
            <w:tcBorders>
              <w:left w:val="single" w:sz="6" w:space="0" w:color="auto"/>
            </w:tcBorders>
          </w:tcPr>
          <w:p w:rsidR="007A3D95" w:rsidRPr="000A3F56" w:rsidRDefault="007A3D95">
            <w:pPr>
              <w:ind w:right="-428"/>
              <w:rPr>
                <w:rFonts w:ascii="Arial" w:hAnsi="Arial" w:cs="Arial"/>
                <w:b/>
                <w:bCs/>
                <w:sz w:val="16"/>
                <w:vertAlign w:val="superscript"/>
                <w:lang w:val="ru-RU"/>
              </w:rPr>
            </w:pPr>
            <w:r w:rsidRPr="000A3F56">
              <w:rPr>
                <w:rFonts w:ascii="Arial" w:hAnsi="Arial" w:cs="Arial"/>
                <w:b/>
                <w:bCs/>
                <w:sz w:val="16"/>
                <w:lang w:val="ru-RU"/>
              </w:rPr>
              <w:t>твердые</w:t>
            </w:r>
            <w:r w:rsidRPr="000A3F56">
              <w:rPr>
                <w:rFonts w:ascii="Arial" w:hAnsi="Arial" w:cs="Arial"/>
                <w:b/>
                <w:bCs/>
                <w:sz w:val="16"/>
                <w:vertAlign w:val="superscript"/>
                <w:lang w:val="ru-RU"/>
              </w:rPr>
              <w:t xml:space="preserve"> д</w:t>
            </w:r>
          </w:p>
        </w:tc>
        <w:tc>
          <w:tcPr>
            <w:tcW w:w="567" w:type="dxa"/>
          </w:tcPr>
          <w:p w:rsidR="007A3D95" w:rsidRPr="000A3F56" w:rsidRDefault="007A3D95">
            <w:pPr>
              <w:ind w:right="-428"/>
              <w:rPr>
                <w:rFonts w:ascii="Arial" w:hAnsi="Arial" w:cs="Arial"/>
                <w:b/>
                <w:bCs/>
                <w:sz w:val="16"/>
                <w:lang w:val="ru-RU"/>
              </w:rPr>
            </w:pPr>
            <w:r w:rsidRPr="000A3F56">
              <w:rPr>
                <w:rFonts w:ascii="Arial" w:hAnsi="Arial" w:cs="Arial"/>
                <w:b/>
                <w:bCs/>
                <w:sz w:val="16"/>
              </w:rPr>
              <w:t>CT</w:t>
            </w:r>
            <w:r w:rsidRPr="000A3F56">
              <w:rPr>
                <w:rFonts w:ascii="Arial" w:hAnsi="Arial" w:cs="Arial"/>
                <w:b/>
                <w:bCs/>
                <w:sz w:val="16"/>
                <w:lang w:val="ru-RU"/>
              </w:rPr>
              <w:t>2</w:t>
            </w:r>
          </w:p>
        </w:tc>
        <w:tc>
          <w:tcPr>
            <w:tcW w:w="6429" w:type="dxa"/>
            <w:tcBorders>
              <w:top w:val="single" w:sz="6" w:space="0" w:color="auto"/>
              <w:left w:val="single" w:sz="6" w:space="0" w:color="auto"/>
              <w:bottom w:val="single" w:sz="6" w:space="0" w:color="auto"/>
              <w:right w:val="single" w:sz="6" w:space="0" w:color="auto"/>
            </w:tcBorders>
          </w:tcPr>
          <w:p w:rsidR="007A3D95" w:rsidRPr="0076041E" w:rsidRDefault="007A3D95" w:rsidP="0076041E">
            <w:pPr>
              <w:ind w:left="759" w:hanging="759"/>
              <w:rPr>
                <w:rFonts w:ascii="Arial" w:hAnsi="Arial" w:cs="Arial"/>
                <w:sz w:val="16"/>
                <w:lang w:val="ru-RU"/>
              </w:rPr>
            </w:pPr>
            <w:r w:rsidRPr="0076041E">
              <w:rPr>
                <w:rFonts w:ascii="Arial" w:hAnsi="Arial" w:cs="Arial"/>
                <w:sz w:val="16"/>
                <w:lang w:val="ru-RU"/>
              </w:rPr>
              <w:t>2923</w:t>
            </w:r>
            <w:r w:rsidR="00A34372" w:rsidRPr="0076041E">
              <w:rPr>
                <w:rFonts w:ascii="Arial" w:hAnsi="Arial" w:cs="Arial"/>
                <w:sz w:val="16"/>
                <w:szCs w:val="16"/>
                <w:lang w:val="ru-RU"/>
              </w:rPr>
              <w:tab/>
            </w:r>
            <w:r w:rsidRPr="0076041E">
              <w:rPr>
                <w:rFonts w:ascii="Arial" w:hAnsi="Arial" w:cs="Arial"/>
                <w:sz w:val="16"/>
                <w:lang w:val="ru-RU"/>
              </w:rPr>
              <w:t>ВЕЩЕСТВО ТВЕРДОЕ КОРРОЗИОННОЕ ЯДОВИТОЕ, Н.У.К.</w:t>
            </w:r>
          </w:p>
        </w:tc>
      </w:tr>
      <w:tr w:rsidR="00793897" w:rsidRPr="0076041E" w:rsidTr="0076041E">
        <w:trPr>
          <w:cantSplit/>
          <w:trHeight w:val="40"/>
        </w:trPr>
        <w:tc>
          <w:tcPr>
            <w:tcW w:w="2076" w:type="dxa"/>
            <w:tcBorders>
              <w:top w:val="nil"/>
              <w:left w:val="single" w:sz="6" w:space="0" w:color="auto"/>
            </w:tcBorders>
          </w:tcPr>
          <w:p w:rsidR="00793897" w:rsidRPr="000A3F56" w:rsidRDefault="00793897">
            <w:pPr>
              <w:ind w:right="-428"/>
              <w:rPr>
                <w:rFonts w:ascii="Arial" w:hAnsi="Arial" w:cs="Arial"/>
                <w:b/>
                <w:bCs/>
                <w:sz w:val="16"/>
                <w:lang w:val="ru-RU"/>
              </w:rPr>
            </w:pPr>
          </w:p>
        </w:tc>
        <w:tc>
          <w:tcPr>
            <w:tcW w:w="1418" w:type="dxa"/>
            <w:gridSpan w:val="2"/>
            <w:vMerge w:val="restart"/>
            <w:tcBorders>
              <w:left w:val="single" w:sz="6" w:space="0" w:color="auto"/>
            </w:tcBorders>
          </w:tcPr>
          <w:p w:rsidR="00793897" w:rsidRDefault="00793897">
            <w:pPr>
              <w:ind w:right="-428"/>
              <w:rPr>
                <w:rFonts w:ascii="Arial" w:hAnsi="Arial" w:cs="Arial"/>
                <w:b/>
                <w:bCs/>
                <w:sz w:val="16"/>
                <w:lang w:val="ru-RU"/>
              </w:rPr>
            </w:pPr>
          </w:p>
          <w:p w:rsidR="00793897" w:rsidRPr="00793897" w:rsidRDefault="00793897">
            <w:pPr>
              <w:ind w:right="-428"/>
              <w:rPr>
                <w:rFonts w:ascii="Arial" w:hAnsi="Arial" w:cs="Arial"/>
                <w:b/>
                <w:bCs/>
                <w:sz w:val="16"/>
                <w:lang w:val="ru-RU"/>
              </w:rPr>
            </w:pPr>
            <w:r>
              <w:rPr>
                <w:rFonts w:ascii="Arial" w:hAnsi="Arial" w:cs="Arial"/>
                <w:b/>
                <w:bCs/>
                <w:sz w:val="16"/>
                <w:lang w:val="ru-RU"/>
              </w:rPr>
              <w:t>изделия     СТ3</w:t>
            </w:r>
          </w:p>
        </w:tc>
        <w:tc>
          <w:tcPr>
            <w:tcW w:w="6429" w:type="dxa"/>
            <w:tcBorders>
              <w:top w:val="single" w:sz="6" w:space="0" w:color="auto"/>
              <w:left w:val="single" w:sz="6" w:space="0" w:color="auto"/>
              <w:bottom w:val="single" w:sz="6" w:space="0" w:color="auto"/>
            </w:tcBorders>
          </w:tcPr>
          <w:p w:rsidR="00793897" w:rsidRPr="0076041E" w:rsidRDefault="00793897" w:rsidP="0076041E">
            <w:pPr>
              <w:ind w:left="759" w:hanging="759"/>
              <w:rPr>
                <w:rFonts w:ascii="Arial" w:hAnsi="Arial" w:cs="Arial"/>
                <w:sz w:val="16"/>
                <w:lang w:val="ru-RU"/>
              </w:rPr>
            </w:pPr>
          </w:p>
        </w:tc>
      </w:tr>
      <w:tr w:rsidR="00793897" w:rsidRPr="0076041E" w:rsidTr="0076041E">
        <w:trPr>
          <w:cantSplit/>
          <w:trHeight w:val="40"/>
        </w:trPr>
        <w:tc>
          <w:tcPr>
            <w:tcW w:w="2076" w:type="dxa"/>
            <w:tcBorders>
              <w:top w:val="nil"/>
              <w:left w:val="single" w:sz="6" w:space="0" w:color="auto"/>
            </w:tcBorders>
          </w:tcPr>
          <w:p w:rsidR="00793897" w:rsidRPr="000A3F56" w:rsidRDefault="00793897">
            <w:pPr>
              <w:ind w:right="-428"/>
              <w:rPr>
                <w:rFonts w:ascii="Arial" w:hAnsi="Arial" w:cs="Arial"/>
                <w:b/>
                <w:bCs/>
                <w:sz w:val="16"/>
                <w:lang w:val="ru-RU"/>
              </w:rPr>
            </w:pPr>
          </w:p>
        </w:tc>
        <w:tc>
          <w:tcPr>
            <w:tcW w:w="1418" w:type="dxa"/>
            <w:gridSpan w:val="2"/>
            <w:vMerge/>
            <w:tcBorders>
              <w:left w:val="single" w:sz="6" w:space="0" w:color="auto"/>
              <w:bottom w:val="single" w:sz="6" w:space="0" w:color="auto"/>
            </w:tcBorders>
          </w:tcPr>
          <w:p w:rsidR="00793897" w:rsidRPr="000A3F56" w:rsidRDefault="00793897">
            <w:pPr>
              <w:ind w:right="-428"/>
              <w:rPr>
                <w:rFonts w:ascii="Arial" w:hAnsi="Arial" w:cs="Arial"/>
                <w:b/>
                <w:bCs/>
                <w:sz w:val="16"/>
              </w:rPr>
            </w:pPr>
          </w:p>
        </w:tc>
        <w:tc>
          <w:tcPr>
            <w:tcW w:w="6429" w:type="dxa"/>
            <w:tcBorders>
              <w:top w:val="single" w:sz="6" w:space="0" w:color="auto"/>
              <w:left w:val="single" w:sz="6" w:space="0" w:color="auto"/>
              <w:bottom w:val="single" w:sz="6" w:space="0" w:color="auto"/>
              <w:right w:val="single" w:sz="6" w:space="0" w:color="auto"/>
            </w:tcBorders>
          </w:tcPr>
          <w:p w:rsidR="00793897" w:rsidRPr="0076041E" w:rsidRDefault="00793897" w:rsidP="0076041E">
            <w:pPr>
              <w:ind w:left="759" w:hanging="759"/>
              <w:rPr>
                <w:rFonts w:ascii="Arial" w:hAnsi="Arial" w:cs="Arial"/>
                <w:sz w:val="16"/>
                <w:lang w:val="ru-RU"/>
              </w:rPr>
            </w:pPr>
            <w:r w:rsidRPr="0076041E">
              <w:rPr>
                <w:rFonts w:ascii="Arial" w:hAnsi="Arial" w:cs="Arial"/>
                <w:sz w:val="16"/>
                <w:lang w:val="ru-RU"/>
              </w:rPr>
              <w:t>3506</w:t>
            </w:r>
            <w:r w:rsidRPr="0076041E">
              <w:rPr>
                <w:rFonts w:ascii="Arial" w:hAnsi="Arial" w:cs="Arial"/>
                <w:sz w:val="16"/>
                <w:szCs w:val="16"/>
              </w:rPr>
              <w:tab/>
            </w:r>
            <w:r w:rsidRPr="0076041E">
              <w:rPr>
                <w:rFonts w:ascii="Arial" w:hAnsi="Arial" w:cs="Arial"/>
                <w:sz w:val="16"/>
                <w:szCs w:val="16"/>
                <w:lang w:val="ru-RU"/>
              </w:rPr>
              <w:t>ИЗДЕЛИЯ ПРОМЫШЛЕННЫЕ, СОДЕРЖАЩИЕ РТУТЬ</w:t>
            </w:r>
          </w:p>
        </w:tc>
      </w:tr>
      <w:tr w:rsidR="007A3D95" w:rsidRPr="0076041E" w:rsidTr="0076041E">
        <w:trPr>
          <w:cantSplit/>
          <w:trHeight w:val="40"/>
        </w:trPr>
        <w:tc>
          <w:tcPr>
            <w:tcW w:w="2076" w:type="dxa"/>
            <w:tcBorders>
              <w:left w:val="single" w:sz="6" w:space="0" w:color="auto"/>
            </w:tcBorders>
          </w:tcPr>
          <w:p w:rsidR="007A3D95" w:rsidRPr="000A3F56" w:rsidRDefault="007A3D95">
            <w:pPr>
              <w:ind w:right="-428"/>
              <w:rPr>
                <w:rFonts w:ascii="Arial" w:hAnsi="Arial" w:cs="Arial"/>
                <w:b/>
                <w:bCs/>
                <w:sz w:val="16"/>
                <w:lang w:val="ru-RU"/>
              </w:rPr>
            </w:pPr>
          </w:p>
        </w:tc>
        <w:tc>
          <w:tcPr>
            <w:tcW w:w="851" w:type="dxa"/>
          </w:tcPr>
          <w:p w:rsidR="007A3D95" w:rsidRPr="000A3F56" w:rsidRDefault="007A3D95">
            <w:pPr>
              <w:ind w:right="-428"/>
              <w:rPr>
                <w:rFonts w:ascii="Arial" w:hAnsi="Arial" w:cs="Arial"/>
                <w:b/>
                <w:bCs/>
                <w:sz w:val="16"/>
                <w:lang w:val="ru-RU"/>
              </w:rPr>
            </w:pPr>
          </w:p>
        </w:tc>
        <w:tc>
          <w:tcPr>
            <w:tcW w:w="567" w:type="dxa"/>
            <w:tcBorders>
              <w:top w:val="single" w:sz="4" w:space="0" w:color="auto"/>
            </w:tcBorders>
          </w:tcPr>
          <w:p w:rsidR="007A3D95" w:rsidRPr="000A3F56" w:rsidRDefault="007A3D95">
            <w:pPr>
              <w:ind w:right="-428"/>
              <w:rPr>
                <w:rFonts w:ascii="Arial" w:hAnsi="Arial" w:cs="Arial"/>
                <w:b/>
                <w:bCs/>
                <w:sz w:val="16"/>
                <w:lang w:val="ru-RU"/>
              </w:rPr>
            </w:pPr>
          </w:p>
        </w:tc>
        <w:tc>
          <w:tcPr>
            <w:tcW w:w="6429" w:type="dxa"/>
          </w:tcPr>
          <w:p w:rsidR="007A3D95" w:rsidRPr="0076041E" w:rsidRDefault="007A3D95" w:rsidP="0076041E">
            <w:pPr>
              <w:ind w:left="759" w:hanging="759"/>
              <w:rPr>
                <w:rFonts w:ascii="Arial" w:hAnsi="Arial" w:cs="Arial"/>
                <w:sz w:val="16"/>
                <w:lang w:val="ru-RU"/>
              </w:rPr>
            </w:pPr>
          </w:p>
        </w:tc>
      </w:tr>
      <w:tr w:rsidR="007A3D95" w:rsidRPr="00DD38E9" w:rsidTr="0076041E">
        <w:trPr>
          <w:cantSplit/>
          <w:trHeight w:val="222"/>
        </w:trPr>
        <w:tc>
          <w:tcPr>
            <w:tcW w:w="2927" w:type="dxa"/>
            <w:gridSpan w:val="2"/>
            <w:tcBorders>
              <w:left w:val="single" w:sz="6" w:space="0" w:color="auto"/>
              <w:bottom w:val="single" w:sz="6" w:space="0" w:color="auto"/>
            </w:tcBorders>
          </w:tcPr>
          <w:p w:rsidR="007A3D95" w:rsidRPr="000A3F56" w:rsidRDefault="007A3D95">
            <w:pPr>
              <w:ind w:right="-428"/>
              <w:rPr>
                <w:rFonts w:ascii="Arial" w:hAnsi="Arial" w:cs="Arial"/>
                <w:b/>
                <w:bCs/>
                <w:sz w:val="16"/>
                <w:lang w:val="ru-RU"/>
              </w:rPr>
            </w:pPr>
            <w:r w:rsidRPr="000A3F56">
              <w:rPr>
                <w:rFonts w:ascii="Arial" w:hAnsi="Arial" w:cs="Arial"/>
                <w:b/>
                <w:bCs/>
                <w:sz w:val="16"/>
                <w:lang w:val="ru-RU"/>
              </w:rPr>
              <w:t xml:space="preserve">Легковоспламеняющиеся  </w:t>
            </w:r>
          </w:p>
          <w:p w:rsidR="007A3D95" w:rsidRPr="000A3F56" w:rsidRDefault="007A3D95">
            <w:pPr>
              <w:ind w:right="-428"/>
              <w:rPr>
                <w:rFonts w:ascii="Arial" w:hAnsi="Arial" w:cs="Arial"/>
                <w:b/>
                <w:bCs/>
                <w:sz w:val="16"/>
                <w:lang w:val="ru-RU"/>
              </w:rPr>
            </w:pPr>
            <w:r w:rsidRPr="000A3F56">
              <w:rPr>
                <w:rFonts w:ascii="Arial" w:hAnsi="Arial" w:cs="Arial"/>
                <w:b/>
                <w:bCs/>
                <w:sz w:val="16"/>
                <w:lang w:val="ru-RU"/>
              </w:rPr>
              <w:t>жидкие ядовитые</w:t>
            </w:r>
            <w:r w:rsidRPr="000A3F56">
              <w:rPr>
                <w:rFonts w:ascii="Arial" w:hAnsi="Arial" w:cs="Arial"/>
                <w:b/>
                <w:bCs/>
                <w:sz w:val="16"/>
                <w:vertAlign w:val="superscript"/>
                <w:lang w:val="ru-RU"/>
              </w:rPr>
              <w:t>Г</w:t>
            </w:r>
            <w:r w:rsidRPr="000A3F56">
              <w:rPr>
                <w:rFonts w:ascii="Arial" w:hAnsi="Arial" w:cs="Arial"/>
                <w:b/>
                <w:bCs/>
                <w:sz w:val="16"/>
                <w:lang w:val="ru-RU"/>
              </w:rPr>
              <w:t xml:space="preserve"> </w:t>
            </w:r>
          </w:p>
        </w:tc>
        <w:tc>
          <w:tcPr>
            <w:tcW w:w="567" w:type="dxa"/>
            <w:tcBorders>
              <w:bottom w:val="single" w:sz="4" w:space="0" w:color="auto"/>
            </w:tcBorders>
            <w:vAlign w:val="bottom"/>
          </w:tcPr>
          <w:p w:rsidR="007A3D95" w:rsidRPr="000A3F56" w:rsidRDefault="007A3D95">
            <w:pPr>
              <w:ind w:right="-428"/>
              <w:rPr>
                <w:rFonts w:ascii="Arial" w:hAnsi="Arial" w:cs="Arial"/>
                <w:b/>
                <w:bCs/>
                <w:sz w:val="16"/>
                <w:lang w:val="ru-RU"/>
              </w:rPr>
            </w:pPr>
            <w:r w:rsidRPr="000A3F56">
              <w:rPr>
                <w:rFonts w:ascii="Arial" w:hAnsi="Arial" w:cs="Arial"/>
                <w:b/>
                <w:bCs/>
                <w:sz w:val="16"/>
              </w:rPr>
              <w:t>CFT</w:t>
            </w:r>
          </w:p>
        </w:tc>
        <w:tc>
          <w:tcPr>
            <w:tcW w:w="6429" w:type="dxa"/>
            <w:vMerge w:val="restart"/>
            <w:tcBorders>
              <w:top w:val="single" w:sz="6" w:space="0" w:color="auto"/>
              <w:left w:val="single" w:sz="6" w:space="0" w:color="auto"/>
              <w:bottom w:val="nil"/>
              <w:right w:val="single" w:sz="6" w:space="0" w:color="auto"/>
            </w:tcBorders>
          </w:tcPr>
          <w:p w:rsidR="007A3D95" w:rsidRPr="0076041E" w:rsidRDefault="007A3D95" w:rsidP="0076041E">
            <w:pPr>
              <w:jc w:val="both"/>
              <w:rPr>
                <w:rFonts w:ascii="Arial" w:hAnsi="Arial" w:cs="Arial"/>
                <w:sz w:val="16"/>
                <w:lang w:val="ru-RU"/>
              </w:rPr>
            </w:pPr>
            <w:r w:rsidRPr="0076041E">
              <w:rPr>
                <w:rFonts w:ascii="Arial" w:hAnsi="Arial" w:cs="Arial"/>
                <w:sz w:val="16"/>
                <w:lang w:val="ru-RU"/>
              </w:rPr>
              <w:t>(</w:t>
            </w:r>
            <w:r w:rsidRPr="0076041E">
              <w:rPr>
                <w:rFonts w:ascii="Arial" w:hAnsi="Arial" w:cs="Arial"/>
                <w:sz w:val="16"/>
              </w:rPr>
              <w:t>C</w:t>
            </w:r>
            <w:r w:rsidRPr="0076041E">
              <w:rPr>
                <w:rFonts w:ascii="Arial" w:hAnsi="Arial" w:cs="Arial"/>
                <w:sz w:val="16"/>
                <w:lang w:val="ru-RU"/>
              </w:rPr>
              <w:t xml:space="preserve">водная позиция с указанным классификационным кодом отсутствует. При необходимости отнесение к той или иной сводной позиции с тем или иным классификационным кодом осуществляется в соответствии с таблицей приоритета </w:t>
            </w:r>
          </w:p>
          <w:p w:rsidR="007A3D95" w:rsidRPr="0076041E" w:rsidRDefault="007A3D95" w:rsidP="0076041E">
            <w:pPr>
              <w:rPr>
                <w:rFonts w:ascii="Arial" w:hAnsi="Arial" w:cs="Arial"/>
                <w:sz w:val="16"/>
                <w:lang w:val="ru-RU"/>
              </w:rPr>
            </w:pPr>
            <w:r w:rsidRPr="0076041E">
              <w:rPr>
                <w:rFonts w:ascii="Arial" w:hAnsi="Arial" w:cs="Arial"/>
                <w:sz w:val="16"/>
                <w:lang w:val="ru-RU"/>
              </w:rPr>
              <w:t>опасных свойств, приведенной в п. 2.1.3.10. )</w:t>
            </w:r>
          </w:p>
        </w:tc>
      </w:tr>
      <w:tr w:rsidR="007A3D95" w:rsidRPr="00DD38E9" w:rsidTr="0076041E">
        <w:trPr>
          <w:cantSplit/>
          <w:trHeight w:val="222"/>
        </w:trPr>
        <w:tc>
          <w:tcPr>
            <w:tcW w:w="2927" w:type="dxa"/>
            <w:gridSpan w:val="2"/>
            <w:tcBorders>
              <w:top w:val="single" w:sz="6" w:space="0" w:color="auto"/>
              <w:left w:val="single" w:sz="6" w:space="0" w:color="auto"/>
              <w:bottom w:val="nil"/>
            </w:tcBorders>
          </w:tcPr>
          <w:p w:rsidR="007A3D95" w:rsidRPr="000A3F56" w:rsidRDefault="007A3D95">
            <w:pPr>
              <w:ind w:right="-428"/>
              <w:rPr>
                <w:rFonts w:ascii="Arial" w:hAnsi="Arial" w:cs="Arial"/>
                <w:b/>
                <w:bCs/>
                <w:sz w:val="16"/>
                <w:lang w:val="ru-RU"/>
              </w:rPr>
            </w:pPr>
          </w:p>
        </w:tc>
        <w:tc>
          <w:tcPr>
            <w:tcW w:w="567" w:type="dxa"/>
            <w:tcBorders>
              <w:bottom w:val="nil"/>
            </w:tcBorders>
            <w:vAlign w:val="center"/>
          </w:tcPr>
          <w:p w:rsidR="007A3D95" w:rsidRPr="000A3F56" w:rsidRDefault="007A3D95">
            <w:pPr>
              <w:ind w:right="-428"/>
              <w:jc w:val="center"/>
              <w:rPr>
                <w:rFonts w:ascii="Arial" w:hAnsi="Arial" w:cs="Arial"/>
                <w:b/>
                <w:bCs/>
                <w:sz w:val="16"/>
                <w:lang w:val="ru-RU"/>
              </w:rPr>
            </w:pPr>
          </w:p>
        </w:tc>
        <w:tc>
          <w:tcPr>
            <w:tcW w:w="6429" w:type="dxa"/>
            <w:vMerge/>
            <w:tcBorders>
              <w:top w:val="nil"/>
              <w:left w:val="single" w:sz="6" w:space="0" w:color="auto"/>
              <w:bottom w:val="single" w:sz="6" w:space="0" w:color="auto"/>
              <w:right w:val="single" w:sz="6" w:space="0" w:color="auto"/>
            </w:tcBorders>
          </w:tcPr>
          <w:p w:rsidR="007A3D95" w:rsidRPr="0076041E" w:rsidRDefault="007A3D95" w:rsidP="0076041E">
            <w:pPr>
              <w:ind w:left="759" w:hanging="759"/>
              <w:rPr>
                <w:rFonts w:ascii="Arial" w:hAnsi="Arial" w:cs="Arial"/>
                <w:sz w:val="16"/>
                <w:lang w:val="ru-RU"/>
              </w:rPr>
            </w:pPr>
          </w:p>
        </w:tc>
      </w:tr>
      <w:tr w:rsidR="007A3D95" w:rsidRPr="00DD38E9" w:rsidTr="0076041E">
        <w:trPr>
          <w:cantSplit/>
          <w:trHeight w:val="40"/>
        </w:trPr>
        <w:tc>
          <w:tcPr>
            <w:tcW w:w="2076" w:type="dxa"/>
            <w:tcBorders>
              <w:left w:val="single" w:sz="6" w:space="0" w:color="auto"/>
            </w:tcBorders>
          </w:tcPr>
          <w:p w:rsidR="007A3D95" w:rsidRPr="000A3F56" w:rsidRDefault="007A3D95">
            <w:pPr>
              <w:ind w:right="-428"/>
              <w:rPr>
                <w:rFonts w:ascii="Arial" w:hAnsi="Arial" w:cs="Arial"/>
                <w:b/>
                <w:bCs/>
                <w:sz w:val="16"/>
                <w:lang w:val="ru-RU"/>
              </w:rPr>
            </w:pPr>
          </w:p>
        </w:tc>
        <w:tc>
          <w:tcPr>
            <w:tcW w:w="851" w:type="dxa"/>
          </w:tcPr>
          <w:p w:rsidR="007A3D95" w:rsidRPr="000A3F56" w:rsidRDefault="007A3D95">
            <w:pPr>
              <w:ind w:right="-428"/>
              <w:rPr>
                <w:rFonts w:ascii="Arial" w:hAnsi="Arial" w:cs="Arial"/>
                <w:b/>
                <w:bCs/>
                <w:sz w:val="16"/>
                <w:lang w:val="ru-RU"/>
              </w:rPr>
            </w:pPr>
          </w:p>
        </w:tc>
        <w:tc>
          <w:tcPr>
            <w:tcW w:w="567" w:type="dxa"/>
            <w:vAlign w:val="center"/>
          </w:tcPr>
          <w:p w:rsidR="007A3D95" w:rsidRPr="000A3F56" w:rsidRDefault="007A3D95">
            <w:pPr>
              <w:ind w:right="-428"/>
              <w:jc w:val="center"/>
              <w:rPr>
                <w:rFonts w:ascii="Arial" w:hAnsi="Arial" w:cs="Arial"/>
                <w:b/>
                <w:bCs/>
                <w:sz w:val="16"/>
                <w:lang w:val="ru-RU"/>
              </w:rPr>
            </w:pPr>
          </w:p>
        </w:tc>
        <w:tc>
          <w:tcPr>
            <w:tcW w:w="6429" w:type="dxa"/>
            <w:tcBorders>
              <w:top w:val="single" w:sz="6" w:space="0" w:color="auto"/>
            </w:tcBorders>
          </w:tcPr>
          <w:p w:rsidR="007A3D95" w:rsidRPr="0076041E" w:rsidRDefault="007A3D95" w:rsidP="0076041E">
            <w:pPr>
              <w:ind w:left="759" w:hanging="759"/>
              <w:rPr>
                <w:rFonts w:ascii="Arial" w:hAnsi="Arial" w:cs="Arial"/>
                <w:sz w:val="16"/>
                <w:lang w:val="ru-RU"/>
              </w:rPr>
            </w:pPr>
          </w:p>
        </w:tc>
      </w:tr>
      <w:tr w:rsidR="007A3D95" w:rsidRPr="00DD38E9" w:rsidTr="0076041E">
        <w:trPr>
          <w:cantSplit/>
          <w:trHeight w:val="222"/>
        </w:trPr>
        <w:tc>
          <w:tcPr>
            <w:tcW w:w="2927" w:type="dxa"/>
            <w:gridSpan w:val="2"/>
            <w:tcBorders>
              <w:left w:val="single" w:sz="6" w:space="0" w:color="auto"/>
            </w:tcBorders>
          </w:tcPr>
          <w:p w:rsidR="007A3D95" w:rsidRPr="000A3F56" w:rsidRDefault="007A3D95">
            <w:pPr>
              <w:ind w:right="-428"/>
              <w:rPr>
                <w:rFonts w:ascii="Arial" w:hAnsi="Arial" w:cs="Arial"/>
                <w:b/>
                <w:bCs/>
                <w:sz w:val="16"/>
                <w:lang w:val="ru-RU"/>
              </w:rPr>
            </w:pPr>
            <w:r w:rsidRPr="000A3F56">
              <w:rPr>
                <w:rFonts w:ascii="Arial" w:hAnsi="Arial" w:cs="Arial"/>
                <w:b/>
                <w:bCs/>
                <w:sz w:val="16"/>
                <w:lang w:val="ru-RU"/>
              </w:rPr>
              <w:t xml:space="preserve">окисляющие, ядовитые </w:t>
            </w:r>
            <w:r w:rsidRPr="000A3F56">
              <w:rPr>
                <w:rFonts w:ascii="Arial" w:hAnsi="Arial" w:cs="Arial"/>
                <w:b/>
                <w:bCs/>
                <w:sz w:val="16"/>
                <w:vertAlign w:val="superscript"/>
                <w:lang w:val="ru-RU"/>
              </w:rPr>
              <w:t>г, д</w:t>
            </w:r>
            <w:r w:rsidRPr="000A3F56">
              <w:rPr>
                <w:rFonts w:ascii="Arial" w:hAnsi="Arial" w:cs="Arial"/>
                <w:b/>
                <w:bCs/>
                <w:sz w:val="16"/>
                <w:lang w:val="ru-RU"/>
              </w:rPr>
              <w:t xml:space="preserve"> </w:t>
            </w:r>
          </w:p>
        </w:tc>
        <w:tc>
          <w:tcPr>
            <w:tcW w:w="567" w:type="dxa"/>
            <w:tcBorders>
              <w:bottom w:val="single" w:sz="4" w:space="0" w:color="auto"/>
            </w:tcBorders>
            <w:vAlign w:val="bottom"/>
          </w:tcPr>
          <w:p w:rsidR="007A3D95" w:rsidRPr="000A3F56" w:rsidRDefault="007A3D95">
            <w:pPr>
              <w:ind w:right="-428"/>
              <w:rPr>
                <w:rFonts w:ascii="Arial" w:hAnsi="Arial" w:cs="Arial"/>
                <w:b/>
                <w:bCs/>
                <w:sz w:val="16"/>
                <w:lang w:val="ru-RU"/>
              </w:rPr>
            </w:pPr>
            <w:r w:rsidRPr="000A3F56">
              <w:rPr>
                <w:rFonts w:ascii="Arial" w:hAnsi="Arial" w:cs="Arial"/>
                <w:b/>
                <w:bCs/>
                <w:sz w:val="16"/>
              </w:rPr>
              <w:t>COT</w:t>
            </w:r>
          </w:p>
        </w:tc>
        <w:tc>
          <w:tcPr>
            <w:tcW w:w="6429" w:type="dxa"/>
            <w:vMerge w:val="restart"/>
            <w:tcBorders>
              <w:top w:val="single" w:sz="6" w:space="0" w:color="auto"/>
              <w:left w:val="single" w:sz="6" w:space="0" w:color="auto"/>
              <w:bottom w:val="nil"/>
              <w:right w:val="single" w:sz="6" w:space="0" w:color="auto"/>
            </w:tcBorders>
          </w:tcPr>
          <w:p w:rsidR="007A3D95" w:rsidRPr="0076041E" w:rsidRDefault="007A3D95" w:rsidP="0076041E">
            <w:pPr>
              <w:rPr>
                <w:rFonts w:ascii="Arial" w:hAnsi="Arial" w:cs="Arial"/>
                <w:sz w:val="16"/>
                <w:lang w:val="ru-RU"/>
              </w:rPr>
            </w:pPr>
            <w:r w:rsidRPr="0076041E">
              <w:rPr>
                <w:rFonts w:ascii="Arial" w:hAnsi="Arial" w:cs="Arial"/>
                <w:sz w:val="16"/>
                <w:lang w:val="ru-RU"/>
              </w:rPr>
              <w:t>(</w:t>
            </w:r>
            <w:r w:rsidRPr="0076041E">
              <w:rPr>
                <w:rFonts w:ascii="Arial" w:hAnsi="Arial" w:cs="Arial"/>
                <w:sz w:val="16"/>
              </w:rPr>
              <w:t>C</w:t>
            </w:r>
            <w:r w:rsidRPr="0076041E">
              <w:rPr>
                <w:rFonts w:ascii="Arial" w:hAnsi="Arial" w:cs="Arial"/>
                <w:sz w:val="16"/>
                <w:lang w:val="ru-RU"/>
              </w:rPr>
              <w:t xml:space="preserve">водная позиция с указанным классификационным кодом отсутствует. При </w:t>
            </w:r>
          </w:p>
          <w:p w:rsidR="007A3D95" w:rsidRPr="0076041E" w:rsidRDefault="007A3D95" w:rsidP="0076041E">
            <w:pPr>
              <w:jc w:val="both"/>
              <w:rPr>
                <w:rFonts w:ascii="Arial" w:hAnsi="Arial" w:cs="Arial"/>
                <w:sz w:val="16"/>
                <w:lang w:val="ru-RU"/>
              </w:rPr>
            </w:pPr>
            <w:r w:rsidRPr="0076041E">
              <w:rPr>
                <w:rFonts w:ascii="Arial" w:hAnsi="Arial" w:cs="Arial"/>
                <w:sz w:val="16"/>
                <w:lang w:val="ru-RU"/>
              </w:rPr>
              <w:t>необходимости отнесение к той  или иной сводной позиции с тем или иным классификационным кодом осуществляется в соответствии с таблицей приоритета</w:t>
            </w:r>
          </w:p>
          <w:p w:rsidR="007A3D95" w:rsidRPr="0076041E" w:rsidRDefault="007A3D95" w:rsidP="0076041E">
            <w:pPr>
              <w:rPr>
                <w:rFonts w:ascii="Arial" w:hAnsi="Arial" w:cs="Arial"/>
                <w:sz w:val="16"/>
                <w:lang w:val="ru-RU"/>
              </w:rPr>
            </w:pPr>
            <w:r w:rsidRPr="0076041E">
              <w:rPr>
                <w:rFonts w:ascii="Arial" w:hAnsi="Arial" w:cs="Arial"/>
                <w:sz w:val="16"/>
                <w:lang w:val="ru-RU"/>
              </w:rPr>
              <w:t>опасных свойств, приведенной в п. 2.1.3.10. )</w:t>
            </w:r>
          </w:p>
        </w:tc>
      </w:tr>
      <w:tr w:rsidR="007A3D95" w:rsidRPr="00DD38E9" w:rsidTr="0076041E">
        <w:trPr>
          <w:cantSplit/>
          <w:trHeight w:val="222"/>
        </w:trPr>
        <w:tc>
          <w:tcPr>
            <w:tcW w:w="2927" w:type="dxa"/>
            <w:gridSpan w:val="2"/>
            <w:tcBorders>
              <w:top w:val="single" w:sz="6" w:space="0" w:color="auto"/>
              <w:bottom w:val="nil"/>
            </w:tcBorders>
          </w:tcPr>
          <w:p w:rsidR="007A3D95" w:rsidRPr="000A3F56" w:rsidRDefault="007A3D95">
            <w:pPr>
              <w:ind w:right="-428"/>
              <w:rPr>
                <w:rFonts w:ascii="Arial" w:hAnsi="Arial" w:cs="Arial"/>
                <w:sz w:val="16"/>
                <w:lang w:val="ru-RU"/>
              </w:rPr>
            </w:pPr>
          </w:p>
        </w:tc>
        <w:tc>
          <w:tcPr>
            <w:tcW w:w="567" w:type="dxa"/>
            <w:tcBorders>
              <w:bottom w:val="nil"/>
            </w:tcBorders>
          </w:tcPr>
          <w:p w:rsidR="007A3D95" w:rsidRPr="000A3F56" w:rsidRDefault="007A3D95">
            <w:pPr>
              <w:ind w:right="-428"/>
              <w:rPr>
                <w:rFonts w:ascii="Arial" w:hAnsi="Arial" w:cs="Arial"/>
                <w:sz w:val="16"/>
                <w:lang w:val="ru-RU"/>
              </w:rPr>
            </w:pPr>
          </w:p>
        </w:tc>
        <w:tc>
          <w:tcPr>
            <w:tcW w:w="6429" w:type="dxa"/>
            <w:vMerge/>
            <w:tcBorders>
              <w:top w:val="nil"/>
              <w:left w:val="single" w:sz="6" w:space="0" w:color="auto"/>
              <w:bottom w:val="single" w:sz="6" w:space="0" w:color="auto"/>
              <w:right w:val="single" w:sz="6" w:space="0" w:color="auto"/>
            </w:tcBorders>
          </w:tcPr>
          <w:p w:rsidR="007A3D95" w:rsidRPr="000A3F56" w:rsidRDefault="007A3D95">
            <w:pPr>
              <w:ind w:right="-428"/>
              <w:rPr>
                <w:rFonts w:ascii="Arial" w:hAnsi="Arial" w:cs="Arial"/>
                <w:sz w:val="16"/>
                <w:lang w:val="ru-RU"/>
              </w:rPr>
            </w:pPr>
          </w:p>
        </w:tc>
      </w:tr>
    </w:tbl>
    <w:p w:rsidR="007A3D95" w:rsidRPr="000A3F56" w:rsidRDefault="007A3D95">
      <w:pPr>
        <w:ind w:right="-428" w:hanging="990"/>
        <w:rPr>
          <w:sz w:val="14"/>
          <w:lang w:val="ru-RU"/>
        </w:rPr>
      </w:pPr>
    </w:p>
    <w:p w:rsidR="007A3D95" w:rsidRPr="000A3F56" w:rsidRDefault="007A3D95">
      <w:pPr>
        <w:ind w:left="570" w:right="-425" w:hanging="228"/>
        <w:jc w:val="both"/>
        <w:rPr>
          <w:rFonts w:ascii="Arial" w:hAnsi="Arial" w:cs="Arial"/>
          <w:sz w:val="20"/>
          <w:lang w:val="ru-RU"/>
        </w:rPr>
      </w:pPr>
      <w:r w:rsidRPr="000A3F56">
        <w:rPr>
          <w:sz w:val="14"/>
          <w:lang w:val="ru-RU"/>
        </w:rPr>
        <w:t xml:space="preserve"> </w:t>
      </w:r>
      <w:r w:rsidRPr="000A3F56">
        <w:rPr>
          <w:rFonts w:ascii="Arial" w:hAnsi="Arial" w:cs="Arial"/>
          <w:sz w:val="20"/>
          <w:lang w:val="ru-RU"/>
        </w:rPr>
        <w:t xml:space="preserve">а) Смеси твердых веществ, не подпадающих под действие положений Прил. 2 к </w:t>
      </w:r>
      <w:r w:rsidRPr="000A3F56">
        <w:rPr>
          <w:rFonts w:ascii="Arial" w:hAnsi="Arial" w:cs="Arial"/>
          <w:sz w:val="20"/>
        </w:rPr>
        <w:t>C</w:t>
      </w:r>
      <w:r w:rsidRPr="000A3F56">
        <w:rPr>
          <w:rFonts w:ascii="Arial" w:hAnsi="Arial" w:cs="Arial"/>
          <w:sz w:val="20"/>
          <w:lang w:val="ru-RU"/>
        </w:rPr>
        <w:t>МГ</w:t>
      </w:r>
      <w:r w:rsidRPr="000A3F56">
        <w:rPr>
          <w:rFonts w:ascii="Arial" w:hAnsi="Arial" w:cs="Arial"/>
          <w:sz w:val="20"/>
        </w:rPr>
        <w:t>C</w:t>
      </w:r>
      <w:r w:rsidRPr="000A3F56">
        <w:rPr>
          <w:rFonts w:ascii="Arial" w:hAnsi="Arial" w:cs="Arial"/>
          <w:sz w:val="20"/>
          <w:lang w:val="ru-RU"/>
        </w:rPr>
        <w:t xml:space="preserve">, и коррозионных жидкостей могут перевозиться под № ООН 3244 без применения к ним классификационных критериев класса 8 при условии, что во время загрузки вещества или во время закрывания тары, контейнера или транспортной единицы не имеется видимых следов излишка жидкости. Каждая тара должна соответствовать типу конструкции, прошедшему испытание на герметичность для группы упаковки </w:t>
      </w:r>
      <w:r w:rsidRPr="000A3F56">
        <w:rPr>
          <w:rFonts w:ascii="Arial" w:hAnsi="Arial" w:cs="Arial"/>
          <w:sz w:val="20"/>
        </w:rPr>
        <w:t>II</w:t>
      </w:r>
      <w:r w:rsidRPr="000A3F56">
        <w:rPr>
          <w:rFonts w:ascii="Arial" w:hAnsi="Arial" w:cs="Arial"/>
          <w:sz w:val="20"/>
          <w:lang w:val="ru-RU"/>
        </w:rPr>
        <w:t xml:space="preserve">. </w:t>
      </w:r>
    </w:p>
    <w:p w:rsidR="007A3D95" w:rsidRPr="000A3F56" w:rsidRDefault="007A3D95">
      <w:pPr>
        <w:pStyle w:val="megj"/>
        <w:spacing w:before="0" w:after="0"/>
        <w:ind w:left="570" w:right="-425" w:hanging="228"/>
      </w:pPr>
      <w:r w:rsidRPr="000A3F56">
        <w:t xml:space="preserve">б) Хлорсиланы, которые при взаимодействии с водой или влажным воздухом выделяют воспламеняющиеся газы, являются веществами класса 4.3. </w:t>
      </w:r>
    </w:p>
    <w:p w:rsidR="007A3D95" w:rsidRPr="000A3F56" w:rsidRDefault="007A3D95">
      <w:pPr>
        <w:pStyle w:val="megj"/>
        <w:spacing w:before="0" w:after="0"/>
        <w:ind w:left="570" w:right="-425" w:hanging="228"/>
      </w:pPr>
      <w:r w:rsidRPr="000A3F56">
        <w:t xml:space="preserve">в) Хлорформиаты с преобладающими ядовитыми свойствами являются веществами класса 6.1. </w:t>
      </w:r>
    </w:p>
    <w:p w:rsidR="007A3D95" w:rsidRPr="000A3F56" w:rsidRDefault="007A3D95">
      <w:pPr>
        <w:pStyle w:val="megj"/>
        <w:spacing w:before="0" w:after="0"/>
        <w:ind w:left="570" w:right="-425" w:hanging="228"/>
      </w:pPr>
      <w:r w:rsidRPr="000A3F56">
        <w:t xml:space="preserve">г) Коррозионные вещества c сильной ингаляционной токсичностью, определенные в п.п. 2.2.61.1.4–2.2.61.1.9, являются веществами класса 6.1. </w:t>
      </w:r>
    </w:p>
    <w:p w:rsidR="007A3D95" w:rsidRPr="000A3F56" w:rsidRDefault="007A3D95">
      <w:pPr>
        <w:pStyle w:val="megj"/>
        <w:spacing w:before="0" w:after="0"/>
        <w:ind w:left="570" w:right="-425" w:hanging="228"/>
      </w:pPr>
      <w:r w:rsidRPr="000A3F56">
        <w:t xml:space="preserve">д)  № ООН 2505 АММОНИЯ ФТОРИД, № ООН 1812 КАЛИЯ ФТОРИД, ТВЕРДЫЙ, № ООН 1690 НАТРИЯ ФТОРИД, ТВЕРДЫЙ, № ООН 2674 НАТРИЯ ФТОРОСИЛИКАТ, № ООН 2856 ФТОРОСИЛИКАТЫ, Н.У.К., № ООН 3415 НАТРИЯ ФТОРИДА РАСТВОР и № ООН 3422 КАЛИЯ ФТОРИДА РАСТВОР являются веществами класса 6.1. </w:t>
      </w:r>
    </w:p>
    <w:p w:rsidR="007A3D95" w:rsidRPr="000A3F56" w:rsidRDefault="007A3D95" w:rsidP="00356704">
      <w:pPr>
        <w:pStyle w:val="8"/>
        <w:tabs>
          <w:tab w:val="clear" w:pos="1080"/>
          <w:tab w:val="left" w:pos="1140"/>
        </w:tabs>
        <w:spacing w:before="0" w:after="240"/>
        <w:ind w:left="1140" w:right="-428" w:hanging="1197"/>
      </w:pPr>
      <w:r w:rsidRPr="000A3F56">
        <w:br w:type="page"/>
      </w:r>
      <w:r w:rsidRPr="000A3F56">
        <w:lastRenderedPageBreak/>
        <w:t xml:space="preserve">2.2.9 </w:t>
      </w:r>
      <w:r w:rsidRPr="000A3F56">
        <w:tab/>
        <w:t>КЛАСС 9</w:t>
      </w:r>
      <w:r w:rsidRPr="000A3F56">
        <w:rPr>
          <w:lang w:val="et-EE"/>
        </w:rPr>
        <w:t xml:space="preserve"> </w:t>
      </w:r>
      <w:r w:rsidRPr="000A3F56">
        <w:t xml:space="preserve">ПРОЧИЕ ОПАСНЫЕ ВЕЩЕСТВА И ИЗДЕЛИЯ </w:t>
      </w:r>
    </w:p>
    <w:p w:rsidR="007A3D95" w:rsidRPr="000A3F56" w:rsidRDefault="007A3D95" w:rsidP="00356704">
      <w:pPr>
        <w:pStyle w:val="9"/>
        <w:tabs>
          <w:tab w:val="clear" w:pos="1080"/>
          <w:tab w:val="left" w:pos="1140"/>
        </w:tabs>
        <w:spacing w:before="0" w:after="240"/>
        <w:ind w:left="1140" w:right="-428" w:hanging="1197"/>
        <w:rPr>
          <w:i w:val="0"/>
          <w:iCs/>
        </w:rPr>
      </w:pPr>
      <w:r w:rsidRPr="000A3F56">
        <w:rPr>
          <w:i w:val="0"/>
          <w:iCs/>
        </w:rPr>
        <w:t>2.2.9.1</w:t>
      </w:r>
      <w:r w:rsidRPr="000A3F56">
        <w:rPr>
          <w:i w:val="0"/>
          <w:iCs/>
          <w:lang w:val="et-EE"/>
        </w:rPr>
        <w:tab/>
      </w:r>
      <w:r w:rsidRPr="000A3F56">
        <w:rPr>
          <w:i w:val="0"/>
          <w:iCs/>
        </w:rPr>
        <w:t xml:space="preserve">Критерии </w:t>
      </w:r>
    </w:p>
    <w:p w:rsidR="007A3D95" w:rsidRPr="000A3F56" w:rsidRDefault="007A3D95" w:rsidP="00356704">
      <w:pPr>
        <w:pStyle w:val="russian"/>
        <w:tabs>
          <w:tab w:val="clear" w:pos="1080"/>
          <w:tab w:val="left" w:pos="1140"/>
        </w:tabs>
        <w:spacing w:before="0" w:after="120"/>
        <w:ind w:left="1139" w:right="-425" w:hanging="1196"/>
      </w:pPr>
      <w:r w:rsidRPr="000A3F56">
        <w:rPr>
          <w:b/>
          <w:bCs/>
        </w:rPr>
        <w:t>2.2.9.1.1</w:t>
      </w:r>
      <w:r w:rsidRPr="000A3F56">
        <w:t xml:space="preserve"> </w:t>
      </w:r>
      <w:r w:rsidRPr="000A3F56">
        <w:tab/>
        <w:t>К классу 9 относятся  вещества и изделия, которые во время перевозки представляют опасность, не подпадающую под определение других классов.</w:t>
      </w:r>
    </w:p>
    <w:p w:rsidR="007A3D95" w:rsidRPr="000A3F56" w:rsidRDefault="007A3D95">
      <w:pPr>
        <w:pStyle w:val="russian"/>
        <w:spacing w:before="0" w:after="0"/>
        <w:ind w:right="-428" w:hanging="900"/>
      </w:pPr>
      <w:r w:rsidRPr="000A3F56">
        <w:rPr>
          <w:b/>
          <w:bCs/>
        </w:rPr>
        <w:t>2.2.9.1.2</w:t>
      </w:r>
      <w:r w:rsidRPr="000A3F56">
        <w:t xml:space="preserve"> </w:t>
      </w:r>
      <w:r w:rsidRPr="000A3F56">
        <w:tab/>
        <w:t xml:space="preserve">Вещества и изделия класса 9 подразделяются на: </w:t>
      </w:r>
    </w:p>
    <w:p w:rsidR="007A3D95" w:rsidRPr="000A3F56" w:rsidRDefault="007A3D95">
      <w:pPr>
        <w:pStyle w:val="russian"/>
        <w:spacing w:before="0" w:after="0"/>
        <w:ind w:right="-428" w:hanging="900"/>
      </w:pPr>
    </w:p>
    <w:p w:rsidR="007A3D95" w:rsidRPr="000A3F56" w:rsidRDefault="007A3D95" w:rsidP="00F45FC1">
      <w:pPr>
        <w:pStyle w:val="magyind"/>
        <w:tabs>
          <w:tab w:val="clear" w:pos="1260"/>
          <w:tab w:val="left" w:pos="1938"/>
        </w:tabs>
        <w:spacing w:before="0" w:after="0"/>
        <w:ind w:left="1938" w:right="-428" w:hanging="741"/>
      </w:pPr>
      <w:r w:rsidRPr="000A3F56">
        <w:rPr>
          <w:b/>
        </w:rPr>
        <w:t>М1</w:t>
      </w:r>
      <w:r w:rsidRPr="000A3F56">
        <w:t xml:space="preserve"> </w:t>
      </w:r>
      <w:r w:rsidRPr="000A3F56">
        <w:tab/>
        <w:t xml:space="preserve">Вещества, мелкая пыль которых при вдыхании может представлять опасность для здоровья </w:t>
      </w:r>
    </w:p>
    <w:p w:rsidR="007A3D95" w:rsidRPr="000A3F56" w:rsidRDefault="007A3D95" w:rsidP="00F45FC1">
      <w:pPr>
        <w:pStyle w:val="magyind"/>
        <w:tabs>
          <w:tab w:val="clear" w:pos="1260"/>
          <w:tab w:val="left" w:pos="1938"/>
        </w:tabs>
        <w:spacing w:before="0" w:after="0"/>
        <w:ind w:left="1938" w:right="-428" w:hanging="741"/>
      </w:pPr>
      <w:r w:rsidRPr="000A3F56">
        <w:rPr>
          <w:b/>
        </w:rPr>
        <w:t>М2</w:t>
      </w:r>
      <w:r w:rsidRPr="000A3F56">
        <w:t xml:space="preserve"> </w:t>
      </w:r>
      <w:r w:rsidRPr="000A3F56">
        <w:tab/>
        <w:t xml:space="preserve">Вещества и приборы, которые в случае пожара могут выделять диоксины </w:t>
      </w:r>
    </w:p>
    <w:p w:rsidR="007A3D95" w:rsidRPr="000A3F56" w:rsidRDefault="007A3D95" w:rsidP="00F45FC1">
      <w:pPr>
        <w:pStyle w:val="magyind"/>
        <w:tabs>
          <w:tab w:val="clear" w:pos="1260"/>
          <w:tab w:val="left" w:pos="1938"/>
        </w:tabs>
        <w:spacing w:before="0" w:after="0"/>
        <w:ind w:left="1938" w:right="-428" w:hanging="741"/>
      </w:pPr>
      <w:r w:rsidRPr="000A3F56">
        <w:rPr>
          <w:b/>
        </w:rPr>
        <w:t>М3</w:t>
      </w:r>
      <w:r w:rsidRPr="000A3F56">
        <w:t xml:space="preserve"> </w:t>
      </w:r>
      <w:r w:rsidRPr="000A3F56">
        <w:tab/>
        <w:t xml:space="preserve">Вещества, выделяющие легковоспламеняющиеся пары </w:t>
      </w:r>
    </w:p>
    <w:p w:rsidR="007A3D95" w:rsidRPr="000A3F56" w:rsidRDefault="007A3D95" w:rsidP="00F45FC1">
      <w:pPr>
        <w:pStyle w:val="magyind"/>
        <w:tabs>
          <w:tab w:val="clear" w:pos="1260"/>
          <w:tab w:val="left" w:pos="1938"/>
        </w:tabs>
        <w:spacing w:before="0" w:after="0"/>
        <w:ind w:left="1938" w:right="-428" w:hanging="741"/>
      </w:pPr>
      <w:r w:rsidRPr="000A3F56">
        <w:rPr>
          <w:b/>
        </w:rPr>
        <w:t>М4</w:t>
      </w:r>
      <w:r w:rsidRPr="000A3F56">
        <w:tab/>
        <w:t xml:space="preserve">Батареи литиевые </w:t>
      </w:r>
    </w:p>
    <w:p w:rsidR="007A3D95" w:rsidRPr="000A3F56" w:rsidRDefault="007A3D95" w:rsidP="00F45FC1">
      <w:pPr>
        <w:pStyle w:val="magyind"/>
        <w:tabs>
          <w:tab w:val="clear" w:pos="1260"/>
          <w:tab w:val="left" w:pos="1938"/>
        </w:tabs>
        <w:spacing w:before="0" w:after="0"/>
        <w:ind w:left="1938" w:right="-428" w:hanging="741"/>
      </w:pPr>
      <w:r w:rsidRPr="000A3F56">
        <w:rPr>
          <w:b/>
        </w:rPr>
        <w:t>М5</w:t>
      </w:r>
      <w:r w:rsidRPr="000A3F56">
        <w:t xml:space="preserve"> </w:t>
      </w:r>
      <w:r w:rsidRPr="000A3F56">
        <w:tab/>
        <w:t xml:space="preserve">Средства спасательные </w:t>
      </w:r>
    </w:p>
    <w:p w:rsidR="007A3D95" w:rsidRPr="000A3F56" w:rsidRDefault="007A3D95" w:rsidP="00F45FC1">
      <w:pPr>
        <w:pStyle w:val="magyind"/>
        <w:tabs>
          <w:tab w:val="left" w:pos="1938"/>
        </w:tabs>
        <w:spacing w:before="0" w:after="0"/>
        <w:ind w:left="1938" w:right="-428" w:hanging="741"/>
      </w:pPr>
      <w:r w:rsidRPr="000A3F56">
        <w:rPr>
          <w:b/>
        </w:rPr>
        <w:t>М6–М8</w:t>
      </w:r>
      <w:r w:rsidRPr="000A3F56">
        <w:t xml:space="preserve"> Вещества, опасные для окружающей среды: </w:t>
      </w:r>
    </w:p>
    <w:p w:rsidR="007A3D95" w:rsidRPr="000A3F56" w:rsidRDefault="00F45FC1" w:rsidP="00F45FC1">
      <w:pPr>
        <w:pStyle w:val="magyind2"/>
        <w:tabs>
          <w:tab w:val="clear" w:pos="1080"/>
          <w:tab w:val="left" w:pos="1440"/>
          <w:tab w:val="left" w:pos="1938"/>
        </w:tabs>
        <w:spacing w:before="0" w:after="0"/>
        <w:ind w:left="1938" w:right="-428" w:hanging="741"/>
      </w:pPr>
      <w:r w:rsidRPr="000A3F56">
        <w:rPr>
          <w:b/>
        </w:rPr>
        <w:tab/>
      </w:r>
      <w:r w:rsidRPr="000A3F56">
        <w:rPr>
          <w:b/>
        </w:rPr>
        <w:tab/>
      </w:r>
      <w:r w:rsidR="007A3D95" w:rsidRPr="000A3F56">
        <w:rPr>
          <w:b/>
        </w:rPr>
        <w:t>М6</w:t>
      </w:r>
      <w:r w:rsidR="007A3D95" w:rsidRPr="000A3F56">
        <w:t xml:space="preserve"> Загрязнитель водной среды жидкий </w:t>
      </w:r>
    </w:p>
    <w:p w:rsidR="007A3D95" w:rsidRPr="000A3F56" w:rsidRDefault="00F45FC1" w:rsidP="00F45FC1">
      <w:pPr>
        <w:pStyle w:val="magyind2"/>
        <w:tabs>
          <w:tab w:val="clear" w:pos="1080"/>
          <w:tab w:val="left" w:pos="1440"/>
          <w:tab w:val="left" w:pos="1938"/>
        </w:tabs>
        <w:spacing w:before="0" w:after="0"/>
        <w:ind w:left="1938" w:right="-428" w:hanging="741"/>
      </w:pPr>
      <w:r w:rsidRPr="000A3F56">
        <w:rPr>
          <w:b/>
        </w:rPr>
        <w:tab/>
      </w:r>
      <w:r w:rsidRPr="000A3F56">
        <w:rPr>
          <w:b/>
        </w:rPr>
        <w:tab/>
      </w:r>
      <w:r w:rsidR="007A3D95" w:rsidRPr="000A3F56">
        <w:rPr>
          <w:b/>
        </w:rPr>
        <w:t>М7</w:t>
      </w:r>
      <w:r w:rsidR="007A3D95" w:rsidRPr="000A3F56">
        <w:t xml:space="preserve"> Загрязнитель водной среды твердый </w:t>
      </w:r>
    </w:p>
    <w:p w:rsidR="007A3D95" w:rsidRPr="000A3F56" w:rsidRDefault="00F45FC1" w:rsidP="00F45FC1">
      <w:pPr>
        <w:pStyle w:val="magyind2"/>
        <w:tabs>
          <w:tab w:val="clear" w:pos="1080"/>
          <w:tab w:val="left" w:pos="1440"/>
          <w:tab w:val="left" w:pos="1938"/>
        </w:tabs>
        <w:spacing w:before="0" w:after="0"/>
        <w:ind w:left="1938" w:right="-428" w:hanging="741"/>
      </w:pPr>
      <w:r w:rsidRPr="000A3F56">
        <w:rPr>
          <w:b/>
        </w:rPr>
        <w:tab/>
      </w:r>
      <w:r w:rsidRPr="000A3F56">
        <w:rPr>
          <w:b/>
        </w:rPr>
        <w:tab/>
      </w:r>
      <w:r w:rsidR="007A3D95" w:rsidRPr="000A3F56">
        <w:rPr>
          <w:b/>
        </w:rPr>
        <w:t>М8</w:t>
      </w:r>
      <w:r w:rsidR="007A3D95" w:rsidRPr="000A3F56">
        <w:rPr>
          <w:lang w:val="lv-LV"/>
        </w:rPr>
        <w:t xml:space="preserve"> </w:t>
      </w:r>
      <w:r w:rsidR="007A3D95" w:rsidRPr="000A3F56">
        <w:t xml:space="preserve">Микроорганизмы и организмы генетически измененные </w:t>
      </w:r>
    </w:p>
    <w:p w:rsidR="007A3D95" w:rsidRPr="000A3F56" w:rsidRDefault="007A3D95" w:rsidP="00F45FC1">
      <w:pPr>
        <w:pStyle w:val="magyind"/>
        <w:tabs>
          <w:tab w:val="left" w:pos="1938"/>
        </w:tabs>
        <w:spacing w:before="0" w:after="0"/>
        <w:ind w:left="1938" w:right="-428" w:hanging="741"/>
      </w:pPr>
      <w:r w:rsidRPr="000A3F56">
        <w:rPr>
          <w:b/>
        </w:rPr>
        <w:t>М9–М10</w:t>
      </w:r>
      <w:r w:rsidRPr="000A3F56">
        <w:t xml:space="preserve"> Вещества, перевозимые при повышенной температуре: </w:t>
      </w:r>
    </w:p>
    <w:p w:rsidR="007A3D95" w:rsidRPr="000A3F56" w:rsidRDefault="00F45FC1" w:rsidP="00F45FC1">
      <w:pPr>
        <w:pStyle w:val="magyind2"/>
        <w:tabs>
          <w:tab w:val="clear" w:pos="1080"/>
          <w:tab w:val="left" w:pos="1440"/>
          <w:tab w:val="left" w:pos="1938"/>
        </w:tabs>
        <w:spacing w:before="0" w:after="0"/>
        <w:ind w:left="1938" w:right="-428" w:hanging="741"/>
      </w:pPr>
      <w:r w:rsidRPr="000A3F56">
        <w:rPr>
          <w:b/>
        </w:rPr>
        <w:tab/>
      </w:r>
      <w:r w:rsidRPr="000A3F56">
        <w:rPr>
          <w:b/>
        </w:rPr>
        <w:tab/>
      </w:r>
      <w:r w:rsidR="007A3D95" w:rsidRPr="000A3F56">
        <w:rPr>
          <w:b/>
        </w:rPr>
        <w:t>М9</w:t>
      </w:r>
      <w:r w:rsidR="007A3D95" w:rsidRPr="000A3F56">
        <w:t xml:space="preserve"> Жидкие </w:t>
      </w:r>
    </w:p>
    <w:p w:rsidR="007A3D95" w:rsidRPr="000A3F56" w:rsidRDefault="00F45FC1" w:rsidP="00F45FC1">
      <w:pPr>
        <w:pStyle w:val="magyind2"/>
        <w:tabs>
          <w:tab w:val="clear" w:pos="1080"/>
          <w:tab w:val="left" w:pos="1440"/>
          <w:tab w:val="left" w:pos="1938"/>
        </w:tabs>
        <w:spacing w:before="0" w:after="0"/>
        <w:ind w:left="1938" w:right="-428" w:hanging="741"/>
        <w:rPr>
          <w:rFonts w:ascii="Times New Roman" w:hAnsi="Times New Roman"/>
        </w:rPr>
      </w:pPr>
      <w:r w:rsidRPr="000A3F56">
        <w:rPr>
          <w:b/>
        </w:rPr>
        <w:tab/>
      </w:r>
      <w:r w:rsidRPr="000A3F56">
        <w:rPr>
          <w:b/>
        </w:rPr>
        <w:tab/>
      </w:r>
      <w:r w:rsidR="007A3D95" w:rsidRPr="000A3F56">
        <w:rPr>
          <w:b/>
        </w:rPr>
        <w:t>М10</w:t>
      </w:r>
      <w:r w:rsidR="007A3D95" w:rsidRPr="000A3F56">
        <w:t xml:space="preserve"> Твердые</w:t>
      </w:r>
      <w:r w:rsidR="007A3D95" w:rsidRPr="000A3F56">
        <w:rPr>
          <w:rFonts w:ascii="Times New Roman" w:hAnsi="Times New Roman"/>
        </w:rPr>
        <w:t xml:space="preserve"> </w:t>
      </w:r>
    </w:p>
    <w:p w:rsidR="007A3D95" w:rsidRPr="000A3F56" w:rsidRDefault="007A3D95" w:rsidP="00F45FC1">
      <w:pPr>
        <w:pStyle w:val="magyind"/>
        <w:tabs>
          <w:tab w:val="left" w:pos="1653"/>
        </w:tabs>
        <w:spacing w:before="0" w:after="120"/>
        <w:ind w:left="1710" w:right="-425" w:hanging="513"/>
      </w:pPr>
      <w:r w:rsidRPr="000A3F56">
        <w:rPr>
          <w:b/>
        </w:rPr>
        <w:t>М11</w:t>
      </w:r>
      <w:r w:rsidRPr="000A3F56">
        <w:t xml:space="preserve"> Вещества, представляющие опасность при перевозке, но не соответствующие определениям других классов. </w:t>
      </w:r>
    </w:p>
    <w:p w:rsidR="007A3D95" w:rsidRPr="000A3F56" w:rsidRDefault="007A3D95" w:rsidP="00F45FC1">
      <w:pPr>
        <w:pStyle w:val="Heading10"/>
        <w:ind w:right="-425"/>
        <w:rPr>
          <w:lang w:val="ru-RU"/>
        </w:rPr>
      </w:pPr>
      <w:r w:rsidRPr="000A3F56">
        <w:t xml:space="preserve">Определения и классификация </w:t>
      </w:r>
    </w:p>
    <w:p w:rsidR="007A3D95" w:rsidRPr="000A3F56" w:rsidRDefault="007A3D95" w:rsidP="00F45FC1">
      <w:pPr>
        <w:pStyle w:val="russian"/>
        <w:spacing w:before="0" w:after="120"/>
        <w:ind w:left="1140" w:right="-425" w:hanging="1140"/>
      </w:pPr>
      <w:r w:rsidRPr="000A3F56">
        <w:rPr>
          <w:b/>
          <w:bCs/>
        </w:rPr>
        <w:t>2.2.9.1.3</w:t>
      </w:r>
      <w:r w:rsidRPr="000A3F56">
        <w:tab/>
        <w:t xml:space="preserve">Вещества и изделия, отнесенные к классу 9, приведены в таблице A главы 3.2. Отнесение веществ и изделий, не указанных по наименованию в таблице A главы 3.2, к соответствующей позиции этой таблицы или п. 2.2.9.3 осуществляется согласно положениям п.п. 2.2.9.1.4–2.2.9.1.14.  </w:t>
      </w:r>
    </w:p>
    <w:p w:rsidR="007A3D95" w:rsidRPr="000A3F56" w:rsidRDefault="007A3D95" w:rsidP="00F45FC1">
      <w:pPr>
        <w:pStyle w:val="Heading10"/>
        <w:ind w:left="1083" w:right="-425" w:firstLine="0"/>
        <w:rPr>
          <w:lang w:val="ru-RU"/>
        </w:rPr>
      </w:pPr>
      <w:r w:rsidRPr="000A3F56">
        <w:t>Вещества, мелкая пыль которых при вдыхании может представлять опасность для здоровья</w:t>
      </w:r>
      <w:r w:rsidRPr="000A3F56">
        <w:rPr>
          <w:lang w:val="ru-RU"/>
        </w:rPr>
        <w:t>.</w:t>
      </w:r>
      <w:r w:rsidRPr="000A3F56">
        <w:t xml:space="preserve"> </w:t>
      </w:r>
    </w:p>
    <w:p w:rsidR="007A3D95" w:rsidRPr="000A3F56" w:rsidRDefault="007A3D95" w:rsidP="00F45FC1">
      <w:pPr>
        <w:pStyle w:val="russian"/>
        <w:spacing w:before="0" w:after="120"/>
        <w:ind w:left="1140" w:right="-425" w:hanging="1140"/>
      </w:pPr>
      <w:r w:rsidRPr="000A3F56">
        <w:rPr>
          <w:b/>
          <w:bCs/>
        </w:rPr>
        <w:t>2.2.9.1.4</w:t>
      </w:r>
      <w:r w:rsidRPr="000A3F56">
        <w:tab/>
        <w:t xml:space="preserve">Вещества, мелкая пыль которых при вдыхании может представлять опасность для здоровья, включают асбесты и смеси, содержащие асбест. </w:t>
      </w:r>
    </w:p>
    <w:p w:rsidR="007A3D95" w:rsidRPr="000A3F56" w:rsidRDefault="007A3D95" w:rsidP="00F45FC1">
      <w:pPr>
        <w:pStyle w:val="Heading10"/>
        <w:ind w:left="1140" w:right="-425" w:firstLine="0"/>
        <w:rPr>
          <w:lang w:val="ru-RU"/>
        </w:rPr>
      </w:pPr>
      <w:r w:rsidRPr="000A3F56">
        <w:t xml:space="preserve">Вещества и приборы, которые в случае пожара могут выделять диоксины </w:t>
      </w:r>
    </w:p>
    <w:p w:rsidR="007A3D95" w:rsidRPr="000A3F56" w:rsidRDefault="007A3D95" w:rsidP="00F45FC1">
      <w:pPr>
        <w:pStyle w:val="russian"/>
        <w:spacing w:before="0" w:after="120"/>
        <w:ind w:left="1140" w:right="-425" w:hanging="1140"/>
      </w:pPr>
      <w:r w:rsidRPr="000A3F56">
        <w:rPr>
          <w:b/>
          <w:bCs/>
        </w:rPr>
        <w:t>2.2.9.1.5</w:t>
      </w:r>
      <w:r w:rsidRPr="000A3F56">
        <w:t xml:space="preserve"> </w:t>
      </w:r>
      <w:r w:rsidRPr="000A3F56">
        <w:tab/>
        <w:t xml:space="preserve">Вещества и приборы, которые в случае пожара могут выделять диоксины, включают полихлорированные дифенилы (ПХД), полихлорированные терфенилы (ПХТ),  полигалогенированные дифенилы, терфенилы и смеси, содержащие эти вещества, а также приборы, такие, как трансформаторы, конденсаторы и устройства, содержащие данные вещества или смеси. </w:t>
      </w:r>
    </w:p>
    <w:p w:rsidR="007A3D95" w:rsidRPr="000A3F56" w:rsidRDefault="007A3D95" w:rsidP="00F45FC1">
      <w:pPr>
        <w:pStyle w:val="megj"/>
        <w:spacing w:before="0" w:after="120"/>
        <w:ind w:left="2393" w:right="-425" w:hanging="1253"/>
      </w:pPr>
      <w:r w:rsidRPr="000A3F56">
        <w:rPr>
          <w:b/>
          <w:i/>
        </w:rPr>
        <w:t>Примечание:</w:t>
      </w:r>
      <w:r w:rsidRPr="000A3F56">
        <w:rPr>
          <w:i/>
        </w:rPr>
        <w:t xml:space="preserve"> Положения Прил. 2 к CМГC не распространяются на смеси, содержащие не более 50 мг/кг ПХД или ПХТ</w:t>
      </w:r>
      <w:r w:rsidRPr="000A3F56">
        <w:t xml:space="preserve">. </w:t>
      </w:r>
    </w:p>
    <w:p w:rsidR="007A3D95" w:rsidRPr="000A3F56" w:rsidRDefault="007A3D95" w:rsidP="00F45FC1">
      <w:pPr>
        <w:pStyle w:val="Heading10"/>
        <w:rPr>
          <w:lang w:val="ru-RU"/>
        </w:rPr>
      </w:pPr>
      <w:r w:rsidRPr="000A3F56">
        <w:t xml:space="preserve">Вещества, выделяющие воспламеняющиеся пары </w:t>
      </w:r>
    </w:p>
    <w:p w:rsidR="007A3D95" w:rsidRPr="000A3F56" w:rsidRDefault="007A3D95" w:rsidP="00F45FC1">
      <w:pPr>
        <w:pStyle w:val="russian"/>
        <w:spacing w:before="0" w:after="120"/>
        <w:ind w:left="1140" w:right="-425" w:hanging="1140"/>
      </w:pPr>
      <w:r w:rsidRPr="000A3F56">
        <w:rPr>
          <w:b/>
          <w:bCs/>
        </w:rPr>
        <w:t>2.2.9.1.6</w:t>
      </w:r>
      <w:r w:rsidRPr="000A3F56">
        <w:tab/>
        <w:t xml:space="preserve">Вещества, выделяющие воспламеняющиеся пары, включают полимеры, содержащие легковоспламеняющиеся жидкости с температурой вспышки не выше 55°C. </w:t>
      </w:r>
    </w:p>
    <w:p w:rsidR="007A3D95" w:rsidRPr="000A3F56" w:rsidRDefault="007A3D95" w:rsidP="00F45FC1">
      <w:pPr>
        <w:pStyle w:val="Heading10"/>
        <w:ind w:right="-425"/>
        <w:rPr>
          <w:lang w:val="ru-RU"/>
        </w:rPr>
      </w:pPr>
      <w:r w:rsidRPr="000A3F56">
        <w:rPr>
          <w:lang w:val="ru-RU"/>
        </w:rPr>
        <w:t>Б</w:t>
      </w:r>
      <w:r w:rsidRPr="000A3F56">
        <w:t xml:space="preserve">атареи </w:t>
      </w:r>
      <w:r w:rsidRPr="000A3F56">
        <w:rPr>
          <w:lang w:val="ru-RU"/>
        </w:rPr>
        <w:t>л</w:t>
      </w:r>
      <w:r w:rsidRPr="000A3F56">
        <w:t xml:space="preserve">итиевые </w:t>
      </w:r>
    </w:p>
    <w:p w:rsidR="007A3D95" w:rsidRDefault="00793897" w:rsidP="00F45FC1">
      <w:pPr>
        <w:pStyle w:val="russian"/>
        <w:spacing w:before="0" w:after="120"/>
        <w:ind w:left="1140" w:right="-425" w:hanging="1140"/>
      </w:pPr>
      <w:r>
        <w:t xml:space="preserve"> </w:t>
      </w:r>
    </w:p>
    <w:p w:rsidR="00793897" w:rsidRPr="004D3438" w:rsidRDefault="00793897" w:rsidP="00793897">
      <w:pPr>
        <w:pStyle w:val="SingleTxtGRRakstzRakstz"/>
        <w:tabs>
          <w:tab w:val="left" w:pos="7380"/>
        </w:tabs>
        <w:ind w:right="26" w:hanging="1134"/>
        <w:rPr>
          <w:rFonts w:ascii="Arial" w:hAnsi="Arial" w:cs="Arial"/>
          <w:lang w:val="ru-RU"/>
        </w:rPr>
      </w:pPr>
      <w:r w:rsidRPr="004D3438">
        <w:rPr>
          <w:rFonts w:ascii="Arial" w:hAnsi="Arial" w:cs="Arial"/>
          <w:b/>
          <w:lang w:val="ru-RU"/>
        </w:rPr>
        <w:t>2.2.9.1.7</w:t>
      </w:r>
      <w:r w:rsidRPr="004D3438">
        <w:rPr>
          <w:rFonts w:ascii="Arial" w:hAnsi="Arial" w:cs="Arial"/>
          <w:lang w:val="ru-RU"/>
        </w:rPr>
        <w:tab/>
        <w:t>Элементы и батареи, элементы и батареи, содержащиеся в оборудовании, или элементы и батареи, упакованные с оборудованием, содержащие литий в любом виде, в зависимости от конкретного случая должны быть отнесены к №№ ООН 3090, 3091, 3480 или 3481. Они могут перевозиться под данными позициями, если  отвечают нижеследующим положениям:</w:t>
      </w:r>
    </w:p>
    <w:p w:rsidR="00793897" w:rsidRPr="004D3438" w:rsidRDefault="00793897" w:rsidP="00793897">
      <w:pPr>
        <w:pStyle w:val="SingleTxtGRRakstzRakstz"/>
        <w:tabs>
          <w:tab w:val="left" w:pos="7380"/>
        </w:tabs>
        <w:ind w:left="1620" w:right="26" w:hanging="486"/>
        <w:rPr>
          <w:rFonts w:ascii="Arial" w:hAnsi="Arial" w:cs="Arial"/>
          <w:lang w:val="ru-RU"/>
        </w:rPr>
      </w:pPr>
      <w:r w:rsidRPr="004D3438">
        <w:rPr>
          <w:rFonts w:ascii="Arial" w:hAnsi="Arial" w:cs="Arial"/>
          <w:lang w:val="ru-RU"/>
        </w:rPr>
        <w:t>а)</w:t>
      </w:r>
      <w:r w:rsidRPr="004D3438">
        <w:rPr>
          <w:rFonts w:ascii="Arial" w:hAnsi="Arial" w:cs="Arial"/>
          <w:lang w:val="ru-RU"/>
        </w:rPr>
        <w:tab/>
        <w:t xml:space="preserve">каждый элемент или каждая батарея относится к тому типу, в отношении которого доказано, что он отвечает требованиям всех испытаний, предусмотренных в </w:t>
      </w:r>
      <w:r w:rsidRPr="004D3438">
        <w:rPr>
          <w:rFonts w:ascii="Arial" w:hAnsi="Arial" w:cs="Arial"/>
          <w:i/>
          <w:lang w:val="ru-RU"/>
        </w:rPr>
        <w:t>Руководстве по испытаниям и критериям</w:t>
      </w:r>
      <w:r w:rsidRPr="004D3438">
        <w:rPr>
          <w:rFonts w:ascii="Arial" w:hAnsi="Arial" w:cs="Arial"/>
          <w:lang w:val="ru-RU"/>
        </w:rPr>
        <w:t xml:space="preserve">, часть </w:t>
      </w:r>
      <w:r w:rsidRPr="009E587F">
        <w:rPr>
          <w:rFonts w:ascii="Arial" w:hAnsi="Arial" w:cs="Arial"/>
        </w:rPr>
        <w:t>III</w:t>
      </w:r>
      <w:r w:rsidRPr="004D3438">
        <w:rPr>
          <w:rFonts w:ascii="Arial" w:hAnsi="Arial" w:cs="Arial"/>
          <w:lang w:val="ru-RU"/>
        </w:rPr>
        <w:t>, подраздел</w:t>
      </w:r>
      <w:r w:rsidRPr="009E587F">
        <w:rPr>
          <w:rFonts w:ascii="Arial" w:hAnsi="Arial" w:cs="Arial"/>
        </w:rPr>
        <w:t> </w:t>
      </w:r>
      <w:r w:rsidRPr="004D3438">
        <w:rPr>
          <w:rFonts w:ascii="Arial" w:hAnsi="Arial" w:cs="Arial"/>
          <w:lang w:val="ru-RU"/>
        </w:rPr>
        <w:t>38.3;</w:t>
      </w:r>
    </w:p>
    <w:p w:rsidR="00793897" w:rsidRPr="004D3438" w:rsidRDefault="00793897" w:rsidP="00793897">
      <w:pPr>
        <w:pStyle w:val="SingleTxtGRRakstzRakstz"/>
        <w:tabs>
          <w:tab w:val="clear" w:pos="1701"/>
          <w:tab w:val="clear" w:pos="2268"/>
          <w:tab w:val="clear" w:pos="2835"/>
          <w:tab w:val="left" w:pos="2410"/>
          <w:tab w:val="left" w:pos="7380"/>
        </w:tabs>
        <w:ind w:left="2552" w:right="26" w:hanging="1418"/>
        <w:rPr>
          <w:rFonts w:ascii="Arial" w:hAnsi="Arial" w:cs="Arial"/>
          <w:i/>
          <w:lang w:val="ru-RU"/>
        </w:rPr>
      </w:pPr>
      <w:r w:rsidRPr="004D3438">
        <w:rPr>
          <w:rFonts w:ascii="Arial" w:hAnsi="Arial" w:cs="Arial"/>
          <w:b/>
          <w:i/>
          <w:lang w:val="ru-RU"/>
        </w:rPr>
        <w:lastRenderedPageBreak/>
        <w:t xml:space="preserve">Примечание: </w:t>
      </w:r>
      <w:r w:rsidRPr="004D3438">
        <w:rPr>
          <w:rFonts w:ascii="Arial" w:hAnsi="Arial" w:cs="Arial"/>
          <w:i/>
          <w:lang w:val="ru-RU"/>
        </w:rPr>
        <w:t xml:space="preserve">Батареи должны быть такого типа конструкции, в отношении которого доказано, что он отвечает требованиям испытаний, изложенным в Руководстве по испытаниям и критериям, часть </w:t>
      </w:r>
      <w:r w:rsidRPr="009E587F">
        <w:rPr>
          <w:rFonts w:ascii="Arial" w:hAnsi="Arial" w:cs="Arial"/>
          <w:i/>
        </w:rPr>
        <w:t>III</w:t>
      </w:r>
      <w:r w:rsidRPr="004D3438">
        <w:rPr>
          <w:rFonts w:ascii="Arial" w:hAnsi="Arial" w:cs="Arial"/>
          <w:i/>
          <w:lang w:val="ru-RU"/>
        </w:rPr>
        <w:t>, подраздел 38.3, независимо от того, относятся ли элементы, из которых они состоят, к типу конструкции, прошедшему испытания.</w:t>
      </w:r>
    </w:p>
    <w:p w:rsidR="00793897" w:rsidRPr="004D3438" w:rsidRDefault="00793897" w:rsidP="00793897">
      <w:pPr>
        <w:pStyle w:val="SingleTxtGRRakstzRakstz"/>
        <w:tabs>
          <w:tab w:val="left" w:pos="7380"/>
        </w:tabs>
        <w:ind w:left="1620" w:right="26" w:hanging="486"/>
        <w:rPr>
          <w:rFonts w:ascii="Arial" w:hAnsi="Arial" w:cs="Arial"/>
          <w:lang w:val="ru-RU"/>
        </w:rPr>
      </w:pPr>
      <w:r w:rsidRPr="004D3438">
        <w:rPr>
          <w:rFonts w:ascii="Arial" w:hAnsi="Arial" w:cs="Arial"/>
          <w:lang w:val="ru-RU"/>
        </w:rPr>
        <w:t>б)</w:t>
      </w:r>
      <w:r w:rsidRPr="004D3438">
        <w:rPr>
          <w:rFonts w:ascii="Arial" w:hAnsi="Arial" w:cs="Arial"/>
          <w:lang w:val="ru-RU"/>
        </w:rPr>
        <w:tab/>
        <w:t>каждый элемент и каждая батарея должны быть оснащены предохранительным газоотводным устройством или сконструированы таким образом, чтобы исключалась возможность повреждений и трещин при нормальных условиях перевозки;</w:t>
      </w:r>
    </w:p>
    <w:p w:rsidR="00793897" w:rsidRPr="004D3438" w:rsidRDefault="00793897" w:rsidP="00793897">
      <w:pPr>
        <w:pStyle w:val="SingleTxtGRRakstzRakstz"/>
        <w:tabs>
          <w:tab w:val="left" w:pos="7380"/>
        </w:tabs>
        <w:ind w:left="1620" w:right="26" w:hanging="486"/>
        <w:rPr>
          <w:rFonts w:ascii="Arial" w:hAnsi="Arial" w:cs="Arial"/>
          <w:lang w:val="ru-RU"/>
        </w:rPr>
      </w:pPr>
      <w:r w:rsidRPr="004D3438">
        <w:rPr>
          <w:rFonts w:ascii="Arial" w:hAnsi="Arial" w:cs="Arial"/>
          <w:lang w:val="ru-RU"/>
        </w:rPr>
        <w:t>в)</w:t>
      </w:r>
      <w:r w:rsidRPr="004D3438">
        <w:rPr>
          <w:rFonts w:ascii="Arial" w:hAnsi="Arial" w:cs="Arial"/>
          <w:lang w:val="ru-RU"/>
        </w:rPr>
        <w:tab/>
        <w:t>каждый элемент и каждая батарея должны быть оснащены эффективным средством предотвращения внешних коротких замыканий;</w:t>
      </w:r>
    </w:p>
    <w:p w:rsidR="00793897" w:rsidRPr="004D3438" w:rsidRDefault="00793897" w:rsidP="00793897">
      <w:pPr>
        <w:pStyle w:val="SingleTxtGRRakstzRakstz"/>
        <w:tabs>
          <w:tab w:val="left" w:pos="7380"/>
        </w:tabs>
        <w:ind w:left="1620" w:right="26" w:hanging="486"/>
        <w:rPr>
          <w:rFonts w:ascii="Arial" w:hAnsi="Arial" w:cs="Arial"/>
          <w:lang w:val="ru-RU"/>
        </w:rPr>
      </w:pPr>
      <w:r w:rsidRPr="004D3438">
        <w:rPr>
          <w:rFonts w:ascii="Arial" w:hAnsi="Arial" w:cs="Arial"/>
          <w:lang w:val="ru-RU"/>
        </w:rPr>
        <w:t>г)</w:t>
      </w:r>
      <w:r w:rsidRPr="004D3438">
        <w:rPr>
          <w:rFonts w:ascii="Arial" w:hAnsi="Arial" w:cs="Arial"/>
          <w:lang w:val="ru-RU"/>
        </w:rPr>
        <w:tab/>
        <w:t>каждая батарея, содержащая элементы или группы элементов, соединенных параллельно, должна быть оснащена эффективными средствами, необходимыми для предупреждения опасного противотока (например, диодами, предохранителями и т.п.);</w:t>
      </w:r>
    </w:p>
    <w:p w:rsidR="00793897" w:rsidRPr="004D3438" w:rsidRDefault="00793897" w:rsidP="00793897">
      <w:pPr>
        <w:pStyle w:val="SingleTxtGRRakstzRakstz"/>
        <w:tabs>
          <w:tab w:val="left" w:pos="7380"/>
        </w:tabs>
        <w:ind w:left="1620" w:right="26" w:hanging="486"/>
        <w:rPr>
          <w:rFonts w:ascii="Arial" w:hAnsi="Arial" w:cs="Arial"/>
          <w:lang w:val="ru-RU"/>
        </w:rPr>
      </w:pPr>
      <w:r w:rsidRPr="004D3438">
        <w:rPr>
          <w:rFonts w:ascii="Arial" w:hAnsi="Arial" w:cs="Arial"/>
          <w:lang w:val="ru-RU"/>
        </w:rPr>
        <w:t>д)</w:t>
      </w:r>
      <w:r w:rsidRPr="004D3438">
        <w:rPr>
          <w:rFonts w:ascii="Arial" w:hAnsi="Arial" w:cs="Arial"/>
          <w:lang w:val="ru-RU"/>
        </w:rPr>
        <w:tab/>
        <w:t xml:space="preserve">элементы и батареи должны изготавливаться в соответствии с системой управления качеством, которая включает: </w:t>
      </w:r>
    </w:p>
    <w:p w:rsidR="00793897" w:rsidRPr="004D3438" w:rsidRDefault="00793897" w:rsidP="00793897">
      <w:pPr>
        <w:pStyle w:val="SingleTxtGRRakstzRakstz"/>
        <w:tabs>
          <w:tab w:val="clear" w:pos="2835"/>
          <w:tab w:val="left" w:pos="2410"/>
          <w:tab w:val="left" w:pos="7380"/>
        </w:tabs>
        <w:ind w:left="2410" w:right="26" w:hanging="709"/>
        <w:rPr>
          <w:rFonts w:ascii="Arial" w:hAnsi="Arial" w:cs="Arial"/>
          <w:lang w:val="ru-RU"/>
        </w:rPr>
      </w:pPr>
      <w:r w:rsidRPr="009E587F">
        <w:rPr>
          <w:rFonts w:ascii="Arial" w:hAnsi="Arial" w:cs="Arial"/>
        </w:rPr>
        <w:t>I</w:t>
      </w:r>
      <w:r w:rsidRPr="004D3438">
        <w:rPr>
          <w:rFonts w:ascii="Arial" w:hAnsi="Arial" w:cs="Arial"/>
          <w:lang w:val="ru-RU"/>
        </w:rPr>
        <w:t>)</w:t>
      </w:r>
      <w:r w:rsidRPr="004D3438">
        <w:rPr>
          <w:rFonts w:ascii="Arial" w:hAnsi="Arial" w:cs="Arial"/>
          <w:lang w:val="ru-RU"/>
        </w:rPr>
        <w:tab/>
        <w:t>описание организационной структуры и обязанностей персонала в отношении качества проектирования и выпуска продукции;</w:t>
      </w:r>
    </w:p>
    <w:p w:rsidR="00793897" w:rsidRPr="004D3438" w:rsidRDefault="00793897" w:rsidP="00793897">
      <w:pPr>
        <w:pStyle w:val="SingleTxtGRRakstzRakstz"/>
        <w:tabs>
          <w:tab w:val="clear" w:pos="2835"/>
          <w:tab w:val="left" w:pos="2410"/>
          <w:tab w:val="left" w:pos="7380"/>
        </w:tabs>
        <w:ind w:left="2410" w:right="26" w:hanging="709"/>
        <w:rPr>
          <w:rFonts w:ascii="Arial" w:hAnsi="Arial" w:cs="Arial"/>
          <w:lang w:val="ru-RU"/>
        </w:rPr>
      </w:pPr>
      <w:r w:rsidRPr="009E587F">
        <w:rPr>
          <w:rFonts w:ascii="Arial" w:hAnsi="Arial" w:cs="Arial"/>
        </w:rPr>
        <w:t>II</w:t>
      </w:r>
      <w:r w:rsidRPr="004D3438">
        <w:rPr>
          <w:rFonts w:ascii="Arial" w:hAnsi="Arial" w:cs="Arial"/>
          <w:lang w:val="ru-RU"/>
        </w:rPr>
        <w:t>)</w:t>
      </w:r>
      <w:r w:rsidRPr="004D3438">
        <w:rPr>
          <w:rFonts w:ascii="Arial" w:hAnsi="Arial" w:cs="Arial"/>
          <w:lang w:val="ru-RU"/>
        </w:rPr>
        <w:tab/>
        <w:t xml:space="preserve">инструкции </w:t>
      </w:r>
      <w:r w:rsidRPr="004D3438">
        <w:rPr>
          <w:rFonts w:ascii="Arial" w:hAnsi="Arial" w:cs="Arial"/>
          <w:color w:val="000000"/>
          <w:lang w:val="ru-RU"/>
        </w:rPr>
        <w:t>по проверке, испытаниям,</w:t>
      </w:r>
      <w:r w:rsidRPr="004D3438">
        <w:rPr>
          <w:rFonts w:ascii="Arial" w:hAnsi="Arial" w:cs="Arial"/>
          <w:lang w:val="ru-RU"/>
        </w:rPr>
        <w:t xml:space="preserve"> контролю качества, обеспечению качества и технологическим процессам, которые будут использоваться;</w:t>
      </w:r>
    </w:p>
    <w:p w:rsidR="00793897" w:rsidRPr="004D3438" w:rsidRDefault="00793897" w:rsidP="00793897">
      <w:pPr>
        <w:pStyle w:val="SingleTxtGRRakstzRakstz"/>
        <w:tabs>
          <w:tab w:val="clear" w:pos="2835"/>
          <w:tab w:val="left" w:pos="2410"/>
          <w:tab w:val="left" w:pos="7380"/>
        </w:tabs>
        <w:ind w:left="2410" w:right="26" w:hanging="709"/>
        <w:rPr>
          <w:rFonts w:ascii="Arial" w:hAnsi="Arial" w:cs="Arial"/>
          <w:lang w:val="ru-RU"/>
        </w:rPr>
      </w:pPr>
      <w:r w:rsidRPr="009E587F">
        <w:rPr>
          <w:rFonts w:ascii="Arial" w:hAnsi="Arial" w:cs="Arial"/>
        </w:rPr>
        <w:t>III</w:t>
      </w:r>
      <w:r w:rsidRPr="004D3438">
        <w:rPr>
          <w:rFonts w:ascii="Arial" w:hAnsi="Arial" w:cs="Arial"/>
          <w:lang w:val="ru-RU"/>
        </w:rPr>
        <w:t>)</w:t>
      </w:r>
      <w:r w:rsidRPr="004D3438">
        <w:rPr>
          <w:rFonts w:ascii="Arial" w:hAnsi="Arial" w:cs="Arial"/>
          <w:lang w:val="ru-RU"/>
        </w:rPr>
        <w:tab/>
        <w:t>процедуры технологического контроля, которые должны включать соответствующие действия по предотвращению и обнаружению случаев короткого замыкания в процессе изготовления элементов;</w:t>
      </w:r>
    </w:p>
    <w:p w:rsidR="00793897" w:rsidRPr="004D3438" w:rsidRDefault="00793897" w:rsidP="00793897">
      <w:pPr>
        <w:pStyle w:val="SingleTxtGRRakstzRakstz"/>
        <w:tabs>
          <w:tab w:val="clear" w:pos="2835"/>
          <w:tab w:val="left" w:pos="2410"/>
          <w:tab w:val="left" w:pos="7380"/>
        </w:tabs>
        <w:ind w:left="2410" w:right="26" w:hanging="709"/>
        <w:rPr>
          <w:rFonts w:ascii="Arial" w:hAnsi="Arial" w:cs="Arial"/>
          <w:lang w:val="ru-RU"/>
        </w:rPr>
      </w:pPr>
      <w:r w:rsidRPr="009E587F">
        <w:rPr>
          <w:rFonts w:ascii="Arial" w:hAnsi="Arial" w:cs="Arial"/>
        </w:rPr>
        <w:t>IV</w:t>
      </w:r>
      <w:r w:rsidRPr="004D3438">
        <w:rPr>
          <w:rFonts w:ascii="Arial" w:hAnsi="Arial" w:cs="Arial"/>
          <w:lang w:val="ru-RU"/>
        </w:rPr>
        <w:t>)</w:t>
      </w:r>
      <w:r w:rsidRPr="004D3438">
        <w:rPr>
          <w:rFonts w:ascii="Arial" w:hAnsi="Arial" w:cs="Arial"/>
          <w:lang w:val="ru-RU"/>
        </w:rPr>
        <w:tab/>
        <w:t>систему отчётности о качестве, например в виде протоколов проверки, данных об испытаниях, данных о калибровке и свидетельств. Данные об испытаниях должны храниться и   предоставляться компетентному органу по запросу;</w:t>
      </w:r>
    </w:p>
    <w:p w:rsidR="00793897" w:rsidRPr="004D3438" w:rsidRDefault="00793897" w:rsidP="00793897">
      <w:pPr>
        <w:pStyle w:val="SingleTxtGRRakstzRakstz"/>
        <w:tabs>
          <w:tab w:val="clear" w:pos="2835"/>
          <w:tab w:val="left" w:pos="2410"/>
          <w:tab w:val="left" w:pos="7380"/>
        </w:tabs>
        <w:ind w:left="2410" w:right="26" w:hanging="709"/>
        <w:rPr>
          <w:rFonts w:ascii="Arial" w:hAnsi="Arial" w:cs="Arial"/>
          <w:lang w:val="ru-RU"/>
        </w:rPr>
      </w:pPr>
      <w:r w:rsidRPr="009E587F">
        <w:rPr>
          <w:rFonts w:ascii="Arial" w:hAnsi="Arial" w:cs="Arial"/>
        </w:rPr>
        <w:t>V</w:t>
      </w:r>
      <w:r w:rsidRPr="004D3438">
        <w:rPr>
          <w:rFonts w:ascii="Arial" w:hAnsi="Arial" w:cs="Arial"/>
          <w:lang w:val="ru-RU"/>
        </w:rPr>
        <w:t>)</w:t>
      </w:r>
      <w:r w:rsidRPr="004D3438">
        <w:rPr>
          <w:rFonts w:ascii="Arial" w:hAnsi="Arial" w:cs="Arial"/>
          <w:lang w:val="ru-RU"/>
        </w:rPr>
        <w:tab/>
        <w:t xml:space="preserve">систему управления, призванную обеспечить эффективное функционирование системы контроля качества; </w:t>
      </w:r>
    </w:p>
    <w:p w:rsidR="00793897" w:rsidRPr="004D3438" w:rsidRDefault="00793897" w:rsidP="00793897">
      <w:pPr>
        <w:pStyle w:val="SingleTxtGRRakstzRakstz"/>
        <w:tabs>
          <w:tab w:val="clear" w:pos="2835"/>
          <w:tab w:val="left" w:pos="2410"/>
          <w:tab w:val="left" w:pos="7380"/>
        </w:tabs>
        <w:ind w:left="2410" w:right="26" w:hanging="709"/>
        <w:rPr>
          <w:rFonts w:ascii="Arial" w:hAnsi="Arial" w:cs="Arial"/>
          <w:lang w:val="ru-RU"/>
        </w:rPr>
      </w:pPr>
      <w:r w:rsidRPr="009E587F">
        <w:rPr>
          <w:rFonts w:ascii="Arial" w:hAnsi="Arial" w:cs="Arial"/>
        </w:rPr>
        <w:t>VI</w:t>
      </w:r>
      <w:r w:rsidRPr="004D3438">
        <w:rPr>
          <w:rFonts w:ascii="Arial" w:hAnsi="Arial" w:cs="Arial"/>
          <w:lang w:val="ru-RU"/>
        </w:rPr>
        <w:t>)</w:t>
      </w:r>
      <w:r w:rsidRPr="004D3438">
        <w:rPr>
          <w:rFonts w:ascii="Arial" w:hAnsi="Arial" w:cs="Arial"/>
          <w:lang w:val="ru-RU"/>
        </w:rPr>
        <w:tab/>
        <w:t>процесс контроля документации и ее пересмотра;</w:t>
      </w:r>
    </w:p>
    <w:p w:rsidR="00793897" w:rsidRPr="004D3438" w:rsidRDefault="00793897" w:rsidP="00793897">
      <w:pPr>
        <w:pStyle w:val="SingleTxtGRRakstzRakstz"/>
        <w:tabs>
          <w:tab w:val="clear" w:pos="2835"/>
          <w:tab w:val="left" w:pos="2410"/>
          <w:tab w:val="left" w:pos="7380"/>
        </w:tabs>
        <w:ind w:left="2410" w:right="26" w:hanging="709"/>
        <w:rPr>
          <w:rFonts w:ascii="Arial" w:hAnsi="Arial" w:cs="Arial"/>
          <w:lang w:val="ru-RU"/>
        </w:rPr>
      </w:pPr>
      <w:r w:rsidRPr="009E587F">
        <w:rPr>
          <w:rFonts w:ascii="Arial" w:hAnsi="Arial" w:cs="Arial"/>
        </w:rPr>
        <w:t>VII</w:t>
      </w:r>
      <w:r w:rsidRPr="004D3438">
        <w:rPr>
          <w:rFonts w:ascii="Arial" w:hAnsi="Arial" w:cs="Arial"/>
          <w:lang w:val="ru-RU"/>
        </w:rPr>
        <w:t>)</w:t>
      </w:r>
      <w:r w:rsidRPr="004D3438">
        <w:rPr>
          <w:rFonts w:ascii="Arial" w:hAnsi="Arial" w:cs="Arial"/>
          <w:lang w:val="ru-RU"/>
        </w:rPr>
        <w:tab/>
        <w:t>средства и методы проверки элементов или батарей, не соответствующих испытанному типу, упомянутому в подпункте а) выше;</w:t>
      </w:r>
    </w:p>
    <w:p w:rsidR="00793897" w:rsidRPr="004D3438" w:rsidRDefault="00793897" w:rsidP="00793897">
      <w:pPr>
        <w:pStyle w:val="SingleTxtGRRakstzRakstz"/>
        <w:tabs>
          <w:tab w:val="clear" w:pos="2835"/>
          <w:tab w:val="left" w:pos="2410"/>
          <w:tab w:val="left" w:pos="7380"/>
        </w:tabs>
        <w:ind w:left="2410" w:right="26" w:hanging="709"/>
        <w:rPr>
          <w:rFonts w:ascii="Arial" w:hAnsi="Arial" w:cs="Arial"/>
          <w:lang w:val="ru-RU"/>
        </w:rPr>
      </w:pPr>
      <w:r w:rsidRPr="009E587F">
        <w:rPr>
          <w:rFonts w:ascii="Arial" w:hAnsi="Arial" w:cs="Arial"/>
        </w:rPr>
        <w:t>VIII</w:t>
      </w:r>
      <w:r w:rsidRPr="004D3438">
        <w:rPr>
          <w:rFonts w:ascii="Arial" w:hAnsi="Arial" w:cs="Arial"/>
          <w:lang w:val="ru-RU"/>
        </w:rPr>
        <w:t>)</w:t>
      </w:r>
      <w:r w:rsidRPr="004D3438">
        <w:rPr>
          <w:rFonts w:ascii="Arial" w:hAnsi="Arial" w:cs="Arial"/>
          <w:lang w:val="ru-RU"/>
        </w:rPr>
        <w:tab/>
        <w:t>программы профессиональной подготовки и процедуры аттестации соответствующего персонала; и</w:t>
      </w:r>
    </w:p>
    <w:p w:rsidR="00793897" w:rsidRPr="004D3438" w:rsidRDefault="00793897" w:rsidP="00793897">
      <w:pPr>
        <w:pStyle w:val="SingleTxtGRRakstzRakstz"/>
        <w:tabs>
          <w:tab w:val="clear" w:pos="2835"/>
          <w:tab w:val="left" w:pos="2410"/>
          <w:tab w:val="left" w:pos="7380"/>
        </w:tabs>
        <w:ind w:left="2410" w:right="26" w:hanging="709"/>
        <w:rPr>
          <w:rFonts w:ascii="Arial" w:hAnsi="Arial" w:cs="Arial"/>
          <w:lang w:val="ru-RU"/>
        </w:rPr>
      </w:pPr>
      <w:r w:rsidRPr="009E587F">
        <w:rPr>
          <w:rFonts w:ascii="Arial" w:hAnsi="Arial" w:cs="Arial"/>
        </w:rPr>
        <w:t>IX</w:t>
      </w:r>
      <w:r w:rsidRPr="004D3438">
        <w:rPr>
          <w:rFonts w:ascii="Arial" w:hAnsi="Arial" w:cs="Arial"/>
          <w:lang w:val="ru-RU"/>
        </w:rPr>
        <w:t>)</w:t>
      </w:r>
      <w:r w:rsidRPr="004D3438">
        <w:rPr>
          <w:rFonts w:ascii="Arial" w:hAnsi="Arial" w:cs="Arial"/>
          <w:lang w:val="ru-RU"/>
        </w:rPr>
        <w:tab/>
        <w:t>процедуры, обеспечивающие неповрежденную конечную продукцию.</w:t>
      </w:r>
    </w:p>
    <w:p w:rsidR="00793897" w:rsidRPr="004D3438" w:rsidRDefault="00793897" w:rsidP="00793897">
      <w:pPr>
        <w:pStyle w:val="SingleTxtGRRakstzRakstz"/>
        <w:tabs>
          <w:tab w:val="clear" w:pos="1701"/>
          <w:tab w:val="clear" w:pos="2835"/>
          <w:tab w:val="left" w:pos="3119"/>
          <w:tab w:val="left" w:pos="7380"/>
        </w:tabs>
        <w:ind w:left="3119" w:right="26" w:hanging="1418"/>
        <w:rPr>
          <w:rFonts w:ascii="Arial" w:hAnsi="Arial" w:cs="Arial"/>
          <w:i/>
          <w:iCs/>
          <w:lang w:val="ru-RU"/>
        </w:rPr>
      </w:pPr>
      <w:r w:rsidRPr="004D3438">
        <w:rPr>
          <w:rFonts w:ascii="Arial" w:hAnsi="Arial" w:cs="Arial"/>
          <w:b/>
          <w:i/>
          <w:lang w:val="ru-RU"/>
        </w:rPr>
        <w:t>Примечание</w:t>
      </w:r>
      <w:r w:rsidRPr="004D3438">
        <w:rPr>
          <w:rFonts w:ascii="Arial" w:hAnsi="Arial" w:cs="Arial"/>
          <w:b/>
          <w:bCs/>
          <w:i/>
          <w:iCs/>
          <w:lang w:val="ru-RU"/>
        </w:rPr>
        <w:t>:</w:t>
      </w:r>
      <w:r w:rsidRPr="004D3438">
        <w:rPr>
          <w:rFonts w:ascii="Arial" w:hAnsi="Arial" w:cs="Arial"/>
          <w:i/>
          <w:iCs/>
          <w:lang w:val="ru-RU"/>
        </w:rPr>
        <w:tab/>
      </w:r>
      <w:r w:rsidRPr="004D3438">
        <w:rPr>
          <w:rFonts w:ascii="Arial" w:hAnsi="Arial" w:cs="Arial"/>
          <w:i/>
          <w:lang w:val="ru-RU"/>
        </w:rPr>
        <w:t xml:space="preserve">Приемлемыми могут быть внутренние системы управления качеством. Сертификация третьей стороной не требуется, однако процедуры, перечисленные выше в подпунктах </w:t>
      </w:r>
      <w:r w:rsidRPr="009E587F">
        <w:rPr>
          <w:rFonts w:ascii="Arial" w:hAnsi="Arial" w:cs="Arial"/>
          <w:i/>
        </w:rPr>
        <w:t>I</w:t>
      </w:r>
      <w:r w:rsidRPr="004D3438">
        <w:rPr>
          <w:rFonts w:ascii="Arial" w:hAnsi="Arial" w:cs="Arial"/>
          <w:i/>
          <w:lang w:val="ru-RU"/>
        </w:rPr>
        <w:t>)−</w:t>
      </w:r>
      <w:r w:rsidRPr="009E587F">
        <w:rPr>
          <w:rFonts w:ascii="Arial" w:hAnsi="Arial" w:cs="Arial"/>
          <w:i/>
        </w:rPr>
        <w:t>IX</w:t>
      </w:r>
      <w:r w:rsidRPr="004D3438">
        <w:rPr>
          <w:rFonts w:ascii="Arial" w:hAnsi="Arial" w:cs="Arial"/>
          <w:i/>
          <w:lang w:val="ru-RU"/>
        </w:rPr>
        <w:t>), должны надлежащим образом регистрироваться и отслеживаться. Копия системы управления качеством должна предоставляться компетентному органу по запросу</w:t>
      </w:r>
      <w:r w:rsidRPr="004D3438">
        <w:rPr>
          <w:rFonts w:ascii="Arial" w:hAnsi="Arial" w:cs="Arial"/>
          <w:i/>
          <w:iCs/>
          <w:lang w:val="ru-RU"/>
        </w:rPr>
        <w:t>.</w:t>
      </w:r>
    </w:p>
    <w:p w:rsidR="00793897" w:rsidRPr="004D3438" w:rsidRDefault="00793897" w:rsidP="00793897">
      <w:pPr>
        <w:pStyle w:val="SingleTxtGRRakstzRakstz"/>
        <w:tabs>
          <w:tab w:val="left" w:pos="7380"/>
        </w:tabs>
        <w:ind w:right="26"/>
        <w:rPr>
          <w:rFonts w:ascii="Arial" w:hAnsi="Arial" w:cs="Arial"/>
          <w:lang w:val="ru-RU"/>
        </w:rPr>
      </w:pPr>
      <w:r w:rsidRPr="004D3438">
        <w:rPr>
          <w:rFonts w:ascii="Arial" w:hAnsi="Arial" w:cs="Arial"/>
          <w:lang w:val="ru-RU"/>
        </w:rPr>
        <w:lastRenderedPageBreak/>
        <w:t>Литиевые батареи не подпадают под действие положений Прил. 2 к СМГС, если они отвечают требованиям специального положения 188 главы 3.3.</w:t>
      </w:r>
    </w:p>
    <w:p w:rsidR="00793897" w:rsidRPr="004D3438" w:rsidRDefault="00793897" w:rsidP="00793897">
      <w:pPr>
        <w:pStyle w:val="SingleTxtGRRakstzRakstz"/>
        <w:tabs>
          <w:tab w:val="left" w:pos="7380"/>
        </w:tabs>
        <w:ind w:left="2552" w:right="26" w:hanging="1418"/>
        <w:rPr>
          <w:rFonts w:ascii="Arial" w:hAnsi="Arial" w:cs="Arial"/>
          <w:i/>
          <w:lang w:val="ru-RU"/>
        </w:rPr>
      </w:pPr>
      <w:r w:rsidRPr="004D3438">
        <w:rPr>
          <w:rFonts w:ascii="Arial" w:hAnsi="Arial" w:cs="Arial"/>
          <w:b/>
          <w:i/>
          <w:lang w:val="ru-RU"/>
        </w:rPr>
        <w:t>Примечание:</w:t>
      </w:r>
      <w:r w:rsidRPr="004D3438">
        <w:rPr>
          <w:rFonts w:ascii="Arial" w:hAnsi="Arial" w:cs="Arial"/>
          <w:b/>
          <w:i/>
          <w:lang w:val="ru-RU"/>
        </w:rPr>
        <w:tab/>
      </w:r>
      <w:r w:rsidRPr="004D3438">
        <w:rPr>
          <w:rFonts w:ascii="Arial" w:hAnsi="Arial" w:cs="Arial"/>
          <w:i/>
          <w:lang w:val="ru-RU"/>
        </w:rPr>
        <w:t>Позиция № ООН 3171 средство транспортное, работающее на аккумуляторных батареях, или № ООН 3171 оборудование, работающее на аккумуляторных батареях, охватывает только транспортные средства, работающие на батареях жидкостных элементов, натриевых батареях, литий-металлических батареях или литий-ионных батареях, и оборудование, работающее на батареях жидкостных элементов или натриевых батареях, которые перевозятся с уже установленными в них такими батареями.</w:t>
      </w:r>
    </w:p>
    <w:p w:rsidR="00793897" w:rsidRPr="004D3438" w:rsidRDefault="00793897" w:rsidP="00793897">
      <w:pPr>
        <w:pStyle w:val="SingleTxtGRRakstzRakstz"/>
        <w:tabs>
          <w:tab w:val="left" w:pos="7380"/>
        </w:tabs>
        <w:ind w:right="26"/>
        <w:rPr>
          <w:rFonts w:ascii="Arial" w:hAnsi="Arial" w:cs="Arial"/>
          <w:i/>
          <w:lang w:val="ru-RU"/>
        </w:rPr>
      </w:pPr>
      <w:r w:rsidRPr="004D3438">
        <w:rPr>
          <w:rFonts w:ascii="Arial" w:hAnsi="Arial" w:cs="Arial"/>
          <w:i/>
          <w:lang w:val="ru-RU"/>
        </w:rPr>
        <w:t>Для целей данного номера ООН под транспортными средствами подразумеваются самодвижущиеся устройства, предназначенные для перевозки одного или более лиц либо грузов. Примерами таких транспортных средств являются работающие на электротяге автомобили, мотоциклы, скутеры, трех- и четырехколесные транспортные средства и мотоциклы, электровелосипеды, инвалидные коляски, садовые тракторы, лодки и летательные аппараты.</w:t>
      </w:r>
    </w:p>
    <w:p w:rsidR="00793897" w:rsidRPr="004D3438" w:rsidRDefault="00793897" w:rsidP="00793897">
      <w:pPr>
        <w:pStyle w:val="SingleTxtGRRakstzRakstz"/>
        <w:tabs>
          <w:tab w:val="left" w:pos="7380"/>
        </w:tabs>
        <w:ind w:right="26"/>
        <w:rPr>
          <w:rFonts w:ascii="Arial" w:hAnsi="Arial" w:cs="Arial"/>
          <w:i/>
          <w:lang w:val="ru-RU"/>
        </w:rPr>
      </w:pPr>
      <w:r w:rsidRPr="004D3438">
        <w:rPr>
          <w:rFonts w:ascii="Arial" w:hAnsi="Arial" w:cs="Arial"/>
          <w:i/>
          <w:lang w:val="ru-RU"/>
        </w:rPr>
        <w:t xml:space="preserve">Примерами оборудования являются газонокосилки, моющие машины или модели лодок и модели летательных аппаратов. Оборудование, работающее на литий-металлических батареях или литий-ионных батареях, в зависимости от конкретного случая относится к № ООН 3091 БАТАРЕИ ЛИТИЙ-МЕТАЛЛИЧЕСКИЕ, СОДЕРЖАЩИЕСЯ В ОБОРУДОВАНИИ, или </w:t>
      </w:r>
      <w:r w:rsidRPr="004D3438">
        <w:rPr>
          <w:rFonts w:ascii="Arial" w:hAnsi="Arial" w:cs="Arial"/>
          <w:i/>
          <w:lang w:val="ru-RU"/>
        </w:rPr>
        <w:br/>
        <w:t>№ ООН 3091 БАТАРЕИ ЛИТИЙ-МЕТАЛЛИЧЕСКИЕ, УПАКОВАННЫЕ С ОБОРУДОВАНИЕМ, или № ООН 3481 БАТАРЕИ ЛИТИЙ-ИОННЫЕ, СОДЕРЖАЩИЕСЯ В ОБОРУДОВАНИИ, или № ООН 3481 БАТАРЕИ ЛИТИЙ-ИОННЫЕ, УПАКОВАННЫЕ С</w:t>
      </w:r>
      <w:r w:rsidRPr="009E587F">
        <w:rPr>
          <w:rFonts w:ascii="Arial" w:hAnsi="Arial" w:cs="Arial"/>
          <w:i/>
        </w:rPr>
        <w:t> </w:t>
      </w:r>
      <w:r w:rsidRPr="004D3438">
        <w:rPr>
          <w:rFonts w:ascii="Arial" w:hAnsi="Arial" w:cs="Arial"/>
          <w:i/>
          <w:lang w:val="ru-RU"/>
        </w:rPr>
        <w:t>ОБОРУДОВАНИЕМ.</w:t>
      </w:r>
    </w:p>
    <w:p w:rsidR="00793897" w:rsidRPr="000A3F56" w:rsidRDefault="00793897" w:rsidP="00793897">
      <w:pPr>
        <w:pStyle w:val="russian"/>
        <w:spacing w:before="0" w:after="120"/>
        <w:ind w:left="1140" w:right="-425" w:hanging="6"/>
      </w:pPr>
      <w:r w:rsidRPr="009E587F">
        <w:rPr>
          <w:i/>
        </w:rPr>
        <w:t>Гибридные электромобили, в которых применяются как двигатель внутреннего сгорания, так и батареи жидкостных элементов, натриевые батареи, литий-металлические батареи или литий-ионные батареи и которые перевозятся вместе с установленной(ыми) батареей(ями,) в зависимости от конкретного случая должны быть отнесены к № ООН 3166 транспортное средство, работающее на воспламеняющемся газе, или № ООН 3166 транспортное средство, работающее на легковоспламеняющейся жидкости. Транспортные средства, в которых содержится топливный элемент, в зависимости от конкретного случая должны быть отнесены к № ООН 3166 транспортное средство, работающее на топливных элементах, содержащих легковоспламеняющийся газ, или № ООН 3166 транспортное средство, работающее на топливных элементах, содержащих легковоспламеняющуюся жидкость.</w:t>
      </w:r>
    </w:p>
    <w:p w:rsidR="007A3D95" w:rsidRPr="000A3F56" w:rsidRDefault="007A3D95" w:rsidP="00F45FC1">
      <w:pPr>
        <w:pStyle w:val="Heading10"/>
        <w:ind w:right="-425"/>
        <w:rPr>
          <w:lang w:val="ru-RU"/>
        </w:rPr>
      </w:pPr>
      <w:r w:rsidRPr="000A3F56">
        <w:rPr>
          <w:lang w:val="ru-RU"/>
        </w:rPr>
        <w:t>С</w:t>
      </w:r>
      <w:r w:rsidRPr="000A3F56">
        <w:t xml:space="preserve">редства </w:t>
      </w:r>
      <w:r w:rsidRPr="000A3F56">
        <w:rPr>
          <w:lang w:val="ru-RU"/>
        </w:rPr>
        <w:t>с</w:t>
      </w:r>
      <w:r w:rsidRPr="000A3F56">
        <w:t xml:space="preserve">пасательные </w:t>
      </w:r>
    </w:p>
    <w:p w:rsidR="007A3D95" w:rsidRPr="000A3F56" w:rsidRDefault="007A3D95" w:rsidP="00F45FC1">
      <w:pPr>
        <w:pStyle w:val="russian"/>
        <w:spacing w:before="0" w:after="120"/>
        <w:ind w:left="1140" w:right="-425" w:hanging="1140"/>
      </w:pPr>
      <w:r w:rsidRPr="000A3F56">
        <w:rPr>
          <w:b/>
          <w:bCs/>
        </w:rPr>
        <w:t>2.2.9.1.8</w:t>
      </w:r>
      <w:r w:rsidRPr="000A3F56">
        <w:tab/>
        <w:t xml:space="preserve">Средства спасательные включают устройства и компоненты автотранспортных средств, соответствующие описаниям, содержащимся в специальных положениях 235 или 296 главы 3.3. </w:t>
      </w:r>
    </w:p>
    <w:p w:rsidR="007A3D95" w:rsidRPr="000A3F56" w:rsidRDefault="007A3D95" w:rsidP="00F45FC1">
      <w:pPr>
        <w:pStyle w:val="Heading10"/>
        <w:ind w:right="-425"/>
        <w:rPr>
          <w:lang w:val="ru-RU"/>
        </w:rPr>
      </w:pPr>
      <w:r w:rsidRPr="000A3F56">
        <w:t xml:space="preserve">Вещества, опасные для окружающей среды </w:t>
      </w:r>
    </w:p>
    <w:p w:rsidR="007A3D95" w:rsidRPr="000A3F56" w:rsidRDefault="007A3D95" w:rsidP="00F45FC1">
      <w:pPr>
        <w:pStyle w:val="russian"/>
        <w:spacing w:before="0" w:after="120"/>
        <w:ind w:left="1140" w:right="-425" w:hanging="1140"/>
      </w:pPr>
      <w:r w:rsidRPr="000A3F56">
        <w:rPr>
          <w:b/>
          <w:bCs/>
        </w:rPr>
        <w:t>2.2.9.1.9</w:t>
      </w:r>
      <w:r w:rsidRPr="000A3F56">
        <w:t xml:space="preserve"> </w:t>
      </w:r>
      <w:r w:rsidRPr="000A3F56">
        <w:tab/>
        <w:t xml:space="preserve">(зарервировано) </w:t>
      </w:r>
    </w:p>
    <w:p w:rsidR="007A3D95" w:rsidRPr="000A3F56" w:rsidRDefault="007A3D95" w:rsidP="00F45FC1">
      <w:pPr>
        <w:spacing w:after="120"/>
        <w:ind w:left="1254" w:hanging="1254"/>
        <w:jc w:val="both"/>
        <w:rPr>
          <w:rFonts w:ascii="Arial" w:hAnsi="Arial" w:cs="Arial"/>
          <w:b/>
          <w:bCs/>
          <w:i/>
          <w:iCs/>
          <w:sz w:val="20"/>
          <w:szCs w:val="20"/>
          <w:lang w:val="ru-RU"/>
        </w:rPr>
      </w:pPr>
      <w:r w:rsidRPr="000A3F56">
        <w:rPr>
          <w:rFonts w:ascii="Arial" w:hAnsi="Arial" w:cs="Arial"/>
          <w:b/>
          <w:bCs/>
          <w:i/>
          <w:iCs/>
          <w:sz w:val="20"/>
          <w:szCs w:val="20"/>
          <w:lang w:val="ru-RU"/>
        </w:rPr>
        <w:t>2.2.9.1.10</w:t>
      </w:r>
      <w:r w:rsidRPr="000A3F56">
        <w:rPr>
          <w:rFonts w:ascii="Arial" w:hAnsi="Arial" w:cs="Arial"/>
          <w:b/>
          <w:bCs/>
          <w:i/>
          <w:iCs/>
          <w:sz w:val="20"/>
          <w:szCs w:val="20"/>
          <w:lang w:val="ru-RU"/>
        </w:rPr>
        <w:tab/>
        <w:t>Вещества, опасные для окружающей среды (загрязнители водной среды)</w:t>
      </w:r>
    </w:p>
    <w:p w:rsidR="007A3D95" w:rsidRPr="000A3F56" w:rsidRDefault="007A3D95" w:rsidP="00F45FC1">
      <w:pPr>
        <w:tabs>
          <w:tab w:val="left" w:pos="2805"/>
          <w:tab w:val="left" w:pos="3366"/>
        </w:tabs>
        <w:spacing w:after="120"/>
        <w:ind w:left="1254" w:hanging="1254"/>
        <w:jc w:val="both"/>
        <w:rPr>
          <w:rFonts w:ascii="Arial" w:hAnsi="Arial" w:cs="Arial"/>
          <w:b/>
          <w:bCs/>
          <w:i/>
          <w:iCs/>
          <w:sz w:val="20"/>
          <w:szCs w:val="20"/>
          <w:lang w:val="ru-RU"/>
        </w:rPr>
      </w:pPr>
      <w:r w:rsidRPr="000A3F56">
        <w:rPr>
          <w:rFonts w:ascii="Arial" w:hAnsi="Arial" w:cs="Arial"/>
          <w:b/>
          <w:bCs/>
          <w:sz w:val="20"/>
          <w:szCs w:val="20"/>
          <w:lang w:val="ru-RU"/>
        </w:rPr>
        <w:t>2.2.9.1.10.1</w:t>
      </w:r>
      <w:r w:rsidRPr="000A3F56">
        <w:rPr>
          <w:rFonts w:ascii="Arial" w:hAnsi="Arial" w:cs="Arial"/>
          <w:b/>
          <w:bCs/>
          <w:sz w:val="20"/>
          <w:szCs w:val="20"/>
          <w:lang w:val="ru-RU"/>
        </w:rPr>
        <w:tab/>
      </w:r>
      <w:r w:rsidRPr="000A3F56">
        <w:rPr>
          <w:rFonts w:ascii="Arial" w:hAnsi="Arial" w:cs="Arial"/>
          <w:b/>
          <w:bCs/>
          <w:i/>
          <w:iCs/>
          <w:sz w:val="20"/>
          <w:szCs w:val="20"/>
          <w:lang w:val="ru-RU"/>
        </w:rPr>
        <w:t>Общие определения</w:t>
      </w:r>
    </w:p>
    <w:p w:rsidR="007A3D95" w:rsidRPr="000A3F56" w:rsidRDefault="007A3D95" w:rsidP="00F45FC1">
      <w:pPr>
        <w:pStyle w:val="20"/>
        <w:tabs>
          <w:tab w:val="left" w:pos="1683"/>
        </w:tabs>
        <w:spacing w:after="120"/>
        <w:ind w:left="1254" w:hanging="1254"/>
        <w:jc w:val="both"/>
        <w:rPr>
          <w:szCs w:val="20"/>
        </w:rPr>
      </w:pPr>
      <w:r w:rsidRPr="000A3F56">
        <w:rPr>
          <w:b/>
          <w:bCs/>
          <w:szCs w:val="20"/>
        </w:rPr>
        <w:t>2.2.9.1.10.1.1</w:t>
      </w:r>
      <w:r w:rsidRPr="000A3F56">
        <w:rPr>
          <w:szCs w:val="20"/>
        </w:rPr>
        <w:tab/>
        <w:t>Вещества, опасные для окружающей среды, включают жидкие или твердые вещества, загрязняющие водную среду, растворы и смеси таких веществ, включая препараты и отходы.</w:t>
      </w:r>
    </w:p>
    <w:p w:rsidR="007A3D95" w:rsidRPr="000A3F56" w:rsidRDefault="007A3D95" w:rsidP="00F45FC1">
      <w:pPr>
        <w:spacing w:after="120"/>
        <w:ind w:left="1254"/>
        <w:rPr>
          <w:rFonts w:ascii="Arial" w:eastAsia="SimSun" w:hAnsi="Arial" w:cs="Arial"/>
          <w:sz w:val="20"/>
          <w:szCs w:val="20"/>
          <w:lang w:val="ru-RU" w:eastAsia="zh-CN"/>
        </w:rPr>
      </w:pPr>
      <w:r w:rsidRPr="000A3F56">
        <w:rPr>
          <w:rFonts w:ascii="Arial" w:eastAsia="SimSun" w:hAnsi="Arial" w:cs="Arial"/>
          <w:sz w:val="20"/>
          <w:szCs w:val="20"/>
          <w:lang w:val="ru-RU" w:eastAsia="zh-CN"/>
        </w:rPr>
        <w:lastRenderedPageBreak/>
        <w:t>Для целей п. 2.2.9.1.10:</w:t>
      </w:r>
    </w:p>
    <w:p w:rsidR="007A3D95" w:rsidRPr="000A3F56" w:rsidRDefault="007A3D95" w:rsidP="00F45FC1">
      <w:pPr>
        <w:pStyle w:val="20"/>
        <w:tabs>
          <w:tab w:val="left" w:pos="1683"/>
        </w:tabs>
        <w:spacing w:after="120"/>
        <w:ind w:left="1254" w:firstLine="0"/>
        <w:jc w:val="both"/>
        <w:rPr>
          <w:szCs w:val="20"/>
        </w:rPr>
      </w:pPr>
      <w:r w:rsidRPr="000A3F56">
        <w:rPr>
          <w:b/>
          <w:szCs w:val="20"/>
        </w:rPr>
        <w:t>«</w:t>
      </w:r>
      <w:r w:rsidRPr="000A3F56">
        <w:rPr>
          <w:b/>
          <w:i/>
          <w:szCs w:val="20"/>
        </w:rPr>
        <w:t>Вещество</w:t>
      </w:r>
      <w:r w:rsidRPr="000A3F56">
        <w:rPr>
          <w:b/>
          <w:szCs w:val="20"/>
        </w:rPr>
        <w:t>»</w:t>
      </w:r>
      <w:r w:rsidRPr="000A3F56">
        <w:rPr>
          <w:szCs w:val="20"/>
        </w:rPr>
        <w:t xml:space="preserve"> - химические элементы и их соединения в естественном состоянии или полученные в результате любого технологического процесса, включая добавки, необходимые для обеспечения устойчивости продукта, и примеси, образовавшиеся в результате технологического процесса, но исключая растворитель, который может быть отделен без уменьшения устойчивости вещества или изменения его состава.</w:t>
      </w:r>
    </w:p>
    <w:p w:rsidR="007A3D95" w:rsidRPr="000A3F56" w:rsidRDefault="007A3D95" w:rsidP="00F45FC1">
      <w:pPr>
        <w:pStyle w:val="20"/>
        <w:tabs>
          <w:tab w:val="left" w:pos="1683"/>
        </w:tabs>
        <w:spacing w:after="120"/>
        <w:ind w:left="1254" w:firstLine="0"/>
        <w:jc w:val="both"/>
        <w:rPr>
          <w:szCs w:val="20"/>
        </w:rPr>
      </w:pPr>
      <w:r w:rsidRPr="000A3F56">
        <w:rPr>
          <w:b/>
          <w:szCs w:val="20"/>
        </w:rPr>
        <w:t>«</w:t>
      </w:r>
      <w:r w:rsidRPr="000A3F56">
        <w:rPr>
          <w:b/>
          <w:i/>
          <w:iCs/>
          <w:szCs w:val="20"/>
        </w:rPr>
        <w:t>Экотоксичность»</w:t>
      </w:r>
      <w:r w:rsidRPr="000A3F56">
        <w:rPr>
          <w:szCs w:val="20"/>
        </w:rPr>
        <w:t xml:space="preserve"> - способность некоторых химических соединений и веществ биологической природы оказывать вредное воздействие на обитателей водной среды.</w:t>
      </w:r>
    </w:p>
    <w:p w:rsidR="007A3D95" w:rsidRPr="000A3F56" w:rsidRDefault="007A3D95" w:rsidP="00F45FC1">
      <w:pPr>
        <w:tabs>
          <w:tab w:val="left" w:pos="1254"/>
          <w:tab w:val="left" w:pos="2805"/>
          <w:tab w:val="left" w:pos="3366"/>
        </w:tabs>
        <w:spacing w:after="120"/>
        <w:ind w:left="1311" w:hanging="1311"/>
        <w:jc w:val="both"/>
        <w:rPr>
          <w:rFonts w:ascii="Arial" w:hAnsi="Arial" w:cs="Arial"/>
          <w:sz w:val="20"/>
          <w:szCs w:val="20"/>
          <w:lang w:val="ru-RU"/>
        </w:rPr>
      </w:pPr>
      <w:r w:rsidRPr="000A3F56">
        <w:rPr>
          <w:rFonts w:ascii="Arial" w:hAnsi="Arial" w:cs="Arial"/>
          <w:b/>
          <w:bCs/>
          <w:sz w:val="20"/>
          <w:szCs w:val="20"/>
          <w:lang w:val="ru-RU"/>
        </w:rPr>
        <w:t>2.2.9.1.10.1.2</w:t>
      </w:r>
      <w:r w:rsidRPr="000A3F56">
        <w:rPr>
          <w:rFonts w:ascii="Arial" w:hAnsi="Arial" w:cs="Arial"/>
          <w:sz w:val="20"/>
          <w:szCs w:val="20"/>
          <w:lang w:val="ru-RU"/>
        </w:rPr>
        <w:tab/>
        <w:t xml:space="preserve"> Под водной средой понимается водная экосистема (реки, моря, океаны, озера, болота, искусственные водоемы), в которой протекает жизнь организмов</w:t>
      </w:r>
      <w:r w:rsidR="00D803AD" w:rsidRPr="00D803AD">
        <w:rPr>
          <w:rStyle w:val="a5"/>
          <w:rFonts w:ascii="Arial" w:hAnsi="Arial" w:cs="Arial"/>
          <w:sz w:val="20"/>
          <w:szCs w:val="20"/>
          <w:lang w:val="ru-RU"/>
        </w:rPr>
        <w:footnoteReference w:customMarkFollows="1" w:id="14"/>
        <w:sym w:font="Symbol" w:char="F032"/>
      </w:r>
      <w:r w:rsidR="00D803AD" w:rsidRPr="00D803AD">
        <w:rPr>
          <w:rStyle w:val="a5"/>
          <w:rFonts w:ascii="Arial" w:hAnsi="Arial" w:cs="Arial"/>
          <w:sz w:val="20"/>
          <w:szCs w:val="20"/>
          <w:lang w:val="ru-RU"/>
        </w:rPr>
        <w:sym w:font="Symbol" w:char="F031"/>
      </w:r>
      <w:r w:rsidRPr="000A3F56">
        <w:rPr>
          <w:rFonts w:ascii="Arial" w:hAnsi="Arial" w:cs="Arial"/>
          <w:sz w:val="20"/>
          <w:szCs w:val="20"/>
          <w:lang w:val="ru-RU"/>
        </w:rPr>
        <w:t>.  Опасность вещества (смеси) определяется на основе его токсичности в водной среде, с учетом дополнительных данных о разложении и биоаккумуляции.</w:t>
      </w:r>
    </w:p>
    <w:p w:rsidR="007A3D95" w:rsidRPr="000A3F56" w:rsidRDefault="007A3D95" w:rsidP="00F45FC1">
      <w:pPr>
        <w:tabs>
          <w:tab w:val="left" w:pos="1254"/>
          <w:tab w:val="left" w:pos="2805"/>
          <w:tab w:val="left" w:pos="3366"/>
        </w:tabs>
        <w:spacing w:after="120"/>
        <w:ind w:left="1311" w:hanging="1311"/>
        <w:jc w:val="both"/>
        <w:rPr>
          <w:rFonts w:ascii="Arial" w:hAnsi="Arial" w:cs="Arial"/>
          <w:sz w:val="20"/>
          <w:szCs w:val="20"/>
          <w:lang w:val="ru-RU"/>
        </w:rPr>
      </w:pPr>
      <w:r w:rsidRPr="000A3F56">
        <w:rPr>
          <w:rFonts w:ascii="Arial" w:hAnsi="Arial" w:cs="Arial"/>
          <w:b/>
          <w:bCs/>
          <w:sz w:val="20"/>
          <w:szCs w:val="20"/>
          <w:lang w:val="ru-RU"/>
        </w:rPr>
        <w:t>2.2.9.1.10.1.3</w:t>
      </w:r>
      <w:r w:rsidRPr="000A3F56">
        <w:rPr>
          <w:rFonts w:ascii="Arial" w:hAnsi="Arial" w:cs="Arial"/>
          <w:sz w:val="20"/>
          <w:szCs w:val="20"/>
          <w:lang w:val="ru-RU"/>
        </w:rPr>
        <w:tab/>
        <w:t xml:space="preserve"> Процедура классификации, описанная в п. 2.2.9.1.10, предназначена для применения ко всем веществам и смесям. В некоторых случаях, например для металлов или малорастворимых неорганических соединений, могут проводиться дополнительные испытания на их трансформацию/растворимость согласно методическим указаниям</w:t>
      </w:r>
      <w:r w:rsidR="00D803AD" w:rsidRPr="00D803AD">
        <w:rPr>
          <w:rStyle w:val="a5"/>
          <w:rFonts w:ascii="Arial" w:hAnsi="Arial" w:cs="Arial"/>
          <w:sz w:val="20"/>
          <w:szCs w:val="20"/>
          <w:lang w:val="ru-RU"/>
        </w:rPr>
        <w:footnoteReference w:customMarkFollows="1" w:id="15"/>
        <w:sym w:font="Symbol" w:char="F032"/>
      </w:r>
      <w:r w:rsidR="00D803AD" w:rsidRPr="00D803AD">
        <w:rPr>
          <w:rStyle w:val="a5"/>
          <w:rFonts w:ascii="Arial" w:hAnsi="Arial" w:cs="Arial"/>
          <w:sz w:val="20"/>
          <w:szCs w:val="20"/>
          <w:lang w:val="ru-RU"/>
        </w:rPr>
        <w:sym w:font="Symbol" w:char="F032"/>
      </w:r>
      <w:r w:rsidRPr="000A3F56">
        <w:rPr>
          <w:rFonts w:ascii="Arial" w:hAnsi="Arial" w:cs="Arial"/>
          <w:sz w:val="20"/>
          <w:szCs w:val="20"/>
          <w:lang w:val="ru-RU"/>
        </w:rPr>
        <w:t>.</w:t>
      </w:r>
    </w:p>
    <w:p w:rsidR="007A3D95" w:rsidRPr="000A3F56" w:rsidRDefault="007A3D95" w:rsidP="00F45FC1">
      <w:pPr>
        <w:tabs>
          <w:tab w:val="left" w:pos="1311"/>
          <w:tab w:val="left" w:pos="2805"/>
          <w:tab w:val="left" w:pos="3366"/>
        </w:tabs>
        <w:spacing w:after="120"/>
        <w:ind w:left="1311" w:hanging="1311"/>
        <w:jc w:val="both"/>
        <w:rPr>
          <w:rFonts w:ascii="Arial" w:hAnsi="Arial" w:cs="Arial"/>
          <w:sz w:val="20"/>
          <w:szCs w:val="20"/>
          <w:lang w:val="ru-RU"/>
        </w:rPr>
      </w:pPr>
      <w:r w:rsidRPr="000A3F56">
        <w:rPr>
          <w:rFonts w:ascii="Arial" w:hAnsi="Arial" w:cs="Arial"/>
          <w:b/>
          <w:bCs/>
          <w:sz w:val="20"/>
          <w:szCs w:val="20"/>
          <w:lang w:val="ru-RU"/>
        </w:rPr>
        <w:t>2.2.9.1.10.1.4</w:t>
      </w:r>
      <w:r w:rsidRPr="000A3F56">
        <w:rPr>
          <w:rFonts w:ascii="Arial" w:hAnsi="Arial" w:cs="Arial"/>
          <w:sz w:val="20"/>
          <w:szCs w:val="20"/>
          <w:lang w:val="ru-RU"/>
        </w:rPr>
        <w:tab/>
        <w:t>Сокращения или термины, используемые в настоящем разделе, означают следующее:</w:t>
      </w:r>
    </w:p>
    <w:p w:rsidR="007A3D95" w:rsidRPr="000A3F56" w:rsidRDefault="007A3D95" w:rsidP="00F45FC1">
      <w:pPr>
        <w:tabs>
          <w:tab w:val="left" w:pos="2805"/>
          <w:tab w:val="left" w:pos="3366"/>
        </w:tabs>
        <w:spacing w:after="60"/>
        <w:ind w:left="2053"/>
        <w:jc w:val="both"/>
        <w:rPr>
          <w:rFonts w:ascii="Arial" w:hAnsi="Arial" w:cs="Arial"/>
          <w:sz w:val="20"/>
          <w:szCs w:val="20"/>
          <w:lang w:val="ru-RU"/>
        </w:rPr>
      </w:pPr>
      <w:r w:rsidRPr="000A3F56">
        <w:rPr>
          <w:rFonts w:ascii="Arial" w:hAnsi="Arial" w:cs="Arial"/>
          <w:sz w:val="20"/>
          <w:szCs w:val="20"/>
          <w:lang w:val="ru-RU"/>
        </w:rPr>
        <w:t>- ФБК:  фактор биоконцентрации;</w:t>
      </w:r>
    </w:p>
    <w:p w:rsidR="007A3D95" w:rsidRPr="000A3F56" w:rsidRDefault="007A3D95" w:rsidP="00F45FC1">
      <w:pPr>
        <w:tabs>
          <w:tab w:val="left" w:pos="2805"/>
          <w:tab w:val="left" w:pos="3366"/>
        </w:tabs>
        <w:spacing w:after="60"/>
        <w:ind w:left="2053"/>
        <w:jc w:val="both"/>
        <w:rPr>
          <w:rFonts w:ascii="Arial" w:hAnsi="Arial" w:cs="Arial"/>
          <w:sz w:val="20"/>
          <w:szCs w:val="20"/>
          <w:lang w:val="ru-RU"/>
        </w:rPr>
      </w:pPr>
      <w:r w:rsidRPr="000A3F56">
        <w:rPr>
          <w:rFonts w:ascii="Arial" w:hAnsi="Arial" w:cs="Arial"/>
          <w:sz w:val="20"/>
          <w:szCs w:val="20"/>
          <w:lang w:val="ru-RU"/>
        </w:rPr>
        <w:t>- БПК: биохимическая потребность в кислороде;</w:t>
      </w:r>
    </w:p>
    <w:p w:rsidR="007A3D95" w:rsidRPr="000A3F56" w:rsidRDefault="007A3D95" w:rsidP="00F45FC1">
      <w:pPr>
        <w:tabs>
          <w:tab w:val="left" w:pos="2805"/>
          <w:tab w:val="left" w:pos="3366"/>
        </w:tabs>
        <w:spacing w:after="60"/>
        <w:ind w:left="2053"/>
        <w:jc w:val="both"/>
        <w:rPr>
          <w:rFonts w:ascii="Arial" w:hAnsi="Arial" w:cs="Arial"/>
          <w:sz w:val="20"/>
          <w:szCs w:val="20"/>
          <w:lang w:val="ru-RU"/>
        </w:rPr>
      </w:pPr>
      <w:r w:rsidRPr="000A3F56">
        <w:rPr>
          <w:rFonts w:ascii="Arial" w:hAnsi="Arial" w:cs="Arial"/>
          <w:sz w:val="20"/>
          <w:szCs w:val="20"/>
          <w:lang w:val="ru-RU"/>
        </w:rPr>
        <w:t>- ХПК: химическая потребность в кислороде;</w:t>
      </w:r>
    </w:p>
    <w:p w:rsidR="007A3D95" w:rsidRPr="000A3F56" w:rsidRDefault="007A3D95" w:rsidP="00F45FC1">
      <w:pPr>
        <w:tabs>
          <w:tab w:val="left" w:pos="2805"/>
          <w:tab w:val="left" w:pos="3366"/>
        </w:tabs>
        <w:spacing w:after="60"/>
        <w:ind w:left="2053"/>
        <w:jc w:val="both"/>
        <w:rPr>
          <w:rFonts w:ascii="Arial" w:hAnsi="Arial" w:cs="Arial"/>
          <w:sz w:val="20"/>
          <w:szCs w:val="20"/>
          <w:lang w:val="ru-RU"/>
        </w:rPr>
      </w:pPr>
      <w:r w:rsidRPr="000A3F56">
        <w:rPr>
          <w:rFonts w:ascii="Arial" w:hAnsi="Arial" w:cs="Arial"/>
          <w:sz w:val="20"/>
          <w:szCs w:val="20"/>
          <w:lang w:val="ru-RU"/>
        </w:rPr>
        <w:t>- НЛП: надлежащая лабораторная практика;</w:t>
      </w:r>
    </w:p>
    <w:p w:rsidR="00F45FC1" w:rsidRPr="000A3F56" w:rsidRDefault="00F45FC1" w:rsidP="00F45FC1">
      <w:pPr>
        <w:numPr>
          <w:ins w:id="4" w:author="Леонид" w:date="2011-01-08T13:42:00Z"/>
        </w:numPr>
        <w:tabs>
          <w:tab w:val="left" w:pos="2805"/>
          <w:tab w:val="left" w:pos="3366"/>
        </w:tabs>
        <w:spacing w:after="60"/>
        <w:ind w:left="2053"/>
        <w:jc w:val="both"/>
        <w:rPr>
          <w:rFonts w:ascii="Arial" w:hAnsi="Arial" w:cs="Arial"/>
          <w:sz w:val="20"/>
          <w:szCs w:val="20"/>
          <w:lang w:val="ru-RU"/>
        </w:rPr>
      </w:pPr>
      <w:r w:rsidRPr="000A3F56">
        <w:rPr>
          <w:rFonts w:ascii="Arial" w:hAnsi="Arial" w:cs="Arial"/>
          <w:sz w:val="20"/>
          <w:szCs w:val="20"/>
          <w:lang w:val="ru-RU"/>
        </w:rPr>
        <w:t xml:space="preserve">- </w:t>
      </w:r>
      <w:r w:rsidRPr="000A3F56">
        <w:rPr>
          <w:rFonts w:ascii="Arial" w:hAnsi="Arial" w:cs="Arial"/>
          <w:i/>
          <w:sz w:val="20"/>
          <w:szCs w:val="20"/>
          <w:lang w:val="ru-RU"/>
        </w:rPr>
        <w:t>ЭК</w:t>
      </w:r>
      <w:r w:rsidRPr="000A3F56">
        <w:rPr>
          <w:rFonts w:ascii="Arial" w:hAnsi="Arial" w:cs="Arial"/>
          <w:i/>
          <w:sz w:val="20"/>
          <w:szCs w:val="20"/>
          <w:vertAlign w:val="subscript"/>
          <w:lang w:val="ru-RU"/>
        </w:rPr>
        <w:t>х</w:t>
      </w:r>
      <w:r w:rsidRPr="000A3F56">
        <w:rPr>
          <w:rFonts w:ascii="Arial" w:hAnsi="Arial" w:cs="Arial"/>
          <w:sz w:val="20"/>
          <w:szCs w:val="20"/>
          <w:lang w:val="ru-RU"/>
        </w:rPr>
        <w:t>:  концентрация, связанная с х% реакции;</w:t>
      </w:r>
    </w:p>
    <w:p w:rsidR="007A3D95" w:rsidRPr="000A3F56" w:rsidRDefault="007A3D95" w:rsidP="00F45FC1">
      <w:pPr>
        <w:tabs>
          <w:tab w:val="left" w:pos="2805"/>
          <w:tab w:val="left" w:pos="3366"/>
        </w:tabs>
        <w:spacing w:after="60"/>
        <w:ind w:left="2053"/>
        <w:jc w:val="both"/>
        <w:rPr>
          <w:rFonts w:ascii="Arial" w:hAnsi="Arial" w:cs="Arial"/>
          <w:sz w:val="20"/>
          <w:szCs w:val="20"/>
          <w:lang w:val="ru-RU"/>
        </w:rPr>
      </w:pPr>
      <w:r w:rsidRPr="000A3F56">
        <w:rPr>
          <w:rFonts w:ascii="Arial" w:hAnsi="Arial" w:cs="Arial"/>
          <w:sz w:val="20"/>
          <w:szCs w:val="20"/>
          <w:lang w:val="ru-RU"/>
        </w:rPr>
        <w:t>- ЭК</w:t>
      </w:r>
      <w:r w:rsidRPr="000A3F56">
        <w:rPr>
          <w:rFonts w:ascii="Arial" w:hAnsi="Arial" w:cs="Arial"/>
          <w:sz w:val="20"/>
          <w:szCs w:val="20"/>
          <w:vertAlign w:val="subscript"/>
          <w:lang w:val="ru-RU"/>
        </w:rPr>
        <w:t>50</w:t>
      </w:r>
      <w:r w:rsidRPr="000A3F56">
        <w:rPr>
          <w:rFonts w:ascii="Arial" w:hAnsi="Arial" w:cs="Arial"/>
          <w:sz w:val="20"/>
          <w:szCs w:val="20"/>
          <w:lang w:val="ru-RU"/>
        </w:rPr>
        <w:t>: эффективная концентрация вещества, воздействие которой лишает 50% дафний способности плавать;</w:t>
      </w:r>
    </w:p>
    <w:p w:rsidR="007A3D95" w:rsidRPr="000A3F56" w:rsidRDefault="007A3D95" w:rsidP="00F45FC1">
      <w:pPr>
        <w:tabs>
          <w:tab w:val="left" w:pos="2805"/>
          <w:tab w:val="left" w:pos="3366"/>
        </w:tabs>
        <w:spacing w:after="60" w:line="216" w:lineRule="auto"/>
        <w:ind w:left="2053"/>
        <w:jc w:val="both"/>
        <w:rPr>
          <w:rFonts w:ascii="Arial" w:hAnsi="Arial" w:cs="Arial"/>
          <w:sz w:val="20"/>
          <w:szCs w:val="20"/>
          <w:lang w:val="ru-RU"/>
        </w:rPr>
      </w:pPr>
      <w:r w:rsidRPr="000A3F56">
        <w:rPr>
          <w:rFonts w:ascii="Arial" w:hAnsi="Arial" w:cs="Arial"/>
          <w:sz w:val="20"/>
          <w:szCs w:val="20"/>
          <w:lang w:val="ru-RU"/>
        </w:rPr>
        <w:t>- ЭсК</w:t>
      </w:r>
      <w:r w:rsidRPr="000A3F56">
        <w:rPr>
          <w:rFonts w:ascii="Arial" w:hAnsi="Arial" w:cs="Arial"/>
          <w:sz w:val="20"/>
          <w:szCs w:val="20"/>
          <w:vertAlign w:val="subscript"/>
          <w:lang w:val="ru-RU"/>
        </w:rPr>
        <w:t>50</w:t>
      </w:r>
      <w:r w:rsidRPr="000A3F56">
        <w:rPr>
          <w:rFonts w:ascii="Arial" w:hAnsi="Arial" w:cs="Arial"/>
          <w:sz w:val="20"/>
          <w:szCs w:val="20"/>
          <w:lang w:val="ru-RU"/>
        </w:rPr>
        <w:t>: ЭК</w:t>
      </w:r>
      <w:r w:rsidRPr="000A3F56">
        <w:rPr>
          <w:rFonts w:ascii="Arial" w:hAnsi="Arial" w:cs="Arial"/>
          <w:sz w:val="20"/>
          <w:szCs w:val="20"/>
          <w:vertAlign w:val="subscript"/>
          <w:lang w:val="ru-RU"/>
        </w:rPr>
        <w:t>50</w:t>
      </w:r>
      <w:r w:rsidRPr="000A3F56">
        <w:rPr>
          <w:rFonts w:ascii="Arial" w:hAnsi="Arial" w:cs="Arial"/>
          <w:sz w:val="20"/>
          <w:szCs w:val="20"/>
          <w:lang w:val="ru-RU"/>
        </w:rPr>
        <w:t xml:space="preserve"> с учетом снижения скорости роста;</w:t>
      </w:r>
    </w:p>
    <w:p w:rsidR="007A3D95" w:rsidRPr="000A3F56" w:rsidRDefault="007A3D95" w:rsidP="00F45FC1">
      <w:pPr>
        <w:tabs>
          <w:tab w:val="left" w:pos="2805"/>
          <w:tab w:val="left" w:pos="3366"/>
        </w:tabs>
        <w:spacing w:after="60" w:line="216" w:lineRule="auto"/>
        <w:ind w:left="2053"/>
        <w:jc w:val="both"/>
        <w:rPr>
          <w:rFonts w:ascii="Arial" w:hAnsi="Arial" w:cs="Arial"/>
          <w:sz w:val="20"/>
          <w:szCs w:val="20"/>
          <w:lang w:val="ru-RU"/>
        </w:rPr>
      </w:pPr>
      <w:r w:rsidRPr="000A3F56">
        <w:rPr>
          <w:rFonts w:ascii="Arial" w:hAnsi="Arial" w:cs="Arial"/>
          <w:sz w:val="20"/>
          <w:szCs w:val="20"/>
          <w:lang w:val="ru-RU"/>
        </w:rPr>
        <w:t>- К</w:t>
      </w:r>
      <w:r w:rsidRPr="000A3F56">
        <w:rPr>
          <w:rFonts w:ascii="Arial" w:hAnsi="Arial" w:cs="Arial"/>
          <w:sz w:val="20"/>
          <w:szCs w:val="20"/>
          <w:vertAlign w:val="subscript"/>
          <w:lang w:val="ru-RU"/>
        </w:rPr>
        <w:t>ов</w:t>
      </w:r>
      <w:r w:rsidRPr="000A3F56">
        <w:rPr>
          <w:rFonts w:ascii="Arial" w:hAnsi="Arial" w:cs="Arial"/>
          <w:sz w:val="20"/>
          <w:szCs w:val="20"/>
          <w:lang w:val="ru-RU"/>
        </w:rPr>
        <w:t>: коэффициент распределения октанол/вода;</w:t>
      </w:r>
    </w:p>
    <w:p w:rsidR="007A3D95" w:rsidRPr="000A3F56" w:rsidRDefault="007A3D95" w:rsidP="00F45FC1">
      <w:pPr>
        <w:tabs>
          <w:tab w:val="left" w:pos="2805"/>
          <w:tab w:val="left" w:pos="3366"/>
        </w:tabs>
        <w:spacing w:after="60"/>
        <w:ind w:left="2053"/>
        <w:jc w:val="both"/>
        <w:rPr>
          <w:rFonts w:ascii="Arial" w:hAnsi="Arial" w:cs="Arial"/>
          <w:sz w:val="20"/>
          <w:szCs w:val="20"/>
          <w:lang w:val="ru-RU"/>
        </w:rPr>
      </w:pPr>
      <w:r w:rsidRPr="000A3F56">
        <w:rPr>
          <w:rFonts w:ascii="Arial" w:hAnsi="Arial" w:cs="Arial"/>
          <w:sz w:val="20"/>
          <w:szCs w:val="20"/>
          <w:lang w:val="ru-RU"/>
        </w:rPr>
        <w:t>- ЛК</w:t>
      </w:r>
      <w:r w:rsidRPr="000A3F56">
        <w:rPr>
          <w:rFonts w:ascii="Arial" w:hAnsi="Arial" w:cs="Arial"/>
          <w:sz w:val="20"/>
          <w:szCs w:val="20"/>
          <w:vertAlign w:val="subscript"/>
          <w:lang w:val="ru-RU"/>
        </w:rPr>
        <w:t>50</w:t>
      </w:r>
      <w:r w:rsidRPr="000A3F56">
        <w:rPr>
          <w:rFonts w:ascii="Arial" w:hAnsi="Arial" w:cs="Arial"/>
          <w:sz w:val="20"/>
          <w:szCs w:val="20"/>
          <w:lang w:val="ru-RU"/>
        </w:rPr>
        <w:t>: концентрация вещества в воде, вызывающая гибель 50% группы подопытных животных;</w:t>
      </w:r>
    </w:p>
    <w:p w:rsidR="007A3D95" w:rsidRPr="000A3F56" w:rsidRDefault="007A3D95">
      <w:pPr>
        <w:tabs>
          <w:tab w:val="left" w:pos="2805"/>
          <w:tab w:val="left" w:pos="3366"/>
        </w:tabs>
        <w:spacing w:line="216" w:lineRule="auto"/>
        <w:ind w:left="2052"/>
        <w:jc w:val="both"/>
        <w:rPr>
          <w:rFonts w:ascii="Arial" w:hAnsi="Arial" w:cs="Arial"/>
          <w:sz w:val="20"/>
          <w:szCs w:val="20"/>
          <w:lang w:val="ru-RU"/>
        </w:rPr>
      </w:pPr>
      <w:r w:rsidRPr="000A3F56">
        <w:rPr>
          <w:rFonts w:ascii="Arial" w:hAnsi="Arial" w:cs="Arial"/>
          <w:sz w:val="20"/>
          <w:szCs w:val="20"/>
          <w:lang w:val="ru-RU"/>
        </w:rPr>
        <w:t>- Л(Э)К</w:t>
      </w:r>
      <w:r w:rsidRPr="000A3F56">
        <w:rPr>
          <w:rFonts w:ascii="Arial" w:hAnsi="Arial" w:cs="Arial"/>
          <w:sz w:val="20"/>
          <w:szCs w:val="20"/>
          <w:vertAlign w:val="subscript"/>
          <w:lang w:val="ru-RU"/>
        </w:rPr>
        <w:t>50</w:t>
      </w:r>
      <w:r w:rsidRPr="000A3F56">
        <w:rPr>
          <w:rFonts w:ascii="Arial" w:hAnsi="Arial" w:cs="Arial"/>
          <w:sz w:val="20"/>
          <w:szCs w:val="20"/>
          <w:lang w:val="ru-RU"/>
        </w:rPr>
        <w:t>:  ЛК</w:t>
      </w:r>
      <w:r w:rsidRPr="000A3F56">
        <w:rPr>
          <w:rFonts w:ascii="Arial" w:hAnsi="Arial" w:cs="Arial"/>
          <w:sz w:val="20"/>
          <w:szCs w:val="20"/>
          <w:vertAlign w:val="subscript"/>
          <w:lang w:val="ru-RU"/>
        </w:rPr>
        <w:t>50</w:t>
      </w:r>
      <w:r w:rsidRPr="000A3F56">
        <w:rPr>
          <w:rFonts w:ascii="Arial" w:hAnsi="Arial" w:cs="Arial"/>
          <w:sz w:val="20"/>
          <w:szCs w:val="20"/>
          <w:lang w:val="ru-RU"/>
        </w:rPr>
        <w:t xml:space="preserve"> или ЭК</w:t>
      </w:r>
      <w:r w:rsidRPr="000A3F56">
        <w:rPr>
          <w:rFonts w:ascii="Arial" w:hAnsi="Arial" w:cs="Arial"/>
          <w:sz w:val="20"/>
          <w:szCs w:val="20"/>
          <w:vertAlign w:val="subscript"/>
          <w:lang w:val="ru-RU"/>
        </w:rPr>
        <w:t>50</w:t>
      </w:r>
      <w:r w:rsidRPr="000A3F56">
        <w:rPr>
          <w:rFonts w:ascii="Arial" w:hAnsi="Arial" w:cs="Arial"/>
          <w:sz w:val="20"/>
          <w:szCs w:val="20"/>
          <w:lang w:val="ru-RU"/>
        </w:rPr>
        <w:t>;</w:t>
      </w:r>
    </w:p>
    <w:p w:rsidR="007A3D95" w:rsidRPr="000A3F56" w:rsidRDefault="007A3D95">
      <w:pPr>
        <w:tabs>
          <w:tab w:val="left" w:pos="2805"/>
          <w:tab w:val="left" w:pos="3366"/>
        </w:tabs>
        <w:ind w:left="2052"/>
        <w:jc w:val="both"/>
        <w:rPr>
          <w:rFonts w:ascii="Arial" w:hAnsi="Arial" w:cs="Arial"/>
          <w:sz w:val="20"/>
          <w:szCs w:val="20"/>
          <w:lang w:val="ru-RU"/>
        </w:rPr>
      </w:pPr>
      <w:r w:rsidRPr="000A3F56">
        <w:rPr>
          <w:rFonts w:ascii="Arial" w:hAnsi="Arial" w:cs="Arial"/>
          <w:sz w:val="20"/>
          <w:szCs w:val="20"/>
          <w:lang w:val="ru-RU"/>
        </w:rPr>
        <w:t xml:space="preserve">- </w:t>
      </w:r>
      <w:r w:rsidR="00F45FC1" w:rsidRPr="000A3F56">
        <w:rPr>
          <w:rFonts w:ascii="Arial" w:hAnsi="Arial" w:cs="Arial"/>
          <w:sz w:val="20"/>
          <w:szCs w:val="20"/>
          <w:lang w:val="ru-RU"/>
        </w:rPr>
        <w:t>NOEC (концентрация, не вызывающая видимого эффекта):  экспериментальная концентрация, которая немногим ниже самой низкой испытанной концентрации, вызывающей статистически значимый негативный эффект.  NOEC не вызывает статистически значимого негативного эффекта по сравнению с испытанной концентрацией</w:t>
      </w:r>
      <w:r w:rsidRPr="000A3F56">
        <w:rPr>
          <w:rFonts w:ascii="Arial" w:hAnsi="Arial" w:cs="Arial"/>
          <w:sz w:val="20"/>
          <w:szCs w:val="20"/>
          <w:lang w:val="ru-RU"/>
        </w:rPr>
        <w:t>;</w:t>
      </w:r>
    </w:p>
    <w:p w:rsidR="007A3D95" w:rsidRPr="000A3F56" w:rsidRDefault="007A3D95" w:rsidP="003977A7">
      <w:pPr>
        <w:tabs>
          <w:tab w:val="left" w:pos="2805"/>
          <w:tab w:val="left" w:pos="3366"/>
        </w:tabs>
        <w:spacing w:after="60"/>
        <w:ind w:left="2052"/>
        <w:jc w:val="both"/>
        <w:rPr>
          <w:rFonts w:ascii="Arial" w:hAnsi="Arial" w:cs="Arial"/>
          <w:sz w:val="20"/>
          <w:szCs w:val="20"/>
          <w:lang w:val="ru-RU"/>
        </w:rPr>
      </w:pPr>
      <w:r w:rsidRPr="000A3F56">
        <w:rPr>
          <w:rFonts w:ascii="Arial" w:hAnsi="Arial" w:cs="Arial"/>
          <w:sz w:val="20"/>
          <w:szCs w:val="20"/>
          <w:lang w:val="ru-RU"/>
        </w:rPr>
        <w:t>- Руководящие принципы испытаний ОЭСР:  Руководящие принципы испытаний, опубликованные Организацией экономического сотрудничества и развития (ОЭСР).</w:t>
      </w:r>
    </w:p>
    <w:p w:rsidR="007A3D95" w:rsidRPr="000A3F56" w:rsidRDefault="007A3D95" w:rsidP="003977A7">
      <w:pPr>
        <w:tabs>
          <w:tab w:val="left" w:pos="1254"/>
          <w:tab w:val="left" w:pos="2805"/>
        </w:tabs>
        <w:spacing w:after="60"/>
        <w:ind w:left="1254" w:hanging="1254"/>
        <w:jc w:val="both"/>
        <w:rPr>
          <w:rFonts w:ascii="Arial" w:hAnsi="Arial" w:cs="Arial"/>
          <w:i/>
          <w:sz w:val="20"/>
          <w:szCs w:val="20"/>
          <w:lang w:val="ru-RU"/>
        </w:rPr>
      </w:pPr>
      <w:r w:rsidRPr="000A3F56">
        <w:rPr>
          <w:rFonts w:ascii="Arial" w:hAnsi="Arial" w:cs="Arial"/>
          <w:b/>
          <w:bCs/>
          <w:sz w:val="20"/>
          <w:szCs w:val="20"/>
          <w:lang w:val="ru-RU"/>
        </w:rPr>
        <w:t>2.2.9.1.10.2</w:t>
      </w:r>
      <w:r w:rsidRPr="000A3F56">
        <w:rPr>
          <w:rFonts w:ascii="Arial" w:hAnsi="Arial" w:cs="Arial"/>
          <w:b/>
          <w:bCs/>
          <w:i/>
          <w:sz w:val="20"/>
          <w:szCs w:val="20"/>
          <w:lang w:val="ru-RU"/>
        </w:rPr>
        <w:tab/>
        <w:t>Определения и требования в отношении данных</w:t>
      </w:r>
    </w:p>
    <w:p w:rsidR="007A3D95" w:rsidRPr="000A3F56" w:rsidRDefault="007A3D95" w:rsidP="003977A7">
      <w:pPr>
        <w:tabs>
          <w:tab w:val="left" w:pos="1254"/>
          <w:tab w:val="left" w:pos="1683"/>
          <w:tab w:val="left" w:pos="2805"/>
        </w:tabs>
        <w:spacing w:after="60"/>
        <w:ind w:left="1254" w:hanging="1254"/>
        <w:jc w:val="both"/>
        <w:rPr>
          <w:rFonts w:ascii="Arial" w:hAnsi="Arial" w:cs="Arial"/>
          <w:sz w:val="20"/>
          <w:szCs w:val="20"/>
          <w:lang w:val="ru-RU"/>
        </w:rPr>
      </w:pPr>
      <w:r w:rsidRPr="000A3F56">
        <w:rPr>
          <w:rFonts w:ascii="Arial" w:hAnsi="Arial" w:cs="Arial"/>
          <w:b/>
          <w:bCs/>
          <w:sz w:val="20"/>
          <w:szCs w:val="20"/>
          <w:lang w:val="ru-RU"/>
        </w:rPr>
        <w:t>2.2.9.1.10.2.1</w:t>
      </w:r>
      <w:r w:rsidRPr="000A3F56">
        <w:rPr>
          <w:rFonts w:ascii="Arial" w:hAnsi="Arial" w:cs="Arial"/>
          <w:sz w:val="20"/>
          <w:szCs w:val="20"/>
          <w:lang w:val="ru-RU"/>
        </w:rPr>
        <w:tab/>
        <w:t>Основными элементами классификации веществ, опасных для окружающей среды (водной среды), являются:</w:t>
      </w:r>
    </w:p>
    <w:p w:rsidR="007A3D95" w:rsidRPr="000A3F56" w:rsidRDefault="003977A7" w:rsidP="003977A7">
      <w:pPr>
        <w:tabs>
          <w:tab w:val="left" w:pos="2805"/>
          <w:tab w:val="left" w:pos="3366"/>
        </w:tabs>
        <w:spacing w:after="60"/>
        <w:ind w:left="1995"/>
        <w:jc w:val="both"/>
        <w:rPr>
          <w:rFonts w:ascii="Arial" w:hAnsi="Arial" w:cs="Arial"/>
          <w:sz w:val="20"/>
          <w:szCs w:val="20"/>
          <w:lang w:val="ru-RU"/>
        </w:rPr>
      </w:pPr>
      <w:r w:rsidRPr="000A3F56">
        <w:rPr>
          <w:rFonts w:ascii="Arial" w:hAnsi="Arial" w:cs="Arial"/>
          <w:sz w:val="20"/>
          <w:szCs w:val="20"/>
          <w:lang w:val="ru-RU"/>
        </w:rPr>
        <w:t>а)</w:t>
      </w:r>
      <w:r w:rsidR="007A3D95" w:rsidRPr="000A3F56">
        <w:rPr>
          <w:rFonts w:ascii="Arial" w:hAnsi="Arial" w:cs="Arial"/>
          <w:sz w:val="20"/>
          <w:szCs w:val="20"/>
          <w:lang w:val="ru-RU"/>
        </w:rPr>
        <w:t xml:space="preserve"> острая экотоксичность в водной среде;</w:t>
      </w:r>
    </w:p>
    <w:p w:rsidR="003977A7" w:rsidRPr="000A3F56" w:rsidRDefault="003977A7" w:rsidP="003977A7">
      <w:pPr>
        <w:tabs>
          <w:tab w:val="left" w:pos="2805"/>
          <w:tab w:val="left" w:pos="3366"/>
        </w:tabs>
        <w:spacing w:after="60"/>
        <w:ind w:left="1995"/>
        <w:jc w:val="both"/>
        <w:rPr>
          <w:rFonts w:ascii="Arial" w:hAnsi="Arial" w:cs="Arial"/>
          <w:sz w:val="20"/>
          <w:szCs w:val="20"/>
          <w:lang w:val="ru-RU"/>
        </w:rPr>
      </w:pPr>
      <w:r w:rsidRPr="000A3F56">
        <w:rPr>
          <w:rFonts w:ascii="Arial" w:hAnsi="Arial" w:cs="Arial"/>
          <w:sz w:val="20"/>
          <w:szCs w:val="20"/>
          <w:lang w:val="ru-RU"/>
        </w:rPr>
        <w:t>б) хроническая экотоксичность в водной среде;</w:t>
      </w:r>
    </w:p>
    <w:p w:rsidR="007A3D95" w:rsidRPr="000A3F56" w:rsidRDefault="003977A7" w:rsidP="003977A7">
      <w:pPr>
        <w:tabs>
          <w:tab w:val="left" w:pos="2805"/>
          <w:tab w:val="left" w:pos="3366"/>
        </w:tabs>
        <w:spacing w:after="60"/>
        <w:ind w:left="1995"/>
        <w:jc w:val="both"/>
        <w:rPr>
          <w:rFonts w:ascii="Arial" w:hAnsi="Arial" w:cs="Arial"/>
          <w:sz w:val="20"/>
          <w:szCs w:val="20"/>
          <w:lang w:val="ru-RU"/>
        </w:rPr>
      </w:pPr>
      <w:r w:rsidRPr="000A3F56">
        <w:rPr>
          <w:rFonts w:ascii="Arial" w:hAnsi="Arial" w:cs="Arial"/>
          <w:sz w:val="20"/>
          <w:szCs w:val="20"/>
          <w:lang w:val="ru-RU"/>
        </w:rPr>
        <w:t>в)</w:t>
      </w:r>
      <w:r w:rsidR="007A3D95" w:rsidRPr="000A3F56">
        <w:rPr>
          <w:rFonts w:ascii="Arial" w:hAnsi="Arial" w:cs="Arial"/>
          <w:sz w:val="20"/>
          <w:szCs w:val="20"/>
          <w:lang w:val="ru-RU"/>
        </w:rPr>
        <w:t>- способность к биологической аккумуляции или фактическая биологическая аккумуляция;</w:t>
      </w:r>
    </w:p>
    <w:p w:rsidR="007A3D95" w:rsidRPr="000A3F56" w:rsidRDefault="003977A7" w:rsidP="003977A7">
      <w:pPr>
        <w:tabs>
          <w:tab w:val="left" w:pos="2805"/>
          <w:tab w:val="left" w:pos="3366"/>
        </w:tabs>
        <w:spacing w:after="60"/>
        <w:ind w:left="1995"/>
        <w:jc w:val="both"/>
        <w:rPr>
          <w:rFonts w:ascii="Arial" w:hAnsi="Arial" w:cs="Arial"/>
          <w:sz w:val="20"/>
          <w:szCs w:val="20"/>
          <w:lang w:val="ru-RU"/>
        </w:rPr>
      </w:pPr>
      <w:r w:rsidRPr="000A3F56">
        <w:rPr>
          <w:rFonts w:ascii="Arial" w:hAnsi="Arial" w:cs="Arial"/>
          <w:sz w:val="20"/>
          <w:szCs w:val="20"/>
          <w:lang w:val="ru-RU"/>
        </w:rPr>
        <w:lastRenderedPageBreak/>
        <w:t>г)</w:t>
      </w:r>
      <w:r w:rsidR="007A3D95" w:rsidRPr="000A3F56">
        <w:rPr>
          <w:rFonts w:ascii="Arial" w:hAnsi="Arial" w:cs="Arial"/>
          <w:sz w:val="20"/>
          <w:szCs w:val="20"/>
          <w:lang w:val="ru-RU"/>
        </w:rPr>
        <w:t xml:space="preserve"> разложение (биологическое или небиологическое) применительно к органическим химическим веществам</w:t>
      </w:r>
      <w:r w:rsidRPr="000A3F56">
        <w:rPr>
          <w:rFonts w:ascii="Arial" w:hAnsi="Arial" w:cs="Arial"/>
          <w:sz w:val="20"/>
          <w:szCs w:val="20"/>
          <w:lang w:val="ru-RU"/>
        </w:rPr>
        <w:t>.</w:t>
      </w:r>
    </w:p>
    <w:p w:rsidR="007A3D95" w:rsidRPr="000A3F56" w:rsidRDefault="007A3D95" w:rsidP="003977A7">
      <w:pPr>
        <w:tabs>
          <w:tab w:val="left" w:pos="1311"/>
          <w:tab w:val="left" w:pos="2805"/>
          <w:tab w:val="left" w:pos="3366"/>
        </w:tabs>
        <w:spacing w:after="60"/>
        <w:ind w:left="1311" w:hanging="1311"/>
        <w:jc w:val="both"/>
        <w:rPr>
          <w:rFonts w:ascii="Arial" w:hAnsi="Arial" w:cs="Arial"/>
          <w:sz w:val="20"/>
          <w:szCs w:val="20"/>
          <w:lang w:val="ru-RU"/>
        </w:rPr>
      </w:pPr>
      <w:r w:rsidRPr="000A3F56">
        <w:rPr>
          <w:rFonts w:ascii="Arial" w:hAnsi="Arial" w:cs="Arial"/>
          <w:b/>
          <w:bCs/>
          <w:sz w:val="20"/>
          <w:szCs w:val="20"/>
          <w:lang w:val="ru-RU"/>
        </w:rPr>
        <w:t>2.2.9.1.10.2.2</w:t>
      </w:r>
      <w:r w:rsidRPr="000A3F56">
        <w:rPr>
          <w:rFonts w:ascii="Arial" w:hAnsi="Arial" w:cs="Arial"/>
          <w:sz w:val="20"/>
          <w:szCs w:val="20"/>
          <w:lang w:val="ru-RU"/>
        </w:rPr>
        <w:tab/>
        <w:t>При рассмотрении данных предпочтение отдается данным, полученным с помощью методов испытаний, согласованных на международном уровне. Можно также использовать данные, полученные с помощью национальных методов, если такие методы считаются равноценными.  Данные о экотоксичности для пресноводных и морских видов могут считаться равноценными. Данные предпочтительно получать на основе использования Руководящих принципов испытаний ОЭСР или равноценных методов в соответствии с принципами Надлежащей Лабораторной Практики (НЛП).  Если таких данных не имеется, то классификация должна основываться на наиболее достоверных данных из имеющихся.</w:t>
      </w:r>
    </w:p>
    <w:p w:rsidR="003977A7" w:rsidRPr="000A3F56" w:rsidRDefault="007A3D95" w:rsidP="00CB1E56">
      <w:pPr>
        <w:tabs>
          <w:tab w:val="left" w:pos="1400"/>
          <w:tab w:val="left" w:pos="1870"/>
        </w:tabs>
        <w:spacing w:after="60"/>
        <w:ind w:left="1400" w:hanging="1400"/>
        <w:jc w:val="both"/>
        <w:rPr>
          <w:rFonts w:ascii="Arial" w:hAnsi="Arial" w:cs="Arial"/>
          <w:sz w:val="20"/>
          <w:szCs w:val="20"/>
          <w:lang w:val="ru-RU"/>
        </w:rPr>
      </w:pPr>
      <w:r w:rsidRPr="000A3F56">
        <w:rPr>
          <w:rFonts w:ascii="Arial" w:hAnsi="Arial" w:cs="Arial"/>
          <w:b/>
          <w:bCs/>
          <w:sz w:val="20"/>
          <w:szCs w:val="20"/>
          <w:lang w:val="ru-RU"/>
        </w:rPr>
        <w:t>2.2.9.1.10.2.3</w:t>
      </w:r>
      <w:r w:rsidRPr="000A3F56">
        <w:rPr>
          <w:rFonts w:ascii="Arial" w:hAnsi="Arial" w:cs="Arial"/>
          <w:sz w:val="20"/>
          <w:szCs w:val="20"/>
          <w:lang w:val="ru-RU"/>
        </w:rPr>
        <w:tab/>
      </w:r>
      <w:r w:rsidR="003977A7" w:rsidRPr="000A3F56">
        <w:rPr>
          <w:rFonts w:ascii="Arial" w:hAnsi="Arial" w:cs="Arial"/>
          <w:b/>
          <w:bCs/>
          <w:sz w:val="20"/>
          <w:szCs w:val="20"/>
          <w:lang w:val="ru-RU"/>
        </w:rPr>
        <w:t>Острая экотоксичность в водной среде</w:t>
      </w:r>
      <w:r w:rsidR="003977A7" w:rsidRPr="000A3F56">
        <w:rPr>
          <w:rFonts w:ascii="Arial" w:hAnsi="Arial" w:cs="Arial"/>
          <w:sz w:val="20"/>
          <w:szCs w:val="20"/>
          <w:lang w:val="ru-RU"/>
        </w:rPr>
        <w:t xml:space="preserve"> означает присущее веществу свойство наносить ущерб организму при краткосрочном воздействии данного вещества в водной среде.</w:t>
      </w:r>
    </w:p>
    <w:p w:rsidR="003977A7" w:rsidRPr="000A3F56" w:rsidRDefault="003977A7" w:rsidP="00CB1E56">
      <w:pPr>
        <w:tabs>
          <w:tab w:val="left" w:pos="0"/>
          <w:tab w:val="left" w:pos="567"/>
          <w:tab w:val="left" w:pos="1134"/>
          <w:tab w:val="left" w:pos="1311"/>
          <w:tab w:val="left" w:pos="1400"/>
          <w:tab w:val="left" w:pos="2268"/>
          <w:tab w:val="left" w:pos="2805"/>
          <w:tab w:val="left" w:pos="6237"/>
        </w:tabs>
        <w:spacing w:after="60"/>
        <w:ind w:left="1311" w:firstLine="25"/>
        <w:jc w:val="both"/>
        <w:rPr>
          <w:rFonts w:ascii="Arial" w:hAnsi="Arial" w:cs="Arial"/>
          <w:sz w:val="20"/>
          <w:szCs w:val="20"/>
          <w:lang w:val="ru-RU"/>
        </w:rPr>
      </w:pPr>
      <w:r w:rsidRPr="000A3F56">
        <w:rPr>
          <w:rFonts w:ascii="Arial" w:hAnsi="Arial" w:cs="Arial"/>
          <w:b/>
          <w:bCs/>
          <w:sz w:val="20"/>
          <w:szCs w:val="20"/>
          <w:lang w:val="ru-RU"/>
        </w:rPr>
        <w:t>Острая (краткосрочная) опасность</w:t>
      </w:r>
      <w:r w:rsidRPr="000A3F56">
        <w:rPr>
          <w:rFonts w:ascii="Arial" w:hAnsi="Arial" w:cs="Arial"/>
          <w:sz w:val="20"/>
          <w:szCs w:val="20"/>
          <w:lang w:val="ru-RU"/>
        </w:rPr>
        <w:t xml:space="preserve"> для целей классификации означает опасность химического вещества, обусловленную его острой экотоксичностью для организма при краткосрочном воздействии данного химического вещества в водной среде.</w:t>
      </w:r>
    </w:p>
    <w:p w:rsidR="007A3D95" w:rsidRPr="000A3F56" w:rsidRDefault="007A3D95" w:rsidP="00CB1E56">
      <w:pPr>
        <w:tabs>
          <w:tab w:val="left" w:pos="0"/>
          <w:tab w:val="left" w:pos="567"/>
          <w:tab w:val="left" w:pos="1134"/>
          <w:tab w:val="left" w:pos="1311"/>
          <w:tab w:val="left" w:pos="1400"/>
          <w:tab w:val="left" w:pos="2268"/>
          <w:tab w:val="left" w:pos="2805"/>
          <w:tab w:val="left" w:pos="6237"/>
        </w:tabs>
        <w:spacing w:after="60"/>
        <w:ind w:left="1311" w:firstLine="25"/>
        <w:jc w:val="both"/>
        <w:rPr>
          <w:rFonts w:ascii="Arial" w:hAnsi="Arial" w:cs="Arial"/>
          <w:sz w:val="20"/>
          <w:szCs w:val="20"/>
          <w:lang w:val="ru-RU"/>
        </w:rPr>
      </w:pPr>
      <w:r w:rsidRPr="000A3F56">
        <w:rPr>
          <w:rFonts w:ascii="Arial" w:hAnsi="Arial" w:cs="Arial"/>
          <w:sz w:val="20"/>
          <w:szCs w:val="20"/>
          <w:lang w:val="ru-RU"/>
        </w:rPr>
        <w:t>Острая экотоксичность в водной среде обычно определяется с использованием значений ЛК</w:t>
      </w:r>
      <w:r w:rsidRPr="000A3F56">
        <w:rPr>
          <w:rFonts w:ascii="Arial" w:hAnsi="Arial" w:cs="Arial"/>
          <w:sz w:val="20"/>
          <w:szCs w:val="20"/>
          <w:vertAlign w:val="subscript"/>
          <w:lang w:val="ru-RU"/>
        </w:rPr>
        <w:t>50</w:t>
      </w:r>
      <w:r w:rsidRPr="000A3F56">
        <w:rPr>
          <w:rFonts w:ascii="Arial" w:hAnsi="Arial" w:cs="Arial"/>
          <w:sz w:val="20"/>
          <w:szCs w:val="20"/>
          <w:lang w:val="ru-RU"/>
        </w:rPr>
        <w:t xml:space="preserve"> для рыб при 96-часовом воздействии (руководящий принцип испытаний ОЭСР 203 или равноценный метод), значений ЭК</w:t>
      </w:r>
      <w:r w:rsidRPr="000A3F56">
        <w:rPr>
          <w:rFonts w:ascii="Arial" w:hAnsi="Arial" w:cs="Arial"/>
          <w:sz w:val="20"/>
          <w:szCs w:val="20"/>
          <w:vertAlign w:val="subscript"/>
          <w:lang w:val="ru-RU"/>
        </w:rPr>
        <w:t>50</w:t>
      </w:r>
      <w:r w:rsidRPr="000A3F56">
        <w:rPr>
          <w:rFonts w:ascii="Arial" w:hAnsi="Arial" w:cs="Arial"/>
          <w:sz w:val="20"/>
          <w:szCs w:val="20"/>
          <w:lang w:val="ru-RU"/>
        </w:rPr>
        <w:t xml:space="preserve"> для ракообразных при 48-часовом воздействии (руководящий принцип испытаний ОЭСР 202 или равноценный метод) и/или значений ЭК</w:t>
      </w:r>
      <w:r w:rsidRPr="000A3F56">
        <w:rPr>
          <w:rFonts w:ascii="Arial" w:hAnsi="Arial" w:cs="Arial"/>
          <w:sz w:val="20"/>
          <w:szCs w:val="20"/>
          <w:vertAlign w:val="subscript"/>
          <w:lang w:val="ru-RU"/>
        </w:rPr>
        <w:t>50</w:t>
      </w:r>
      <w:r w:rsidRPr="000A3F56">
        <w:rPr>
          <w:rFonts w:ascii="Arial" w:hAnsi="Arial" w:cs="Arial"/>
          <w:sz w:val="20"/>
          <w:szCs w:val="20"/>
          <w:lang w:val="ru-RU"/>
        </w:rPr>
        <w:t xml:space="preserve"> для водорослей при 72- или 96-часовом воздействии (руководящий принцип испытаний ОЭСР 201 или равноценный метод).  Указанные виды рассматриваются в качестве заменителей других водных организмов.  Могут также учитываться данные о других видах, таких, как </w:t>
      </w:r>
      <w:r w:rsidRPr="000A3F56">
        <w:rPr>
          <w:rFonts w:ascii="Arial" w:hAnsi="Arial" w:cs="Arial"/>
          <w:i/>
          <w:iCs/>
          <w:sz w:val="20"/>
          <w:szCs w:val="20"/>
          <w:lang w:val="ru-RU"/>
        </w:rPr>
        <w:t>Lemna</w:t>
      </w:r>
      <w:r w:rsidRPr="000A3F56">
        <w:rPr>
          <w:rFonts w:ascii="Arial" w:hAnsi="Arial" w:cs="Arial"/>
          <w:sz w:val="20"/>
          <w:szCs w:val="20"/>
          <w:lang w:val="ru-RU"/>
        </w:rPr>
        <w:t>, если имеются надлежащие методы испытаний.</w:t>
      </w:r>
    </w:p>
    <w:p w:rsidR="003977A7" w:rsidRPr="000A3F56" w:rsidRDefault="007A3D95" w:rsidP="00CB1E56">
      <w:pPr>
        <w:tabs>
          <w:tab w:val="left" w:pos="1400"/>
          <w:tab w:val="left" w:pos="1870"/>
        </w:tabs>
        <w:spacing w:after="60"/>
        <w:ind w:left="1400" w:hanging="1400"/>
        <w:jc w:val="both"/>
        <w:rPr>
          <w:rFonts w:ascii="Arial" w:hAnsi="Arial" w:cs="Arial"/>
          <w:sz w:val="20"/>
          <w:szCs w:val="20"/>
          <w:lang w:val="ru-RU"/>
        </w:rPr>
      </w:pPr>
      <w:r w:rsidRPr="000A3F56">
        <w:rPr>
          <w:rFonts w:ascii="Arial" w:hAnsi="Arial" w:cs="Arial"/>
          <w:b/>
          <w:bCs/>
          <w:sz w:val="20"/>
          <w:szCs w:val="20"/>
          <w:lang w:val="ru-RU"/>
        </w:rPr>
        <w:t>2.2.9.1.10.2.4</w:t>
      </w:r>
      <w:r w:rsidRPr="000A3F56">
        <w:rPr>
          <w:rFonts w:ascii="Arial" w:hAnsi="Arial" w:cs="Arial"/>
          <w:sz w:val="20"/>
          <w:szCs w:val="20"/>
          <w:lang w:val="ru-RU"/>
        </w:rPr>
        <w:tab/>
      </w:r>
      <w:r w:rsidR="003977A7" w:rsidRPr="000A3F56">
        <w:rPr>
          <w:rFonts w:ascii="Arial" w:hAnsi="Arial" w:cs="Arial"/>
          <w:b/>
          <w:bCs/>
          <w:sz w:val="20"/>
          <w:szCs w:val="20"/>
          <w:lang w:val="ru-RU"/>
        </w:rPr>
        <w:t>Хроническая экотоксичность в водной среде</w:t>
      </w:r>
      <w:r w:rsidR="003977A7" w:rsidRPr="000A3F56">
        <w:rPr>
          <w:rFonts w:ascii="Arial" w:hAnsi="Arial" w:cs="Arial"/>
          <w:sz w:val="20"/>
          <w:szCs w:val="20"/>
          <w:lang w:val="ru-RU"/>
        </w:rPr>
        <w:t xml:space="preserve"> означает присущее веществу свойство вызывать вредные последствия у водных организмов при воздействии этих веществ, которое определяется в течение жизненного цикла организма.</w:t>
      </w:r>
    </w:p>
    <w:p w:rsidR="003977A7" w:rsidRPr="000A3F56" w:rsidRDefault="003977A7" w:rsidP="00CB1E56">
      <w:pPr>
        <w:tabs>
          <w:tab w:val="left" w:pos="1425"/>
          <w:tab w:val="left" w:pos="1870"/>
        </w:tabs>
        <w:spacing w:after="60"/>
        <w:ind w:left="1425"/>
        <w:jc w:val="both"/>
        <w:rPr>
          <w:rFonts w:ascii="Arial" w:hAnsi="Arial" w:cs="Arial"/>
          <w:sz w:val="20"/>
          <w:szCs w:val="20"/>
          <w:lang w:val="ru-RU"/>
        </w:rPr>
      </w:pPr>
      <w:r w:rsidRPr="000A3F56">
        <w:rPr>
          <w:rFonts w:ascii="Arial" w:hAnsi="Arial" w:cs="Arial"/>
          <w:b/>
          <w:bCs/>
          <w:sz w:val="20"/>
          <w:szCs w:val="20"/>
          <w:lang w:val="ru-RU"/>
        </w:rPr>
        <w:t>Долгосрочная опасность</w:t>
      </w:r>
      <w:r w:rsidRPr="000A3F56">
        <w:rPr>
          <w:rFonts w:ascii="Arial" w:hAnsi="Arial" w:cs="Arial"/>
          <w:sz w:val="20"/>
          <w:szCs w:val="20"/>
          <w:lang w:val="ru-RU"/>
        </w:rPr>
        <w:t xml:space="preserve"> для целей классификации означает опасность химического вещества, обусловленную его хронической токсичностью, в результате долгосрочного воздействия в водной среде.</w:t>
      </w:r>
    </w:p>
    <w:p w:rsidR="003977A7" w:rsidRPr="000A3F56" w:rsidRDefault="003977A7" w:rsidP="00605B32">
      <w:pPr>
        <w:tabs>
          <w:tab w:val="left" w:pos="1425"/>
          <w:tab w:val="left" w:pos="1870"/>
        </w:tabs>
        <w:ind w:left="1425"/>
        <w:jc w:val="both"/>
        <w:rPr>
          <w:rFonts w:ascii="Arial" w:hAnsi="Arial" w:cs="Arial"/>
          <w:sz w:val="20"/>
          <w:szCs w:val="20"/>
          <w:lang w:val="ru-RU"/>
        </w:rPr>
      </w:pPr>
      <w:r w:rsidRPr="000A3F56">
        <w:rPr>
          <w:rFonts w:ascii="Arial" w:hAnsi="Arial" w:cs="Arial"/>
          <w:sz w:val="20"/>
          <w:szCs w:val="20"/>
          <w:lang w:val="ru-RU"/>
        </w:rPr>
        <w:t xml:space="preserve">Допускается использование данных о хронической экотоксичности, полученных в соответствии с руководящими принципами испытаний ОЭСР 210 (ранняя стадия жизни рыб) или 211 (размножение дафний) и 201 (торможение роста водорослей) в связи с тем, что данных о </w:t>
      </w:r>
      <w:r w:rsidRPr="000A3F56">
        <w:rPr>
          <w:rFonts w:ascii="Arial" w:hAnsi="Arial" w:cs="Arial"/>
          <w:bCs/>
          <w:sz w:val="20"/>
          <w:szCs w:val="20"/>
          <w:lang w:val="ru-RU"/>
        </w:rPr>
        <w:t>хронической экотоксичности</w:t>
      </w:r>
      <w:r w:rsidRPr="000A3F56">
        <w:rPr>
          <w:rFonts w:ascii="Arial" w:hAnsi="Arial" w:cs="Arial"/>
          <w:sz w:val="20"/>
          <w:szCs w:val="20"/>
          <w:lang w:val="ru-RU"/>
        </w:rPr>
        <w:t xml:space="preserve"> недостаточно, по сравнению с данными об острой экотоксичности, а процедуры соответствующих испытаний в меньшей степени стандартизированы. Допускается также использование и других международно</w:t>
      </w:r>
      <w:r w:rsidR="00605B32" w:rsidRPr="000A3F56">
        <w:rPr>
          <w:rFonts w:ascii="Arial" w:hAnsi="Arial" w:cs="Arial"/>
          <w:sz w:val="20"/>
          <w:szCs w:val="20"/>
          <w:lang w:val="ru-RU"/>
        </w:rPr>
        <w:t xml:space="preserve"> </w:t>
      </w:r>
      <w:r w:rsidRPr="000A3F56">
        <w:rPr>
          <w:rFonts w:ascii="Arial" w:hAnsi="Arial" w:cs="Arial"/>
          <w:sz w:val="20"/>
          <w:szCs w:val="20"/>
          <w:lang w:val="ru-RU"/>
        </w:rPr>
        <w:t>признанных методов испытаний.  Должны использоваться данные о NOEC или другие равноценные данные о ЭК</w:t>
      </w:r>
      <w:r w:rsidRPr="000A3F56">
        <w:rPr>
          <w:rFonts w:ascii="Arial" w:hAnsi="Arial" w:cs="Arial"/>
          <w:sz w:val="20"/>
          <w:szCs w:val="20"/>
          <w:vertAlign w:val="subscript"/>
          <w:lang w:val="ru-RU"/>
        </w:rPr>
        <w:t>х</w:t>
      </w:r>
      <w:r w:rsidRPr="000A3F56">
        <w:rPr>
          <w:rFonts w:ascii="Arial" w:hAnsi="Arial" w:cs="Arial"/>
          <w:sz w:val="20"/>
          <w:szCs w:val="20"/>
          <w:lang w:val="ru-RU"/>
        </w:rPr>
        <w:t>.</w:t>
      </w:r>
    </w:p>
    <w:p w:rsidR="007A3D95" w:rsidRPr="000A3F56" w:rsidRDefault="003977A7" w:rsidP="003977A7">
      <w:pPr>
        <w:tabs>
          <w:tab w:val="left" w:pos="567"/>
          <w:tab w:val="left" w:pos="1134"/>
          <w:tab w:val="left" w:pos="1311"/>
          <w:tab w:val="left" w:pos="2268"/>
          <w:tab w:val="left" w:pos="2805"/>
          <w:tab w:val="left" w:pos="6237"/>
        </w:tabs>
        <w:spacing w:after="60"/>
        <w:ind w:left="1311" w:hanging="1311"/>
        <w:jc w:val="both"/>
        <w:rPr>
          <w:rFonts w:ascii="Arial" w:hAnsi="Arial" w:cs="Arial"/>
          <w:sz w:val="20"/>
          <w:szCs w:val="20"/>
          <w:lang w:val="ru-RU"/>
        </w:rPr>
      </w:pPr>
      <w:r w:rsidRPr="000A3F56">
        <w:rPr>
          <w:rFonts w:ascii="Arial" w:hAnsi="Arial" w:cs="Arial"/>
          <w:b/>
          <w:bCs/>
          <w:sz w:val="20"/>
          <w:szCs w:val="20"/>
          <w:lang w:val="ru-RU"/>
        </w:rPr>
        <w:t>2.2.9.1.10.2.5</w:t>
      </w:r>
      <w:r w:rsidRPr="000A3F56">
        <w:rPr>
          <w:rFonts w:ascii="Arial" w:hAnsi="Arial" w:cs="Arial"/>
          <w:b/>
          <w:bCs/>
          <w:sz w:val="20"/>
          <w:szCs w:val="20"/>
          <w:lang w:val="ru-RU"/>
        </w:rPr>
        <w:tab/>
      </w:r>
      <w:r w:rsidR="007A3D95" w:rsidRPr="000A3F56">
        <w:rPr>
          <w:rFonts w:ascii="Arial" w:hAnsi="Arial" w:cs="Arial"/>
          <w:b/>
          <w:bCs/>
          <w:sz w:val="20"/>
          <w:szCs w:val="20"/>
          <w:lang w:val="ru-RU"/>
        </w:rPr>
        <w:t>Биоаккумуляция</w:t>
      </w:r>
      <w:r w:rsidR="007A3D95" w:rsidRPr="000A3F56">
        <w:rPr>
          <w:rFonts w:ascii="Arial" w:hAnsi="Arial" w:cs="Arial"/>
          <w:sz w:val="20"/>
          <w:szCs w:val="20"/>
          <w:lang w:val="ru-RU"/>
        </w:rPr>
        <w:t xml:space="preserve"> означает результат процесса поглощения, трансформации и элиминации вещества в организме всеми способами воздействия (т.е. через воздух, воду, отложения/почву и пищу).</w:t>
      </w:r>
    </w:p>
    <w:p w:rsidR="007A3D95" w:rsidRPr="000A3F56" w:rsidRDefault="007A3D95" w:rsidP="003977A7">
      <w:pPr>
        <w:tabs>
          <w:tab w:val="left" w:pos="0"/>
          <w:tab w:val="left" w:pos="567"/>
          <w:tab w:val="left" w:pos="1134"/>
          <w:tab w:val="left" w:pos="1311"/>
          <w:tab w:val="left" w:pos="2268"/>
          <w:tab w:val="left" w:pos="2805"/>
          <w:tab w:val="left" w:pos="6237"/>
        </w:tabs>
        <w:spacing w:after="60"/>
        <w:ind w:left="1311"/>
        <w:jc w:val="both"/>
        <w:rPr>
          <w:rFonts w:ascii="Arial" w:hAnsi="Arial" w:cs="Arial"/>
          <w:sz w:val="20"/>
          <w:szCs w:val="20"/>
          <w:lang w:val="ru-RU"/>
        </w:rPr>
      </w:pPr>
      <w:r w:rsidRPr="000A3F56">
        <w:rPr>
          <w:rFonts w:ascii="Arial" w:hAnsi="Arial" w:cs="Arial"/>
          <w:b/>
          <w:sz w:val="20"/>
          <w:szCs w:val="20"/>
          <w:lang w:val="ru-RU"/>
        </w:rPr>
        <w:t xml:space="preserve">Способность к биологической аккумуляции </w:t>
      </w:r>
      <w:r w:rsidRPr="000A3F56">
        <w:rPr>
          <w:rFonts w:ascii="Arial" w:hAnsi="Arial" w:cs="Arial"/>
          <w:sz w:val="20"/>
          <w:szCs w:val="20"/>
          <w:lang w:val="ru-RU"/>
        </w:rPr>
        <w:t xml:space="preserve">как правило определяется с использованием коэффициента распределения октанол/вода, который выражается как </w:t>
      </w:r>
      <w:r w:rsidRPr="000A3F56">
        <w:rPr>
          <w:rFonts w:ascii="Arial" w:hAnsi="Arial" w:cs="Arial"/>
          <w:i/>
          <w:iCs/>
          <w:sz w:val="20"/>
          <w:szCs w:val="20"/>
          <w:lang w:val="ru-RU"/>
        </w:rPr>
        <w:t>log K</w:t>
      </w:r>
      <w:r w:rsidRPr="000A3F56">
        <w:rPr>
          <w:rFonts w:ascii="Arial" w:hAnsi="Arial" w:cs="Arial"/>
          <w:i/>
          <w:iCs/>
          <w:sz w:val="20"/>
          <w:szCs w:val="20"/>
          <w:vertAlign w:val="subscript"/>
          <w:lang w:val="ru-RU"/>
        </w:rPr>
        <w:t>ов</w:t>
      </w:r>
      <w:r w:rsidRPr="000A3F56">
        <w:rPr>
          <w:rFonts w:ascii="Arial" w:hAnsi="Arial" w:cs="Arial"/>
          <w:sz w:val="20"/>
          <w:szCs w:val="20"/>
          <w:lang w:val="ru-RU"/>
        </w:rPr>
        <w:t xml:space="preserve"> и определяется в соответствии с руководящим принципом испытаний ОЭСР 107 или 117. Хотя этот коэффициент отражает способность к биоаккумуляции, фактор биоконцентрации (ФБК), полученный экспериментальным путем, является более точным показателем и, если он имеется, ему должно отдаваться предпочтение. ФБК определяется в соответствии с руководящим принципом испытаний ОЭСР 305.</w:t>
      </w:r>
    </w:p>
    <w:p w:rsidR="003977A7" w:rsidRPr="000A3F56" w:rsidRDefault="007A3D95" w:rsidP="00930611">
      <w:pPr>
        <w:tabs>
          <w:tab w:val="left" w:pos="0"/>
          <w:tab w:val="left" w:pos="567"/>
          <w:tab w:val="left" w:pos="1134"/>
          <w:tab w:val="left" w:pos="1311"/>
          <w:tab w:val="left" w:pos="2268"/>
          <w:tab w:val="left" w:pos="2805"/>
          <w:tab w:val="left" w:pos="6237"/>
        </w:tabs>
        <w:spacing w:after="60"/>
        <w:ind w:left="1311" w:hanging="1311"/>
        <w:jc w:val="both"/>
        <w:rPr>
          <w:rFonts w:ascii="Arial" w:hAnsi="Arial" w:cs="Arial"/>
          <w:sz w:val="20"/>
          <w:szCs w:val="20"/>
          <w:lang w:val="ru-RU"/>
        </w:rPr>
      </w:pPr>
      <w:r w:rsidRPr="000A3F56">
        <w:rPr>
          <w:rFonts w:ascii="Arial" w:hAnsi="Arial" w:cs="Arial"/>
          <w:b/>
          <w:bCs/>
          <w:sz w:val="20"/>
          <w:szCs w:val="20"/>
          <w:lang w:val="ru-RU"/>
        </w:rPr>
        <w:t>2.2.9.1.10.2.</w:t>
      </w:r>
      <w:r w:rsidR="003977A7" w:rsidRPr="000A3F56">
        <w:rPr>
          <w:rFonts w:ascii="Arial" w:hAnsi="Arial" w:cs="Arial"/>
          <w:b/>
          <w:bCs/>
          <w:sz w:val="20"/>
          <w:szCs w:val="20"/>
          <w:lang w:val="ru-RU"/>
        </w:rPr>
        <w:t>6</w:t>
      </w:r>
      <w:r w:rsidRPr="000A3F56">
        <w:rPr>
          <w:rFonts w:ascii="Arial" w:hAnsi="Arial" w:cs="Arial"/>
          <w:sz w:val="20"/>
          <w:szCs w:val="20"/>
          <w:lang w:val="ru-RU"/>
        </w:rPr>
        <w:tab/>
      </w:r>
      <w:r w:rsidR="002A4A83" w:rsidRPr="000A3F56">
        <w:rPr>
          <w:rFonts w:ascii="Arial" w:hAnsi="Arial" w:cs="Arial"/>
          <w:b/>
          <w:bCs/>
          <w:iCs/>
          <w:sz w:val="20"/>
          <w:szCs w:val="20"/>
          <w:lang w:val="ru-RU"/>
        </w:rPr>
        <w:t xml:space="preserve">Разложение </w:t>
      </w:r>
      <w:r w:rsidR="002A4A83" w:rsidRPr="000A3F56">
        <w:rPr>
          <w:rFonts w:ascii="Arial" w:hAnsi="Arial" w:cs="Arial"/>
          <w:sz w:val="20"/>
          <w:szCs w:val="20"/>
          <w:lang w:val="ru-RU"/>
        </w:rPr>
        <w:t>означает распад органических веществ, например, на углерода диоксид, воду и соли.</w:t>
      </w:r>
    </w:p>
    <w:p w:rsidR="00605B32" w:rsidRPr="00935515" w:rsidRDefault="007A3D95" w:rsidP="00EA0FDD">
      <w:pPr>
        <w:tabs>
          <w:tab w:val="left" w:pos="0"/>
          <w:tab w:val="left" w:pos="567"/>
          <w:tab w:val="left" w:pos="1134"/>
          <w:tab w:val="left" w:pos="1311"/>
          <w:tab w:val="left" w:pos="2268"/>
          <w:tab w:val="left" w:pos="2805"/>
          <w:tab w:val="left" w:pos="6237"/>
        </w:tabs>
        <w:spacing w:after="60"/>
        <w:ind w:left="1311"/>
        <w:jc w:val="both"/>
        <w:rPr>
          <w:rFonts w:ascii="Arial" w:hAnsi="Arial" w:cs="Arial"/>
          <w:sz w:val="20"/>
          <w:szCs w:val="20"/>
          <w:lang w:val="ru-RU"/>
        </w:rPr>
      </w:pPr>
      <w:r w:rsidRPr="000A3F56">
        <w:rPr>
          <w:rFonts w:ascii="Arial" w:hAnsi="Arial" w:cs="Arial"/>
          <w:b/>
          <w:sz w:val="20"/>
          <w:szCs w:val="20"/>
          <w:lang w:val="ru-RU"/>
        </w:rPr>
        <w:lastRenderedPageBreak/>
        <w:t xml:space="preserve">Разложение в окружающей среде </w:t>
      </w:r>
      <w:r w:rsidRPr="000A3F56">
        <w:rPr>
          <w:rFonts w:ascii="Arial" w:hAnsi="Arial" w:cs="Arial"/>
          <w:sz w:val="20"/>
          <w:szCs w:val="20"/>
          <w:lang w:val="ru-RU"/>
        </w:rPr>
        <w:t xml:space="preserve">может быть биологическим или небиологическим (например, гидролиз).  </w:t>
      </w:r>
      <w:r w:rsidR="00EA0FDD" w:rsidRPr="000A3F56">
        <w:rPr>
          <w:rFonts w:ascii="Arial" w:hAnsi="Arial" w:cs="Arial"/>
          <w:sz w:val="20"/>
          <w:szCs w:val="20"/>
          <w:lang w:val="ru-RU"/>
        </w:rPr>
        <w:t>Быстрое биологическое разложение может быть определено с помощью испытаний на способность к биоразложению (A - F), предусмотренных в Руководящем принципе испытаний ОЭСР 301.</w:t>
      </w:r>
      <w:r w:rsidRPr="000A3F56">
        <w:rPr>
          <w:rFonts w:ascii="Arial" w:hAnsi="Arial" w:cs="Arial"/>
          <w:sz w:val="20"/>
          <w:szCs w:val="20"/>
          <w:lang w:val="ru-RU"/>
        </w:rPr>
        <w:t xml:space="preserve">  Принятые для указанных испытаний уровни быстрого разложения могут считаться действительными для большинства типов среды. Поскольку указанные испытания проводятся для пресной воды, должны быть </w:t>
      </w:r>
      <w:r w:rsidR="00EA0FDD" w:rsidRPr="000A3F56">
        <w:rPr>
          <w:rFonts w:ascii="Arial" w:hAnsi="Arial" w:cs="Arial"/>
          <w:sz w:val="20"/>
          <w:szCs w:val="20"/>
          <w:lang w:val="ru-RU"/>
        </w:rPr>
        <w:t xml:space="preserve">также </w:t>
      </w:r>
      <w:r w:rsidRPr="000A3F56">
        <w:rPr>
          <w:rFonts w:ascii="Arial" w:hAnsi="Arial" w:cs="Arial"/>
          <w:sz w:val="20"/>
          <w:szCs w:val="20"/>
          <w:lang w:val="ru-RU"/>
        </w:rPr>
        <w:t xml:space="preserve">учтены результаты для морской среды, полученные в соответствии с руководящим принципом испытаний ОЭСР 306. Если таких данных не </w:t>
      </w:r>
      <w:r w:rsidRPr="00935515">
        <w:rPr>
          <w:rFonts w:ascii="Arial" w:hAnsi="Arial" w:cs="Arial"/>
          <w:sz w:val="20"/>
          <w:szCs w:val="20"/>
          <w:lang w:val="ru-RU"/>
        </w:rPr>
        <w:t>имеется, то свидетельством быстрого разложения считается коэффициент БПК</w:t>
      </w:r>
      <w:r w:rsidRPr="00935515">
        <w:rPr>
          <w:rFonts w:ascii="Arial" w:hAnsi="Arial" w:cs="Arial"/>
          <w:sz w:val="20"/>
          <w:szCs w:val="20"/>
          <w:vertAlign w:val="subscript"/>
          <w:lang w:val="ru-RU"/>
        </w:rPr>
        <w:t>5</w:t>
      </w:r>
      <w:r w:rsidRPr="00935515">
        <w:rPr>
          <w:rFonts w:ascii="Arial" w:hAnsi="Arial" w:cs="Arial"/>
          <w:sz w:val="20"/>
          <w:szCs w:val="20"/>
          <w:lang w:val="ru-RU"/>
        </w:rPr>
        <w:t xml:space="preserve"> (5 дней)/ХПК, составляющий не менее 0,5. </w:t>
      </w:r>
    </w:p>
    <w:p w:rsidR="007A3D95" w:rsidRPr="00935515" w:rsidRDefault="007A3D95" w:rsidP="00EA0FDD">
      <w:pPr>
        <w:tabs>
          <w:tab w:val="left" w:pos="0"/>
          <w:tab w:val="left" w:pos="567"/>
          <w:tab w:val="left" w:pos="1134"/>
          <w:tab w:val="left" w:pos="1311"/>
          <w:tab w:val="left" w:pos="2268"/>
          <w:tab w:val="left" w:pos="2805"/>
          <w:tab w:val="left" w:pos="6237"/>
        </w:tabs>
        <w:spacing w:after="60"/>
        <w:ind w:left="1311"/>
        <w:jc w:val="both"/>
        <w:rPr>
          <w:rFonts w:ascii="Arial" w:hAnsi="Arial" w:cs="Arial"/>
          <w:sz w:val="20"/>
          <w:szCs w:val="20"/>
          <w:lang w:val="ru-RU"/>
        </w:rPr>
      </w:pPr>
      <w:r w:rsidRPr="00935515">
        <w:rPr>
          <w:rFonts w:ascii="Arial" w:hAnsi="Arial" w:cs="Arial"/>
          <w:sz w:val="20"/>
          <w:szCs w:val="20"/>
          <w:lang w:val="ru-RU"/>
        </w:rPr>
        <w:t xml:space="preserve">Небиологическое разложение, например гидролиз, биологическое и небиологическое первичное разложение, разложение в неводной среде и доказанное быстрое разложение в окружающей среде могут </w:t>
      </w:r>
      <w:r w:rsidR="00EA0FDD" w:rsidRPr="00935515">
        <w:rPr>
          <w:rFonts w:ascii="Arial" w:hAnsi="Arial" w:cs="Arial"/>
          <w:sz w:val="20"/>
          <w:szCs w:val="20"/>
          <w:lang w:val="ru-RU"/>
        </w:rPr>
        <w:t xml:space="preserve">учитываться в совокупности </w:t>
      </w:r>
      <w:r w:rsidRPr="00935515">
        <w:rPr>
          <w:rFonts w:ascii="Arial" w:hAnsi="Arial" w:cs="Arial"/>
          <w:sz w:val="20"/>
          <w:szCs w:val="20"/>
          <w:lang w:val="ru-RU"/>
        </w:rPr>
        <w:t>при определении способности к быстрому разложению</w:t>
      </w:r>
      <w:r w:rsidR="001E74FB" w:rsidRPr="00935515">
        <w:rPr>
          <w:rStyle w:val="a5"/>
          <w:rFonts w:ascii="Arial" w:hAnsi="Arial" w:cs="Arial"/>
          <w:sz w:val="20"/>
          <w:szCs w:val="20"/>
          <w:lang w:val="ru-RU"/>
        </w:rPr>
        <w:footnoteReference w:customMarkFollows="1" w:id="16"/>
        <w:sym w:font="Symbol" w:char="F032"/>
      </w:r>
      <w:r w:rsidR="001E74FB" w:rsidRPr="00935515">
        <w:rPr>
          <w:rStyle w:val="a5"/>
          <w:rFonts w:ascii="Arial" w:hAnsi="Arial" w:cs="Arial"/>
          <w:sz w:val="20"/>
          <w:szCs w:val="20"/>
          <w:lang w:val="ru-RU"/>
        </w:rPr>
        <w:sym w:font="Symbol" w:char="F033"/>
      </w:r>
      <w:r w:rsidRPr="00935515">
        <w:rPr>
          <w:rFonts w:ascii="Arial" w:hAnsi="Arial" w:cs="Arial"/>
          <w:sz w:val="20"/>
          <w:szCs w:val="20"/>
          <w:lang w:val="ru-RU"/>
        </w:rPr>
        <w:t>.</w:t>
      </w:r>
    </w:p>
    <w:p w:rsidR="007A3D95" w:rsidRPr="000A3F56" w:rsidRDefault="007A3D95" w:rsidP="003977A7">
      <w:pPr>
        <w:tabs>
          <w:tab w:val="left" w:pos="1311"/>
          <w:tab w:val="left" w:pos="2805"/>
        </w:tabs>
        <w:spacing w:after="60"/>
        <w:ind w:left="1311"/>
        <w:jc w:val="both"/>
        <w:rPr>
          <w:rFonts w:ascii="Arial" w:hAnsi="Arial" w:cs="Arial"/>
          <w:sz w:val="20"/>
          <w:szCs w:val="20"/>
          <w:lang w:val="ru-RU"/>
        </w:rPr>
      </w:pPr>
      <w:r w:rsidRPr="00935515">
        <w:rPr>
          <w:rFonts w:ascii="Arial" w:hAnsi="Arial" w:cs="Arial"/>
          <w:sz w:val="20"/>
          <w:szCs w:val="20"/>
          <w:lang w:val="ru-RU"/>
        </w:rPr>
        <w:t>Вещества считаются способными к быстрому разложению в окружающей среде, если удовлетворяют следующим критериям</w:t>
      </w:r>
      <w:r w:rsidRPr="000A3F56">
        <w:rPr>
          <w:rFonts w:ascii="Arial" w:hAnsi="Arial" w:cs="Arial"/>
          <w:sz w:val="20"/>
          <w:szCs w:val="20"/>
          <w:lang w:val="ru-RU"/>
        </w:rPr>
        <w:t>:</w:t>
      </w:r>
    </w:p>
    <w:p w:rsidR="007A3D95" w:rsidRPr="000A3F56" w:rsidRDefault="007A3D95" w:rsidP="00EA0FDD">
      <w:pPr>
        <w:tabs>
          <w:tab w:val="left" w:pos="2835"/>
        </w:tabs>
        <w:spacing w:after="60"/>
        <w:ind w:left="1596"/>
        <w:jc w:val="both"/>
        <w:rPr>
          <w:rFonts w:ascii="Arial" w:hAnsi="Arial" w:cs="Arial"/>
          <w:sz w:val="20"/>
          <w:szCs w:val="20"/>
          <w:lang w:val="ru-RU"/>
        </w:rPr>
      </w:pPr>
      <w:r w:rsidRPr="000A3F56">
        <w:rPr>
          <w:rFonts w:ascii="Arial" w:hAnsi="Arial" w:cs="Arial"/>
          <w:sz w:val="20"/>
          <w:szCs w:val="20"/>
          <w:lang w:val="ru-RU"/>
        </w:rPr>
        <w:t>а) после 28 суток исследования достигнуты следующие уровни разложения:</w:t>
      </w:r>
    </w:p>
    <w:p w:rsidR="007A3D95" w:rsidRPr="000A3F56" w:rsidRDefault="007A3D95" w:rsidP="003977A7">
      <w:pPr>
        <w:tabs>
          <w:tab w:val="num" w:pos="1363"/>
          <w:tab w:val="left" w:pos="1418"/>
          <w:tab w:val="left" w:pos="2052"/>
        </w:tabs>
        <w:spacing w:after="60"/>
        <w:ind w:left="2052"/>
        <w:jc w:val="both"/>
        <w:rPr>
          <w:rFonts w:ascii="Arial" w:hAnsi="Arial" w:cs="Arial"/>
          <w:sz w:val="20"/>
          <w:szCs w:val="20"/>
          <w:lang w:val="ru-RU"/>
        </w:rPr>
      </w:pPr>
      <w:r w:rsidRPr="000A3F56">
        <w:rPr>
          <w:rFonts w:ascii="Arial" w:hAnsi="Arial" w:cs="Arial"/>
          <w:sz w:val="20"/>
          <w:szCs w:val="20"/>
          <w:lang w:val="ru-RU"/>
        </w:rPr>
        <w:t>1) 70% - при испытаниях, основанных на растворении органического углерода;</w:t>
      </w:r>
    </w:p>
    <w:p w:rsidR="007A3D95" w:rsidRPr="000A3F56" w:rsidRDefault="007A3D95" w:rsidP="00EA0FDD">
      <w:pPr>
        <w:tabs>
          <w:tab w:val="num" w:pos="1068"/>
          <w:tab w:val="left" w:pos="1418"/>
          <w:tab w:val="left" w:pos="2052"/>
        </w:tabs>
        <w:spacing w:after="60"/>
        <w:ind w:left="2052"/>
        <w:jc w:val="both"/>
        <w:rPr>
          <w:rFonts w:ascii="Arial" w:hAnsi="Arial" w:cs="Arial"/>
          <w:sz w:val="20"/>
          <w:szCs w:val="20"/>
          <w:lang w:val="ru-RU"/>
        </w:rPr>
      </w:pPr>
      <w:r w:rsidRPr="000A3F56">
        <w:rPr>
          <w:rFonts w:ascii="Arial" w:hAnsi="Arial" w:cs="Arial"/>
          <w:sz w:val="20"/>
          <w:szCs w:val="20"/>
          <w:lang w:val="ru-RU"/>
        </w:rPr>
        <w:t xml:space="preserve">2) 60% от </w:t>
      </w:r>
      <w:r w:rsidR="00EA0FDD" w:rsidRPr="000A3F56">
        <w:rPr>
          <w:rFonts w:ascii="Arial" w:hAnsi="Arial" w:cs="Arial"/>
          <w:sz w:val="20"/>
          <w:szCs w:val="20"/>
          <w:lang w:val="ru-RU"/>
        </w:rPr>
        <w:t xml:space="preserve">теоретического </w:t>
      </w:r>
      <w:r w:rsidRPr="000A3F56">
        <w:rPr>
          <w:rFonts w:ascii="Arial" w:hAnsi="Arial" w:cs="Arial"/>
          <w:sz w:val="20"/>
          <w:szCs w:val="20"/>
          <w:lang w:val="ru-RU"/>
        </w:rPr>
        <w:t>максимального уровня - при испытаниях, основанных на потере кислорода или выделении углерода диоксида.</w:t>
      </w:r>
    </w:p>
    <w:p w:rsidR="007A3D95" w:rsidRPr="000A3F56" w:rsidRDefault="007A3D95" w:rsidP="003977A7">
      <w:pPr>
        <w:tabs>
          <w:tab w:val="left" w:pos="2052"/>
        </w:tabs>
        <w:spacing w:after="60"/>
        <w:ind w:left="2052"/>
        <w:jc w:val="both"/>
        <w:rPr>
          <w:rFonts w:ascii="Arial" w:hAnsi="Arial" w:cs="Arial"/>
          <w:sz w:val="20"/>
          <w:szCs w:val="20"/>
          <w:lang w:val="ru-RU"/>
        </w:rPr>
      </w:pPr>
      <w:r w:rsidRPr="000A3F56">
        <w:rPr>
          <w:rFonts w:ascii="Arial" w:hAnsi="Arial" w:cs="Arial"/>
          <w:sz w:val="20"/>
          <w:szCs w:val="20"/>
          <w:lang w:val="ru-RU"/>
        </w:rPr>
        <w:t>Указанные уровни биологического разложения должны быть достигнуты в течение 10 суток с момента начала разложения, за который принимается момент, когда разложение достигло 10%</w:t>
      </w:r>
      <w:r w:rsidR="002A4A83" w:rsidRPr="000A3F56">
        <w:rPr>
          <w:rFonts w:ascii="Arial" w:hAnsi="Arial" w:cs="Arial"/>
          <w:sz w:val="20"/>
          <w:szCs w:val="20"/>
          <w:lang w:val="ru-RU"/>
        </w:rPr>
        <w:t>, кроме случая, когда вещество определено как сложное, многокомпонентное вещество со структурно схожими ингредиентами. В этом случае и при наличии достаточного основания от условия проведения испытания в течение 10 дней можно отказаться и для достижения необходимого уровня можно применять 28</w:t>
      </w:r>
      <w:r w:rsidR="002A4A83" w:rsidRPr="000A3F56">
        <w:rPr>
          <w:rFonts w:ascii="Arial" w:hAnsi="Arial" w:cs="Arial"/>
          <w:sz w:val="20"/>
          <w:szCs w:val="20"/>
          <w:lang w:val="ru-RU"/>
        </w:rPr>
        <w:noBreakHyphen/>
        <w:t>дневный период</w:t>
      </w:r>
      <w:r w:rsidR="009B4AEB" w:rsidRPr="009B4AEB">
        <w:rPr>
          <w:rStyle w:val="a5"/>
          <w:rFonts w:ascii="Arial" w:hAnsi="Arial" w:cs="Arial"/>
          <w:sz w:val="20"/>
          <w:szCs w:val="20"/>
          <w:lang w:val="ru-RU"/>
        </w:rPr>
        <w:footnoteReference w:customMarkFollows="1" w:id="17"/>
        <w:sym w:font="Symbol" w:char="F032"/>
      </w:r>
      <w:r w:rsidR="009B4AEB" w:rsidRPr="009B4AEB">
        <w:rPr>
          <w:rStyle w:val="a5"/>
          <w:rFonts w:ascii="Arial" w:hAnsi="Arial" w:cs="Arial"/>
          <w:sz w:val="20"/>
          <w:szCs w:val="20"/>
          <w:lang w:val="ru-RU"/>
        </w:rPr>
        <w:sym w:font="Symbol" w:char="F034"/>
      </w:r>
      <w:r w:rsidRPr="000A3F56">
        <w:rPr>
          <w:rFonts w:ascii="Arial" w:hAnsi="Arial" w:cs="Arial"/>
          <w:sz w:val="20"/>
          <w:szCs w:val="20"/>
          <w:lang w:val="ru-RU"/>
        </w:rPr>
        <w:t xml:space="preserve">;  </w:t>
      </w:r>
    </w:p>
    <w:p w:rsidR="007A3D95" w:rsidRPr="000A3F56" w:rsidRDefault="007A3D95" w:rsidP="003977A7">
      <w:pPr>
        <w:tabs>
          <w:tab w:val="left" w:pos="2052"/>
        </w:tabs>
        <w:spacing w:after="60"/>
        <w:ind w:left="2052"/>
        <w:jc w:val="both"/>
        <w:rPr>
          <w:rFonts w:ascii="Arial" w:hAnsi="Arial" w:cs="Arial"/>
          <w:sz w:val="20"/>
          <w:szCs w:val="20"/>
          <w:lang w:val="ru-RU"/>
        </w:rPr>
      </w:pPr>
      <w:r w:rsidRPr="000A3F56">
        <w:rPr>
          <w:rFonts w:ascii="Arial" w:hAnsi="Arial" w:cs="Arial"/>
          <w:sz w:val="20"/>
          <w:szCs w:val="20"/>
          <w:lang w:val="ru-RU"/>
        </w:rPr>
        <w:t>или</w:t>
      </w:r>
    </w:p>
    <w:p w:rsidR="007A3D95" w:rsidRPr="000A3F56" w:rsidRDefault="007A3D95" w:rsidP="003977A7">
      <w:pPr>
        <w:spacing w:after="60"/>
        <w:ind w:left="1596"/>
        <w:jc w:val="both"/>
        <w:rPr>
          <w:rFonts w:ascii="Arial" w:hAnsi="Arial" w:cs="Arial"/>
          <w:sz w:val="20"/>
          <w:szCs w:val="20"/>
          <w:lang w:val="ru-RU"/>
        </w:rPr>
      </w:pPr>
      <w:r w:rsidRPr="000A3F56">
        <w:rPr>
          <w:rFonts w:ascii="Arial" w:hAnsi="Arial" w:cs="Arial"/>
          <w:sz w:val="20"/>
          <w:szCs w:val="20"/>
          <w:lang w:val="ru-RU"/>
        </w:rPr>
        <w:t>б) коэффициент БПК</w:t>
      </w:r>
      <w:r w:rsidRPr="000A3F56">
        <w:rPr>
          <w:rFonts w:ascii="Arial" w:hAnsi="Arial" w:cs="Arial"/>
          <w:sz w:val="20"/>
          <w:szCs w:val="20"/>
          <w:vertAlign w:val="subscript"/>
          <w:lang w:val="ru-RU"/>
        </w:rPr>
        <w:t>5</w:t>
      </w:r>
      <w:r w:rsidRPr="000A3F56">
        <w:rPr>
          <w:rFonts w:ascii="Arial" w:hAnsi="Arial" w:cs="Arial"/>
          <w:sz w:val="20"/>
          <w:szCs w:val="20"/>
          <w:lang w:val="ru-RU"/>
        </w:rPr>
        <w:t>/ХПК </w:t>
      </w:r>
      <w:r w:rsidRPr="000A3F56">
        <w:rPr>
          <w:rFonts w:ascii="Arial" w:hAnsi="Arial" w:cs="Arial"/>
          <w:sz w:val="20"/>
          <w:szCs w:val="20"/>
          <w:lang w:val="ru-RU"/>
        </w:rPr>
        <w:sym w:font="Symbol" w:char="F0B3"/>
      </w:r>
      <w:r w:rsidRPr="000A3F56">
        <w:rPr>
          <w:rFonts w:ascii="Arial" w:hAnsi="Arial" w:cs="Arial"/>
          <w:sz w:val="20"/>
          <w:szCs w:val="20"/>
          <w:lang w:val="ru-RU"/>
        </w:rPr>
        <w:t>0,5, когда имеются данные только о БПК и ХПК;</w:t>
      </w:r>
    </w:p>
    <w:p w:rsidR="007A3D95" w:rsidRPr="000A3F56" w:rsidRDefault="007A3D95" w:rsidP="003977A7">
      <w:pPr>
        <w:spacing w:after="60"/>
        <w:ind w:left="1596"/>
        <w:jc w:val="both"/>
        <w:rPr>
          <w:rFonts w:ascii="Arial" w:hAnsi="Arial" w:cs="Arial"/>
          <w:sz w:val="20"/>
          <w:szCs w:val="20"/>
          <w:lang w:val="ru-RU"/>
        </w:rPr>
      </w:pPr>
      <w:r w:rsidRPr="000A3F56">
        <w:rPr>
          <w:rFonts w:ascii="Arial" w:hAnsi="Arial" w:cs="Arial"/>
          <w:sz w:val="20"/>
          <w:szCs w:val="20"/>
          <w:lang w:val="ru-RU"/>
        </w:rPr>
        <w:t>или</w:t>
      </w:r>
    </w:p>
    <w:p w:rsidR="007A3D95" w:rsidRPr="000A3F56" w:rsidRDefault="007A3D95" w:rsidP="003977A7">
      <w:pPr>
        <w:tabs>
          <w:tab w:val="left" w:pos="2340"/>
        </w:tabs>
        <w:spacing w:after="60"/>
        <w:ind w:left="1596"/>
        <w:jc w:val="both"/>
        <w:rPr>
          <w:rFonts w:ascii="Arial" w:hAnsi="Arial" w:cs="Arial"/>
          <w:sz w:val="20"/>
          <w:szCs w:val="20"/>
          <w:lang w:val="ru-RU"/>
        </w:rPr>
      </w:pPr>
      <w:r w:rsidRPr="000A3F56">
        <w:rPr>
          <w:rFonts w:ascii="Arial" w:hAnsi="Arial" w:cs="Arial"/>
          <w:sz w:val="20"/>
          <w:szCs w:val="20"/>
          <w:lang w:val="ru-RU"/>
        </w:rPr>
        <w:t>в)</w:t>
      </w:r>
      <w:r w:rsidR="002A4A83" w:rsidRPr="000A3F56">
        <w:rPr>
          <w:rFonts w:ascii="Arial" w:hAnsi="Arial" w:cs="Arial"/>
          <w:sz w:val="20"/>
          <w:szCs w:val="20"/>
          <w:lang w:val="ru-RU"/>
        </w:rPr>
        <w:t xml:space="preserve"> </w:t>
      </w:r>
      <w:r w:rsidRPr="000A3F56">
        <w:rPr>
          <w:rFonts w:ascii="Arial" w:hAnsi="Arial" w:cs="Arial"/>
          <w:sz w:val="20"/>
          <w:szCs w:val="20"/>
          <w:lang w:val="ru-RU"/>
        </w:rPr>
        <w:t>вещество или смесь подвержены разложению (биологическому и/или небиологическому) в водной среде до уровня более 70% в течение 28 суток наблюдений, когда имеются достоверные научные данные.</w:t>
      </w:r>
    </w:p>
    <w:p w:rsidR="007A3D95" w:rsidRPr="000A3F56" w:rsidRDefault="007A3D95" w:rsidP="003977A7">
      <w:pPr>
        <w:tabs>
          <w:tab w:val="left" w:pos="1311"/>
        </w:tabs>
        <w:spacing w:after="60"/>
        <w:ind w:left="1368" w:hanging="1368"/>
        <w:jc w:val="both"/>
        <w:rPr>
          <w:rFonts w:ascii="Arial" w:hAnsi="Arial" w:cs="Arial"/>
          <w:sz w:val="20"/>
          <w:szCs w:val="20"/>
          <w:lang w:val="ru-RU"/>
        </w:rPr>
      </w:pPr>
      <w:r w:rsidRPr="000A3F56">
        <w:rPr>
          <w:rFonts w:ascii="Arial" w:hAnsi="Arial" w:cs="Arial"/>
          <w:b/>
          <w:bCs/>
          <w:sz w:val="20"/>
          <w:szCs w:val="20"/>
          <w:lang w:val="ru-RU"/>
        </w:rPr>
        <w:t>2.2.9.1.10.3</w:t>
      </w:r>
      <w:r w:rsidRPr="000A3F56">
        <w:rPr>
          <w:rFonts w:ascii="Arial" w:hAnsi="Arial" w:cs="Arial"/>
          <w:b/>
          <w:i/>
          <w:sz w:val="20"/>
          <w:szCs w:val="20"/>
          <w:lang w:val="ru-RU"/>
        </w:rPr>
        <w:tab/>
        <w:t>Категории и критерии классификации веществ</w:t>
      </w:r>
    </w:p>
    <w:p w:rsidR="009C39D8" w:rsidRPr="000A3F56" w:rsidRDefault="007A3D95" w:rsidP="009C39D8">
      <w:pPr>
        <w:tabs>
          <w:tab w:val="left" w:pos="2805"/>
        </w:tabs>
        <w:spacing w:after="120"/>
        <w:ind w:left="1310"/>
        <w:jc w:val="both"/>
        <w:rPr>
          <w:rFonts w:ascii="Arial" w:hAnsi="Arial" w:cs="Arial"/>
          <w:sz w:val="20"/>
          <w:szCs w:val="20"/>
          <w:lang w:val="ru-RU"/>
        </w:rPr>
      </w:pPr>
      <w:r w:rsidRPr="000A3F56">
        <w:rPr>
          <w:rFonts w:ascii="Arial" w:hAnsi="Arial" w:cs="Arial"/>
          <w:sz w:val="20"/>
          <w:szCs w:val="20"/>
          <w:lang w:val="ru-RU"/>
        </w:rPr>
        <w:t>Вещества должны быть классифицированы как «</w:t>
      </w:r>
      <w:r w:rsidR="002A4A83" w:rsidRPr="000A3F56">
        <w:rPr>
          <w:rFonts w:ascii="Arial" w:hAnsi="Arial" w:cs="Arial"/>
          <w:sz w:val="20"/>
          <w:szCs w:val="20"/>
          <w:lang w:val="ru-RU"/>
        </w:rPr>
        <w:t xml:space="preserve">вещества, </w:t>
      </w:r>
      <w:r w:rsidRPr="000A3F56">
        <w:rPr>
          <w:rFonts w:ascii="Arial" w:hAnsi="Arial" w:cs="Arial"/>
          <w:sz w:val="20"/>
          <w:szCs w:val="20"/>
          <w:lang w:val="ru-RU"/>
        </w:rPr>
        <w:t>опасные для окружающей среды (водной среды)», если они отвечают критериям для категории острой экотоксичности 1, категории хронической экотоксичности  1 или категории хронической экотоксичности 2 в соответствии с таблиц</w:t>
      </w:r>
      <w:r w:rsidR="002A4A83" w:rsidRPr="000A3F56">
        <w:rPr>
          <w:rFonts w:ascii="Arial" w:hAnsi="Arial" w:cs="Arial"/>
          <w:sz w:val="20"/>
          <w:szCs w:val="20"/>
          <w:lang w:val="ru-RU"/>
        </w:rPr>
        <w:t>ей 2.2.9.1.10.3.1. Данные критерии подробно описывают категории классификации и приведены в таблице 2.2.9.1.10.3.2</w:t>
      </w:r>
      <w:r w:rsidR="009C39D8" w:rsidRPr="000A3F56">
        <w:rPr>
          <w:rFonts w:ascii="Arial" w:hAnsi="Arial" w:cs="Arial"/>
          <w:sz w:val="20"/>
          <w:szCs w:val="20"/>
          <w:lang w:val="ru-RU"/>
        </w:rPr>
        <w:t>.</w:t>
      </w:r>
    </w:p>
    <w:p w:rsidR="009C39D8" w:rsidRPr="000A3F56" w:rsidRDefault="009C39D8" w:rsidP="009C39D8">
      <w:pPr>
        <w:tabs>
          <w:tab w:val="left" w:pos="1870"/>
          <w:tab w:val="left" w:pos="2451"/>
        </w:tabs>
        <w:spacing w:after="120"/>
        <w:ind w:left="2337" w:hanging="2337"/>
        <w:jc w:val="both"/>
        <w:rPr>
          <w:rFonts w:ascii="Arial" w:hAnsi="Arial" w:cs="Arial"/>
          <w:b/>
          <w:sz w:val="20"/>
          <w:szCs w:val="20"/>
          <w:lang w:val="ru-RU"/>
        </w:rPr>
      </w:pPr>
      <w:r w:rsidRPr="000A3F56">
        <w:rPr>
          <w:rFonts w:ascii="Arial" w:hAnsi="Arial" w:cs="Arial"/>
          <w:b/>
          <w:sz w:val="20"/>
          <w:szCs w:val="20"/>
          <w:lang w:val="ru-RU"/>
        </w:rPr>
        <w:t>Таблица 2.2.9.1.10.3.1:</w:t>
      </w:r>
      <w:r w:rsidRPr="000A3F56">
        <w:rPr>
          <w:rFonts w:ascii="Arial" w:hAnsi="Arial" w:cs="Arial"/>
          <w:b/>
          <w:sz w:val="20"/>
          <w:szCs w:val="20"/>
          <w:lang w:val="ru-RU"/>
        </w:rPr>
        <w:tab/>
        <w:t>Категории для веществ, опасных для водной среды</w:t>
      </w:r>
    </w:p>
    <w:p w:rsidR="009C39D8" w:rsidRPr="000A3F56" w:rsidRDefault="009C39D8" w:rsidP="009C39D8">
      <w:pPr>
        <w:tabs>
          <w:tab w:val="left" w:pos="1400"/>
          <w:tab w:val="left" w:pos="1870"/>
        </w:tabs>
        <w:spacing w:after="120"/>
        <w:ind w:left="1400" w:hanging="1400"/>
        <w:jc w:val="center"/>
        <w:rPr>
          <w:rFonts w:ascii="Arial" w:hAnsi="Arial" w:cs="Arial"/>
          <w:sz w:val="20"/>
          <w:szCs w:val="20"/>
          <w:lang w:val="ru-RU"/>
        </w:rPr>
      </w:pPr>
      <w:r w:rsidRPr="000A3F56">
        <w:rPr>
          <w:rFonts w:ascii="Arial" w:hAnsi="Arial" w:cs="Arial"/>
          <w:sz w:val="20"/>
          <w:szCs w:val="20"/>
          <w:lang w:val="ru-RU"/>
        </w:rPr>
        <w:t>(</w:t>
      </w:r>
      <w:r w:rsidRPr="000A3F56">
        <w:rPr>
          <w:rFonts w:ascii="Arial" w:hAnsi="Arial" w:cs="Arial"/>
          <w:i/>
          <w:sz w:val="20"/>
          <w:szCs w:val="20"/>
          <w:lang w:val="ru-RU"/>
        </w:rPr>
        <w:t>см. Примечание 1</w:t>
      </w:r>
      <w:r w:rsidRPr="000A3F56">
        <w:rPr>
          <w:rFonts w:ascii="Arial" w:hAnsi="Arial" w:cs="Arial"/>
          <w:sz w:val="20"/>
          <w:szCs w:val="20"/>
          <w:lang w:val="ru-RU"/>
        </w:rPr>
        <w:t>)</w:t>
      </w:r>
    </w:p>
    <w:p w:rsidR="009C39D8" w:rsidRPr="000A3F56" w:rsidRDefault="009C39D8" w:rsidP="009C39D8">
      <w:pPr>
        <w:tabs>
          <w:tab w:val="left" w:pos="1400"/>
          <w:tab w:val="left" w:pos="1870"/>
        </w:tabs>
        <w:spacing w:after="120"/>
        <w:ind w:left="1400" w:hanging="260"/>
        <w:rPr>
          <w:rFonts w:ascii="Arial" w:hAnsi="Arial" w:cs="Arial"/>
          <w:b/>
          <w:sz w:val="20"/>
          <w:szCs w:val="20"/>
          <w:lang w:val="ru-RU"/>
        </w:rPr>
      </w:pPr>
      <w:r w:rsidRPr="000A3F56">
        <w:rPr>
          <w:rFonts w:ascii="Arial" w:hAnsi="Arial" w:cs="Arial"/>
          <w:b/>
          <w:sz w:val="20"/>
          <w:szCs w:val="20"/>
          <w:lang w:val="ru-RU"/>
        </w:rPr>
        <w:t>а)</w:t>
      </w:r>
      <w:r w:rsidRPr="000A3F56">
        <w:rPr>
          <w:rFonts w:ascii="Arial" w:hAnsi="Arial" w:cs="Arial"/>
          <w:b/>
          <w:sz w:val="20"/>
          <w:szCs w:val="20"/>
          <w:lang w:val="ru-RU"/>
        </w:rPr>
        <w:tab/>
        <w:t>Острая (краткосрочная) опасность для водной среды</w:t>
      </w:r>
    </w:p>
    <w:p w:rsidR="009C39D8" w:rsidRPr="000A3F56" w:rsidRDefault="009C39D8" w:rsidP="009C39D8">
      <w:pPr>
        <w:tabs>
          <w:tab w:val="left" w:pos="1400"/>
          <w:tab w:val="left" w:pos="1870"/>
        </w:tabs>
        <w:ind w:left="1400" w:hanging="1400"/>
        <w:rPr>
          <w:rFonts w:ascii="Arial" w:hAnsi="Arial" w:cs="Arial"/>
          <w:sz w:val="20"/>
          <w:szCs w:val="20"/>
          <w:lang w:val="ru-RU"/>
        </w:rPr>
      </w:pPr>
    </w:p>
    <w:tbl>
      <w:tblPr>
        <w:tblW w:w="93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113" w:type="dxa"/>
          <w:bottom w:w="28" w:type="dxa"/>
          <w:right w:w="85" w:type="dxa"/>
        </w:tblCellMar>
        <w:tblLook w:val="00BF"/>
      </w:tblPr>
      <w:tblGrid>
        <w:gridCol w:w="6346"/>
        <w:gridCol w:w="2981"/>
      </w:tblGrid>
      <w:tr w:rsidR="009C39D8" w:rsidRPr="00DD38E9" w:rsidTr="00605B32">
        <w:tc>
          <w:tcPr>
            <w:tcW w:w="6346" w:type="dxa"/>
            <w:tcBorders>
              <w:top w:val="single" w:sz="4" w:space="0" w:color="auto"/>
              <w:left w:val="single" w:sz="4" w:space="0" w:color="auto"/>
            </w:tcBorders>
          </w:tcPr>
          <w:p w:rsidR="009C39D8" w:rsidRPr="000A3F56" w:rsidRDefault="009C39D8" w:rsidP="00C54CA8">
            <w:pPr>
              <w:tabs>
                <w:tab w:val="left" w:pos="1418"/>
                <w:tab w:val="left" w:pos="2835"/>
                <w:tab w:val="left" w:pos="3402"/>
              </w:tabs>
              <w:spacing w:line="264" w:lineRule="auto"/>
              <w:rPr>
                <w:rFonts w:ascii="Arial" w:hAnsi="Arial" w:cs="Arial"/>
                <w:sz w:val="20"/>
                <w:szCs w:val="20"/>
                <w:lang w:val="ru-RU"/>
              </w:rPr>
            </w:pPr>
            <w:r w:rsidRPr="000A3F56">
              <w:rPr>
                <w:rFonts w:ascii="Arial" w:hAnsi="Arial" w:cs="Arial"/>
                <w:b/>
                <w:sz w:val="20"/>
                <w:szCs w:val="20"/>
                <w:u w:val="single"/>
                <w:lang w:val="ru-RU"/>
              </w:rPr>
              <w:t>Категория: Острая экотоксичность 1</w:t>
            </w:r>
            <w:r w:rsidRPr="000A3F56">
              <w:rPr>
                <w:rFonts w:ascii="Arial" w:hAnsi="Arial" w:cs="Arial"/>
                <w:b/>
                <w:sz w:val="20"/>
                <w:szCs w:val="20"/>
                <w:lang w:val="ru-RU"/>
              </w:rPr>
              <w:t xml:space="preserve">:  </w:t>
            </w:r>
            <w:r w:rsidRPr="000A3F56">
              <w:rPr>
                <w:rFonts w:ascii="Arial" w:hAnsi="Arial" w:cs="Arial"/>
                <w:bCs/>
                <w:i/>
                <w:iCs/>
                <w:sz w:val="20"/>
                <w:szCs w:val="20"/>
                <w:lang w:val="ru-RU"/>
              </w:rPr>
              <w:t>(см. Примечание 2)</w:t>
            </w:r>
          </w:p>
        </w:tc>
        <w:tc>
          <w:tcPr>
            <w:tcW w:w="2981" w:type="dxa"/>
            <w:tcBorders>
              <w:top w:val="single" w:sz="4" w:space="0" w:color="auto"/>
              <w:right w:val="single" w:sz="4" w:space="0" w:color="auto"/>
            </w:tcBorders>
          </w:tcPr>
          <w:p w:rsidR="009C39D8" w:rsidRPr="000A3F56" w:rsidRDefault="009C39D8" w:rsidP="00C54CA8">
            <w:pPr>
              <w:tabs>
                <w:tab w:val="left" w:pos="1418"/>
                <w:tab w:val="left" w:pos="2835"/>
                <w:tab w:val="left" w:pos="3402"/>
              </w:tabs>
              <w:spacing w:line="264" w:lineRule="auto"/>
              <w:rPr>
                <w:rFonts w:ascii="Arial" w:hAnsi="Arial" w:cs="Arial"/>
                <w:sz w:val="20"/>
                <w:szCs w:val="20"/>
                <w:lang w:val="ru-RU"/>
              </w:rPr>
            </w:pPr>
          </w:p>
        </w:tc>
      </w:tr>
      <w:tr w:rsidR="00605B32" w:rsidRPr="000A3F56" w:rsidTr="00F72CBE">
        <w:tc>
          <w:tcPr>
            <w:tcW w:w="6346" w:type="dxa"/>
            <w:tcBorders>
              <w:left w:val="single" w:sz="4" w:space="0" w:color="auto"/>
            </w:tcBorders>
          </w:tcPr>
          <w:p w:rsidR="00605B32" w:rsidRPr="000A3F56" w:rsidRDefault="00605B32" w:rsidP="00C54CA8">
            <w:pPr>
              <w:tabs>
                <w:tab w:val="left" w:pos="1418"/>
              </w:tabs>
              <w:spacing w:line="264" w:lineRule="auto"/>
              <w:ind w:left="-57"/>
              <w:rPr>
                <w:rFonts w:ascii="Arial" w:hAnsi="Arial" w:cs="Arial"/>
                <w:bCs/>
                <w:color w:val="000000"/>
                <w:sz w:val="20"/>
                <w:szCs w:val="20"/>
                <w:lang w:val="ru-RU"/>
              </w:rPr>
            </w:pPr>
            <w:r w:rsidRPr="000A3F56">
              <w:rPr>
                <w:rFonts w:ascii="Arial" w:hAnsi="Arial" w:cs="Arial"/>
                <w:sz w:val="20"/>
                <w:szCs w:val="20"/>
                <w:lang w:val="ru-RU"/>
              </w:rPr>
              <w:t>ЛК</w:t>
            </w:r>
            <w:r w:rsidRPr="000A3F56">
              <w:rPr>
                <w:rFonts w:ascii="Arial" w:hAnsi="Arial" w:cs="Arial"/>
                <w:sz w:val="20"/>
                <w:szCs w:val="20"/>
                <w:vertAlign w:val="subscript"/>
                <w:lang w:val="ru-RU"/>
              </w:rPr>
              <w:t>50</w:t>
            </w:r>
            <w:r w:rsidRPr="000A3F56">
              <w:rPr>
                <w:rFonts w:ascii="Arial" w:hAnsi="Arial" w:cs="Arial"/>
                <w:sz w:val="20"/>
                <w:szCs w:val="20"/>
                <w:lang w:val="ru-RU"/>
              </w:rPr>
              <w:t xml:space="preserve"> при 96-часовом воздействии (для рыб)</w:t>
            </w:r>
          </w:p>
        </w:tc>
        <w:tc>
          <w:tcPr>
            <w:tcW w:w="2981" w:type="dxa"/>
            <w:tcBorders>
              <w:right w:val="single" w:sz="4" w:space="0" w:color="auto"/>
            </w:tcBorders>
          </w:tcPr>
          <w:p w:rsidR="00605B32" w:rsidRPr="000A3F56" w:rsidRDefault="00605B32" w:rsidP="00C54CA8">
            <w:pPr>
              <w:tabs>
                <w:tab w:val="left" w:pos="1418"/>
              </w:tabs>
              <w:spacing w:line="264" w:lineRule="auto"/>
              <w:ind w:left="-57"/>
              <w:rPr>
                <w:rFonts w:ascii="Arial" w:hAnsi="Arial" w:cs="Arial"/>
                <w:sz w:val="20"/>
                <w:szCs w:val="20"/>
                <w:lang w:val="ru-RU"/>
              </w:rPr>
            </w:pPr>
            <w:r w:rsidRPr="000A3F56">
              <w:rPr>
                <w:rFonts w:ascii="Arial" w:hAnsi="Arial" w:cs="Arial"/>
                <w:sz w:val="20"/>
                <w:szCs w:val="20"/>
                <w:lang w:val="ru-RU"/>
              </w:rPr>
              <w:sym w:font="Symbol" w:char="F0A3"/>
            </w:r>
            <w:r w:rsidRPr="000A3F56">
              <w:rPr>
                <w:rFonts w:ascii="Arial" w:hAnsi="Arial" w:cs="Arial"/>
                <w:sz w:val="20"/>
                <w:szCs w:val="20"/>
                <w:lang w:val="ru-RU"/>
              </w:rPr>
              <w:t xml:space="preserve"> 1 мг/л и/или</w:t>
            </w:r>
          </w:p>
        </w:tc>
      </w:tr>
      <w:tr w:rsidR="00605B32" w:rsidRPr="000A3F56" w:rsidTr="00F72CBE">
        <w:tc>
          <w:tcPr>
            <w:tcW w:w="6346" w:type="dxa"/>
            <w:tcBorders>
              <w:left w:val="single" w:sz="4" w:space="0" w:color="auto"/>
            </w:tcBorders>
          </w:tcPr>
          <w:p w:rsidR="00605B32" w:rsidRPr="000A3F56" w:rsidRDefault="00605B32" w:rsidP="00C54CA8">
            <w:pPr>
              <w:tabs>
                <w:tab w:val="left" w:pos="1418"/>
              </w:tabs>
              <w:spacing w:line="264" w:lineRule="auto"/>
              <w:ind w:left="-57"/>
              <w:rPr>
                <w:rFonts w:ascii="Arial" w:hAnsi="Arial" w:cs="Arial"/>
                <w:bCs/>
                <w:color w:val="000000"/>
                <w:sz w:val="20"/>
                <w:szCs w:val="20"/>
                <w:lang w:val="ru-RU"/>
              </w:rPr>
            </w:pPr>
            <w:r w:rsidRPr="000A3F56">
              <w:rPr>
                <w:rFonts w:ascii="Arial" w:hAnsi="Arial" w:cs="Arial"/>
                <w:sz w:val="20"/>
                <w:szCs w:val="20"/>
                <w:lang w:val="ru-RU"/>
              </w:rPr>
              <w:t>ЭК</w:t>
            </w:r>
            <w:r w:rsidRPr="000A3F56">
              <w:rPr>
                <w:rFonts w:ascii="Arial" w:hAnsi="Arial" w:cs="Arial"/>
                <w:sz w:val="20"/>
                <w:szCs w:val="20"/>
                <w:vertAlign w:val="subscript"/>
                <w:lang w:val="ru-RU"/>
              </w:rPr>
              <w:t>50</w:t>
            </w:r>
            <w:r w:rsidRPr="000A3F56">
              <w:rPr>
                <w:rFonts w:ascii="Arial" w:hAnsi="Arial" w:cs="Arial"/>
                <w:sz w:val="20"/>
                <w:szCs w:val="20"/>
                <w:lang w:val="ru-RU"/>
              </w:rPr>
              <w:t xml:space="preserve"> при 48</w:t>
            </w:r>
            <w:r w:rsidRPr="000A3F56">
              <w:rPr>
                <w:rFonts w:ascii="Arial" w:hAnsi="Arial" w:cs="Arial"/>
                <w:sz w:val="20"/>
                <w:szCs w:val="20"/>
                <w:lang w:val="ru-RU"/>
              </w:rPr>
              <w:noBreakHyphen/>
              <w:t>часовом воздействии (для ракообразных)</w:t>
            </w:r>
          </w:p>
        </w:tc>
        <w:tc>
          <w:tcPr>
            <w:tcW w:w="2981" w:type="dxa"/>
            <w:tcBorders>
              <w:right w:val="single" w:sz="4" w:space="0" w:color="auto"/>
            </w:tcBorders>
          </w:tcPr>
          <w:p w:rsidR="00605B32" w:rsidRPr="000A3F56" w:rsidRDefault="00605B32" w:rsidP="00C54CA8">
            <w:pPr>
              <w:tabs>
                <w:tab w:val="left" w:pos="1418"/>
              </w:tabs>
              <w:spacing w:line="264" w:lineRule="auto"/>
              <w:ind w:left="-57"/>
              <w:rPr>
                <w:rFonts w:ascii="Arial" w:hAnsi="Arial" w:cs="Arial"/>
                <w:bCs/>
                <w:color w:val="000000"/>
                <w:sz w:val="20"/>
                <w:szCs w:val="20"/>
                <w:lang w:val="ru-RU"/>
              </w:rPr>
            </w:pPr>
            <w:r w:rsidRPr="000A3F56">
              <w:rPr>
                <w:rFonts w:ascii="Arial" w:hAnsi="Arial" w:cs="Arial"/>
                <w:sz w:val="20"/>
                <w:szCs w:val="20"/>
                <w:lang w:val="ru-RU"/>
              </w:rPr>
              <w:sym w:font="Symbol" w:char="F0A3"/>
            </w:r>
            <w:r w:rsidRPr="000A3F56">
              <w:rPr>
                <w:rFonts w:ascii="Arial" w:hAnsi="Arial" w:cs="Arial"/>
                <w:sz w:val="20"/>
                <w:szCs w:val="20"/>
                <w:lang w:val="ru-RU"/>
              </w:rPr>
              <w:t xml:space="preserve"> 1 </w:t>
            </w:r>
            <w:r w:rsidRPr="000A3F56">
              <w:rPr>
                <w:rFonts w:ascii="Arial" w:hAnsi="Arial" w:cs="Arial"/>
                <w:bCs/>
                <w:color w:val="000000"/>
                <w:sz w:val="20"/>
                <w:szCs w:val="20"/>
                <w:lang w:val="ru-RU"/>
              </w:rPr>
              <w:t>мг/л и/или</w:t>
            </w:r>
          </w:p>
        </w:tc>
      </w:tr>
      <w:tr w:rsidR="00605B32" w:rsidRPr="000A3F56" w:rsidTr="00F72CBE">
        <w:tc>
          <w:tcPr>
            <w:tcW w:w="6346" w:type="dxa"/>
            <w:tcBorders>
              <w:left w:val="single" w:sz="4" w:space="0" w:color="auto"/>
              <w:bottom w:val="single" w:sz="4" w:space="0" w:color="auto"/>
            </w:tcBorders>
          </w:tcPr>
          <w:p w:rsidR="00605B32" w:rsidRPr="000A3F56" w:rsidRDefault="00605B32" w:rsidP="00C54CA8">
            <w:pPr>
              <w:tabs>
                <w:tab w:val="left" w:pos="1418"/>
              </w:tabs>
              <w:spacing w:line="264" w:lineRule="auto"/>
              <w:ind w:left="-57"/>
              <w:rPr>
                <w:rFonts w:ascii="Arial" w:hAnsi="Arial" w:cs="Arial"/>
                <w:bCs/>
                <w:color w:val="000000"/>
                <w:sz w:val="20"/>
                <w:szCs w:val="20"/>
                <w:lang w:val="ru-RU"/>
              </w:rPr>
            </w:pPr>
            <w:r w:rsidRPr="000A3F56">
              <w:rPr>
                <w:rFonts w:ascii="Arial" w:hAnsi="Arial" w:cs="Arial"/>
                <w:sz w:val="20"/>
                <w:szCs w:val="20"/>
                <w:lang w:val="ru-RU"/>
              </w:rPr>
              <w:lastRenderedPageBreak/>
              <w:t>ЭсК</w:t>
            </w:r>
            <w:r w:rsidRPr="000A3F56">
              <w:rPr>
                <w:rFonts w:ascii="Arial" w:hAnsi="Arial" w:cs="Arial"/>
                <w:sz w:val="20"/>
                <w:szCs w:val="20"/>
                <w:vertAlign w:val="subscript"/>
                <w:lang w:val="ru-RU"/>
              </w:rPr>
              <w:t>50</w:t>
            </w:r>
            <w:r w:rsidRPr="000A3F56">
              <w:rPr>
                <w:rFonts w:ascii="Arial" w:hAnsi="Arial" w:cs="Arial"/>
                <w:sz w:val="20"/>
                <w:szCs w:val="20"/>
                <w:lang w:val="ru-RU"/>
              </w:rPr>
              <w:t xml:space="preserve"> при 72- или 96-часовом воздействии (для водорослей и других водных растений)</w:t>
            </w:r>
          </w:p>
        </w:tc>
        <w:tc>
          <w:tcPr>
            <w:tcW w:w="2981" w:type="dxa"/>
            <w:tcBorders>
              <w:bottom w:val="single" w:sz="4" w:space="0" w:color="auto"/>
              <w:right w:val="single" w:sz="4" w:space="0" w:color="auto"/>
            </w:tcBorders>
          </w:tcPr>
          <w:p w:rsidR="00605B32" w:rsidRPr="000A3F56" w:rsidRDefault="00605B32" w:rsidP="00C54CA8">
            <w:pPr>
              <w:tabs>
                <w:tab w:val="left" w:pos="1418"/>
              </w:tabs>
              <w:spacing w:line="264" w:lineRule="auto"/>
              <w:ind w:left="-57"/>
              <w:rPr>
                <w:rFonts w:ascii="Arial" w:hAnsi="Arial" w:cs="Arial"/>
                <w:bCs/>
                <w:color w:val="000000"/>
                <w:sz w:val="20"/>
                <w:szCs w:val="20"/>
                <w:lang w:val="ru-RU"/>
              </w:rPr>
            </w:pPr>
            <w:r w:rsidRPr="000A3F56">
              <w:rPr>
                <w:rFonts w:ascii="Arial" w:hAnsi="Arial" w:cs="Arial"/>
                <w:sz w:val="20"/>
                <w:szCs w:val="20"/>
                <w:lang w:val="ru-RU"/>
              </w:rPr>
              <w:sym w:font="Symbol" w:char="F0A3"/>
            </w:r>
            <w:r w:rsidRPr="000A3F56">
              <w:rPr>
                <w:rFonts w:ascii="Arial" w:hAnsi="Arial" w:cs="Arial"/>
                <w:sz w:val="20"/>
                <w:szCs w:val="20"/>
                <w:lang w:val="ru-RU"/>
              </w:rPr>
              <w:t xml:space="preserve"> 1 </w:t>
            </w:r>
            <w:r w:rsidRPr="000A3F56">
              <w:rPr>
                <w:rFonts w:ascii="Arial" w:hAnsi="Arial" w:cs="Arial"/>
                <w:bCs/>
                <w:color w:val="000000"/>
                <w:sz w:val="20"/>
                <w:szCs w:val="20"/>
                <w:lang w:val="ru-RU"/>
              </w:rPr>
              <w:t>мг/л</w:t>
            </w:r>
            <w:r w:rsidRPr="000A3F56">
              <w:rPr>
                <w:rFonts w:ascii="Arial" w:hAnsi="Arial" w:cs="Arial"/>
                <w:bCs/>
                <w:i/>
                <w:iCs/>
                <w:sz w:val="20"/>
                <w:szCs w:val="20"/>
                <w:lang w:val="ru-RU"/>
              </w:rPr>
              <w:t xml:space="preserve"> (см. Примечание 3)</w:t>
            </w:r>
          </w:p>
        </w:tc>
      </w:tr>
    </w:tbl>
    <w:p w:rsidR="009C39D8" w:rsidRPr="000A3F56" w:rsidRDefault="009C39D8" w:rsidP="009C39D8">
      <w:pPr>
        <w:ind w:left="1134" w:hanging="1134"/>
        <w:rPr>
          <w:rFonts w:ascii="Arial" w:hAnsi="Arial" w:cs="Arial"/>
          <w:sz w:val="20"/>
          <w:szCs w:val="20"/>
          <w:lang w:val="ru-RU"/>
        </w:rPr>
      </w:pPr>
    </w:p>
    <w:tbl>
      <w:tblPr>
        <w:tblW w:w="93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113" w:type="dxa"/>
          <w:bottom w:w="28" w:type="dxa"/>
          <w:right w:w="85" w:type="dxa"/>
        </w:tblCellMar>
        <w:tblLook w:val="00BF"/>
      </w:tblPr>
      <w:tblGrid>
        <w:gridCol w:w="6498"/>
        <w:gridCol w:w="52"/>
        <w:gridCol w:w="2777"/>
      </w:tblGrid>
      <w:tr w:rsidR="009C39D8" w:rsidRPr="00DD38E9">
        <w:tc>
          <w:tcPr>
            <w:tcW w:w="9327" w:type="dxa"/>
            <w:gridSpan w:val="3"/>
          </w:tcPr>
          <w:p w:rsidR="009C39D8" w:rsidRPr="000A3F56" w:rsidRDefault="009C39D8" w:rsidP="00C54CA8">
            <w:pPr>
              <w:keepNext/>
              <w:tabs>
                <w:tab w:val="left" w:pos="1418"/>
                <w:tab w:val="left" w:pos="2835"/>
                <w:tab w:val="left" w:pos="3402"/>
              </w:tabs>
              <w:ind w:left="567" w:hanging="567"/>
              <w:rPr>
                <w:rFonts w:ascii="Arial" w:hAnsi="Arial" w:cs="Arial"/>
                <w:bCs/>
                <w:color w:val="000000"/>
                <w:sz w:val="20"/>
                <w:szCs w:val="20"/>
                <w:lang w:val="ru-RU"/>
              </w:rPr>
            </w:pPr>
            <w:r w:rsidRPr="000A3F56">
              <w:rPr>
                <w:rFonts w:ascii="Arial" w:hAnsi="Arial" w:cs="Arial"/>
                <w:sz w:val="20"/>
                <w:szCs w:val="20"/>
                <w:lang w:val="ru-RU"/>
              </w:rPr>
              <w:br w:type="page"/>
            </w:r>
            <w:r w:rsidRPr="000A3F56">
              <w:rPr>
                <w:rFonts w:ascii="Arial" w:hAnsi="Arial" w:cs="Arial"/>
                <w:b/>
                <w:sz w:val="20"/>
                <w:szCs w:val="20"/>
                <w:lang w:val="ru-RU"/>
              </w:rPr>
              <w:t>б)</w:t>
            </w:r>
            <w:r w:rsidRPr="000A3F56">
              <w:rPr>
                <w:rFonts w:ascii="Arial" w:hAnsi="Arial" w:cs="Arial"/>
                <w:b/>
                <w:sz w:val="20"/>
                <w:szCs w:val="20"/>
                <w:lang w:val="ru-RU"/>
              </w:rPr>
              <w:tab/>
              <w:t xml:space="preserve">Долгосрочная опасность для водной среды </w:t>
            </w:r>
            <w:r w:rsidRPr="000A3F56">
              <w:rPr>
                <w:rFonts w:ascii="Arial" w:hAnsi="Arial" w:cs="Arial"/>
                <w:i/>
                <w:sz w:val="20"/>
                <w:szCs w:val="20"/>
                <w:lang w:val="ru-RU"/>
              </w:rPr>
              <w:t>(см. также рис. 2.2.9.1.10.3.1)</w:t>
            </w:r>
          </w:p>
          <w:p w:rsidR="009C39D8" w:rsidRPr="000A3F56" w:rsidRDefault="009C39D8" w:rsidP="00C54CA8">
            <w:pPr>
              <w:keepNext/>
              <w:tabs>
                <w:tab w:val="left" w:pos="1418"/>
                <w:tab w:val="left" w:pos="2835"/>
                <w:tab w:val="left" w:pos="3402"/>
              </w:tabs>
              <w:ind w:left="567" w:hanging="567"/>
              <w:rPr>
                <w:rFonts w:ascii="Arial" w:hAnsi="Arial" w:cs="Arial"/>
                <w:bCs/>
                <w:color w:val="000000"/>
                <w:sz w:val="20"/>
                <w:szCs w:val="20"/>
                <w:lang w:val="ru-RU"/>
              </w:rPr>
            </w:pPr>
          </w:p>
        </w:tc>
      </w:tr>
      <w:tr w:rsidR="009C39D8" w:rsidRPr="00DD38E9">
        <w:tc>
          <w:tcPr>
            <w:tcW w:w="9327" w:type="dxa"/>
            <w:gridSpan w:val="3"/>
            <w:tcBorders>
              <w:bottom w:val="single" w:sz="4" w:space="0" w:color="auto"/>
            </w:tcBorders>
          </w:tcPr>
          <w:p w:rsidR="009C39D8" w:rsidRPr="000A3F56" w:rsidRDefault="009C39D8" w:rsidP="00C54CA8">
            <w:pPr>
              <w:tabs>
                <w:tab w:val="left" w:pos="1418"/>
                <w:tab w:val="left" w:pos="2835"/>
                <w:tab w:val="left" w:pos="3402"/>
              </w:tabs>
              <w:ind w:left="1134" w:hanging="567"/>
              <w:rPr>
                <w:rFonts w:ascii="Arial" w:hAnsi="Arial" w:cs="Arial"/>
                <w:b/>
                <w:sz w:val="20"/>
                <w:szCs w:val="20"/>
                <w:lang w:val="ru-RU"/>
              </w:rPr>
            </w:pPr>
            <w:r w:rsidRPr="000A3F56">
              <w:rPr>
                <w:rFonts w:ascii="Arial" w:hAnsi="Arial" w:cs="Arial"/>
                <w:b/>
                <w:sz w:val="20"/>
                <w:szCs w:val="20"/>
                <w:lang w:val="ru-RU"/>
              </w:rPr>
              <w:t>1)</w:t>
            </w:r>
            <w:r w:rsidRPr="000A3F56">
              <w:rPr>
                <w:rFonts w:ascii="Arial" w:hAnsi="Arial" w:cs="Arial"/>
                <w:b/>
                <w:sz w:val="20"/>
                <w:szCs w:val="20"/>
                <w:lang w:val="ru-RU"/>
              </w:rPr>
              <w:tab/>
              <w:t>Вещества, неспособные к быстрому разложению (см. Примечание 4), по которым имеются достаточные данные о хронической экотоксичности</w:t>
            </w:r>
          </w:p>
          <w:p w:rsidR="009C39D8" w:rsidRPr="000A3F56" w:rsidRDefault="009C39D8" w:rsidP="00C54CA8">
            <w:pPr>
              <w:tabs>
                <w:tab w:val="left" w:pos="1418"/>
                <w:tab w:val="left" w:pos="2835"/>
                <w:tab w:val="left" w:pos="3402"/>
              </w:tabs>
              <w:spacing w:line="264" w:lineRule="auto"/>
              <w:ind w:left="1134" w:hanging="567"/>
              <w:rPr>
                <w:rFonts w:ascii="Arial" w:hAnsi="Arial" w:cs="Arial"/>
                <w:b/>
                <w:sz w:val="20"/>
                <w:szCs w:val="20"/>
                <w:lang w:val="ru-RU"/>
              </w:rPr>
            </w:pPr>
          </w:p>
        </w:tc>
      </w:tr>
      <w:tr w:rsidR="009C39D8" w:rsidRPr="00DD38E9">
        <w:tc>
          <w:tcPr>
            <w:tcW w:w="9327" w:type="dxa"/>
            <w:gridSpan w:val="3"/>
            <w:tcBorders>
              <w:top w:val="single" w:sz="4" w:space="0" w:color="auto"/>
              <w:left w:val="single" w:sz="4" w:space="0" w:color="auto"/>
              <w:right w:val="single" w:sz="4" w:space="0" w:color="auto"/>
            </w:tcBorders>
          </w:tcPr>
          <w:p w:rsidR="009C39D8" w:rsidRPr="000A3F56" w:rsidRDefault="009C39D8" w:rsidP="00C54CA8">
            <w:pPr>
              <w:tabs>
                <w:tab w:val="left" w:pos="-94"/>
                <w:tab w:val="left" w:pos="1418"/>
                <w:tab w:val="left" w:pos="2835"/>
                <w:tab w:val="left" w:pos="3402"/>
              </w:tabs>
              <w:spacing w:line="264" w:lineRule="auto"/>
              <w:ind w:left="-108"/>
              <w:rPr>
                <w:rFonts w:ascii="Arial" w:hAnsi="Arial" w:cs="Arial"/>
                <w:bCs/>
                <w:color w:val="000000"/>
                <w:sz w:val="20"/>
                <w:szCs w:val="20"/>
                <w:lang w:val="ru-RU"/>
              </w:rPr>
            </w:pPr>
            <w:r w:rsidRPr="000A3F56">
              <w:rPr>
                <w:rFonts w:ascii="Arial" w:hAnsi="Arial" w:cs="Arial"/>
                <w:b/>
                <w:color w:val="000000"/>
                <w:sz w:val="20"/>
                <w:szCs w:val="20"/>
                <w:u w:val="single"/>
                <w:lang w:val="ru-RU"/>
              </w:rPr>
              <w:t>Категория: Хроническая экотоксичность 1</w:t>
            </w:r>
            <w:r w:rsidRPr="000A3F56">
              <w:rPr>
                <w:rFonts w:ascii="Arial" w:hAnsi="Arial" w:cs="Arial"/>
                <w:b/>
                <w:color w:val="000000"/>
                <w:sz w:val="20"/>
                <w:szCs w:val="20"/>
                <w:lang w:val="ru-RU"/>
              </w:rPr>
              <w:t>:</w:t>
            </w:r>
            <w:r w:rsidRPr="000A3F56">
              <w:rPr>
                <w:rFonts w:ascii="Arial" w:hAnsi="Arial" w:cs="Arial"/>
                <w:bCs/>
                <w:color w:val="000000"/>
                <w:sz w:val="20"/>
                <w:szCs w:val="20"/>
                <w:lang w:val="ru-RU"/>
              </w:rPr>
              <w:t xml:space="preserve">  (</w:t>
            </w:r>
            <w:r w:rsidRPr="000A3F56">
              <w:rPr>
                <w:rFonts w:ascii="Arial" w:hAnsi="Arial" w:cs="Arial"/>
                <w:bCs/>
                <w:i/>
                <w:color w:val="000000"/>
                <w:sz w:val="20"/>
                <w:szCs w:val="20"/>
                <w:lang w:val="ru-RU"/>
              </w:rPr>
              <w:t>см. Примечание 2</w:t>
            </w:r>
            <w:r w:rsidRPr="000A3F56">
              <w:rPr>
                <w:rFonts w:ascii="Arial" w:hAnsi="Arial" w:cs="Arial"/>
                <w:bCs/>
                <w:color w:val="000000"/>
                <w:sz w:val="20"/>
                <w:szCs w:val="20"/>
                <w:lang w:val="ru-RU"/>
              </w:rPr>
              <w:t>)</w:t>
            </w:r>
          </w:p>
        </w:tc>
      </w:tr>
      <w:tr w:rsidR="00605B32" w:rsidRPr="000A3F56" w:rsidTr="00F72CBE">
        <w:tc>
          <w:tcPr>
            <w:tcW w:w="6498" w:type="dxa"/>
            <w:tcBorders>
              <w:left w:val="single" w:sz="4" w:space="0" w:color="auto"/>
            </w:tcBorders>
          </w:tcPr>
          <w:p w:rsidR="00605B32" w:rsidRPr="000A3F56" w:rsidRDefault="00605B32" w:rsidP="00C54CA8">
            <w:pPr>
              <w:tabs>
                <w:tab w:val="left" w:pos="1418"/>
              </w:tabs>
              <w:spacing w:line="264" w:lineRule="auto"/>
              <w:ind w:left="-57"/>
              <w:rPr>
                <w:rFonts w:ascii="Arial" w:hAnsi="Arial" w:cs="Arial"/>
                <w:bCs/>
                <w:color w:val="000000"/>
                <w:sz w:val="20"/>
                <w:szCs w:val="20"/>
                <w:lang w:val="ru-RU"/>
              </w:rPr>
            </w:pPr>
            <w:r w:rsidRPr="000A3F56">
              <w:rPr>
                <w:rFonts w:ascii="Arial" w:hAnsi="Arial" w:cs="Arial"/>
                <w:bCs/>
                <w:color w:val="000000"/>
                <w:sz w:val="20"/>
                <w:szCs w:val="20"/>
                <w:lang w:val="ru-RU"/>
              </w:rPr>
              <w:t>Хроническая экотоксичность NOEC или ЭК</w:t>
            </w:r>
            <w:r w:rsidRPr="000A3F56">
              <w:rPr>
                <w:rFonts w:ascii="Arial" w:hAnsi="Arial" w:cs="Arial"/>
                <w:bCs/>
                <w:color w:val="000000"/>
                <w:sz w:val="20"/>
                <w:szCs w:val="20"/>
                <w:vertAlign w:val="subscript"/>
                <w:lang w:val="ru-RU"/>
              </w:rPr>
              <w:t>x</w:t>
            </w:r>
            <w:r w:rsidRPr="000A3F56">
              <w:rPr>
                <w:rFonts w:ascii="Arial" w:hAnsi="Arial" w:cs="Arial"/>
                <w:bCs/>
                <w:color w:val="000000"/>
                <w:sz w:val="20"/>
                <w:szCs w:val="20"/>
                <w:lang w:val="ru-RU"/>
              </w:rPr>
              <w:t xml:space="preserve"> (для рыб)</w:t>
            </w:r>
          </w:p>
        </w:tc>
        <w:tc>
          <w:tcPr>
            <w:tcW w:w="2829" w:type="dxa"/>
            <w:gridSpan w:val="2"/>
            <w:tcBorders>
              <w:right w:val="single" w:sz="4" w:space="0" w:color="auto"/>
            </w:tcBorders>
          </w:tcPr>
          <w:p w:rsidR="00605B32" w:rsidRPr="000A3F56" w:rsidRDefault="00605B32" w:rsidP="00C54CA8">
            <w:pPr>
              <w:tabs>
                <w:tab w:val="left" w:pos="1418"/>
              </w:tabs>
              <w:spacing w:line="264" w:lineRule="auto"/>
              <w:ind w:left="-57"/>
              <w:rPr>
                <w:rFonts w:ascii="Arial" w:hAnsi="Arial" w:cs="Arial"/>
                <w:bCs/>
                <w:color w:val="000000"/>
                <w:sz w:val="20"/>
                <w:szCs w:val="20"/>
                <w:lang w:val="ru-RU"/>
              </w:rPr>
            </w:pPr>
            <w:r w:rsidRPr="000A3F56">
              <w:rPr>
                <w:rFonts w:ascii="Arial" w:hAnsi="Arial" w:cs="Arial"/>
                <w:bCs/>
                <w:color w:val="000000"/>
                <w:sz w:val="20"/>
                <w:szCs w:val="20"/>
                <w:lang w:val="ru-RU"/>
              </w:rPr>
              <w:sym w:font="Symbol" w:char="F0A3"/>
            </w:r>
            <w:r w:rsidRPr="000A3F56">
              <w:rPr>
                <w:rFonts w:ascii="Arial" w:hAnsi="Arial" w:cs="Arial"/>
                <w:bCs/>
                <w:color w:val="000000"/>
                <w:sz w:val="20"/>
                <w:szCs w:val="20"/>
                <w:lang w:val="ru-RU"/>
              </w:rPr>
              <w:t> 0,1 мг/л и/или</w:t>
            </w:r>
          </w:p>
        </w:tc>
      </w:tr>
      <w:tr w:rsidR="00605B32" w:rsidRPr="000A3F56" w:rsidTr="00F72CBE">
        <w:trPr>
          <w:trHeight w:val="323"/>
        </w:trPr>
        <w:tc>
          <w:tcPr>
            <w:tcW w:w="6498" w:type="dxa"/>
            <w:tcBorders>
              <w:left w:val="single" w:sz="4" w:space="0" w:color="auto"/>
            </w:tcBorders>
          </w:tcPr>
          <w:p w:rsidR="00605B32" w:rsidRPr="000A3F56" w:rsidRDefault="00605B32" w:rsidP="00C54CA8">
            <w:pPr>
              <w:tabs>
                <w:tab w:val="left" w:pos="1418"/>
              </w:tabs>
              <w:spacing w:line="264" w:lineRule="auto"/>
              <w:ind w:left="-57"/>
              <w:rPr>
                <w:rFonts w:ascii="Arial" w:hAnsi="Arial" w:cs="Arial"/>
                <w:bCs/>
                <w:color w:val="000000"/>
                <w:sz w:val="20"/>
                <w:szCs w:val="20"/>
                <w:lang w:val="ru-RU"/>
              </w:rPr>
            </w:pPr>
            <w:r w:rsidRPr="000A3F56">
              <w:rPr>
                <w:rFonts w:ascii="Arial" w:hAnsi="Arial" w:cs="Arial"/>
                <w:bCs/>
                <w:color w:val="000000"/>
                <w:sz w:val="20"/>
                <w:szCs w:val="20"/>
                <w:lang w:val="ru-RU"/>
              </w:rPr>
              <w:t>Хроническая экотоксичность NOEC или ЭК</w:t>
            </w:r>
            <w:r w:rsidRPr="000A3F56">
              <w:rPr>
                <w:rFonts w:ascii="Arial" w:hAnsi="Arial" w:cs="Arial"/>
                <w:bCs/>
                <w:color w:val="000000"/>
                <w:sz w:val="20"/>
                <w:szCs w:val="20"/>
                <w:vertAlign w:val="subscript"/>
                <w:lang w:val="ru-RU"/>
              </w:rPr>
              <w:t>x</w:t>
            </w:r>
            <w:r w:rsidRPr="000A3F56">
              <w:rPr>
                <w:rFonts w:ascii="Arial" w:hAnsi="Arial" w:cs="Arial"/>
                <w:bCs/>
                <w:color w:val="000000"/>
                <w:sz w:val="20"/>
                <w:szCs w:val="20"/>
                <w:lang w:val="ru-RU"/>
              </w:rPr>
              <w:t xml:space="preserve"> (для ракообразных)</w:t>
            </w:r>
          </w:p>
        </w:tc>
        <w:tc>
          <w:tcPr>
            <w:tcW w:w="2829" w:type="dxa"/>
            <w:gridSpan w:val="2"/>
            <w:tcBorders>
              <w:right w:val="single" w:sz="4" w:space="0" w:color="auto"/>
            </w:tcBorders>
          </w:tcPr>
          <w:p w:rsidR="00605B32" w:rsidRPr="000A3F56" w:rsidRDefault="00605B32" w:rsidP="00C54CA8">
            <w:pPr>
              <w:tabs>
                <w:tab w:val="left" w:pos="1418"/>
              </w:tabs>
              <w:spacing w:line="264" w:lineRule="auto"/>
              <w:ind w:left="-57"/>
              <w:rPr>
                <w:rFonts w:ascii="Arial" w:hAnsi="Arial" w:cs="Arial"/>
                <w:bCs/>
                <w:color w:val="000000"/>
                <w:sz w:val="20"/>
                <w:szCs w:val="20"/>
                <w:lang w:val="ru-RU"/>
              </w:rPr>
            </w:pPr>
            <w:r w:rsidRPr="000A3F56">
              <w:rPr>
                <w:rFonts w:ascii="Arial" w:hAnsi="Arial" w:cs="Arial"/>
                <w:bCs/>
                <w:color w:val="000000"/>
                <w:sz w:val="20"/>
                <w:szCs w:val="20"/>
                <w:lang w:val="ru-RU"/>
              </w:rPr>
              <w:sym w:font="Symbol" w:char="F0A3"/>
            </w:r>
            <w:r w:rsidRPr="000A3F56">
              <w:rPr>
                <w:rFonts w:ascii="Arial" w:hAnsi="Arial" w:cs="Arial"/>
                <w:bCs/>
                <w:color w:val="000000"/>
                <w:sz w:val="20"/>
                <w:szCs w:val="20"/>
                <w:lang w:val="ru-RU"/>
              </w:rPr>
              <w:t> 0,1 мг/л и/или</w:t>
            </w:r>
          </w:p>
        </w:tc>
      </w:tr>
      <w:tr w:rsidR="00605B32" w:rsidRPr="000A3F56" w:rsidTr="00F72CBE">
        <w:trPr>
          <w:trHeight w:val="353"/>
        </w:trPr>
        <w:tc>
          <w:tcPr>
            <w:tcW w:w="6498" w:type="dxa"/>
            <w:tcBorders>
              <w:left w:val="single" w:sz="4" w:space="0" w:color="auto"/>
            </w:tcBorders>
          </w:tcPr>
          <w:p w:rsidR="00605B32" w:rsidRPr="000A3F56" w:rsidRDefault="00605B32" w:rsidP="00C54CA8">
            <w:pPr>
              <w:tabs>
                <w:tab w:val="left" w:pos="1418"/>
              </w:tabs>
              <w:spacing w:line="264" w:lineRule="auto"/>
              <w:ind w:left="-57"/>
              <w:rPr>
                <w:rFonts w:ascii="Arial" w:hAnsi="Arial" w:cs="Arial"/>
                <w:bCs/>
                <w:color w:val="000000"/>
                <w:sz w:val="20"/>
                <w:szCs w:val="20"/>
                <w:lang w:val="ru-RU"/>
              </w:rPr>
            </w:pPr>
            <w:r w:rsidRPr="000A3F56">
              <w:rPr>
                <w:rFonts w:ascii="Arial" w:hAnsi="Arial" w:cs="Arial"/>
                <w:bCs/>
                <w:color w:val="000000"/>
                <w:sz w:val="20"/>
                <w:szCs w:val="20"/>
                <w:lang w:val="ru-RU"/>
              </w:rPr>
              <w:t>Хроническая экотоксичность NOEC или ЭК</w:t>
            </w:r>
            <w:r w:rsidRPr="000A3F56">
              <w:rPr>
                <w:rFonts w:ascii="Arial" w:hAnsi="Arial" w:cs="Arial"/>
                <w:bCs/>
                <w:color w:val="000000"/>
                <w:sz w:val="20"/>
                <w:szCs w:val="20"/>
                <w:vertAlign w:val="subscript"/>
                <w:lang w:val="ru-RU"/>
              </w:rPr>
              <w:t>x</w:t>
            </w:r>
            <w:r w:rsidRPr="000A3F56">
              <w:rPr>
                <w:rFonts w:ascii="Arial" w:hAnsi="Arial" w:cs="Arial"/>
                <w:bCs/>
                <w:color w:val="000000"/>
                <w:sz w:val="20"/>
                <w:szCs w:val="20"/>
                <w:lang w:val="ru-RU"/>
              </w:rPr>
              <w:t xml:space="preserve"> (для водорослей и других водных растений)</w:t>
            </w:r>
          </w:p>
          <w:p w:rsidR="00605B32" w:rsidRPr="000A3F56" w:rsidRDefault="00605B32" w:rsidP="00C54CA8">
            <w:pPr>
              <w:tabs>
                <w:tab w:val="left" w:pos="1418"/>
              </w:tabs>
              <w:spacing w:line="264" w:lineRule="auto"/>
              <w:ind w:left="-57"/>
              <w:rPr>
                <w:rFonts w:ascii="Arial" w:hAnsi="Arial" w:cs="Arial"/>
                <w:bCs/>
                <w:color w:val="000000"/>
                <w:sz w:val="20"/>
                <w:szCs w:val="20"/>
                <w:lang w:val="ru-RU"/>
              </w:rPr>
            </w:pPr>
          </w:p>
        </w:tc>
        <w:tc>
          <w:tcPr>
            <w:tcW w:w="2829" w:type="dxa"/>
            <w:gridSpan w:val="2"/>
            <w:tcBorders>
              <w:right w:val="single" w:sz="4" w:space="0" w:color="auto"/>
            </w:tcBorders>
          </w:tcPr>
          <w:p w:rsidR="00605B32" w:rsidRPr="000A3F56" w:rsidRDefault="00605B32" w:rsidP="00C54CA8">
            <w:pPr>
              <w:tabs>
                <w:tab w:val="left" w:pos="1418"/>
              </w:tabs>
              <w:spacing w:line="264" w:lineRule="auto"/>
              <w:ind w:left="-57"/>
              <w:rPr>
                <w:rFonts w:ascii="Arial" w:hAnsi="Arial" w:cs="Arial"/>
                <w:bCs/>
                <w:color w:val="000000"/>
                <w:sz w:val="20"/>
                <w:szCs w:val="20"/>
                <w:lang w:val="ru-RU"/>
              </w:rPr>
            </w:pPr>
            <w:r w:rsidRPr="000A3F56">
              <w:rPr>
                <w:rFonts w:ascii="Arial" w:hAnsi="Arial" w:cs="Arial"/>
                <w:bCs/>
                <w:color w:val="000000"/>
                <w:sz w:val="20"/>
                <w:szCs w:val="20"/>
                <w:lang w:val="ru-RU"/>
              </w:rPr>
              <w:sym w:font="Symbol" w:char="F0A3"/>
            </w:r>
            <w:r w:rsidRPr="000A3F56">
              <w:rPr>
                <w:rFonts w:ascii="Arial" w:hAnsi="Arial" w:cs="Arial"/>
                <w:bCs/>
                <w:color w:val="000000"/>
                <w:sz w:val="20"/>
                <w:szCs w:val="20"/>
                <w:lang w:val="ru-RU"/>
              </w:rPr>
              <w:t xml:space="preserve"> 0,1 мг/л </w:t>
            </w:r>
          </w:p>
        </w:tc>
      </w:tr>
      <w:tr w:rsidR="009C39D8" w:rsidRPr="000A3F56">
        <w:tc>
          <w:tcPr>
            <w:tcW w:w="9327" w:type="dxa"/>
            <w:gridSpan w:val="3"/>
            <w:tcBorders>
              <w:left w:val="single" w:sz="4" w:space="0" w:color="auto"/>
              <w:right w:val="single" w:sz="4" w:space="0" w:color="auto"/>
            </w:tcBorders>
          </w:tcPr>
          <w:p w:rsidR="009C39D8" w:rsidRPr="000A3F56" w:rsidRDefault="009C39D8" w:rsidP="00C54CA8">
            <w:pPr>
              <w:tabs>
                <w:tab w:val="left" w:pos="-94"/>
                <w:tab w:val="left" w:pos="1418"/>
                <w:tab w:val="left" w:pos="2835"/>
                <w:tab w:val="left" w:pos="3402"/>
              </w:tabs>
              <w:spacing w:line="264" w:lineRule="auto"/>
              <w:ind w:left="-108"/>
              <w:rPr>
                <w:rFonts w:ascii="Arial" w:hAnsi="Arial" w:cs="Arial"/>
                <w:bCs/>
                <w:color w:val="000000"/>
                <w:sz w:val="20"/>
                <w:szCs w:val="20"/>
                <w:lang w:val="ru-RU"/>
              </w:rPr>
            </w:pPr>
            <w:r w:rsidRPr="000A3F56">
              <w:rPr>
                <w:rFonts w:ascii="Arial" w:hAnsi="Arial" w:cs="Arial"/>
                <w:b/>
                <w:color w:val="000000"/>
                <w:sz w:val="20"/>
                <w:szCs w:val="20"/>
                <w:u w:val="single"/>
                <w:lang w:val="ru-RU"/>
              </w:rPr>
              <w:t>Категория: Хроническая экотоксичность 2</w:t>
            </w:r>
            <w:r w:rsidRPr="000A3F56">
              <w:rPr>
                <w:rFonts w:ascii="Arial" w:hAnsi="Arial" w:cs="Arial"/>
                <w:b/>
                <w:color w:val="000000"/>
                <w:sz w:val="20"/>
                <w:szCs w:val="20"/>
                <w:lang w:val="ru-RU"/>
              </w:rPr>
              <w:t>:</w:t>
            </w:r>
            <w:r w:rsidRPr="000A3F56">
              <w:rPr>
                <w:rFonts w:ascii="Arial" w:hAnsi="Arial" w:cs="Arial"/>
                <w:b/>
                <w:color w:val="000000"/>
                <w:sz w:val="20"/>
                <w:szCs w:val="20"/>
                <w:u w:val="single"/>
                <w:lang w:val="ru-RU"/>
              </w:rPr>
              <w:t xml:space="preserve"> </w:t>
            </w:r>
          </w:p>
        </w:tc>
      </w:tr>
      <w:tr w:rsidR="00605B32" w:rsidRPr="000A3F56" w:rsidTr="00F72CBE">
        <w:tc>
          <w:tcPr>
            <w:tcW w:w="6498" w:type="dxa"/>
            <w:tcBorders>
              <w:left w:val="single" w:sz="4" w:space="0" w:color="auto"/>
            </w:tcBorders>
          </w:tcPr>
          <w:p w:rsidR="00605B32" w:rsidRPr="000A3F56" w:rsidRDefault="00605B32" w:rsidP="00C54CA8">
            <w:pPr>
              <w:tabs>
                <w:tab w:val="left" w:pos="1418"/>
              </w:tabs>
              <w:spacing w:line="264" w:lineRule="auto"/>
              <w:ind w:left="-57"/>
              <w:rPr>
                <w:rFonts w:ascii="Arial" w:hAnsi="Arial" w:cs="Arial"/>
                <w:bCs/>
                <w:color w:val="000000"/>
                <w:sz w:val="20"/>
                <w:szCs w:val="20"/>
                <w:lang w:val="ru-RU"/>
              </w:rPr>
            </w:pPr>
            <w:r w:rsidRPr="000A3F56">
              <w:rPr>
                <w:rFonts w:ascii="Arial" w:hAnsi="Arial" w:cs="Arial"/>
                <w:bCs/>
                <w:color w:val="000000"/>
                <w:sz w:val="20"/>
                <w:szCs w:val="20"/>
                <w:lang w:val="ru-RU"/>
              </w:rPr>
              <w:t>Хроническая экотоксичность NOEC или ЭК</w:t>
            </w:r>
            <w:r w:rsidRPr="000A3F56">
              <w:rPr>
                <w:rFonts w:ascii="Arial" w:hAnsi="Arial" w:cs="Arial"/>
                <w:bCs/>
                <w:color w:val="000000"/>
                <w:sz w:val="20"/>
                <w:szCs w:val="20"/>
                <w:vertAlign w:val="subscript"/>
                <w:lang w:val="ru-RU"/>
              </w:rPr>
              <w:t>x</w:t>
            </w:r>
            <w:r w:rsidRPr="000A3F56">
              <w:rPr>
                <w:rFonts w:ascii="Arial" w:hAnsi="Arial" w:cs="Arial"/>
                <w:bCs/>
                <w:color w:val="000000"/>
                <w:sz w:val="20"/>
                <w:szCs w:val="20"/>
                <w:lang w:val="ru-RU"/>
              </w:rPr>
              <w:t xml:space="preserve"> (для рыб)</w:t>
            </w:r>
          </w:p>
        </w:tc>
        <w:tc>
          <w:tcPr>
            <w:tcW w:w="2829" w:type="dxa"/>
            <w:gridSpan w:val="2"/>
            <w:tcBorders>
              <w:right w:val="single" w:sz="4" w:space="0" w:color="auto"/>
            </w:tcBorders>
          </w:tcPr>
          <w:p w:rsidR="00605B32" w:rsidRPr="000A3F56" w:rsidRDefault="00605B32" w:rsidP="00C54CA8">
            <w:pPr>
              <w:tabs>
                <w:tab w:val="left" w:pos="1418"/>
              </w:tabs>
              <w:spacing w:line="264" w:lineRule="auto"/>
              <w:ind w:left="-57"/>
              <w:rPr>
                <w:rFonts w:ascii="Arial" w:hAnsi="Arial" w:cs="Arial"/>
                <w:bCs/>
                <w:color w:val="000000"/>
                <w:sz w:val="20"/>
                <w:szCs w:val="20"/>
                <w:lang w:val="ru-RU"/>
              </w:rPr>
            </w:pPr>
            <w:r w:rsidRPr="000A3F56">
              <w:rPr>
                <w:rFonts w:ascii="Arial" w:hAnsi="Arial" w:cs="Arial"/>
                <w:bCs/>
                <w:color w:val="000000"/>
                <w:sz w:val="20"/>
                <w:szCs w:val="20"/>
                <w:lang w:val="ru-RU"/>
              </w:rPr>
              <w:sym w:font="Symbol" w:char="F0A3"/>
            </w:r>
            <w:r w:rsidRPr="000A3F56">
              <w:rPr>
                <w:rFonts w:ascii="Arial" w:hAnsi="Arial" w:cs="Arial"/>
                <w:bCs/>
                <w:color w:val="000000"/>
                <w:sz w:val="20"/>
                <w:szCs w:val="20"/>
                <w:lang w:val="ru-RU"/>
              </w:rPr>
              <w:t> 1 мг/л и/или</w:t>
            </w:r>
          </w:p>
        </w:tc>
      </w:tr>
      <w:tr w:rsidR="00605B32" w:rsidRPr="000A3F56" w:rsidTr="00F72CBE">
        <w:tc>
          <w:tcPr>
            <w:tcW w:w="6498" w:type="dxa"/>
            <w:tcBorders>
              <w:left w:val="single" w:sz="4" w:space="0" w:color="auto"/>
            </w:tcBorders>
          </w:tcPr>
          <w:p w:rsidR="00605B32" w:rsidRPr="000A3F56" w:rsidRDefault="00605B32" w:rsidP="00C54CA8">
            <w:pPr>
              <w:tabs>
                <w:tab w:val="left" w:pos="1418"/>
              </w:tabs>
              <w:spacing w:line="264" w:lineRule="auto"/>
              <w:ind w:left="-57"/>
              <w:rPr>
                <w:rFonts w:ascii="Arial" w:hAnsi="Arial" w:cs="Arial"/>
                <w:bCs/>
                <w:color w:val="000000"/>
                <w:sz w:val="20"/>
                <w:szCs w:val="20"/>
                <w:lang w:val="ru-RU"/>
              </w:rPr>
            </w:pPr>
            <w:r w:rsidRPr="000A3F56">
              <w:rPr>
                <w:rFonts w:ascii="Arial" w:hAnsi="Arial" w:cs="Arial"/>
                <w:bCs/>
                <w:color w:val="000000"/>
                <w:sz w:val="20"/>
                <w:szCs w:val="20"/>
                <w:lang w:val="ru-RU"/>
              </w:rPr>
              <w:t>Хроническая экотоксичность NOEC или ЭК</w:t>
            </w:r>
            <w:r w:rsidRPr="000A3F56">
              <w:rPr>
                <w:rFonts w:ascii="Arial" w:hAnsi="Arial" w:cs="Arial"/>
                <w:bCs/>
                <w:color w:val="000000"/>
                <w:sz w:val="20"/>
                <w:szCs w:val="20"/>
                <w:vertAlign w:val="subscript"/>
                <w:lang w:val="ru-RU"/>
              </w:rPr>
              <w:t>x</w:t>
            </w:r>
            <w:r w:rsidRPr="000A3F56">
              <w:rPr>
                <w:rFonts w:ascii="Arial" w:hAnsi="Arial" w:cs="Arial"/>
                <w:bCs/>
                <w:color w:val="000000"/>
                <w:sz w:val="20"/>
                <w:szCs w:val="20"/>
                <w:lang w:val="ru-RU"/>
              </w:rPr>
              <w:t xml:space="preserve"> (для ракообразных)</w:t>
            </w:r>
          </w:p>
        </w:tc>
        <w:tc>
          <w:tcPr>
            <w:tcW w:w="2829" w:type="dxa"/>
            <w:gridSpan w:val="2"/>
            <w:tcBorders>
              <w:right w:val="single" w:sz="4" w:space="0" w:color="auto"/>
            </w:tcBorders>
          </w:tcPr>
          <w:p w:rsidR="00605B32" w:rsidRPr="000A3F56" w:rsidRDefault="00605B32" w:rsidP="00C54CA8">
            <w:pPr>
              <w:tabs>
                <w:tab w:val="left" w:pos="1418"/>
              </w:tabs>
              <w:spacing w:line="264" w:lineRule="auto"/>
              <w:ind w:left="-57"/>
              <w:rPr>
                <w:rFonts w:ascii="Arial" w:hAnsi="Arial" w:cs="Arial"/>
                <w:bCs/>
                <w:color w:val="000000"/>
                <w:sz w:val="20"/>
                <w:szCs w:val="20"/>
                <w:lang w:val="ru-RU"/>
              </w:rPr>
            </w:pPr>
            <w:r w:rsidRPr="000A3F56">
              <w:rPr>
                <w:rFonts w:ascii="Arial" w:hAnsi="Arial" w:cs="Arial"/>
                <w:bCs/>
                <w:color w:val="000000"/>
                <w:sz w:val="20"/>
                <w:szCs w:val="20"/>
                <w:lang w:val="ru-RU"/>
              </w:rPr>
              <w:sym w:font="Symbol" w:char="F0A3"/>
            </w:r>
            <w:r w:rsidRPr="000A3F56">
              <w:rPr>
                <w:rFonts w:ascii="Arial" w:hAnsi="Arial" w:cs="Arial"/>
                <w:bCs/>
                <w:color w:val="000000"/>
                <w:sz w:val="20"/>
                <w:szCs w:val="20"/>
                <w:lang w:val="ru-RU"/>
              </w:rPr>
              <w:t> 1 мг/л и/или</w:t>
            </w:r>
          </w:p>
        </w:tc>
      </w:tr>
      <w:tr w:rsidR="00605B32" w:rsidRPr="000A3F56" w:rsidTr="00F72CBE">
        <w:tc>
          <w:tcPr>
            <w:tcW w:w="6498" w:type="dxa"/>
            <w:tcBorders>
              <w:left w:val="single" w:sz="4" w:space="0" w:color="auto"/>
              <w:bottom w:val="single" w:sz="4" w:space="0" w:color="auto"/>
            </w:tcBorders>
          </w:tcPr>
          <w:p w:rsidR="00605B32" w:rsidRPr="000A3F56" w:rsidRDefault="00605B32" w:rsidP="00C54CA8">
            <w:pPr>
              <w:tabs>
                <w:tab w:val="left" w:pos="1418"/>
              </w:tabs>
              <w:spacing w:line="264" w:lineRule="auto"/>
              <w:ind w:left="-57"/>
              <w:rPr>
                <w:rFonts w:ascii="Arial" w:hAnsi="Arial" w:cs="Arial"/>
                <w:bCs/>
                <w:color w:val="000000"/>
                <w:sz w:val="20"/>
                <w:szCs w:val="20"/>
                <w:lang w:val="ru-RU"/>
              </w:rPr>
            </w:pPr>
            <w:r w:rsidRPr="000A3F56">
              <w:rPr>
                <w:rFonts w:ascii="Arial" w:hAnsi="Arial" w:cs="Arial"/>
                <w:bCs/>
                <w:color w:val="000000"/>
                <w:sz w:val="20"/>
                <w:szCs w:val="20"/>
                <w:lang w:val="ru-RU"/>
              </w:rPr>
              <w:t>Хроническая экотоксичность NOEC или ЭК</w:t>
            </w:r>
            <w:r w:rsidRPr="000A3F56">
              <w:rPr>
                <w:rFonts w:ascii="Arial" w:hAnsi="Arial" w:cs="Arial"/>
                <w:bCs/>
                <w:color w:val="000000"/>
                <w:sz w:val="20"/>
                <w:szCs w:val="20"/>
                <w:vertAlign w:val="subscript"/>
                <w:lang w:val="ru-RU"/>
              </w:rPr>
              <w:t>x</w:t>
            </w:r>
            <w:r w:rsidRPr="000A3F56">
              <w:rPr>
                <w:rFonts w:ascii="Arial" w:hAnsi="Arial" w:cs="Arial"/>
                <w:bCs/>
                <w:color w:val="000000"/>
                <w:sz w:val="20"/>
                <w:szCs w:val="20"/>
                <w:lang w:val="ru-RU"/>
              </w:rPr>
              <w:t xml:space="preserve"> (для водорослей и других водных растений)</w:t>
            </w:r>
          </w:p>
        </w:tc>
        <w:tc>
          <w:tcPr>
            <w:tcW w:w="2829" w:type="dxa"/>
            <w:gridSpan w:val="2"/>
            <w:tcBorders>
              <w:bottom w:val="single" w:sz="4" w:space="0" w:color="auto"/>
              <w:right w:val="single" w:sz="4" w:space="0" w:color="auto"/>
            </w:tcBorders>
          </w:tcPr>
          <w:p w:rsidR="00605B32" w:rsidRPr="000A3F56" w:rsidRDefault="00605B32" w:rsidP="00C54CA8">
            <w:pPr>
              <w:tabs>
                <w:tab w:val="left" w:pos="1418"/>
              </w:tabs>
              <w:spacing w:line="264" w:lineRule="auto"/>
              <w:ind w:left="-57"/>
              <w:rPr>
                <w:rFonts w:ascii="Arial" w:hAnsi="Arial" w:cs="Arial"/>
                <w:bCs/>
                <w:color w:val="000000"/>
                <w:sz w:val="20"/>
                <w:szCs w:val="20"/>
                <w:lang w:val="ru-RU"/>
              </w:rPr>
            </w:pPr>
            <w:r w:rsidRPr="000A3F56">
              <w:rPr>
                <w:rFonts w:ascii="Arial" w:hAnsi="Arial" w:cs="Arial"/>
                <w:bCs/>
                <w:color w:val="000000"/>
                <w:sz w:val="20"/>
                <w:szCs w:val="20"/>
                <w:lang w:val="ru-RU"/>
              </w:rPr>
              <w:sym w:font="Symbol" w:char="F0A3"/>
            </w:r>
            <w:r w:rsidRPr="000A3F56">
              <w:rPr>
                <w:rFonts w:ascii="Arial" w:hAnsi="Arial" w:cs="Arial"/>
                <w:bCs/>
                <w:color w:val="000000"/>
                <w:sz w:val="20"/>
                <w:szCs w:val="20"/>
                <w:lang w:val="ru-RU"/>
              </w:rPr>
              <w:t xml:space="preserve"> 1 мг/л </w:t>
            </w:r>
          </w:p>
        </w:tc>
      </w:tr>
      <w:tr w:rsidR="009C39D8" w:rsidRPr="00DD38E9" w:rsidTr="00E137B6">
        <w:tblPrEx>
          <w:tblBorders>
            <w:top w:val="double" w:sz="4" w:space="0" w:color="auto"/>
            <w:left w:val="double" w:sz="4" w:space="0" w:color="auto"/>
            <w:bottom w:val="double" w:sz="4" w:space="0" w:color="auto"/>
            <w:right w:val="double" w:sz="4" w:space="0" w:color="auto"/>
            <w:insideH w:val="none" w:sz="0" w:space="0" w:color="auto"/>
            <w:insideV w:val="none" w:sz="0" w:space="0" w:color="auto"/>
          </w:tblBorders>
        </w:tblPrEx>
        <w:tc>
          <w:tcPr>
            <w:tcW w:w="9327" w:type="dxa"/>
            <w:gridSpan w:val="3"/>
            <w:tcBorders>
              <w:top w:val="single" w:sz="4" w:space="0" w:color="auto"/>
              <w:left w:val="nil"/>
              <w:bottom w:val="single" w:sz="4" w:space="0" w:color="auto"/>
              <w:right w:val="nil"/>
            </w:tcBorders>
          </w:tcPr>
          <w:p w:rsidR="009C39D8" w:rsidRPr="000A3F56" w:rsidRDefault="009C39D8" w:rsidP="009C39D8">
            <w:pPr>
              <w:tabs>
                <w:tab w:val="left" w:pos="1418"/>
                <w:tab w:val="left" w:pos="2835"/>
                <w:tab w:val="left" w:pos="3402"/>
              </w:tabs>
              <w:spacing w:before="120" w:after="120" w:line="264" w:lineRule="auto"/>
              <w:ind w:left="1134" w:hanging="567"/>
              <w:rPr>
                <w:rFonts w:ascii="Arial" w:hAnsi="Arial" w:cs="Arial"/>
                <w:bCs/>
                <w:color w:val="000000"/>
                <w:sz w:val="20"/>
                <w:szCs w:val="20"/>
                <w:lang w:val="ru-RU"/>
              </w:rPr>
            </w:pPr>
            <w:r w:rsidRPr="000A3F56">
              <w:rPr>
                <w:rFonts w:ascii="Arial" w:hAnsi="Arial" w:cs="Arial"/>
                <w:b/>
                <w:sz w:val="20"/>
                <w:szCs w:val="20"/>
                <w:lang w:val="ru-RU"/>
              </w:rPr>
              <w:t>2)</w:t>
            </w:r>
            <w:r w:rsidRPr="000A3F56">
              <w:rPr>
                <w:rFonts w:ascii="Arial" w:hAnsi="Arial" w:cs="Arial"/>
                <w:b/>
                <w:sz w:val="20"/>
                <w:szCs w:val="20"/>
                <w:lang w:val="ru-RU"/>
              </w:rPr>
              <w:tab/>
              <w:t>Вещества, способные к быстрому разложению, по которым имеются достаточные данные о хронической экотоксичности</w:t>
            </w:r>
          </w:p>
        </w:tc>
      </w:tr>
      <w:tr w:rsidR="009C39D8" w:rsidRPr="00DD38E9" w:rsidTr="00E137B6">
        <w:tblPrEx>
          <w:tblBorders>
            <w:top w:val="double" w:sz="4" w:space="0" w:color="auto"/>
            <w:left w:val="double" w:sz="4" w:space="0" w:color="auto"/>
            <w:bottom w:val="double" w:sz="4" w:space="0" w:color="auto"/>
            <w:right w:val="double" w:sz="4" w:space="0" w:color="auto"/>
            <w:insideH w:val="none" w:sz="0" w:space="0" w:color="auto"/>
            <w:insideV w:val="none" w:sz="0" w:space="0" w:color="auto"/>
          </w:tblBorders>
        </w:tblPrEx>
        <w:tc>
          <w:tcPr>
            <w:tcW w:w="9327" w:type="dxa"/>
            <w:gridSpan w:val="3"/>
            <w:tcBorders>
              <w:top w:val="single" w:sz="4" w:space="0" w:color="auto"/>
              <w:left w:val="single" w:sz="4" w:space="0" w:color="auto"/>
              <w:bottom w:val="single" w:sz="4" w:space="0" w:color="auto"/>
              <w:right w:val="single" w:sz="4" w:space="0" w:color="auto"/>
            </w:tcBorders>
          </w:tcPr>
          <w:p w:rsidR="009C39D8" w:rsidRPr="000A3F56" w:rsidRDefault="009C39D8" w:rsidP="00C54CA8">
            <w:pPr>
              <w:tabs>
                <w:tab w:val="left" w:pos="-94"/>
                <w:tab w:val="left" w:pos="1418"/>
                <w:tab w:val="left" w:pos="2835"/>
                <w:tab w:val="left" w:pos="3402"/>
              </w:tabs>
              <w:spacing w:line="264" w:lineRule="auto"/>
              <w:ind w:left="-108"/>
              <w:rPr>
                <w:rFonts w:ascii="Arial" w:hAnsi="Arial" w:cs="Arial"/>
                <w:bCs/>
                <w:color w:val="000000"/>
                <w:sz w:val="20"/>
                <w:szCs w:val="20"/>
                <w:lang w:val="ru-RU"/>
              </w:rPr>
            </w:pPr>
            <w:r w:rsidRPr="000A3F56">
              <w:rPr>
                <w:rFonts w:ascii="Arial" w:hAnsi="Arial" w:cs="Arial"/>
                <w:b/>
                <w:color w:val="000000"/>
                <w:sz w:val="20"/>
                <w:szCs w:val="20"/>
                <w:u w:val="single"/>
                <w:lang w:val="ru-RU"/>
              </w:rPr>
              <w:t>Категория: Хроническая экотоксичность 1:</w:t>
            </w:r>
            <w:r w:rsidRPr="000A3F56">
              <w:rPr>
                <w:rFonts w:ascii="Arial" w:hAnsi="Arial" w:cs="Arial"/>
                <w:b/>
                <w:color w:val="000000"/>
                <w:sz w:val="20"/>
                <w:szCs w:val="20"/>
                <w:lang w:val="ru-RU"/>
              </w:rPr>
              <w:t xml:space="preserve"> </w:t>
            </w:r>
            <w:r w:rsidRPr="000A3F56">
              <w:rPr>
                <w:rFonts w:ascii="Arial" w:hAnsi="Arial" w:cs="Arial"/>
                <w:bCs/>
                <w:color w:val="000000"/>
                <w:sz w:val="20"/>
                <w:szCs w:val="20"/>
                <w:lang w:val="ru-RU"/>
              </w:rPr>
              <w:t xml:space="preserve"> </w:t>
            </w:r>
            <w:r w:rsidRPr="000A3F56">
              <w:rPr>
                <w:rFonts w:ascii="Arial" w:hAnsi="Arial" w:cs="Arial"/>
                <w:bCs/>
                <w:i/>
                <w:color w:val="000000"/>
                <w:sz w:val="20"/>
                <w:szCs w:val="20"/>
                <w:lang w:val="ru-RU"/>
              </w:rPr>
              <w:t>(см. Примечание 2)</w:t>
            </w:r>
          </w:p>
        </w:tc>
      </w:tr>
      <w:tr w:rsidR="00605B32" w:rsidRPr="000A3F56" w:rsidTr="00E137B6">
        <w:tblPrEx>
          <w:tblBorders>
            <w:top w:val="double" w:sz="4" w:space="0" w:color="auto"/>
            <w:left w:val="double" w:sz="4" w:space="0" w:color="auto"/>
            <w:bottom w:val="double" w:sz="4" w:space="0" w:color="auto"/>
            <w:right w:val="double" w:sz="4" w:space="0" w:color="auto"/>
            <w:insideH w:val="none" w:sz="0" w:space="0" w:color="auto"/>
            <w:insideV w:val="none" w:sz="0" w:space="0" w:color="auto"/>
          </w:tblBorders>
        </w:tblPrEx>
        <w:tc>
          <w:tcPr>
            <w:tcW w:w="6498" w:type="dxa"/>
            <w:tcBorders>
              <w:top w:val="single" w:sz="4" w:space="0" w:color="auto"/>
              <w:left w:val="single" w:sz="4" w:space="0" w:color="auto"/>
              <w:bottom w:val="single" w:sz="4" w:space="0" w:color="auto"/>
              <w:right w:val="single" w:sz="4" w:space="0" w:color="auto"/>
            </w:tcBorders>
          </w:tcPr>
          <w:p w:rsidR="00605B32" w:rsidRPr="000A3F56" w:rsidRDefault="00605B32" w:rsidP="00C54CA8">
            <w:pPr>
              <w:tabs>
                <w:tab w:val="left" w:pos="1418"/>
              </w:tabs>
              <w:spacing w:line="264" w:lineRule="auto"/>
              <w:ind w:left="-57"/>
              <w:rPr>
                <w:rFonts w:ascii="Arial" w:hAnsi="Arial" w:cs="Arial"/>
                <w:bCs/>
                <w:color w:val="000000"/>
                <w:sz w:val="20"/>
                <w:szCs w:val="20"/>
                <w:lang w:val="ru-RU"/>
              </w:rPr>
            </w:pPr>
            <w:r w:rsidRPr="000A3F56">
              <w:rPr>
                <w:rFonts w:ascii="Arial" w:hAnsi="Arial" w:cs="Arial"/>
                <w:bCs/>
                <w:color w:val="000000"/>
                <w:sz w:val="20"/>
                <w:szCs w:val="20"/>
                <w:lang w:val="ru-RU"/>
              </w:rPr>
              <w:t>Хроническая экотоксичность  NOEC или ЭК</w:t>
            </w:r>
            <w:r w:rsidRPr="000A3F56">
              <w:rPr>
                <w:rFonts w:ascii="Arial" w:hAnsi="Arial" w:cs="Arial"/>
                <w:bCs/>
                <w:color w:val="000000"/>
                <w:sz w:val="20"/>
                <w:szCs w:val="20"/>
                <w:vertAlign w:val="subscript"/>
                <w:lang w:val="ru-RU"/>
              </w:rPr>
              <w:t>x</w:t>
            </w:r>
            <w:r w:rsidRPr="000A3F56">
              <w:rPr>
                <w:rFonts w:ascii="Arial" w:hAnsi="Arial" w:cs="Arial"/>
                <w:bCs/>
                <w:color w:val="000000"/>
                <w:sz w:val="20"/>
                <w:szCs w:val="20"/>
                <w:lang w:val="ru-RU"/>
              </w:rPr>
              <w:t xml:space="preserve"> (для рыб)</w:t>
            </w:r>
          </w:p>
        </w:tc>
        <w:tc>
          <w:tcPr>
            <w:tcW w:w="2829" w:type="dxa"/>
            <w:gridSpan w:val="2"/>
            <w:tcBorders>
              <w:top w:val="single" w:sz="4" w:space="0" w:color="auto"/>
              <w:left w:val="single" w:sz="4" w:space="0" w:color="auto"/>
              <w:bottom w:val="single" w:sz="4" w:space="0" w:color="auto"/>
              <w:right w:val="single" w:sz="4" w:space="0" w:color="auto"/>
            </w:tcBorders>
          </w:tcPr>
          <w:p w:rsidR="00605B32" w:rsidRPr="000A3F56" w:rsidRDefault="00605B32" w:rsidP="00C54CA8">
            <w:pPr>
              <w:tabs>
                <w:tab w:val="left" w:pos="1418"/>
              </w:tabs>
              <w:spacing w:line="264" w:lineRule="auto"/>
              <w:ind w:left="-57"/>
              <w:rPr>
                <w:rFonts w:ascii="Arial" w:hAnsi="Arial" w:cs="Arial"/>
                <w:bCs/>
                <w:color w:val="000000"/>
                <w:sz w:val="20"/>
                <w:szCs w:val="20"/>
                <w:lang w:val="ru-RU"/>
              </w:rPr>
            </w:pPr>
            <w:r w:rsidRPr="000A3F56">
              <w:rPr>
                <w:rFonts w:ascii="Arial" w:hAnsi="Arial" w:cs="Arial"/>
                <w:bCs/>
                <w:color w:val="000000"/>
                <w:sz w:val="20"/>
                <w:szCs w:val="20"/>
                <w:lang w:val="ru-RU"/>
              </w:rPr>
              <w:sym w:font="Symbol" w:char="F0A3"/>
            </w:r>
            <w:r w:rsidRPr="000A3F56">
              <w:rPr>
                <w:rFonts w:ascii="Arial" w:hAnsi="Arial" w:cs="Arial"/>
                <w:bCs/>
                <w:color w:val="000000"/>
                <w:sz w:val="20"/>
                <w:szCs w:val="20"/>
                <w:lang w:val="ru-RU"/>
              </w:rPr>
              <w:t> 0,01 мг/л и/или</w:t>
            </w:r>
          </w:p>
        </w:tc>
      </w:tr>
      <w:tr w:rsidR="00605B32" w:rsidRPr="000A3F56" w:rsidTr="00E137B6">
        <w:tblPrEx>
          <w:tblBorders>
            <w:top w:val="double" w:sz="4" w:space="0" w:color="auto"/>
            <w:left w:val="double" w:sz="4" w:space="0" w:color="auto"/>
            <w:bottom w:val="double" w:sz="4" w:space="0" w:color="auto"/>
            <w:right w:val="double" w:sz="4" w:space="0" w:color="auto"/>
            <w:insideH w:val="none" w:sz="0" w:space="0" w:color="auto"/>
            <w:insideV w:val="none" w:sz="0" w:space="0" w:color="auto"/>
          </w:tblBorders>
        </w:tblPrEx>
        <w:tc>
          <w:tcPr>
            <w:tcW w:w="6498" w:type="dxa"/>
            <w:tcBorders>
              <w:top w:val="single" w:sz="4" w:space="0" w:color="auto"/>
              <w:left w:val="single" w:sz="4" w:space="0" w:color="auto"/>
              <w:bottom w:val="single" w:sz="4" w:space="0" w:color="auto"/>
              <w:right w:val="single" w:sz="4" w:space="0" w:color="auto"/>
            </w:tcBorders>
          </w:tcPr>
          <w:p w:rsidR="00605B32" w:rsidRPr="000A3F56" w:rsidRDefault="00605B32" w:rsidP="00C54CA8">
            <w:pPr>
              <w:tabs>
                <w:tab w:val="left" w:pos="1418"/>
              </w:tabs>
              <w:spacing w:line="264" w:lineRule="auto"/>
              <w:ind w:left="-57"/>
              <w:rPr>
                <w:rFonts w:ascii="Arial" w:hAnsi="Arial" w:cs="Arial"/>
                <w:bCs/>
                <w:color w:val="000000"/>
                <w:sz w:val="20"/>
                <w:szCs w:val="20"/>
                <w:lang w:val="ru-RU"/>
              </w:rPr>
            </w:pPr>
            <w:r w:rsidRPr="000A3F56">
              <w:rPr>
                <w:rFonts w:ascii="Arial" w:hAnsi="Arial" w:cs="Arial"/>
                <w:bCs/>
                <w:color w:val="000000"/>
                <w:sz w:val="20"/>
                <w:szCs w:val="20"/>
                <w:lang w:val="ru-RU"/>
              </w:rPr>
              <w:t>Хроническая экотоксичность  NOEC или ЭК</w:t>
            </w:r>
            <w:r w:rsidRPr="000A3F56">
              <w:rPr>
                <w:rFonts w:ascii="Arial" w:hAnsi="Arial" w:cs="Arial"/>
                <w:bCs/>
                <w:color w:val="000000"/>
                <w:sz w:val="20"/>
                <w:szCs w:val="20"/>
                <w:vertAlign w:val="subscript"/>
                <w:lang w:val="ru-RU"/>
              </w:rPr>
              <w:t>x</w:t>
            </w:r>
            <w:r w:rsidRPr="000A3F56">
              <w:rPr>
                <w:rFonts w:ascii="Arial" w:hAnsi="Arial" w:cs="Arial"/>
                <w:bCs/>
                <w:color w:val="000000"/>
                <w:sz w:val="20"/>
                <w:szCs w:val="20"/>
                <w:lang w:val="ru-RU"/>
              </w:rPr>
              <w:t xml:space="preserve"> (для ракообразных)</w:t>
            </w:r>
          </w:p>
        </w:tc>
        <w:tc>
          <w:tcPr>
            <w:tcW w:w="2829" w:type="dxa"/>
            <w:gridSpan w:val="2"/>
            <w:tcBorders>
              <w:top w:val="single" w:sz="4" w:space="0" w:color="auto"/>
              <w:left w:val="single" w:sz="4" w:space="0" w:color="auto"/>
              <w:bottom w:val="single" w:sz="4" w:space="0" w:color="auto"/>
              <w:right w:val="single" w:sz="4" w:space="0" w:color="auto"/>
            </w:tcBorders>
          </w:tcPr>
          <w:p w:rsidR="00605B32" w:rsidRPr="000A3F56" w:rsidRDefault="00605B32" w:rsidP="00C54CA8">
            <w:pPr>
              <w:tabs>
                <w:tab w:val="left" w:pos="1418"/>
              </w:tabs>
              <w:spacing w:line="264" w:lineRule="auto"/>
              <w:ind w:left="-57"/>
              <w:rPr>
                <w:rFonts w:ascii="Arial" w:hAnsi="Arial" w:cs="Arial"/>
                <w:bCs/>
                <w:color w:val="000000"/>
                <w:sz w:val="20"/>
                <w:szCs w:val="20"/>
                <w:lang w:val="ru-RU"/>
              </w:rPr>
            </w:pPr>
            <w:r w:rsidRPr="000A3F56">
              <w:rPr>
                <w:rFonts w:ascii="Arial" w:hAnsi="Arial" w:cs="Arial"/>
                <w:bCs/>
                <w:color w:val="000000"/>
                <w:sz w:val="20"/>
                <w:szCs w:val="20"/>
                <w:lang w:val="ru-RU"/>
              </w:rPr>
              <w:sym w:font="Symbol" w:char="F0A3"/>
            </w:r>
            <w:r w:rsidRPr="000A3F56">
              <w:rPr>
                <w:rFonts w:ascii="Arial" w:hAnsi="Arial" w:cs="Arial"/>
                <w:bCs/>
                <w:color w:val="000000"/>
                <w:sz w:val="20"/>
                <w:szCs w:val="20"/>
                <w:lang w:val="ru-RU"/>
              </w:rPr>
              <w:t> 0,01 мг/л и/или</w:t>
            </w:r>
          </w:p>
        </w:tc>
      </w:tr>
      <w:tr w:rsidR="00605B32" w:rsidRPr="000A3F56" w:rsidTr="00E137B6">
        <w:tblPrEx>
          <w:tblBorders>
            <w:top w:val="double" w:sz="4" w:space="0" w:color="auto"/>
            <w:left w:val="double" w:sz="4" w:space="0" w:color="auto"/>
            <w:bottom w:val="double" w:sz="4" w:space="0" w:color="auto"/>
            <w:right w:val="double" w:sz="4" w:space="0" w:color="auto"/>
            <w:insideH w:val="none" w:sz="0" w:space="0" w:color="auto"/>
            <w:insideV w:val="none" w:sz="0" w:space="0" w:color="auto"/>
          </w:tblBorders>
        </w:tblPrEx>
        <w:tc>
          <w:tcPr>
            <w:tcW w:w="6498" w:type="dxa"/>
            <w:tcBorders>
              <w:top w:val="single" w:sz="4" w:space="0" w:color="auto"/>
              <w:left w:val="single" w:sz="4" w:space="0" w:color="auto"/>
              <w:bottom w:val="single" w:sz="4" w:space="0" w:color="auto"/>
              <w:right w:val="single" w:sz="4" w:space="0" w:color="auto"/>
            </w:tcBorders>
          </w:tcPr>
          <w:p w:rsidR="00605B32" w:rsidRPr="000A3F56" w:rsidRDefault="00605B32" w:rsidP="00C54CA8">
            <w:pPr>
              <w:tabs>
                <w:tab w:val="left" w:pos="1418"/>
              </w:tabs>
              <w:spacing w:line="264" w:lineRule="auto"/>
              <w:ind w:left="-57"/>
              <w:rPr>
                <w:rFonts w:ascii="Arial" w:hAnsi="Arial" w:cs="Arial"/>
                <w:bCs/>
                <w:color w:val="000000"/>
                <w:sz w:val="20"/>
                <w:szCs w:val="20"/>
                <w:lang w:val="ru-RU"/>
              </w:rPr>
            </w:pPr>
            <w:r w:rsidRPr="000A3F56">
              <w:rPr>
                <w:rFonts w:ascii="Arial" w:hAnsi="Arial" w:cs="Arial"/>
                <w:bCs/>
                <w:color w:val="000000"/>
                <w:sz w:val="20"/>
                <w:szCs w:val="20"/>
                <w:lang w:val="ru-RU"/>
              </w:rPr>
              <w:t>Хроническая экотоксичность  NOEC или ЭК</w:t>
            </w:r>
            <w:r w:rsidRPr="000A3F56">
              <w:rPr>
                <w:rFonts w:ascii="Arial" w:hAnsi="Arial" w:cs="Arial"/>
                <w:bCs/>
                <w:color w:val="000000"/>
                <w:sz w:val="20"/>
                <w:szCs w:val="20"/>
                <w:vertAlign w:val="subscript"/>
                <w:lang w:val="ru-RU"/>
              </w:rPr>
              <w:t>x</w:t>
            </w:r>
            <w:r w:rsidRPr="000A3F56">
              <w:rPr>
                <w:rFonts w:ascii="Arial" w:hAnsi="Arial" w:cs="Arial"/>
                <w:bCs/>
                <w:color w:val="000000"/>
                <w:sz w:val="20"/>
                <w:szCs w:val="20"/>
                <w:lang w:val="ru-RU"/>
              </w:rPr>
              <w:t xml:space="preserve"> (для водорослей и других водных растений)</w:t>
            </w:r>
          </w:p>
        </w:tc>
        <w:tc>
          <w:tcPr>
            <w:tcW w:w="2829" w:type="dxa"/>
            <w:gridSpan w:val="2"/>
            <w:tcBorders>
              <w:top w:val="single" w:sz="4" w:space="0" w:color="auto"/>
              <w:left w:val="single" w:sz="4" w:space="0" w:color="auto"/>
              <w:bottom w:val="single" w:sz="4" w:space="0" w:color="auto"/>
              <w:right w:val="single" w:sz="4" w:space="0" w:color="auto"/>
            </w:tcBorders>
          </w:tcPr>
          <w:p w:rsidR="00605B32" w:rsidRPr="000A3F56" w:rsidRDefault="00605B32" w:rsidP="00C54CA8">
            <w:pPr>
              <w:tabs>
                <w:tab w:val="left" w:pos="1418"/>
              </w:tabs>
              <w:spacing w:line="264" w:lineRule="auto"/>
              <w:ind w:left="-57"/>
              <w:rPr>
                <w:rFonts w:ascii="Arial" w:hAnsi="Arial" w:cs="Arial"/>
                <w:bCs/>
                <w:color w:val="000000"/>
                <w:sz w:val="20"/>
                <w:szCs w:val="20"/>
                <w:lang w:val="ru-RU"/>
              </w:rPr>
            </w:pPr>
            <w:r w:rsidRPr="000A3F56">
              <w:rPr>
                <w:rFonts w:ascii="Arial" w:hAnsi="Arial" w:cs="Arial"/>
                <w:bCs/>
                <w:color w:val="000000"/>
                <w:sz w:val="20"/>
                <w:szCs w:val="20"/>
                <w:lang w:val="ru-RU"/>
              </w:rPr>
              <w:sym w:font="Symbol" w:char="F0A3"/>
            </w:r>
            <w:r w:rsidRPr="000A3F56">
              <w:rPr>
                <w:rFonts w:ascii="Arial" w:hAnsi="Arial" w:cs="Arial"/>
                <w:bCs/>
                <w:color w:val="000000"/>
                <w:sz w:val="20"/>
                <w:szCs w:val="20"/>
                <w:lang w:val="ru-RU"/>
              </w:rPr>
              <w:t xml:space="preserve"> 0,01 мг/л </w:t>
            </w:r>
          </w:p>
        </w:tc>
      </w:tr>
      <w:tr w:rsidR="00E137B6" w:rsidRPr="000A3F56" w:rsidTr="00F72CBE">
        <w:tblPrEx>
          <w:tblBorders>
            <w:top w:val="double" w:sz="4" w:space="0" w:color="auto"/>
            <w:left w:val="double" w:sz="4" w:space="0" w:color="auto"/>
            <w:bottom w:val="double" w:sz="4" w:space="0" w:color="auto"/>
            <w:right w:val="double" w:sz="4" w:space="0" w:color="auto"/>
            <w:insideH w:val="none" w:sz="0" w:space="0" w:color="auto"/>
            <w:insideV w:val="none" w:sz="0" w:space="0" w:color="auto"/>
          </w:tblBorders>
        </w:tblPrEx>
        <w:tc>
          <w:tcPr>
            <w:tcW w:w="9327" w:type="dxa"/>
            <w:gridSpan w:val="3"/>
            <w:tcBorders>
              <w:top w:val="single" w:sz="4" w:space="0" w:color="auto"/>
              <w:left w:val="single" w:sz="4" w:space="0" w:color="auto"/>
              <w:bottom w:val="single" w:sz="4" w:space="0" w:color="auto"/>
              <w:right w:val="single" w:sz="4" w:space="0" w:color="auto"/>
            </w:tcBorders>
          </w:tcPr>
          <w:p w:rsidR="00E137B6" w:rsidRPr="000A3F56" w:rsidRDefault="00E137B6" w:rsidP="00C54CA8">
            <w:pPr>
              <w:tabs>
                <w:tab w:val="left" w:pos="1418"/>
                <w:tab w:val="left" w:pos="2835"/>
                <w:tab w:val="left" w:pos="3402"/>
              </w:tabs>
              <w:spacing w:line="264" w:lineRule="auto"/>
              <w:rPr>
                <w:rFonts w:ascii="Arial" w:hAnsi="Arial" w:cs="Arial"/>
                <w:bCs/>
                <w:color w:val="000000"/>
                <w:sz w:val="20"/>
                <w:szCs w:val="20"/>
                <w:lang w:val="ru-RU"/>
              </w:rPr>
            </w:pPr>
            <w:r w:rsidRPr="000A3F56">
              <w:rPr>
                <w:rFonts w:ascii="Arial" w:hAnsi="Arial" w:cs="Arial"/>
                <w:b/>
                <w:color w:val="000000"/>
                <w:sz w:val="20"/>
                <w:szCs w:val="20"/>
                <w:u w:val="single"/>
                <w:lang w:val="ru-RU"/>
              </w:rPr>
              <w:t>Категория: Хроническая экотоксичность 2</w:t>
            </w:r>
            <w:r w:rsidRPr="000A3F56">
              <w:rPr>
                <w:rFonts w:ascii="Arial" w:hAnsi="Arial" w:cs="Arial"/>
                <w:b/>
                <w:color w:val="000000"/>
                <w:sz w:val="20"/>
                <w:szCs w:val="20"/>
                <w:lang w:val="ru-RU"/>
              </w:rPr>
              <w:t>:</w:t>
            </w:r>
          </w:p>
        </w:tc>
      </w:tr>
      <w:tr w:rsidR="00605B32" w:rsidRPr="000A3F56" w:rsidTr="00E137B6">
        <w:tblPrEx>
          <w:tblBorders>
            <w:top w:val="double" w:sz="4" w:space="0" w:color="auto"/>
            <w:left w:val="double" w:sz="4" w:space="0" w:color="auto"/>
            <w:bottom w:val="double" w:sz="4" w:space="0" w:color="auto"/>
            <w:right w:val="double" w:sz="4" w:space="0" w:color="auto"/>
            <w:insideH w:val="none" w:sz="0" w:space="0" w:color="auto"/>
            <w:insideV w:val="none" w:sz="0" w:space="0" w:color="auto"/>
          </w:tblBorders>
        </w:tblPrEx>
        <w:tc>
          <w:tcPr>
            <w:tcW w:w="6498" w:type="dxa"/>
            <w:tcBorders>
              <w:top w:val="single" w:sz="4" w:space="0" w:color="auto"/>
              <w:left w:val="single" w:sz="4" w:space="0" w:color="auto"/>
              <w:bottom w:val="single" w:sz="4" w:space="0" w:color="auto"/>
              <w:right w:val="single" w:sz="4" w:space="0" w:color="auto"/>
            </w:tcBorders>
          </w:tcPr>
          <w:p w:rsidR="00605B32" w:rsidRPr="000A3F56" w:rsidRDefault="00605B32" w:rsidP="00C54CA8">
            <w:pPr>
              <w:tabs>
                <w:tab w:val="left" w:pos="1418"/>
              </w:tabs>
              <w:spacing w:line="264" w:lineRule="auto"/>
              <w:ind w:left="-57"/>
              <w:rPr>
                <w:rFonts w:ascii="Arial" w:hAnsi="Arial" w:cs="Arial"/>
                <w:bCs/>
                <w:color w:val="000000"/>
                <w:sz w:val="20"/>
                <w:szCs w:val="20"/>
                <w:lang w:val="ru-RU"/>
              </w:rPr>
            </w:pPr>
            <w:r w:rsidRPr="000A3F56">
              <w:rPr>
                <w:rFonts w:ascii="Arial" w:hAnsi="Arial" w:cs="Arial"/>
                <w:bCs/>
                <w:color w:val="000000"/>
                <w:sz w:val="20"/>
                <w:szCs w:val="20"/>
                <w:lang w:val="ru-RU"/>
              </w:rPr>
              <w:t>Хроническая экотоксичность NOEC или ЭК</w:t>
            </w:r>
            <w:r w:rsidRPr="000A3F56">
              <w:rPr>
                <w:rFonts w:ascii="Arial" w:hAnsi="Arial" w:cs="Arial"/>
                <w:bCs/>
                <w:color w:val="000000"/>
                <w:sz w:val="20"/>
                <w:szCs w:val="20"/>
                <w:vertAlign w:val="subscript"/>
                <w:lang w:val="ru-RU"/>
              </w:rPr>
              <w:t>x</w:t>
            </w:r>
            <w:r w:rsidRPr="000A3F56">
              <w:rPr>
                <w:rFonts w:ascii="Arial" w:hAnsi="Arial" w:cs="Arial"/>
                <w:bCs/>
                <w:color w:val="000000"/>
                <w:sz w:val="20"/>
                <w:szCs w:val="20"/>
                <w:lang w:val="ru-RU"/>
              </w:rPr>
              <w:t xml:space="preserve"> (для рыб)</w:t>
            </w:r>
          </w:p>
        </w:tc>
        <w:tc>
          <w:tcPr>
            <w:tcW w:w="2829" w:type="dxa"/>
            <w:gridSpan w:val="2"/>
            <w:tcBorders>
              <w:top w:val="single" w:sz="4" w:space="0" w:color="auto"/>
              <w:left w:val="single" w:sz="4" w:space="0" w:color="auto"/>
              <w:bottom w:val="single" w:sz="4" w:space="0" w:color="auto"/>
              <w:right w:val="single" w:sz="4" w:space="0" w:color="auto"/>
            </w:tcBorders>
          </w:tcPr>
          <w:p w:rsidR="00605B32" w:rsidRPr="000A3F56" w:rsidRDefault="00605B32" w:rsidP="00C54CA8">
            <w:pPr>
              <w:tabs>
                <w:tab w:val="left" w:pos="1418"/>
              </w:tabs>
              <w:spacing w:line="264" w:lineRule="auto"/>
              <w:ind w:left="-57"/>
              <w:rPr>
                <w:rFonts w:ascii="Arial" w:hAnsi="Arial" w:cs="Arial"/>
                <w:bCs/>
                <w:color w:val="000000"/>
                <w:sz w:val="20"/>
                <w:szCs w:val="20"/>
                <w:lang w:val="ru-RU"/>
              </w:rPr>
            </w:pPr>
            <w:r w:rsidRPr="000A3F56">
              <w:rPr>
                <w:rFonts w:ascii="Arial" w:hAnsi="Arial" w:cs="Arial"/>
                <w:bCs/>
                <w:color w:val="000000"/>
                <w:sz w:val="20"/>
                <w:szCs w:val="20"/>
                <w:lang w:val="ru-RU"/>
              </w:rPr>
              <w:sym w:font="Symbol" w:char="F0A3"/>
            </w:r>
            <w:r w:rsidRPr="000A3F56">
              <w:rPr>
                <w:rFonts w:ascii="Arial" w:hAnsi="Arial" w:cs="Arial"/>
                <w:bCs/>
                <w:color w:val="000000"/>
                <w:sz w:val="20"/>
                <w:szCs w:val="20"/>
                <w:lang w:val="ru-RU"/>
              </w:rPr>
              <w:t> 0,1 мг/л и/или</w:t>
            </w:r>
          </w:p>
        </w:tc>
      </w:tr>
      <w:tr w:rsidR="00605B32" w:rsidRPr="000A3F56" w:rsidTr="00E137B6">
        <w:tblPrEx>
          <w:tblBorders>
            <w:top w:val="double" w:sz="4" w:space="0" w:color="auto"/>
            <w:left w:val="double" w:sz="4" w:space="0" w:color="auto"/>
            <w:bottom w:val="double" w:sz="4" w:space="0" w:color="auto"/>
            <w:right w:val="double" w:sz="4" w:space="0" w:color="auto"/>
            <w:insideH w:val="none" w:sz="0" w:space="0" w:color="auto"/>
            <w:insideV w:val="none" w:sz="0" w:space="0" w:color="auto"/>
          </w:tblBorders>
        </w:tblPrEx>
        <w:tc>
          <w:tcPr>
            <w:tcW w:w="6498" w:type="dxa"/>
            <w:tcBorders>
              <w:top w:val="single" w:sz="4" w:space="0" w:color="auto"/>
              <w:left w:val="single" w:sz="4" w:space="0" w:color="auto"/>
              <w:bottom w:val="single" w:sz="4" w:space="0" w:color="auto"/>
              <w:right w:val="single" w:sz="4" w:space="0" w:color="auto"/>
            </w:tcBorders>
          </w:tcPr>
          <w:p w:rsidR="00605B32" w:rsidRPr="000A3F56" w:rsidRDefault="00605B32" w:rsidP="00C54CA8">
            <w:pPr>
              <w:tabs>
                <w:tab w:val="left" w:pos="1418"/>
              </w:tabs>
              <w:spacing w:line="264" w:lineRule="auto"/>
              <w:ind w:left="-57"/>
              <w:rPr>
                <w:rFonts w:ascii="Arial" w:hAnsi="Arial" w:cs="Arial"/>
                <w:bCs/>
                <w:color w:val="000000"/>
                <w:sz w:val="20"/>
                <w:szCs w:val="20"/>
                <w:lang w:val="ru-RU"/>
              </w:rPr>
            </w:pPr>
            <w:r w:rsidRPr="000A3F56">
              <w:rPr>
                <w:rFonts w:ascii="Arial" w:hAnsi="Arial" w:cs="Arial"/>
                <w:bCs/>
                <w:color w:val="000000"/>
                <w:sz w:val="20"/>
                <w:szCs w:val="20"/>
                <w:lang w:val="ru-RU"/>
              </w:rPr>
              <w:t>Хроническая экотоксичность NOEC или ЭК</w:t>
            </w:r>
            <w:r w:rsidRPr="000A3F56">
              <w:rPr>
                <w:rFonts w:ascii="Arial" w:hAnsi="Arial" w:cs="Arial"/>
                <w:bCs/>
                <w:color w:val="000000"/>
                <w:sz w:val="20"/>
                <w:szCs w:val="20"/>
                <w:vertAlign w:val="subscript"/>
                <w:lang w:val="ru-RU"/>
              </w:rPr>
              <w:t>x</w:t>
            </w:r>
            <w:r w:rsidRPr="000A3F56">
              <w:rPr>
                <w:rFonts w:ascii="Arial" w:hAnsi="Arial" w:cs="Arial"/>
                <w:bCs/>
                <w:color w:val="000000"/>
                <w:sz w:val="20"/>
                <w:szCs w:val="20"/>
                <w:lang w:val="ru-RU"/>
              </w:rPr>
              <w:t xml:space="preserve"> (для ракообразных)</w:t>
            </w:r>
          </w:p>
        </w:tc>
        <w:tc>
          <w:tcPr>
            <w:tcW w:w="2829" w:type="dxa"/>
            <w:gridSpan w:val="2"/>
            <w:tcBorders>
              <w:top w:val="single" w:sz="4" w:space="0" w:color="auto"/>
              <w:left w:val="single" w:sz="4" w:space="0" w:color="auto"/>
              <w:bottom w:val="single" w:sz="4" w:space="0" w:color="auto"/>
              <w:right w:val="single" w:sz="4" w:space="0" w:color="auto"/>
            </w:tcBorders>
          </w:tcPr>
          <w:p w:rsidR="00605B32" w:rsidRPr="000A3F56" w:rsidRDefault="00605B32" w:rsidP="00C54CA8">
            <w:pPr>
              <w:tabs>
                <w:tab w:val="left" w:pos="1418"/>
              </w:tabs>
              <w:spacing w:line="264" w:lineRule="auto"/>
              <w:ind w:left="-57"/>
              <w:rPr>
                <w:rFonts w:ascii="Arial" w:hAnsi="Arial" w:cs="Arial"/>
                <w:bCs/>
                <w:color w:val="000000"/>
                <w:sz w:val="20"/>
                <w:szCs w:val="20"/>
                <w:lang w:val="ru-RU"/>
              </w:rPr>
            </w:pPr>
            <w:r w:rsidRPr="000A3F56">
              <w:rPr>
                <w:rFonts w:ascii="Arial" w:hAnsi="Arial" w:cs="Arial"/>
                <w:bCs/>
                <w:color w:val="000000"/>
                <w:sz w:val="20"/>
                <w:szCs w:val="20"/>
                <w:lang w:val="ru-RU"/>
              </w:rPr>
              <w:sym w:font="Symbol" w:char="F0A3"/>
            </w:r>
            <w:r w:rsidRPr="000A3F56">
              <w:rPr>
                <w:rFonts w:ascii="Arial" w:hAnsi="Arial" w:cs="Arial"/>
                <w:bCs/>
                <w:color w:val="000000"/>
                <w:sz w:val="20"/>
                <w:szCs w:val="20"/>
                <w:lang w:val="ru-RU"/>
              </w:rPr>
              <w:t> 0.1 мг/л и/или</w:t>
            </w:r>
          </w:p>
        </w:tc>
      </w:tr>
      <w:tr w:rsidR="00605B32" w:rsidRPr="000A3F56" w:rsidTr="00E137B6">
        <w:tblPrEx>
          <w:tblBorders>
            <w:top w:val="double" w:sz="4" w:space="0" w:color="auto"/>
            <w:left w:val="double" w:sz="4" w:space="0" w:color="auto"/>
            <w:bottom w:val="double" w:sz="4" w:space="0" w:color="auto"/>
            <w:right w:val="double" w:sz="4" w:space="0" w:color="auto"/>
            <w:insideH w:val="none" w:sz="0" w:space="0" w:color="auto"/>
            <w:insideV w:val="none" w:sz="0" w:space="0" w:color="auto"/>
          </w:tblBorders>
        </w:tblPrEx>
        <w:tc>
          <w:tcPr>
            <w:tcW w:w="6498" w:type="dxa"/>
            <w:tcBorders>
              <w:top w:val="single" w:sz="4" w:space="0" w:color="auto"/>
              <w:left w:val="single" w:sz="4" w:space="0" w:color="auto"/>
              <w:bottom w:val="single" w:sz="4" w:space="0" w:color="auto"/>
              <w:right w:val="single" w:sz="4" w:space="0" w:color="auto"/>
            </w:tcBorders>
          </w:tcPr>
          <w:p w:rsidR="00605B32" w:rsidRPr="000A3F56" w:rsidRDefault="00605B32" w:rsidP="00C54CA8">
            <w:pPr>
              <w:tabs>
                <w:tab w:val="left" w:pos="1418"/>
              </w:tabs>
              <w:spacing w:line="264" w:lineRule="auto"/>
              <w:ind w:left="-57"/>
              <w:rPr>
                <w:rFonts w:ascii="Arial" w:hAnsi="Arial" w:cs="Arial"/>
                <w:bCs/>
                <w:color w:val="000000"/>
                <w:sz w:val="20"/>
                <w:szCs w:val="20"/>
                <w:lang w:val="ru-RU"/>
              </w:rPr>
            </w:pPr>
            <w:r w:rsidRPr="000A3F56">
              <w:rPr>
                <w:rFonts w:ascii="Arial" w:hAnsi="Arial" w:cs="Arial"/>
                <w:bCs/>
                <w:color w:val="000000"/>
                <w:sz w:val="20"/>
                <w:szCs w:val="20"/>
                <w:lang w:val="ru-RU"/>
              </w:rPr>
              <w:t>Хроническая экотоксичность NOEC или ЭК</w:t>
            </w:r>
            <w:r w:rsidRPr="000A3F56">
              <w:rPr>
                <w:rFonts w:ascii="Arial" w:hAnsi="Arial" w:cs="Arial"/>
                <w:bCs/>
                <w:color w:val="000000"/>
                <w:sz w:val="20"/>
                <w:szCs w:val="20"/>
                <w:vertAlign w:val="subscript"/>
                <w:lang w:val="ru-RU"/>
              </w:rPr>
              <w:t>x</w:t>
            </w:r>
            <w:r w:rsidRPr="000A3F56">
              <w:rPr>
                <w:rFonts w:ascii="Arial" w:hAnsi="Arial" w:cs="Arial"/>
                <w:bCs/>
                <w:color w:val="000000"/>
                <w:sz w:val="20"/>
                <w:szCs w:val="20"/>
                <w:lang w:val="ru-RU"/>
              </w:rPr>
              <w:t xml:space="preserve"> (для водорослей и других водных растений)</w:t>
            </w:r>
          </w:p>
          <w:p w:rsidR="00605B32" w:rsidRPr="000A3F56" w:rsidRDefault="00605B32" w:rsidP="00C54CA8">
            <w:pPr>
              <w:tabs>
                <w:tab w:val="left" w:pos="1418"/>
              </w:tabs>
              <w:spacing w:line="264" w:lineRule="auto"/>
              <w:ind w:left="-57"/>
              <w:rPr>
                <w:rFonts w:ascii="Arial" w:hAnsi="Arial" w:cs="Arial"/>
                <w:bCs/>
                <w:color w:val="000000"/>
                <w:sz w:val="20"/>
                <w:szCs w:val="20"/>
                <w:lang w:val="ru-RU"/>
              </w:rPr>
            </w:pPr>
          </w:p>
        </w:tc>
        <w:tc>
          <w:tcPr>
            <w:tcW w:w="2829" w:type="dxa"/>
            <w:gridSpan w:val="2"/>
            <w:tcBorders>
              <w:top w:val="single" w:sz="4" w:space="0" w:color="auto"/>
              <w:left w:val="single" w:sz="4" w:space="0" w:color="auto"/>
              <w:bottom w:val="single" w:sz="4" w:space="0" w:color="auto"/>
              <w:right w:val="single" w:sz="4" w:space="0" w:color="auto"/>
            </w:tcBorders>
          </w:tcPr>
          <w:p w:rsidR="00605B32" w:rsidRPr="000A3F56" w:rsidRDefault="00605B32" w:rsidP="00C54CA8">
            <w:pPr>
              <w:tabs>
                <w:tab w:val="left" w:pos="1418"/>
              </w:tabs>
              <w:spacing w:line="264" w:lineRule="auto"/>
              <w:ind w:left="-57"/>
              <w:rPr>
                <w:rFonts w:ascii="Arial" w:hAnsi="Arial" w:cs="Arial"/>
                <w:bCs/>
                <w:color w:val="000000"/>
                <w:sz w:val="20"/>
                <w:szCs w:val="20"/>
                <w:lang w:val="ru-RU"/>
              </w:rPr>
            </w:pPr>
            <w:r w:rsidRPr="000A3F56">
              <w:rPr>
                <w:rFonts w:ascii="Arial" w:hAnsi="Arial" w:cs="Arial"/>
                <w:bCs/>
                <w:color w:val="000000"/>
                <w:sz w:val="20"/>
                <w:szCs w:val="20"/>
                <w:lang w:val="ru-RU"/>
              </w:rPr>
              <w:sym w:font="Symbol" w:char="F0A3"/>
            </w:r>
            <w:r w:rsidRPr="000A3F56">
              <w:rPr>
                <w:rFonts w:ascii="Arial" w:hAnsi="Arial" w:cs="Arial"/>
                <w:bCs/>
                <w:color w:val="000000"/>
                <w:sz w:val="20"/>
                <w:szCs w:val="20"/>
                <w:lang w:val="ru-RU"/>
              </w:rPr>
              <w:t xml:space="preserve"> 0,1 мг/л </w:t>
            </w:r>
          </w:p>
        </w:tc>
      </w:tr>
      <w:tr w:rsidR="009C39D8" w:rsidRPr="00DD38E9" w:rsidTr="00E137B6">
        <w:tblPrEx>
          <w:tblBorders>
            <w:top w:val="double" w:sz="4" w:space="0" w:color="auto"/>
            <w:left w:val="double" w:sz="4" w:space="0" w:color="auto"/>
            <w:bottom w:val="double" w:sz="4" w:space="0" w:color="auto"/>
            <w:right w:val="double" w:sz="4" w:space="0" w:color="auto"/>
            <w:insideH w:val="none" w:sz="0" w:space="0" w:color="auto"/>
            <w:insideV w:val="none" w:sz="0" w:space="0" w:color="auto"/>
          </w:tblBorders>
        </w:tblPrEx>
        <w:tc>
          <w:tcPr>
            <w:tcW w:w="9327" w:type="dxa"/>
            <w:gridSpan w:val="3"/>
            <w:tcBorders>
              <w:top w:val="single" w:sz="4" w:space="0" w:color="auto"/>
              <w:left w:val="nil"/>
              <w:bottom w:val="single" w:sz="4" w:space="0" w:color="auto"/>
              <w:right w:val="nil"/>
            </w:tcBorders>
          </w:tcPr>
          <w:p w:rsidR="00034577" w:rsidRDefault="00263F05" w:rsidP="00C54CA8">
            <w:pPr>
              <w:tabs>
                <w:tab w:val="left" w:pos="1418"/>
                <w:tab w:val="left" w:pos="2835"/>
                <w:tab w:val="left" w:pos="3402"/>
              </w:tabs>
              <w:spacing w:line="264" w:lineRule="auto"/>
              <w:ind w:left="1134" w:hanging="567"/>
              <w:rPr>
                <w:lang w:val="ru-RU"/>
              </w:rPr>
            </w:pPr>
            <w:r w:rsidRPr="004B5CF8">
              <w:rPr>
                <w:lang w:val="ru-RU"/>
              </w:rPr>
              <w:br w:type="page"/>
            </w:r>
          </w:p>
          <w:p w:rsidR="009C39D8" w:rsidRPr="000A3F56" w:rsidRDefault="009C39D8" w:rsidP="00C54CA8">
            <w:pPr>
              <w:tabs>
                <w:tab w:val="left" w:pos="1418"/>
                <w:tab w:val="left" w:pos="2835"/>
                <w:tab w:val="left" w:pos="3402"/>
              </w:tabs>
              <w:spacing w:line="264" w:lineRule="auto"/>
              <w:ind w:left="1134" w:hanging="567"/>
              <w:rPr>
                <w:rFonts w:ascii="Arial" w:hAnsi="Arial" w:cs="Arial"/>
                <w:b/>
                <w:sz w:val="20"/>
                <w:szCs w:val="20"/>
                <w:lang w:val="ru-RU"/>
              </w:rPr>
            </w:pPr>
            <w:r w:rsidRPr="000A3F56">
              <w:rPr>
                <w:rFonts w:ascii="Arial" w:hAnsi="Arial" w:cs="Arial"/>
                <w:b/>
                <w:sz w:val="20"/>
                <w:szCs w:val="20"/>
                <w:lang w:val="ru-RU"/>
              </w:rPr>
              <w:t>3)</w:t>
            </w:r>
            <w:r w:rsidRPr="000A3F56">
              <w:rPr>
                <w:rFonts w:ascii="Arial" w:hAnsi="Arial" w:cs="Arial"/>
                <w:b/>
                <w:sz w:val="20"/>
                <w:szCs w:val="20"/>
                <w:lang w:val="ru-RU"/>
              </w:rPr>
              <w:tab/>
              <w:t>Вещества, по которым не имеется достаточных данных о хронической экотоксичности</w:t>
            </w:r>
          </w:p>
          <w:p w:rsidR="009C39D8" w:rsidRPr="000A3F56" w:rsidRDefault="009C39D8" w:rsidP="00C54CA8">
            <w:pPr>
              <w:tabs>
                <w:tab w:val="left" w:pos="1418"/>
                <w:tab w:val="left" w:pos="2835"/>
                <w:tab w:val="left" w:pos="3402"/>
              </w:tabs>
              <w:spacing w:line="264" w:lineRule="auto"/>
              <w:ind w:left="1134" w:hanging="567"/>
              <w:rPr>
                <w:rFonts w:ascii="Arial" w:hAnsi="Arial" w:cs="Arial"/>
                <w:b/>
                <w:sz w:val="20"/>
                <w:szCs w:val="20"/>
                <w:lang w:val="ru-RU"/>
              </w:rPr>
            </w:pPr>
          </w:p>
        </w:tc>
      </w:tr>
      <w:tr w:rsidR="00E137B6" w:rsidRPr="00DD38E9" w:rsidTr="00F72CBE">
        <w:tblPrEx>
          <w:tblBorders>
            <w:top w:val="double" w:sz="4" w:space="0" w:color="auto"/>
            <w:left w:val="double" w:sz="4" w:space="0" w:color="auto"/>
            <w:bottom w:val="double" w:sz="4" w:space="0" w:color="auto"/>
            <w:right w:val="double" w:sz="4" w:space="0" w:color="auto"/>
            <w:insideH w:val="none" w:sz="0" w:space="0" w:color="auto"/>
            <w:insideV w:val="none" w:sz="0" w:space="0" w:color="auto"/>
          </w:tblBorders>
        </w:tblPrEx>
        <w:tc>
          <w:tcPr>
            <w:tcW w:w="9327" w:type="dxa"/>
            <w:gridSpan w:val="3"/>
            <w:tcBorders>
              <w:top w:val="single" w:sz="4" w:space="0" w:color="auto"/>
              <w:left w:val="single" w:sz="4" w:space="0" w:color="auto"/>
              <w:bottom w:val="single" w:sz="4" w:space="0" w:color="auto"/>
              <w:right w:val="single" w:sz="4" w:space="0" w:color="auto"/>
            </w:tcBorders>
          </w:tcPr>
          <w:p w:rsidR="00E137B6" w:rsidRPr="000A3F56" w:rsidRDefault="00E137B6" w:rsidP="00E137B6">
            <w:pPr>
              <w:tabs>
                <w:tab w:val="left" w:pos="1425"/>
                <w:tab w:val="left" w:pos="2835"/>
                <w:tab w:val="left" w:pos="3402"/>
              </w:tabs>
              <w:spacing w:line="264" w:lineRule="auto"/>
              <w:rPr>
                <w:rFonts w:ascii="Arial" w:hAnsi="Arial" w:cs="Arial"/>
                <w:bCs/>
                <w:color w:val="000000"/>
                <w:sz w:val="20"/>
                <w:szCs w:val="20"/>
                <w:lang w:val="ru-RU"/>
              </w:rPr>
            </w:pPr>
            <w:r w:rsidRPr="000A3F56">
              <w:rPr>
                <w:rFonts w:ascii="Arial" w:hAnsi="Arial" w:cs="Arial"/>
                <w:b/>
                <w:color w:val="000000"/>
                <w:sz w:val="20"/>
                <w:szCs w:val="20"/>
                <w:u w:val="single"/>
                <w:lang w:val="ru-RU"/>
              </w:rPr>
              <w:t>Категория: Хроническая экотоксичность 1</w:t>
            </w:r>
            <w:r w:rsidRPr="000A3F56">
              <w:rPr>
                <w:rFonts w:ascii="Arial" w:hAnsi="Arial" w:cs="Arial"/>
                <w:b/>
                <w:color w:val="000000"/>
                <w:sz w:val="20"/>
                <w:szCs w:val="20"/>
                <w:lang w:val="ru-RU"/>
              </w:rPr>
              <w:t>:</w:t>
            </w:r>
            <w:r w:rsidRPr="000A3F56">
              <w:rPr>
                <w:rFonts w:ascii="Arial" w:hAnsi="Arial" w:cs="Arial"/>
                <w:b/>
                <w:i/>
                <w:iCs/>
                <w:color w:val="000000"/>
                <w:sz w:val="20"/>
                <w:szCs w:val="20"/>
                <w:lang w:val="ru-RU"/>
              </w:rPr>
              <w:t xml:space="preserve"> </w:t>
            </w:r>
            <w:r w:rsidRPr="000A3F56">
              <w:rPr>
                <w:rFonts w:ascii="Arial" w:hAnsi="Arial" w:cs="Arial"/>
                <w:bCs/>
                <w:i/>
                <w:iCs/>
                <w:color w:val="000000"/>
                <w:sz w:val="20"/>
                <w:szCs w:val="20"/>
                <w:lang w:val="ru-RU"/>
              </w:rPr>
              <w:t>(см. Примечание 2)</w:t>
            </w:r>
          </w:p>
        </w:tc>
      </w:tr>
      <w:tr w:rsidR="00605B32" w:rsidRPr="000A3F56" w:rsidTr="00E137B6">
        <w:tblPrEx>
          <w:tblBorders>
            <w:top w:val="double" w:sz="4" w:space="0" w:color="auto"/>
            <w:left w:val="double" w:sz="4" w:space="0" w:color="auto"/>
            <w:bottom w:val="double" w:sz="4" w:space="0" w:color="auto"/>
            <w:right w:val="double" w:sz="4" w:space="0" w:color="auto"/>
            <w:insideH w:val="none" w:sz="0" w:space="0" w:color="auto"/>
            <w:insideV w:val="none" w:sz="0" w:space="0" w:color="auto"/>
          </w:tblBorders>
        </w:tblPrEx>
        <w:tc>
          <w:tcPr>
            <w:tcW w:w="6550" w:type="dxa"/>
            <w:gridSpan w:val="2"/>
            <w:tcBorders>
              <w:top w:val="single" w:sz="4" w:space="0" w:color="auto"/>
              <w:left w:val="single" w:sz="4" w:space="0" w:color="auto"/>
              <w:bottom w:val="single" w:sz="4" w:space="0" w:color="auto"/>
              <w:right w:val="single" w:sz="4" w:space="0" w:color="auto"/>
            </w:tcBorders>
          </w:tcPr>
          <w:p w:rsidR="00605B32" w:rsidRPr="000A3F56" w:rsidRDefault="00605B32" w:rsidP="00C54CA8">
            <w:pPr>
              <w:tabs>
                <w:tab w:val="left" w:pos="1418"/>
              </w:tabs>
              <w:spacing w:line="264" w:lineRule="auto"/>
              <w:ind w:left="-57"/>
              <w:rPr>
                <w:rFonts w:ascii="Arial" w:hAnsi="Arial" w:cs="Arial"/>
                <w:bCs/>
                <w:noProof/>
                <w:color w:val="000000"/>
                <w:sz w:val="20"/>
                <w:szCs w:val="20"/>
                <w:u w:val="single"/>
                <w:lang w:val="ru-RU"/>
              </w:rPr>
            </w:pPr>
            <w:r w:rsidRPr="000A3F56">
              <w:rPr>
                <w:rFonts w:ascii="Arial" w:hAnsi="Arial" w:cs="Arial"/>
                <w:bCs/>
                <w:color w:val="000000"/>
                <w:sz w:val="20"/>
                <w:szCs w:val="20"/>
                <w:lang w:val="ru-RU"/>
              </w:rPr>
              <w:t>ЛК</w:t>
            </w:r>
            <w:r w:rsidRPr="000A3F56">
              <w:rPr>
                <w:rFonts w:ascii="Arial" w:hAnsi="Arial" w:cs="Arial"/>
                <w:bCs/>
                <w:color w:val="000000"/>
                <w:sz w:val="20"/>
                <w:szCs w:val="20"/>
                <w:vertAlign w:val="subscript"/>
                <w:lang w:val="ru-RU"/>
              </w:rPr>
              <w:t>50</w:t>
            </w:r>
            <w:r w:rsidRPr="000A3F56">
              <w:rPr>
                <w:rFonts w:ascii="Arial" w:hAnsi="Arial" w:cs="Arial"/>
                <w:bCs/>
                <w:color w:val="000000"/>
                <w:sz w:val="20"/>
                <w:szCs w:val="20"/>
                <w:lang w:val="ru-RU"/>
              </w:rPr>
              <w:t xml:space="preserve"> при 96-часовом воздействии (для рыб)   </w:t>
            </w:r>
          </w:p>
        </w:tc>
        <w:tc>
          <w:tcPr>
            <w:tcW w:w="2777" w:type="dxa"/>
            <w:tcBorders>
              <w:top w:val="single" w:sz="4" w:space="0" w:color="auto"/>
              <w:left w:val="single" w:sz="4" w:space="0" w:color="auto"/>
              <w:bottom w:val="single" w:sz="4" w:space="0" w:color="auto"/>
              <w:right w:val="single" w:sz="4" w:space="0" w:color="auto"/>
            </w:tcBorders>
          </w:tcPr>
          <w:p w:rsidR="00605B32" w:rsidRPr="000A3F56" w:rsidRDefault="00605B32" w:rsidP="00C54CA8">
            <w:pPr>
              <w:tabs>
                <w:tab w:val="left" w:pos="1418"/>
              </w:tabs>
              <w:spacing w:line="264" w:lineRule="auto"/>
              <w:ind w:left="-57"/>
              <w:rPr>
                <w:rFonts w:ascii="Arial" w:hAnsi="Arial" w:cs="Arial"/>
                <w:bCs/>
                <w:strike/>
                <w:noProof/>
                <w:color w:val="000000"/>
                <w:sz w:val="20"/>
                <w:szCs w:val="20"/>
                <w:lang w:val="ru-RU"/>
              </w:rPr>
            </w:pPr>
            <w:r w:rsidRPr="000A3F56">
              <w:rPr>
                <w:rFonts w:ascii="Arial" w:hAnsi="Arial" w:cs="Arial"/>
                <w:bCs/>
                <w:color w:val="000000"/>
                <w:sz w:val="20"/>
                <w:szCs w:val="20"/>
                <w:lang w:val="ru-RU"/>
              </w:rPr>
              <w:sym w:font="Symbol" w:char="F0A3"/>
            </w:r>
            <w:r w:rsidRPr="000A3F56">
              <w:rPr>
                <w:rFonts w:ascii="Arial" w:hAnsi="Arial" w:cs="Arial"/>
                <w:bCs/>
                <w:color w:val="000000"/>
                <w:sz w:val="20"/>
                <w:szCs w:val="20"/>
                <w:lang w:val="ru-RU"/>
              </w:rPr>
              <w:t xml:space="preserve"> 1 мг/л и/или</w:t>
            </w:r>
          </w:p>
        </w:tc>
      </w:tr>
      <w:tr w:rsidR="00605B32" w:rsidRPr="000A3F56" w:rsidTr="00E137B6">
        <w:tblPrEx>
          <w:tblBorders>
            <w:top w:val="double" w:sz="4" w:space="0" w:color="auto"/>
            <w:left w:val="double" w:sz="4" w:space="0" w:color="auto"/>
            <w:bottom w:val="double" w:sz="4" w:space="0" w:color="auto"/>
            <w:right w:val="double" w:sz="4" w:space="0" w:color="auto"/>
            <w:insideH w:val="none" w:sz="0" w:space="0" w:color="auto"/>
            <w:insideV w:val="none" w:sz="0" w:space="0" w:color="auto"/>
          </w:tblBorders>
        </w:tblPrEx>
        <w:tc>
          <w:tcPr>
            <w:tcW w:w="6550" w:type="dxa"/>
            <w:gridSpan w:val="2"/>
            <w:tcBorders>
              <w:top w:val="single" w:sz="4" w:space="0" w:color="auto"/>
              <w:left w:val="single" w:sz="4" w:space="0" w:color="auto"/>
              <w:bottom w:val="single" w:sz="4" w:space="0" w:color="auto"/>
              <w:right w:val="single" w:sz="4" w:space="0" w:color="auto"/>
            </w:tcBorders>
          </w:tcPr>
          <w:p w:rsidR="00605B32" w:rsidRPr="000A3F56" w:rsidRDefault="00605B32" w:rsidP="00C54CA8">
            <w:pPr>
              <w:tabs>
                <w:tab w:val="left" w:pos="1418"/>
              </w:tabs>
              <w:spacing w:line="264" w:lineRule="auto"/>
              <w:ind w:left="-57"/>
              <w:rPr>
                <w:rFonts w:ascii="Arial" w:hAnsi="Arial" w:cs="Arial"/>
                <w:bCs/>
                <w:noProof/>
                <w:color w:val="000000"/>
                <w:sz w:val="20"/>
                <w:szCs w:val="20"/>
                <w:lang w:val="ru-RU"/>
              </w:rPr>
            </w:pPr>
            <w:r w:rsidRPr="000A3F56">
              <w:rPr>
                <w:rFonts w:ascii="Arial" w:hAnsi="Arial" w:cs="Arial"/>
                <w:bCs/>
                <w:color w:val="000000"/>
                <w:sz w:val="20"/>
                <w:szCs w:val="20"/>
                <w:lang w:val="ru-RU"/>
              </w:rPr>
              <w:t>ЭК</w:t>
            </w:r>
            <w:r w:rsidRPr="000A3F56">
              <w:rPr>
                <w:rFonts w:ascii="Arial" w:hAnsi="Arial" w:cs="Arial"/>
                <w:bCs/>
                <w:color w:val="000000"/>
                <w:sz w:val="20"/>
                <w:szCs w:val="20"/>
                <w:vertAlign w:val="subscript"/>
                <w:lang w:val="ru-RU"/>
              </w:rPr>
              <w:t>50</w:t>
            </w:r>
            <w:r w:rsidRPr="000A3F56">
              <w:rPr>
                <w:rFonts w:ascii="Arial" w:hAnsi="Arial" w:cs="Arial"/>
                <w:bCs/>
                <w:color w:val="000000"/>
                <w:sz w:val="20"/>
                <w:szCs w:val="20"/>
                <w:lang w:val="ru-RU"/>
              </w:rPr>
              <w:t xml:space="preserve"> при 48-часовом воздействии (для ракообразных) </w:t>
            </w:r>
          </w:p>
        </w:tc>
        <w:tc>
          <w:tcPr>
            <w:tcW w:w="2777" w:type="dxa"/>
            <w:tcBorders>
              <w:top w:val="single" w:sz="4" w:space="0" w:color="auto"/>
              <w:left w:val="single" w:sz="4" w:space="0" w:color="auto"/>
              <w:bottom w:val="single" w:sz="4" w:space="0" w:color="auto"/>
              <w:right w:val="single" w:sz="4" w:space="0" w:color="auto"/>
            </w:tcBorders>
          </w:tcPr>
          <w:p w:rsidR="00605B32" w:rsidRPr="000A3F56" w:rsidRDefault="00605B32" w:rsidP="00C54CA8">
            <w:pPr>
              <w:tabs>
                <w:tab w:val="left" w:pos="1418"/>
              </w:tabs>
              <w:spacing w:line="264" w:lineRule="auto"/>
              <w:ind w:left="-57"/>
              <w:rPr>
                <w:rFonts w:ascii="Arial" w:hAnsi="Arial" w:cs="Arial"/>
                <w:bCs/>
                <w:noProof/>
                <w:color w:val="000000"/>
                <w:sz w:val="20"/>
                <w:szCs w:val="20"/>
                <w:lang w:val="ru-RU"/>
              </w:rPr>
            </w:pPr>
            <w:r w:rsidRPr="000A3F56">
              <w:rPr>
                <w:rFonts w:ascii="Arial" w:hAnsi="Arial" w:cs="Arial"/>
                <w:bCs/>
                <w:color w:val="000000"/>
                <w:sz w:val="20"/>
                <w:szCs w:val="20"/>
                <w:lang w:val="ru-RU"/>
              </w:rPr>
              <w:sym w:font="Symbol" w:char="F0A3"/>
            </w:r>
            <w:r w:rsidRPr="000A3F56">
              <w:rPr>
                <w:rFonts w:ascii="Arial" w:hAnsi="Arial" w:cs="Arial"/>
                <w:bCs/>
                <w:color w:val="000000"/>
                <w:sz w:val="20"/>
                <w:szCs w:val="20"/>
                <w:lang w:val="ru-RU"/>
              </w:rPr>
              <w:t xml:space="preserve"> 1 мг/л и/или</w:t>
            </w:r>
          </w:p>
        </w:tc>
      </w:tr>
      <w:tr w:rsidR="00605B32" w:rsidRPr="000A3F56" w:rsidTr="00E137B6">
        <w:tblPrEx>
          <w:tblBorders>
            <w:top w:val="double" w:sz="4" w:space="0" w:color="auto"/>
            <w:left w:val="double" w:sz="4" w:space="0" w:color="auto"/>
            <w:bottom w:val="double" w:sz="4" w:space="0" w:color="auto"/>
            <w:right w:val="double" w:sz="4" w:space="0" w:color="auto"/>
            <w:insideH w:val="none" w:sz="0" w:space="0" w:color="auto"/>
            <w:insideV w:val="none" w:sz="0" w:space="0" w:color="auto"/>
          </w:tblBorders>
        </w:tblPrEx>
        <w:tc>
          <w:tcPr>
            <w:tcW w:w="6550" w:type="dxa"/>
            <w:gridSpan w:val="2"/>
            <w:tcBorders>
              <w:top w:val="single" w:sz="4" w:space="0" w:color="auto"/>
              <w:left w:val="single" w:sz="4" w:space="0" w:color="auto"/>
              <w:bottom w:val="single" w:sz="4" w:space="0" w:color="auto"/>
              <w:right w:val="single" w:sz="4" w:space="0" w:color="auto"/>
            </w:tcBorders>
          </w:tcPr>
          <w:p w:rsidR="00605B32" w:rsidRPr="000A3F56" w:rsidRDefault="00605B32" w:rsidP="00C54CA8">
            <w:pPr>
              <w:tabs>
                <w:tab w:val="left" w:pos="1418"/>
              </w:tabs>
              <w:spacing w:line="264" w:lineRule="auto"/>
              <w:ind w:left="-57"/>
              <w:rPr>
                <w:rFonts w:ascii="Arial" w:hAnsi="Arial" w:cs="Arial"/>
                <w:bCs/>
                <w:noProof/>
                <w:color w:val="000000"/>
                <w:sz w:val="20"/>
                <w:szCs w:val="20"/>
                <w:lang w:val="ru-RU"/>
              </w:rPr>
            </w:pPr>
            <w:r w:rsidRPr="000A3F56">
              <w:rPr>
                <w:rFonts w:ascii="Arial" w:hAnsi="Arial" w:cs="Arial"/>
                <w:bCs/>
                <w:color w:val="000000"/>
                <w:sz w:val="20"/>
                <w:szCs w:val="20"/>
                <w:lang w:val="ru-RU"/>
              </w:rPr>
              <w:t>ЭсК</w:t>
            </w:r>
            <w:r w:rsidRPr="000A3F56">
              <w:rPr>
                <w:rFonts w:ascii="Arial" w:hAnsi="Arial" w:cs="Arial"/>
                <w:bCs/>
                <w:color w:val="000000"/>
                <w:sz w:val="20"/>
                <w:szCs w:val="20"/>
                <w:vertAlign w:val="subscript"/>
                <w:lang w:val="ru-RU"/>
              </w:rPr>
              <w:t>50</w:t>
            </w:r>
            <w:r w:rsidRPr="000A3F56">
              <w:rPr>
                <w:rFonts w:ascii="Arial" w:hAnsi="Arial" w:cs="Arial"/>
                <w:bCs/>
                <w:color w:val="000000"/>
                <w:sz w:val="20"/>
                <w:szCs w:val="20"/>
                <w:lang w:val="ru-RU"/>
              </w:rPr>
              <w:t xml:space="preserve"> при 72- или 96-часовом воздействии (для водорослей и других водных растений)</w:t>
            </w:r>
          </w:p>
        </w:tc>
        <w:tc>
          <w:tcPr>
            <w:tcW w:w="2777" w:type="dxa"/>
            <w:tcBorders>
              <w:top w:val="single" w:sz="4" w:space="0" w:color="auto"/>
              <w:left w:val="single" w:sz="4" w:space="0" w:color="auto"/>
              <w:bottom w:val="single" w:sz="4" w:space="0" w:color="auto"/>
              <w:right w:val="single" w:sz="4" w:space="0" w:color="auto"/>
            </w:tcBorders>
          </w:tcPr>
          <w:p w:rsidR="00605B32" w:rsidRPr="000A3F56" w:rsidRDefault="00605B32" w:rsidP="00C54CA8">
            <w:pPr>
              <w:tabs>
                <w:tab w:val="left" w:pos="1418"/>
              </w:tabs>
              <w:spacing w:line="264" w:lineRule="auto"/>
              <w:ind w:left="-57"/>
              <w:rPr>
                <w:rFonts w:ascii="Arial" w:hAnsi="Arial" w:cs="Arial"/>
                <w:bCs/>
                <w:noProof/>
                <w:color w:val="000000"/>
                <w:sz w:val="20"/>
                <w:szCs w:val="20"/>
                <w:lang w:val="ru-RU"/>
              </w:rPr>
            </w:pPr>
            <w:r w:rsidRPr="000A3F56">
              <w:rPr>
                <w:rFonts w:ascii="Arial" w:hAnsi="Arial" w:cs="Arial"/>
                <w:bCs/>
                <w:noProof/>
                <w:color w:val="000000"/>
                <w:sz w:val="20"/>
                <w:szCs w:val="20"/>
                <w:lang w:val="ru-RU"/>
              </w:rPr>
              <w:sym w:font="Symbol" w:char="F0A3"/>
            </w:r>
            <w:r w:rsidRPr="000A3F56">
              <w:rPr>
                <w:rFonts w:ascii="Arial" w:hAnsi="Arial" w:cs="Arial"/>
                <w:bCs/>
                <w:noProof/>
                <w:color w:val="000000"/>
                <w:sz w:val="20"/>
                <w:szCs w:val="20"/>
                <w:lang w:val="ru-RU"/>
              </w:rPr>
              <w:t xml:space="preserve"> 1 мг/л </w:t>
            </w:r>
            <w:r w:rsidRPr="000A3F56">
              <w:rPr>
                <w:rFonts w:ascii="Arial" w:hAnsi="Arial" w:cs="Arial"/>
                <w:bCs/>
                <w:i/>
                <w:iCs/>
                <w:color w:val="000000"/>
                <w:sz w:val="20"/>
                <w:szCs w:val="20"/>
                <w:lang w:val="ru-RU"/>
              </w:rPr>
              <w:t>(см. Примечание 3)</w:t>
            </w:r>
          </w:p>
        </w:tc>
      </w:tr>
      <w:tr w:rsidR="00605B32" w:rsidRPr="000A3F56" w:rsidTr="00E137B6">
        <w:tblPrEx>
          <w:tblBorders>
            <w:top w:val="double" w:sz="4" w:space="0" w:color="auto"/>
            <w:left w:val="double" w:sz="4" w:space="0" w:color="auto"/>
            <w:bottom w:val="double" w:sz="4" w:space="0" w:color="auto"/>
            <w:right w:val="double" w:sz="4" w:space="0" w:color="auto"/>
            <w:insideH w:val="none" w:sz="0" w:space="0" w:color="auto"/>
            <w:insideV w:val="none" w:sz="0" w:space="0" w:color="auto"/>
          </w:tblBorders>
        </w:tblPrEx>
        <w:tc>
          <w:tcPr>
            <w:tcW w:w="9327" w:type="dxa"/>
            <w:gridSpan w:val="3"/>
            <w:tcBorders>
              <w:top w:val="single" w:sz="4" w:space="0" w:color="auto"/>
              <w:left w:val="single" w:sz="4" w:space="0" w:color="auto"/>
              <w:bottom w:val="single" w:sz="4" w:space="0" w:color="auto"/>
              <w:right w:val="single" w:sz="4" w:space="0" w:color="auto"/>
            </w:tcBorders>
          </w:tcPr>
          <w:p w:rsidR="00605B32" w:rsidRPr="000A3F56" w:rsidRDefault="00605B32" w:rsidP="00C54CA8">
            <w:pPr>
              <w:tabs>
                <w:tab w:val="left" w:pos="1418"/>
                <w:tab w:val="left" w:pos="2835"/>
                <w:tab w:val="left" w:pos="3402"/>
              </w:tabs>
              <w:spacing w:line="264" w:lineRule="auto"/>
              <w:ind w:left="-57"/>
              <w:rPr>
                <w:rFonts w:ascii="Arial" w:hAnsi="Arial" w:cs="Arial"/>
                <w:bCs/>
                <w:color w:val="000000"/>
                <w:sz w:val="20"/>
                <w:szCs w:val="20"/>
                <w:lang w:val="ru-RU"/>
              </w:rPr>
            </w:pPr>
            <w:r w:rsidRPr="000A3F56">
              <w:rPr>
                <w:rFonts w:ascii="Arial" w:hAnsi="Arial" w:cs="Arial"/>
                <w:bCs/>
                <w:color w:val="000000"/>
                <w:sz w:val="20"/>
                <w:szCs w:val="20"/>
                <w:lang w:val="ru-RU"/>
              </w:rPr>
              <w:t xml:space="preserve">и вещество не способно к быстрому разложению и/или установленный экспериментальным путем ФБК </w:t>
            </w:r>
            <w:r w:rsidRPr="000A3F56">
              <w:rPr>
                <w:rFonts w:ascii="Arial" w:hAnsi="Arial" w:cs="Arial"/>
                <w:bCs/>
                <w:color w:val="000000"/>
                <w:sz w:val="20"/>
                <w:szCs w:val="20"/>
                <w:lang w:val="ru-RU"/>
              </w:rPr>
              <w:sym w:font="Symbol" w:char="F0B3"/>
            </w:r>
            <w:r w:rsidRPr="000A3F56">
              <w:rPr>
                <w:rFonts w:ascii="Arial" w:hAnsi="Arial" w:cs="Arial"/>
                <w:bCs/>
                <w:color w:val="000000"/>
                <w:sz w:val="20"/>
                <w:szCs w:val="20"/>
                <w:lang w:val="ru-RU"/>
              </w:rPr>
              <w:t> 500 (или, при его отсутствии, log K</w:t>
            </w:r>
            <w:r w:rsidRPr="000A3F56">
              <w:rPr>
                <w:rFonts w:ascii="Arial" w:hAnsi="Arial" w:cs="Arial"/>
                <w:bCs/>
                <w:color w:val="000000"/>
                <w:sz w:val="20"/>
                <w:szCs w:val="20"/>
                <w:vertAlign w:val="subscript"/>
                <w:lang w:val="ru-RU"/>
              </w:rPr>
              <w:t>ow</w:t>
            </w:r>
            <w:r w:rsidRPr="000A3F56">
              <w:rPr>
                <w:rFonts w:ascii="Arial" w:hAnsi="Arial" w:cs="Arial"/>
                <w:bCs/>
                <w:color w:val="000000"/>
                <w:sz w:val="20"/>
                <w:szCs w:val="20"/>
                <w:lang w:val="ru-RU"/>
              </w:rPr>
              <w:t xml:space="preserve"> </w:t>
            </w:r>
            <w:r w:rsidRPr="000A3F56">
              <w:rPr>
                <w:rFonts w:ascii="Arial" w:hAnsi="Arial" w:cs="Arial"/>
                <w:bCs/>
                <w:color w:val="000000"/>
                <w:sz w:val="20"/>
                <w:szCs w:val="20"/>
                <w:lang w:val="ru-RU"/>
              </w:rPr>
              <w:sym w:font="Symbol" w:char="F0B3"/>
            </w:r>
            <w:r w:rsidRPr="000A3F56">
              <w:rPr>
                <w:rFonts w:ascii="Arial" w:hAnsi="Arial" w:cs="Arial"/>
                <w:bCs/>
                <w:color w:val="000000"/>
                <w:sz w:val="20"/>
                <w:szCs w:val="20"/>
                <w:lang w:val="ru-RU"/>
              </w:rPr>
              <w:t xml:space="preserve"> 4)</w:t>
            </w:r>
            <w:r w:rsidRPr="000A3F56">
              <w:rPr>
                <w:rFonts w:ascii="Arial" w:hAnsi="Arial" w:cs="Arial"/>
                <w:bCs/>
                <w:i/>
                <w:iCs/>
                <w:color w:val="000000"/>
                <w:sz w:val="20"/>
                <w:szCs w:val="20"/>
                <w:lang w:val="ru-RU"/>
              </w:rPr>
              <w:t xml:space="preserve"> (см. Примечания 4 и 5)</w:t>
            </w:r>
            <w:r w:rsidRPr="000A3F56">
              <w:rPr>
                <w:rFonts w:ascii="Arial" w:hAnsi="Arial" w:cs="Arial"/>
                <w:bCs/>
                <w:color w:val="000000"/>
                <w:sz w:val="20"/>
                <w:szCs w:val="20"/>
                <w:lang w:val="ru-RU"/>
              </w:rPr>
              <w:t>.</w:t>
            </w:r>
          </w:p>
        </w:tc>
      </w:tr>
    </w:tbl>
    <w:p w:rsidR="00034577" w:rsidRDefault="00034577">
      <w:r>
        <w:br w:type="page"/>
      </w:r>
    </w:p>
    <w:tbl>
      <w:tblPr>
        <w:tblW w:w="9327" w:type="dxa"/>
        <w:tblInd w:w="108" w:type="dxa"/>
        <w:tblBorders>
          <w:top w:val="double" w:sz="4" w:space="0" w:color="auto"/>
          <w:left w:val="double" w:sz="4" w:space="0" w:color="auto"/>
          <w:bottom w:val="double" w:sz="4" w:space="0" w:color="auto"/>
          <w:right w:val="double" w:sz="4" w:space="0" w:color="auto"/>
        </w:tblBorders>
        <w:tblLayout w:type="fixed"/>
        <w:tblCellMar>
          <w:top w:w="28" w:type="dxa"/>
          <w:left w:w="113" w:type="dxa"/>
          <w:bottom w:w="28" w:type="dxa"/>
          <w:right w:w="85" w:type="dxa"/>
        </w:tblCellMar>
        <w:tblLook w:val="00BF"/>
      </w:tblPr>
      <w:tblGrid>
        <w:gridCol w:w="6388"/>
        <w:gridCol w:w="2939"/>
      </w:tblGrid>
      <w:tr w:rsidR="00E137B6" w:rsidRPr="000A3F56" w:rsidTr="00F72CBE">
        <w:tc>
          <w:tcPr>
            <w:tcW w:w="9327" w:type="dxa"/>
            <w:gridSpan w:val="2"/>
            <w:tcBorders>
              <w:top w:val="single" w:sz="4" w:space="0" w:color="auto"/>
              <w:left w:val="single" w:sz="4" w:space="0" w:color="auto"/>
              <w:bottom w:val="single" w:sz="4" w:space="0" w:color="auto"/>
              <w:right w:val="single" w:sz="4" w:space="0" w:color="auto"/>
            </w:tcBorders>
          </w:tcPr>
          <w:p w:rsidR="00E137B6" w:rsidRPr="000A3F56" w:rsidRDefault="00E137B6" w:rsidP="00E137B6">
            <w:pPr>
              <w:tabs>
                <w:tab w:val="left" w:pos="1425"/>
                <w:tab w:val="left" w:pos="2835"/>
                <w:tab w:val="left" w:pos="3402"/>
              </w:tabs>
              <w:spacing w:line="264" w:lineRule="auto"/>
              <w:rPr>
                <w:rFonts w:ascii="Arial" w:hAnsi="Arial" w:cs="Arial"/>
                <w:bCs/>
                <w:color w:val="000000"/>
                <w:sz w:val="20"/>
                <w:szCs w:val="20"/>
                <w:lang w:val="ru-RU"/>
              </w:rPr>
            </w:pPr>
            <w:r w:rsidRPr="000A3F56">
              <w:rPr>
                <w:rFonts w:ascii="Arial" w:hAnsi="Arial" w:cs="Arial"/>
                <w:b/>
                <w:color w:val="000000"/>
                <w:sz w:val="20"/>
                <w:szCs w:val="20"/>
                <w:u w:val="single"/>
                <w:lang w:val="ru-RU"/>
              </w:rPr>
              <w:lastRenderedPageBreak/>
              <w:t>Категория: Хроническая экотоксичность 2</w:t>
            </w:r>
            <w:r w:rsidRPr="000A3F56">
              <w:rPr>
                <w:rFonts w:ascii="Arial" w:hAnsi="Arial" w:cs="Arial"/>
                <w:b/>
                <w:color w:val="000000"/>
                <w:sz w:val="20"/>
                <w:szCs w:val="20"/>
                <w:lang w:val="ru-RU"/>
              </w:rPr>
              <w:t>:</w:t>
            </w:r>
            <w:r w:rsidRPr="000A3F56">
              <w:rPr>
                <w:rFonts w:ascii="Arial" w:hAnsi="Arial" w:cs="Arial"/>
                <w:b/>
                <w:color w:val="000000"/>
                <w:sz w:val="20"/>
                <w:szCs w:val="20"/>
                <w:u w:val="single"/>
                <w:lang w:val="ru-RU"/>
              </w:rPr>
              <w:t xml:space="preserve">  </w:t>
            </w:r>
          </w:p>
        </w:tc>
      </w:tr>
      <w:tr w:rsidR="00605B32" w:rsidRPr="000A3F56" w:rsidTr="00E137B6">
        <w:tc>
          <w:tcPr>
            <w:tcW w:w="6388" w:type="dxa"/>
            <w:tcBorders>
              <w:top w:val="single" w:sz="4" w:space="0" w:color="auto"/>
              <w:left w:val="single" w:sz="4" w:space="0" w:color="auto"/>
              <w:bottom w:val="single" w:sz="4" w:space="0" w:color="auto"/>
              <w:right w:val="single" w:sz="4" w:space="0" w:color="auto"/>
            </w:tcBorders>
          </w:tcPr>
          <w:p w:rsidR="00605B32" w:rsidRPr="000A3F56" w:rsidRDefault="00605B32" w:rsidP="00C54CA8">
            <w:pPr>
              <w:tabs>
                <w:tab w:val="left" w:pos="1418"/>
              </w:tabs>
              <w:spacing w:line="264" w:lineRule="auto"/>
              <w:ind w:left="-57"/>
              <w:rPr>
                <w:rFonts w:ascii="Arial" w:hAnsi="Arial" w:cs="Arial"/>
                <w:bCs/>
                <w:noProof/>
                <w:color w:val="000000"/>
                <w:sz w:val="20"/>
                <w:szCs w:val="20"/>
                <w:u w:val="single"/>
                <w:lang w:val="ru-RU"/>
              </w:rPr>
            </w:pPr>
            <w:r w:rsidRPr="000A3F56">
              <w:rPr>
                <w:rFonts w:ascii="Arial" w:hAnsi="Arial" w:cs="Arial"/>
                <w:bCs/>
                <w:color w:val="000000"/>
                <w:sz w:val="20"/>
                <w:szCs w:val="20"/>
                <w:lang w:val="ru-RU"/>
              </w:rPr>
              <w:t>ЛК</w:t>
            </w:r>
            <w:r w:rsidRPr="000A3F56">
              <w:rPr>
                <w:rFonts w:ascii="Arial" w:hAnsi="Arial" w:cs="Arial"/>
                <w:bCs/>
                <w:color w:val="000000"/>
                <w:sz w:val="20"/>
                <w:szCs w:val="20"/>
                <w:vertAlign w:val="subscript"/>
                <w:lang w:val="ru-RU"/>
              </w:rPr>
              <w:t>50</w:t>
            </w:r>
            <w:r w:rsidRPr="000A3F56">
              <w:rPr>
                <w:rFonts w:ascii="Arial" w:hAnsi="Arial" w:cs="Arial"/>
                <w:bCs/>
                <w:color w:val="000000"/>
                <w:sz w:val="20"/>
                <w:szCs w:val="20"/>
                <w:lang w:val="ru-RU"/>
              </w:rPr>
              <w:t xml:space="preserve"> при 96-часовом воздействии (для рыб)   </w:t>
            </w:r>
          </w:p>
        </w:tc>
        <w:tc>
          <w:tcPr>
            <w:tcW w:w="2939" w:type="dxa"/>
            <w:tcBorders>
              <w:top w:val="single" w:sz="4" w:space="0" w:color="auto"/>
              <w:left w:val="single" w:sz="4" w:space="0" w:color="auto"/>
              <w:bottom w:val="single" w:sz="4" w:space="0" w:color="auto"/>
              <w:right w:val="single" w:sz="4" w:space="0" w:color="auto"/>
            </w:tcBorders>
          </w:tcPr>
          <w:p w:rsidR="00605B32" w:rsidRPr="000A3F56" w:rsidRDefault="00605B32" w:rsidP="00C54CA8">
            <w:pPr>
              <w:tabs>
                <w:tab w:val="left" w:pos="1418"/>
              </w:tabs>
              <w:spacing w:line="264" w:lineRule="auto"/>
              <w:ind w:left="-57"/>
              <w:rPr>
                <w:rFonts w:ascii="Arial" w:hAnsi="Arial" w:cs="Arial"/>
                <w:bCs/>
                <w:strike/>
                <w:noProof/>
                <w:color w:val="000000"/>
                <w:sz w:val="20"/>
                <w:szCs w:val="20"/>
                <w:lang w:val="ru-RU"/>
              </w:rPr>
            </w:pPr>
            <w:r w:rsidRPr="000A3F56">
              <w:rPr>
                <w:rFonts w:ascii="Arial" w:hAnsi="Arial" w:cs="Arial"/>
                <w:bCs/>
                <w:color w:val="000000"/>
                <w:sz w:val="20"/>
                <w:szCs w:val="20"/>
                <w:lang w:val="ru-RU"/>
              </w:rPr>
              <w:t xml:space="preserve">&gt;1, но </w:t>
            </w:r>
            <w:r w:rsidRPr="000A3F56">
              <w:rPr>
                <w:rFonts w:ascii="Arial" w:hAnsi="Arial" w:cs="Arial"/>
                <w:bCs/>
                <w:color w:val="000000"/>
                <w:sz w:val="20"/>
                <w:szCs w:val="20"/>
                <w:lang w:val="ru-RU"/>
              </w:rPr>
              <w:sym w:font="Symbol" w:char="F0A3"/>
            </w:r>
            <w:r w:rsidRPr="000A3F56">
              <w:rPr>
                <w:rFonts w:ascii="Arial" w:hAnsi="Arial" w:cs="Arial"/>
                <w:bCs/>
                <w:color w:val="000000"/>
                <w:sz w:val="20"/>
                <w:szCs w:val="20"/>
                <w:lang w:val="ru-RU"/>
              </w:rPr>
              <w:t xml:space="preserve"> 10 мг/л и/или</w:t>
            </w:r>
          </w:p>
        </w:tc>
      </w:tr>
      <w:tr w:rsidR="00605B32" w:rsidRPr="000A3F56" w:rsidTr="00E137B6">
        <w:tc>
          <w:tcPr>
            <w:tcW w:w="6388" w:type="dxa"/>
            <w:tcBorders>
              <w:top w:val="single" w:sz="4" w:space="0" w:color="auto"/>
              <w:left w:val="single" w:sz="4" w:space="0" w:color="auto"/>
              <w:bottom w:val="single" w:sz="4" w:space="0" w:color="auto"/>
              <w:right w:val="single" w:sz="4" w:space="0" w:color="auto"/>
            </w:tcBorders>
          </w:tcPr>
          <w:p w:rsidR="00605B32" w:rsidRPr="000A3F56" w:rsidRDefault="00605B32" w:rsidP="00C54CA8">
            <w:pPr>
              <w:tabs>
                <w:tab w:val="left" w:pos="1418"/>
              </w:tabs>
              <w:spacing w:line="264" w:lineRule="auto"/>
              <w:ind w:left="-57"/>
              <w:rPr>
                <w:rFonts w:ascii="Arial" w:hAnsi="Arial" w:cs="Arial"/>
                <w:bCs/>
                <w:noProof/>
                <w:color w:val="000000"/>
                <w:sz w:val="20"/>
                <w:szCs w:val="20"/>
                <w:lang w:val="ru-RU"/>
              </w:rPr>
            </w:pPr>
            <w:r w:rsidRPr="000A3F56">
              <w:rPr>
                <w:rFonts w:ascii="Arial" w:hAnsi="Arial" w:cs="Arial"/>
                <w:bCs/>
                <w:color w:val="000000"/>
                <w:sz w:val="20"/>
                <w:szCs w:val="20"/>
                <w:lang w:val="ru-RU"/>
              </w:rPr>
              <w:t>ЭК</w:t>
            </w:r>
            <w:r w:rsidRPr="000A3F56">
              <w:rPr>
                <w:rFonts w:ascii="Arial" w:hAnsi="Arial" w:cs="Arial"/>
                <w:bCs/>
                <w:color w:val="000000"/>
                <w:sz w:val="20"/>
                <w:szCs w:val="20"/>
                <w:vertAlign w:val="subscript"/>
                <w:lang w:val="ru-RU"/>
              </w:rPr>
              <w:t>50</w:t>
            </w:r>
            <w:r w:rsidRPr="000A3F56">
              <w:rPr>
                <w:rFonts w:ascii="Arial" w:hAnsi="Arial" w:cs="Arial"/>
                <w:bCs/>
                <w:color w:val="000000"/>
                <w:sz w:val="20"/>
                <w:szCs w:val="20"/>
                <w:lang w:val="ru-RU"/>
              </w:rPr>
              <w:t xml:space="preserve"> при 48-часовом воздействии (для ракообразных) </w:t>
            </w:r>
          </w:p>
        </w:tc>
        <w:tc>
          <w:tcPr>
            <w:tcW w:w="2939" w:type="dxa"/>
            <w:tcBorders>
              <w:top w:val="single" w:sz="4" w:space="0" w:color="auto"/>
              <w:left w:val="single" w:sz="4" w:space="0" w:color="auto"/>
              <w:bottom w:val="single" w:sz="4" w:space="0" w:color="auto"/>
              <w:right w:val="single" w:sz="4" w:space="0" w:color="auto"/>
            </w:tcBorders>
          </w:tcPr>
          <w:p w:rsidR="00605B32" w:rsidRPr="000A3F56" w:rsidRDefault="00605B32" w:rsidP="00C54CA8">
            <w:pPr>
              <w:tabs>
                <w:tab w:val="left" w:pos="1418"/>
              </w:tabs>
              <w:spacing w:line="264" w:lineRule="auto"/>
              <w:ind w:left="-57"/>
              <w:rPr>
                <w:rFonts w:ascii="Arial" w:hAnsi="Arial" w:cs="Arial"/>
                <w:bCs/>
                <w:noProof/>
                <w:color w:val="000000"/>
                <w:sz w:val="20"/>
                <w:szCs w:val="20"/>
                <w:lang w:val="ru-RU"/>
              </w:rPr>
            </w:pPr>
            <w:r w:rsidRPr="000A3F56">
              <w:rPr>
                <w:rFonts w:ascii="Arial" w:hAnsi="Arial" w:cs="Arial"/>
                <w:bCs/>
                <w:snapToGrid w:val="0"/>
                <w:color w:val="000000"/>
                <w:sz w:val="20"/>
                <w:szCs w:val="20"/>
                <w:lang w:val="ru-RU"/>
              </w:rPr>
              <w:t xml:space="preserve">&gt;1, но </w:t>
            </w:r>
            <w:r w:rsidRPr="000A3F56">
              <w:rPr>
                <w:rFonts w:ascii="Arial" w:hAnsi="Arial" w:cs="Arial"/>
                <w:bCs/>
                <w:snapToGrid w:val="0"/>
                <w:color w:val="000000"/>
                <w:sz w:val="20"/>
                <w:szCs w:val="20"/>
                <w:lang w:val="ru-RU"/>
              </w:rPr>
              <w:sym w:font="Symbol" w:char="F0A3"/>
            </w:r>
            <w:r w:rsidRPr="000A3F56">
              <w:rPr>
                <w:rFonts w:ascii="Arial" w:hAnsi="Arial" w:cs="Arial"/>
                <w:bCs/>
                <w:snapToGrid w:val="0"/>
                <w:color w:val="000000"/>
                <w:sz w:val="20"/>
                <w:szCs w:val="20"/>
                <w:lang w:val="ru-RU"/>
              </w:rPr>
              <w:t xml:space="preserve"> 10 мг/л и/или</w:t>
            </w:r>
          </w:p>
        </w:tc>
      </w:tr>
      <w:tr w:rsidR="00605B32" w:rsidRPr="00DD38E9" w:rsidTr="00E137B6">
        <w:tc>
          <w:tcPr>
            <w:tcW w:w="6388" w:type="dxa"/>
            <w:tcBorders>
              <w:top w:val="single" w:sz="4" w:space="0" w:color="auto"/>
              <w:left w:val="single" w:sz="4" w:space="0" w:color="auto"/>
              <w:bottom w:val="single" w:sz="4" w:space="0" w:color="auto"/>
              <w:right w:val="single" w:sz="4" w:space="0" w:color="auto"/>
            </w:tcBorders>
          </w:tcPr>
          <w:p w:rsidR="00605B32" w:rsidRPr="000A3F56" w:rsidRDefault="00605B32" w:rsidP="00C54CA8">
            <w:pPr>
              <w:tabs>
                <w:tab w:val="left" w:pos="1418"/>
              </w:tabs>
              <w:spacing w:line="264" w:lineRule="auto"/>
              <w:ind w:left="-57"/>
              <w:rPr>
                <w:rFonts w:ascii="Arial" w:hAnsi="Arial" w:cs="Arial"/>
                <w:bCs/>
                <w:noProof/>
                <w:color w:val="000000"/>
                <w:sz w:val="20"/>
                <w:szCs w:val="20"/>
                <w:lang w:val="ru-RU"/>
              </w:rPr>
            </w:pPr>
            <w:r w:rsidRPr="000A3F56">
              <w:rPr>
                <w:rFonts w:ascii="Arial" w:hAnsi="Arial" w:cs="Arial"/>
                <w:bCs/>
                <w:color w:val="000000"/>
                <w:sz w:val="20"/>
                <w:szCs w:val="20"/>
                <w:lang w:val="ru-RU"/>
              </w:rPr>
              <w:t>ЭсК</w:t>
            </w:r>
            <w:r w:rsidRPr="000A3F56">
              <w:rPr>
                <w:rFonts w:ascii="Arial" w:hAnsi="Arial" w:cs="Arial"/>
                <w:bCs/>
                <w:color w:val="000000"/>
                <w:sz w:val="20"/>
                <w:szCs w:val="20"/>
                <w:vertAlign w:val="subscript"/>
                <w:lang w:val="ru-RU"/>
              </w:rPr>
              <w:t>50</w:t>
            </w:r>
            <w:r w:rsidRPr="000A3F56">
              <w:rPr>
                <w:rFonts w:ascii="Arial" w:hAnsi="Arial" w:cs="Arial"/>
                <w:bCs/>
                <w:color w:val="000000"/>
                <w:sz w:val="20"/>
                <w:szCs w:val="20"/>
                <w:lang w:val="ru-RU"/>
              </w:rPr>
              <w:t xml:space="preserve"> при 72- или 96-часовом воздействии (для водорослей и других водных растений)</w:t>
            </w:r>
          </w:p>
        </w:tc>
        <w:tc>
          <w:tcPr>
            <w:tcW w:w="2939" w:type="dxa"/>
            <w:tcBorders>
              <w:top w:val="single" w:sz="4" w:space="0" w:color="auto"/>
              <w:left w:val="single" w:sz="4" w:space="0" w:color="auto"/>
              <w:bottom w:val="single" w:sz="4" w:space="0" w:color="auto"/>
              <w:right w:val="single" w:sz="4" w:space="0" w:color="auto"/>
            </w:tcBorders>
          </w:tcPr>
          <w:p w:rsidR="00605B32" w:rsidRPr="000A3F56" w:rsidRDefault="00605B32" w:rsidP="00C54CA8">
            <w:pPr>
              <w:tabs>
                <w:tab w:val="left" w:pos="1418"/>
              </w:tabs>
              <w:spacing w:line="264" w:lineRule="auto"/>
              <w:ind w:left="-57"/>
              <w:rPr>
                <w:rFonts w:ascii="Arial" w:hAnsi="Arial" w:cs="Arial"/>
                <w:bCs/>
                <w:noProof/>
                <w:color w:val="000000"/>
                <w:sz w:val="20"/>
                <w:szCs w:val="20"/>
                <w:lang w:val="ru-RU" w:eastAsia="zh-CN"/>
              </w:rPr>
            </w:pPr>
            <w:r w:rsidRPr="000A3F56">
              <w:rPr>
                <w:rFonts w:ascii="Arial" w:hAnsi="Arial" w:cs="Arial"/>
                <w:bCs/>
                <w:color w:val="000000"/>
                <w:sz w:val="20"/>
                <w:szCs w:val="20"/>
                <w:lang w:val="ru-RU" w:eastAsia="zh-CN"/>
              </w:rPr>
              <w:t xml:space="preserve">&gt;1, но </w:t>
            </w:r>
            <w:r w:rsidRPr="000A3F56">
              <w:rPr>
                <w:rFonts w:ascii="Arial" w:hAnsi="Arial" w:cs="Arial"/>
                <w:bCs/>
                <w:color w:val="000000"/>
                <w:sz w:val="20"/>
                <w:szCs w:val="20"/>
                <w:lang w:val="ru-RU" w:eastAsia="zh-CN"/>
              </w:rPr>
              <w:sym w:font="Symbol" w:char="F0A3"/>
            </w:r>
            <w:r w:rsidRPr="000A3F56">
              <w:rPr>
                <w:rFonts w:ascii="Arial" w:hAnsi="Arial" w:cs="Arial"/>
                <w:bCs/>
                <w:color w:val="000000"/>
                <w:sz w:val="20"/>
                <w:szCs w:val="20"/>
                <w:lang w:val="ru-RU" w:eastAsia="zh-CN"/>
              </w:rPr>
              <w:t xml:space="preserve"> 10 мг/л </w:t>
            </w:r>
            <w:r w:rsidRPr="000A3F56">
              <w:rPr>
                <w:rFonts w:ascii="Arial" w:hAnsi="Arial" w:cs="Arial"/>
                <w:bCs/>
                <w:i/>
                <w:iCs/>
                <w:color w:val="000000"/>
                <w:sz w:val="20"/>
                <w:szCs w:val="20"/>
                <w:lang w:val="ru-RU" w:eastAsia="zh-CN"/>
              </w:rPr>
              <w:t>(см. Примечание 3)</w:t>
            </w:r>
          </w:p>
        </w:tc>
      </w:tr>
      <w:tr w:rsidR="00605B32" w:rsidRPr="000A3F56" w:rsidTr="00E137B6">
        <w:tc>
          <w:tcPr>
            <w:tcW w:w="9327" w:type="dxa"/>
            <w:gridSpan w:val="2"/>
            <w:tcBorders>
              <w:top w:val="single" w:sz="4" w:space="0" w:color="auto"/>
              <w:left w:val="single" w:sz="4" w:space="0" w:color="auto"/>
              <w:bottom w:val="single" w:sz="4" w:space="0" w:color="auto"/>
              <w:right w:val="single" w:sz="4" w:space="0" w:color="auto"/>
            </w:tcBorders>
          </w:tcPr>
          <w:p w:rsidR="00605B32" w:rsidRPr="000A3F56" w:rsidRDefault="00605B32" w:rsidP="00C54CA8">
            <w:pPr>
              <w:tabs>
                <w:tab w:val="left" w:pos="1418"/>
              </w:tabs>
              <w:spacing w:line="264" w:lineRule="auto"/>
              <w:ind w:left="-57"/>
              <w:rPr>
                <w:rFonts w:ascii="Arial" w:hAnsi="Arial" w:cs="Arial"/>
                <w:bCs/>
                <w:noProof/>
                <w:color w:val="000000"/>
                <w:sz w:val="20"/>
                <w:szCs w:val="20"/>
                <w:lang w:val="ru-RU"/>
              </w:rPr>
            </w:pPr>
            <w:r w:rsidRPr="000A3F56">
              <w:rPr>
                <w:rFonts w:ascii="Arial" w:hAnsi="Arial" w:cs="Arial"/>
                <w:bCs/>
                <w:color w:val="000000"/>
                <w:sz w:val="20"/>
                <w:szCs w:val="20"/>
                <w:lang w:val="ru-RU"/>
              </w:rPr>
              <w:t xml:space="preserve">и вещество не способно к быстрому разложению и/или установленный экспериментальным путем ФБК </w:t>
            </w:r>
            <w:r w:rsidRPr="000A3F56">
              <w:rPr>
                <w:rFonts w:ascii="Arial" w:hAnsi="Arial" w:cs="Arial"/>
                <w:bCs/>
                <w:color w:val="000000"/>
                <w:sz w:val="20"/>
                <w:szCs w:val="20"/>
                <w:lang w:val="ru-RU"/>
              </w:rPr>
              <w:sym w:font="Symbol" w:char="F0B3"/>
            </w:r>
            <w:r w:rsidRPr="000A3F56">
              <w:rPr>
                <w:rFonts w:ascii="Arial" w:hAnsi="Arial" w:cs="Arial"/>
                <w:bCs/>
                <w:color w:val="000000"/>
                <w:sz w:val="20"/>
                <w:szCs w:val="20"/>
                <w:lang w:val="ru-RU"/>
              </w:rPr>
              <w:t> 500 (или, при его отсутствии, log K</w:t>
            </w:r>
            <w:r w:rsidRPr="000A3F56">
              <w:rPr>
                <w:rFonts w:ascii="Arial" w:hAnsi="Arial" w:cs="Arial"/>
                <w:bCs/>
                <w:color w:val="000000"/>
                <w:sz w:val="20"/>
                <w:szCs w:val="20"/>
                <w:vertAlign w:val="subscript"/>
                <w:lang w:val="ru-RU"/>
              </w:rPr>
              <w:t>ow</w:t>
            </w:r>
            <w:r w:rsidRPr="000A3F56">
              <w:rPr>
                <w:rFonts w:ascii="Arial" w:hAnsi="Arial" w:cs="Arial"/>
                <w:bCs/>
                <w:color w:val="000000"/>
                <w:sz w:val="20"/>
                <w:szCs w:val="20"/>
                <w:lang w:val="ru-RU"/>
              </w:rPr>
              <w:t xml:space="preserve"> </w:t>
            </w:r>
            <w:r w:rsidRPr="000A3F56">
              <w:rPr>
                <w:rFonts w:ascii="Arial" w:hAnsi="Arial" w:cs="Arial"/>
                <w:bCs/>
                <w:color w:val="000000"/>
                <w:sz w:val="20"/>
                <w:szCs w:val="20"/>
                <w:lang w:val="ru-RU"/>
              </w:rPr>
              <w:sym w:font="Symbol" w:char="F0B3"/>
            </w:r>
            <w:r w:rsidRPr="000A3F56">
              <w:rPr>
                <w:rFonts w:ascii="Arial" w:hAnsi="Arial" w:cs="Arial"/>
                <w:bCs/>
                <w:color w:val="000000"/>
                <w:sz w:val="20"/>
                <w:szCs w:val="20"/>
                <w:lang w:val="ru-RU"/>
              </w:rPr>
              <w:t xml:space="preserve"> 4)</w:t>
            </w:r>
            <w:r w:rsidRPr="000A3F56">
              <w:rPr>
                <w:rFonts w:ascii="Arial" w:hAnsi="Arial" w:cs="Arial"/>
                <w:bCs/>
                <w:i/>
                <w:iCs/>
                <w:color w:val="000000"/>
                <w:sz w:val="20"/>
                <w:szCs w:val="20"/>
                <w:lang w:val="ru-RU"/>
              </w:rPr>
              <w:t xml:space="preserve"> (см. Примечания 4 и 5)</w:t>
            </w:r>
            <w:r w:rsidRPr="000A3F56">
              <w:rPr>
                <w:rFonts w:ascii="Arial" w:hAnsi="Arial" w:cs="Arial"/>
                <w:bCs/>
                <w:color w:val="000000"/>
                <w:sz w:val="20"/>
                <w:szCs w:val="20"/>
                <w:lang w:val="ru-RU"/>
              </w:rPr>
              <w:t>.</w:t>
            </w:r>
          </w:p>
        </w:tc>
      </w:tr>
    </w:tbl>
    <w:p w:rsidR="009C39D8" w:rsidRPr="000A3F56" w:rsidRDefault="009C39D8" w:rsidP="009C39D8">
      <w:pPr>
        <w:rPr>
          <w:rFonts w:ascii="Arial" w:hAnsi="Arial" w:cs="Arial"/>
          <w:b/>
          <w:bCs/>
          <w:sz w:val="20"/>
          <w:szCs w:val="20"/>
          <w:lang w:val="ru-RU"/>
        </w:rPr>
      </w:pPr>
    </w:p>
    <w:p w:rsidR="009C39D8" w:rsidRPr="000A3F56" w:rsidRDefault="009C39D8" w:rsidP="009C39D8">
      <w:pPr>
        <w:spacing w:after="120"/>
        <w:ind w:left="2620" w:hanging="1480"/>
        <w:jc w:val="both"/>
        <w:rPr>
          <w:rFonts w:ascii="Arial" w:hAnsi="Arial" w:cs="Arial"/>
          <w:i/>
          <w:sz w:val="20"/>
          <w:szCs w:val="20"/>
          <w:lang w:val="ru-RU"/>
        </w:rPr>
      </w:pPr>
      <w:r w:rsidRPr="000A3F56">
        <w:rPr>
          <w:rFonts w:ascii="Arial" w:hAnsi="Arial" w:cs="Arial"/>
          <w:b/>
          <w:i/>
          <w:sz w:val="20"/>
          <w:szCs w:val="20"/>
          <w:lang w:val="ru-RU"/>
        </w:rPr>
        <w:t xml:space="preserve">Примечание 1:  </w:t>
      </w:r>
      <w:r w:rsidRPr="000A3F56">
        <w:rPr>
          <w:rFonts w:ascii="Arial" w:hAnsi="Arial" w:cs="Arial"/>
          <w:i/>
          <w:sz w:val="20"/>
          <w:szCs w:val="20"/>
          <w:lang w:val="ru-RU"/>
        </w:rPr>
        <w:t xml:space="preserve">Такие организмы, как рыбы, ракообразные и водоросли используются при испытаниях в качестве модельных видов, охватывающих широкий круг трофических уровней и таксонов, и методы испытаний для них являются стандартизированными.  Также могут быть учтены данные о других организмах, но при условии, что они представляют эквивалентные виды и параметры испытаний.  </w:t>
      </w:r>
    </w:p>
    <w:p w:rsidR="009C39D8" w:rsidRPr="000A3F56" w:rsidRDefault="009C39D8" w:rsidP="009C39D8">
      <w:pPr>
        <w:spacing w:after="120"/>
        <w:ind w:left="2620" w:hanging="1480"/>
        <w:jc w:val="both"/>
        <w:rPr>
          <w:rFonts w:ascii="Arial" w:hAnsi="Arial" w:cs="Arial"/>
          <w:i/>
          <w:sz w:val="20"/>
          <w:szCs w:val="20"/>
          <w:lang w:val="ru-RU"/>
        </w:rPr>
      </w:pPr>
      <w:r w:rsidRPr="000A3F56">
        <w:rPr>
          <w:rFonts w:ascii="Arial" w:hAnsi="Arial" w:cs="Arial"/>
          <w:b/>
          <w:i/>
          <w:sz w:val="20"/>
          <w:szCs w:val="20"/>
          <w:lang w:val="ru-RU"/>
        </w:rPr>
        <w:t xml:space="preserve">Примечание 2:  </w:t>
      </w:r>
      <w:r w:rsidRPr="000A3F56">
        <w:rPr>
          <w:rFonts w:ascii="Arial" w:hAnsi="Arial" w:cs="Arial"/>
          <w:i/>
          <w:sz w:val="20"/>
          <w:szCs w:val="20"/>
          <w:lang w:val="ru-RU"/>
        </w:rPr>
        <w:t>Чтобы применять метод суммирования при классификации веществ в качестве веществ, относящихся к категории «Острая экотоксичность 1» и/или «Хроническая экотоксичность 1», необходимо также указывать соответствующее значение множителя М (см. п. 2.2.9.1.10.4.6.4).</w:t>
      </w:r>
    </w:p>
    <w:p w:rsidR="009C39D8" w:rsidRPr="000A3F56" w:rsidRDefault="009C39D8" w:rsidP="009C39D8">
      <w:pPr>
        <w:spacing w:after="120"/>
        <w:ind w:left="2620" w:hanging="1480"/>
        <w:jc w:val="both"/>
        <w:rPr>
          <w:rFonts w:ascii="Arial" w:hAnsi="Arial" w:cs="Arial"/>
          <w:sz w:val="20"/>
          <w:szCs w:val="20"/>
          <w:lang w:val="ru-RU"/>
        </w:rPr>
      </w:pPr>
      <w:r w:rsidRPr="000A3F56">
        <w:rPr>
          <w:rFonts w:ascii="Arial" w:hAnsi="Arial" w:cs="Arial"/>
          <w:b/>
          <w:i/>
          <w:sz w:val="20"/>
          <w:szCs w:val="20"/>
          <w:lang w:val="ru-RU"/>
        </w:rPr>
        <w:t xml:space="preserve">Примечание 3:  </w:t>
      </w:r>
      <w:r w:rsidRPr="000A3F56">
        <w:rPr>
          <w:rFonts w:ascii="Arial" w:hAnsi="Arial" w:cs="Arial"/>
          <w:i/>
          <w:sz w:val="20"/>
          <w:szCs w:val="20"/>
          <w:lang w:val="ru-RU"/>
        </w:rPr>
        <w:t>В тех случаях, когда экотоксичность для водорослей Э</w:t>
      </w:r>
      <w:r w:rsidRPr="000A3F56">
        <w:rPr>
          <w:rFonts w:ascii="Arial" w:hAnsi="Arial" w:cs="Arial"/>
          <w:sz w:val="20"/>
          <w:szCs w:val="20"/>
          <w:lang w:val="ru-RU"/>
        </w:rPr>
        <w:t>с</w:t>
      </w:r>
      <w:r w:rsidRPr="000A3F56">
        <w:rPr>
          <w:rFonts w:ascii="Arial" w:hAnsi="Arial" w:cs="Arial"/>
          <w:i/>
          <w:sz w:val="20"/>
          <w:szCs w:val="20"/>
          <w:lang w:val="ru-RU"/>
        </w:rPr>
        <w:t>К</w:t>
      </w:r>
      <w:r w:rsidRPr="000A3F56">
        <w:rPr>
          <w:rFonts w:ascii="Arial" w:hAnsi="Arial" w:cs="Arial"/>
          <w:i/>
          <w:sz w:val="20"/>
          <w:szCs w:val="20"/>
          <w:vertAlign w:val="subscript"/>
          <w:lang w:val="ru-RU"/>
        </w:rPr>
        <w:t>50</w:t>
      </w:r>
      <w:r w:rsidRPr="000A3F56">
        <w:rPr>
          <w:rFonts w:ascii="Arial" w:hAnsi="Arial" w:cs="Arial"/>
          <w:i/>
          <w:sz w:val="20"/>
          <w:szCs w:val="20"/>
          <w:lang w:val="ru-RU"/>
        </w:rPr>
        <w:t xml:space="preserve"> (= ЭК</w:t>
      </w:r>
      <w:r w:rsidRPr="000A3F56">
        <w:rPr>
          <w:rFonts w:ascii="Arial" w:hAnsi="Arial" w:cs="Arial"/>
          <w:i/>
          <w:sz w:val="20"/>
          <w:szCs w:val="20"/>
          <w:vertAlign w:val="subscript"/>
          <w:lang w:val="ru-RU"/>
        </w:rPr>
        <w:t>50</w:t>
      </w:r>
      <w:r w:rsidRPr="000A3F56">
        <w:rPr>
          <w:rFonts w:ascii="Arial" w:hAnsi="Arial" w:cs="Arial"/>
          <w:i/>
          <w:sz w:val="20"/>
          <w:szCs w:val="20"/>
          <w:lang w:val="ru-RU"/>
        </w:rPr>
        <w:t xml:space="preserve"> (темпы роста)) уменьшается более чем в 100 раз по сравнению со следующими наиболее чувствительными видами и приводит к классификации опасности, основанной исключительно на этом воздействии, надлежит учитывать, является ли эта экотоксичность типичной для водных растений. Для доказательства противоположного необходимо использовать профессиональное заключение. Классификация должна основываться на ЭсК</w:t>
      </w:r>
      <w:r w:rsidRPr="000A3F56">
        <w:rPr>
          <w:rFonts w:ascii="Arial" w:hAnsi="Arial" w:cs="Arial"/>
          <w:i/>
          <w:sz w:val="20"/>
          <w:szCs w:val="20"/>
          <w:vertAlign w:val="subscript"/>
          <w:lang w:val="ru-RU"/>
        </w:rPr>
        <w:t>50</w:t>
      </w:r>
      <w:r w:rsidRPr="000A3F56">
        <w:rPr>
          <w:rFonts w:ascii="Arial" w:hAnsi="Arial" w:cs="Arial"/>
          <w:sz w:val="20"/>
          <w:szCs w:val="20"/>
          <w:lang w:val="ru-RU"/>
        </w:rPr>
        <w:t xml:space="preserve">.  </w:t>
      </w:r>
      <w:r w:rsidRPr="000A3F56">
        <w:rPr>
          <w:rFonts w:ascii="Arial" w:hAnsi="Arial" w:cs="Arial"/>
          <w:i/>
          <w:sz w:val="20"/>
          <w:szCs w:val="20"/>
          <w:lang w:val="ru-RU"/>
        </w:rPr>
        <w:t>В обстоятельствах, когда основа ЭК</w:t>
      </w:r>
      <w:r w:rsidRPr="000A3F56">
        <w:rPr>
          <w:rFonts w:ascii="Arial" w:hAnsi="Arial" w:cs="Arial"/>
          <w:i/>
          <w:sz w:val="20"/>
          <w:szCs w:val="20"/>
          <w:vertAlign w:val="subscript"/>
          <w:lang w:val="ru-RU"/>
        </w:rPr>
        <w:t>50</w:t>
      </w:r>
      <w:r w:rsidRPr="000A3F56">
        <w:rPr>
          <w:rFonts w:ascii="Arial" w:hAnsi="Arial" w:cs="Arial"/>
          <w:i/>
          <w:sz w:val="20"/>
          <w:szCs w:val="20"/>
          <w:lang w:val="ru-RU"/>
        </w:rPr>
        <w:t xml:space="preserve"> не указывается и не зарегистрировано никакого значения ЭсК</w:t>
      </w:r>
      <w:r w:rsidRPr="000A3F56">
        <w:rPr>
          <w:rFonts w:ascii="Arial" w:hAnsi="Arial" w:cs="Arial"/>
          <w:i/>
          <w:sz w:val="20"/>
          <w:szCs w:val="20"/>
          <w:vertAlign w:val="subscript"/>
          <w:lang w:val="ru-RU"/>
        </w:rPr>
        <w:t>50</w:t>
      </w:r>
      <w:r w:rsidRPr="000A3F56">
        <w:rPr>
          <w:rFonts w:ascii="Arial" w:hAnsi="Arial" w:cs="Arial"/>
          <w:i/>
          <w:sz w:val="20"/>
          <w:szCs w:val="20"/>
          <w:lang w:val="ru-RU"/>
        </w:rPr>
        <w:t>, классификация должна основываться на самом низком из имеющихся показателей ЭК</w:t>
      </w:r>
      <w:r w:rsidRPr="000A3F56">
        <w:rPr>
          <w:rFonts w:ascii="Arial" w:hAnsi="Arial" w:cs="Arial"/>
          <w:i/>
          <w:sz w:val="20"/>
          <w:szCs w:val="20"/>
          <w:vertAlign w:val="subscript"/>
          <w:lang w:val="ru-RU"/>
        </w:rPr>
        <w:t>50</w:t>
      </w:r>
      <w:r w:rsidRPr="000A3F56">
        <w:rPr>
          <w:rFonts w:ascii="Arial" w:hAnsi="Arial" w:cs="Arial"/>
          <w:i/>
          <w:sz w:val="20"/>
          <w:szCs w:val="20"/>
          <w:lang w:val="ru-RU"/>
        </w:rPr>
        <w:t>.</w:t>
      </w:r>
    </w:p>
    <w:p w:rsidR="009C39D8" w:rsidRPr="000A3F56" w:rsidRDefault="009C39D8" w:rsidP="009C39D8">
      <w:pPr>
        <w:spacing w:after="120"/>
        <w:ind w:left="2620" w:hanging="1480"/>
        <w:jc w:val="both"/>
        <w:rPr>
          <w:rFonts w:ascii="Arial" w:hAnsi="Arial" w:cs="Arial"/>
          <w:i/>
          <w:sz w:val="20"/>
          <w:szCs w:val="20"/>
          <w:lang w:val="ru-RU"/>
        </w:rPr>
      </w:pPr>
      <w:r w:rsidRPr="000A3F56">
        <w:rPr>
          <w:rFonts w:ascii="Arial" w:hAnsi="Arial" w:cs="Arial"/>
          <w:b/>
          <w:i/>
          <w:sz w:val="20"/>
          <w:szCs w:val="20"/>
          <w:lang w:val="ru-RU"/>
        </w:rPr>
        <w:t xml:space="preserve">Примечание 4:  </w:t>
      </w:r>
      <w:r w:rsidRPr="000A3F56">
        <w:rPr>
          <w:rFonts w:ascii="Arial" w:hAnsi="Arial" w:cs="Arial"/>
          <w:i/>
          <w:sz w:val="20"/>
          <w:szCs w:val="20"/>
          <w:lang w:val="ru-RU"/>
        </w:rPr>
        <w:t>Отсутствие способности к быстрому разложению основано  на отсутствии потенциала биоразлагаемости, или на доказательствах отсутствия способности к быстрому разложению.  В тех случаях, когда не имеется данных о разлагаемости, полученных экспериментальным путем или путем расчетов, вещество должно рассматриваться в качестве вещества, не способного к быстрому разложению.</w:t>
      </w:r>
    </w:p>
    <w:p w:rsidR="009C39D8" w:rsidRPr="000A3F56" w:rsidRDefault="009C39D8" w:rsidP="009C39D8">
      <w:pPr>
        <w:spacing w:after="120"/>
        <w:ind w:left="2620" w:hanging="1480"/>
        <w:jc w:val="both"/>
        <w:rPr>
          <w:rFonts w:ascii="Arial" w:hAnsi="Arial" w:cs="Arial"/>
          <w:i/>
          <w:iCs/>
          <w:sz w:val="20"/>
          <w:szCs w:val="20"/>
          <w:lang w:val="ru-RU"/>
        </w:rPr>
      </w:pPr>
      <w:r w:rsidRPr="000A3F56">
        <w:rPr>
          <w:rFonts w:ascii="Arial" w:hAnsi="Arial" w:cs="Arial"/>
          <w:b/>
          <w:i/>
          <w:sz w:val="20"/>
          <w:szCs w:val="20"/>
          <w:lang w:val="ru-RU"/>
        </w:rPr>
        <w:t xml:space="preserve">Примечание 5:  </w:t>
      </w:r>
      <w:r w:rsidRPr="000A3F56">
        <w:rPr>
          <w:rFonts w:ascii="Arial" w:hAnsi="Arial" w:cs="Arial"/>
          <w:i/>
          <w:sz w:val="20"/>
          <w:szCs w:val="20"/>
          <w:lang w:val="ru-RU"/>
        </w:rPr>
        <w:t xml:space="preserve">Потенциал биоаккумуляции, основанный на полученном экспериментальным путем значении ФБК </w:t>
      </w:r>
      <w:r w:rsidRPr="000A3F56">
        <w:rPr>
          <w:rFonts w:ascii="Arial" w:hAnsi="Arial" w:cs="Arial"/>
          <w:i/>
          <w:iCs/>
          <w:sz w:val="20"/>
          <w:szCs w:val="20"/>
          <w:lang w:val="ru-RU"/>
        </w:rPr>
        <w:sym w:font="Symbol" w:char="F0B3"/>
      </w:r>
      <w:r w:rsidRPr="000A3F56">
        <w:rPr>
          <w:rFonts w:ascii="Arial" w:hAnsi="Arial" w:cs="Arial"/>
          <w:i/>
          <w:iCs/>
          <w:sz w:val="20"/>
          <w:szCs w:val="20"/>
          <w:lang w:val="ru-RU"/>
        </w:rPr>
        <w:t xml:space="preserve"> 500 или, при его отсутствии, значении log K</w:t>
      </w:r>
      <w:r w:rsidRPr="000A3F56">
        <w:rPr>
          <w:rFonts w:ascii="Arial" w:hAnsi="Arial" w:cs="Arial"/>
          <w:i/>
          <w:iCs/>
          <w:sz w:val="20"/>
          <w:szCs w:val="20"/>
          <w:vertAlign w:val="subscript"/>
          <w:lang w:val="ru-RU"/>
        </w:rPr>
        <w:t>ow</w:t>
      </w:r>
      <w:r w:rsidRPr="000A3F56">
        <w:rPr>
          <w:rFonts w:ascii="Arial" w:hAnsi="Arial" w:cs="Arial"/>
          <w:i/>
          <w:iCs/>
          <w:sz w:val="20"/>
          <w:szCs w:val="20"/>
          <w:lang w:val="ru-RU"/>
        </w:rPr>
        <w:t> </w:t>
      </w:r>
      <w:r w:rsidRPr="000A3F56">
        <w:rPr>
          <w:rFonts w:ascii="Arial" w:hAnsi="Arial" w:cs="Arial"/>
          <w:i/>
          <w:iCs/>
          <w:sz w:val="20"/>
          <w:szCs w:val="20"/>
          <w:lang w:val="ru-RU"/>
        </w:rPr>
        <w:sym w:font="Symbol" w:char="F0B3"/>
      </w:r>
      <w:r w:rsidRPr="000A3F56">
        <w:rPr>
          <w:rFonts w:ascii="Arial" w:hAnsi="Arial" w:cs="Arial"/>
          <w:i/>
          <w:iCs/>
          <w:sz w:val="20"/>
          <w:szCs w:val="20"/>
          <w:lang w:val="ru-RU"/>
        </w:rPr>
        <w:t> 4, при условии, что log K</w:t>
      </w:r>
      <w:r w:rsidRPr="000A3F56">
        <w:rPr>
          <w:rFonts w:ascii="Arial" w:hAnsi="Arial" w:cs="Arial"/>
          <w:i/>
          <w:iCs/>
          <w:sz w:val="20"/>
          <w:szCs w:val="20"/>
          <w:vertAlign w:val="subscript"/>
          <w:lang w:val="ru-RU"/>
        </w:rPr>
        <w:t>ow</w:t>
      </w:r>
      <w:r w:rsidRPr="000A3F56">
        <w:rPr>
          <w:rFonts w:ascii="Arial" w:hAnsi="Arial" w:cs="Arial"/>
          <w:i/>
          <w:iCs/>
          <w:sz w:val="20"/>
          <w:szCs w:val="20"/>
          <w:lang w:val="ru-RU"/>
        </w:rPr>
        <w:t xml:space="preserve"> является надлежащим описанием потенциала биоаккумуляции соответствующего вещества.  Измеренным значениям log K</w:t>
      </w:r>
      <w:r w:rsidRPr="000A3F56">
        <w:rPr>
          <w:rFonts w:ascii="Arial" w:hAnsi="Arial" w:cs="Arial"/>
          <w:i/>
          <w:iCs/>
          <w:sz w:val="20"/>
          <w:szCs w:val="20"/>
          <w:vertAlign w:val="subscript"/>
          <w:lang w:val="ru-RU"/>
        </w:rPr>
        <w:t>ow</w:t>
      </w:r>
      <w:r w:rsidRPr="000A3F56">
        <w:rPr>
          <w:rFonts w:ascii="Arial" w:hAnsi="Arial" w:cs="Arial"/>
          <w:i/>
          <w:iCs/>
          <w:sz w:val="20"/>
          <w:szCs w:val="20"/>
          <w:lang w:val="ru-RU"/>
        </w:rPr>
        <w:t xml:space="preserve"> отдается предпочтение перед оценочными значениями, а измеренным значением ФБК отдается предпочтение перед значениями log K</w:t>
      </w:r>
      <w:r w:rsidRPr="000A3F56">
        <w:rPr>
          <w:rFonts w:ascii="Arial" w:hAnsi="Arial" w:cs="Arial"/>
          <w:i/>
          <w:iCs/>
          <w:sz w:val="20"/>
          <w:szCs w:val="20"/>
          <w:vertAlign w:val="subscript"/>
          <w:lang w:val="ru-RU"/>
        </w:rPr>
        <w:t>ow.</w:t>
      </w:r>
      <w:r w:rsidRPr="000A3F56">
        <w:rPr>
          <w:rFonts w:ascii="Arial" w:hAnsi="Arial" w:cs="Arial"/>
          <w:i/>
          <w:iCs/>
          <w:sz w:val="20"/>
          <w:szCs w:val="20"/>
          <w:lang w:val="ru-RU"/>
        </w:rPr>
        <w:t>.</w:t>
      </w:r>
    </w:p>
    <w:p w:rsidR="005E009A" w:rsidRPr="000A3F56" w:rsidRDefault="005E009A" w:rsidP="009C39D8">
      <w:pPr>
        <w:spacing w:after="120"/>
        <w:ind w:left="2620" w:hanging="1480"/>
        <w:jc w:val="both"/>
        <w:rPr>
          <w:rFonts w:ascii="Arial" w:hAnsi="Arial" w:cs="Arial"/>
          <w:i/>
          <w:iCs/>
          <w:sz w:val="20"/>
          <w:szCs w:val="20"/>
          <w:lang w:val="ru-RU"/>
        </w:rPr>
      </w:pPr>
    </w:p>
    <w:p w:rsidR="009C39D8" w:rsidRPr="000A3F56" w:rsidRDefault="006F1366" w:rsidP="005E009A">
      <w:pPr>
        <w:ind w:left="1083" w:hanging="1140"/>
        <w:jc w:val="center"/>
        <w:rPr>
          <w:rFonts w:ascii="Arial" w:hAnsi="Arial" w:cs="Arial"/>
          <w:b/>
          <w:bCs/>
          <w:sz w:val="20"/>
          <w:szCs w:val="20"/>
          <w:lang w:val="ru-RU"/>
        </w:rPr>
      </w:pPr>
      <w:r>
        <w:rPr>
          <w:rFonts w:ascii="Arial" w:hAnsi="Arial" w:cs="Arial"/>
          <w:b/>
          <w:sz w:val="20"/>
          <w:szCs w:val="20"/>
          <w:lang w:val="ru-RU"/>
        </w:rPr>
        <w:br w:type="page"/>
      </w:r>
      <w:r w:rsidR="009C39D8" w:rsidRPr="000A3F56">
        <w:rPr>
          <w:rFonts w:ascii="Arial" w:hAnsi="Arial" w:cs="Arial"/>
          <w:b/>
          <w:sz w:val="20"/>
          <w:szCs w:val="20"/>
          <w:lang w:val="ru-RU"/>
        </w:rPr>
        <w:lastRenderedPageBreak/>
        <w:t>Рис.</w:t>
      </w:r>
      <w:r w:rsidR="009C39D8" w:rsidRPr="000A3F56">
        <w:rPr>
          <w:rFonts w:ascii="Arial" w:hAnsi="Arial" w:cs="Arial"/>
          <w:b/>
          <w:bCs/>
          <w:sz w:val="20"/>
          <w:szCs w:val="20"/>
          <w:lang w:val="ru-RU"/>
        </w:rPr>
        <w:t xml:space="preserve"> 2.2.9.1.10.3.1:</w:t>
      </w:r>
      <w:r w:rsidR="005E009A" w:rsidRPr="000A3F56">
        <w:rPr>
          <w:rFonts w:ascii="Arial" w:hAnsi="Arial" w:cs="Arial"/>
          <w:b/>
          <w:bCs/>
          <w:sz w:val="20"/>
          <w:szCs w:val="20"/>
          <w:lang w:val="ru-RU"/>
        </w:rPr>
        <w:tab/>
      </w:r>
      <w:r w:rsidR="009C39D8" w:rsidRPr="000A3F56">
        <w:rPr>
          <w:rFonts w:ascii="Arial" w:hAnsi="Arial" w:cs="Arial"/>
          <w:b/>
          <w:bCs/>
          <w:sz w:val="20"/>
          <w:szCs w:val="20"/>
          <w:lang w:val="ru-RU"/>
        </w:rPr>
        <w:t>Категории для веществ, характеризующиеся долгосрочной</w:t>
      </w:r>
    </w:p>
    <w:p w:rsidR="009C39D8" w:rsidRPr="000A3F56" w:rsidRDefault="009C39D8" w:rsidP="009C39D8">
      <w:pPr>
        <w:jc w:val="center"/>
        <w:rPr>
          <w:rFonts w:ascii="Arial" w:hAnsi="Arial" w:cs="Arial"/>
          <w:b/>
          <w:bCs/>
          <w:sz w:val="20"/>
          <w:szCs w:val="20"/>
          <w:lang w:val="ru-RU"/>
        </w:rPr>
      </w:pPr>
      <w:r w:rsidRPr="000A3F56">
        <w:rPr>
          <w:rFonts w:ascii="Arial" w:hAnsi="Arial" w:cs="Arial"/>
          <w:b/>
          <w:bCs/>
          <w:sz w:val="20"/>
          <w:szCs w:val="20"/>
          <w:lang w:val="ru-RU"/>
        </w:rPr>
        <w:t>опасностью для водной среды</w:t>
      </w:r>
    </w:p>
    <w:p w:rsidR="009C39D8" w:rsidRPr="000A3F56" w:rsidRDefault="009C39D8" w:rsidP="009C39D8">
      <w:pPr>
        <w:jc w:val="center"/>
        <w:rPr>
          <w:rFonts w:ascii="Arial" w:hAnsi="Arial" w:cs="Arial"/>
          <w:b/>
          <w:bCs/>
          <w:sz w:val="20"/>
          <w:szCs w:val="20"/>
          <w:lang w:val="ru-RU"/>
        </w:rPr>
      </w:pPr>
    </w:p>
    <w:p w:rsidR="005E009A" w:rsidRPr="000A3F56" w:rsidRDefault="005E009A" w:rsidP="009C39D8">
      <w:pPr>
        <w:jc w:val="center"/>
        <w:rPr>
          <w:rFonts w:ascii="Arial" w:hAnsi="Arial" w:cs="Arial"/>
          <w:b/>
          <w:bCs/>
          <w:sz w:val="20"/>
          <w:szCs w:val="20"/>
          <w:lang w:val="ru-RU"/>
        </w:rPr>
      </w:pPr>
    </w:p>
    <w:p w:rsidR="009C39D8" w:rsidRPr="000A3F56" w:rsidRDefault="003A4A43" w:rsidP="009C39D8">
      <w:pPr>
        <w:keepNext/>
        <w:numPr>
          <w:ins w:id="5" w:author="Леонид" w:date="2011-01-08T14:55:00Z"/>
        </w:numPr>
        <w:jc w:val="center"/>
        <w:rPr>
          <w:rFonts w:ascii="Arial" w:hAnsi="Arial" w:cs="Arial"/>
          <w:b/>
          <w:bCs/>
          <w:sz w:val="20"/>
          <w:szCs w:val="20"/>
          <w:lang w:val="ru-RU"/>
        </w:rPr>
      </w:pPr>
      <w:r>
        <w:rPr>
          <w:rFonts w:ascii="Arial" w:hAnsi="Arial" w:cs="Arial"/>
          <w:b/>
          <w:bCs/>
          <w:sz w:val="20"/>
          <w:szCs w:val="20"/>
          <w:lang w:val="ru-RU"/>
        </w:rPr>
      </w:r>
      <w:r>
        <w:rPr>
          <w:rFonts w:ascii="Arial" w:hAnsi="Arial" w:cs="Arial"/>
          <w:b/>
          <w:bCs/>
          <w:sz w:val="20"/>
          <w:szCs w:val="20"/>
          <w:lang w:val="ru-RU"/>
        </w:rPr>
        <w:pict>
          <v:group id="_x0000_s1296" style="width:448.35pt;height:313.65pt;mso-position-horizontal-relative:char;mso-position-vertical-relative:line" coordorigin="1486,2239" coordsize="8931,6273">
            <v:rect id="_x0000_s1297" style="position:absolute;left:5229;top:7644;width:5158;height:645" filled="f">
              <v:textbox style="mso-next-textbox:#_x0000_s1297;mso-fit-shape-to-text:t" inset="1.5mm,1.5mm,1.5mm,1.5mm">
                <w:txbxContent>
                  <w:p w:rsidR="0076041E" w:rsidRPr="005E009A" w:rsidRDefault="0076041E" w:rsidP="009C39D8">
                    <w:pPr>
                      <w:jc w:val="center"/>
                      <w:rPr>
                        <w:rFonts w:ascii="Arial" w:hAnsi="Arial" w:cs="Arial"/>
                        <w:sz w:val="20"/>
                        <w:szCs w:val="20"/>
                        <w:lang w:val="ru-RU"/>
                      </w:rPr>
                    </w:pPr>
                    <w:r w:rsidRPr="005E009A">
                      <w:rPr>
                        <w:rFonts w:ascii="Arial" w:hAnsi="Arial" w:cs="Arial"/>
                        <w:sz w:val="20"/>
                        <w:szCs w:val="20"/>
                        <w:lang w:val="ru-RU"/>
                      </w:rPr>
                      <w:t>Классифицировать в соответствии с критериями, приведенными в таблице 2.2.9.1.10.3.1 б) 3)</w:t>
                    </w:r>
                  </w:p>
                </w:txbxContent>
              </v:textbox>
            </v:rect>
            <v:group id="_x0000_s1298" style="position:absolute;left:1602;top:7252;width:2562;height:1260" coordorigin="4915,3149" coordsize="2562,1260" wrapcoords="10484 -257 -126 10286 -126 10800 5053 16200 10358 21343 11242 21343 21726 10800 21600 10543 10989 -257 10484 -257">
              <v:rect id="_x0000_s1299" style="position:absolute;left:5067;top:3231;width:2200;height:1013" filled="f" stroked="f">
                <v:textbox style="mso-next-textbox:#_x0000_s1299" inset="1mm,1mm,1mm,1mm">
                  <w:txbxContent>
                    <w:p w:rsidR="0076041E" w:rsidRPr="009C39D8" w:rsidRDefault="0076041E" w:rsidP="005E009A">
                      <w:pPr>
                        <w:spacing w:before="20" w:line="216" w:lineRule="auto"/>
                        <w:jc w:val="center"/>
                        <w:rPr>
                          <w:lang w:val="ru-RU"/>
                        </w:rPr>
                      </w:pPr>
                      <w:r w:rsidRPr="005E009A">
                        <w:rPr>
                          <w:rFonts w:ascii="Arial" w:hAnsi="Arial" w:cs="Arial"/>
                          <w:sz w:val="18"/>
                          <w:szCs w:val="18"/>
                          <w:lang w:val="ru-RU"/>
                        </w:rPr>
                        <w:t>Имеются</w:t>
                      </w:r>
                      <w:r w:rsidRPr="005E009A">
                        <w:rPr>
                          <w:rFonts w:ascii="Arial" w:hAnsi="Arial" w:cs="Arial"/>
                          <w:sz w:val="18"/>
                          <w:szCs w:val="18"/>
                          <w:lang w:val="ru-RU"/>
                        </w:rPr>
                        <w:br/>
                        <w:t>ли достаточные</w:t>
                      </w:r>
                      <w:r w:rsidRPr="005E009A">
                        <w:rPr>
                          <w:rFonts w:ascii="Arial" w:hAnsi="Arial" w:cs="Arial"/>
                          <w:sz w:val="18"/>
                          <w:szCs w:val="18"/>
                          <w:lang w:val="ru-RU"/>
                        </w:rPr>
                        <w:br/>
                        <w:t>данные об острой экотоксичности?</w:t>
                      </w:r>
                    </w:p>
                  </w:txbxContent>
                </v:textbox>
              </v:rect>
              <v:shapetype id="_x0000_t110" coordsize="21600,21600" o:spt="110" path="m10800,l,10800,10800,21600,21600,10800xe">
                <v:stroke joinstyle="miter"/>
                <v:path gradientshapeok="t" o:connecttype="rect" textboxrect="5400,5400,16200,16200"/>
              </v:shapetype>
              <v:shape id="_x0000_s1300" type="#_x0000_t110" style="position:absolute;left:4915;top:3149;width:2562;height:1260" filled="f"/>
            </v:group>
            <v:group id="_x0000_s1301" style="position:absolute;left:1502;top:4764;width:2750;height:1980" coordorigin="3554,9414" coordsize="2750,1980">
              <v:shape id="_x0000_s1302" type="#_x0000_t110" style="position:absolute;left:3554;top:9414;width:2750;height:1980"/>
              <v:rect id="_x0000_s1303" style="position:absolute;left:3794;top:9690;width:2200;height:1418" filled="f" stroked="f">
                <v:textbox style="mso-next-textbox:#_x0000_s1303;mso-fit-shape-to-text:t" inset="1mm,1mm,1mm,1mm">
                  <w:txbxContent>
                    <w:p w:rsidR="0076041E" w:rsidRPr="005E009A" w:rsidRDefault="0076041E" w:rsidP="009C39D8">
                      <w:pPr>
                        <w:spacing w:line="216" w:lineRule="auto"/>
                        <w:jc w:val="center"/>
                        <w:rPr>
                          <w:rFonts w:ascii="Arial" w:hAnsi="Arial" w:cs="Arial"/>
                          <w:sz w:val="18"/>
                          <w:szCs w:val="18"/>
                          <w:lang w:val="ru-RU"/>
                        </w:rPr>
                      </w:pPr>
                      <w:r w:rsidRPr="005E009A">
                        <w:rPr>
                          <w:rFonts w:ascii="Arial" w:hAnsi="Arial" w:cs="Arial"/>
                          <w:sz w:val="18"/>
                          <w:szCs w:val="18"/>
                          <w:lang w:val="ru-RU"/>
                        </w:rPr>
                        <w:t xml:space="preserve">Имеются ли </w:t>
                      </w:r>
                    </w:p>
                    <w:p w:rsidR="0076041E" w:rsidRDefault="0076041E" w:rsidP="009C39D8">
                      <w:pPr>
                        <w:spacing w:line="216" w:lineRule="auto"/>
                        <w:jc w:val="center"/>
                        <w:rPr>
                          <w:rFonts w:ascii="Arial" w:hAnsi="Arial" w:cs="Arial"/>
                          <w:sz w:val="18"/>
                          <w:szCs w:val="18"/>
                          <w:lang w:val="ru-RU"/>
                        </w:rPr>
                      </w:pPr>
                      <w:r w:rsidRPr="005E009A">
                        <w:rPr>
                          <w:rFonts w:ascii="Arial" w:hAnsi="Arial" w:cs="Arial"/>
                          <w:sz w:val="18"/>
                          <w:szCs w:val="18"/>
                          <w:lang w:val="ru-RU"/>
                        </w:rPr>
                        <w:t xml:space="preserve">достаточные </w:t>
                      </w:r>
                    </w:p>
                    <w:p w:rsidR="0076041E" w:rsidRPr="005E009A" w:rsidRDefault="0076041E" w:rsidP="009C39D8">
                      <w:pPr>
                        <w:spacing w:line="216" w:lineRule="auto"/>
                        <w:jc w:val="center"/>
                        <w:rPr>
                          <w:rFonts w:ascii="Arial" w:hAnsi="Arial" w:cs="Arial"/>
                          <w:sz w:val="18"/>
                          <w:szCs w:val="18"/>
                          <w:lang w:val="ru-RU"/>
                        </w:rPr>
                      </w:pPr>
                      <w:r w:rsidRPr="005E009A">
                        <w:rPr>
                          <w:rFonts w:ascii="Arial" w:hAnsi="Arial" w:cs="Arial"/>
                          <w:sz w:val="18"/>
                          <w:szCs w:val="18"/>
                          <w:lang w:val="ru-RU"/>
                        </w:rPr>
                        <w:t>данные</w:t>
                      </w:r>
                      <w:r>
                        <w:rPr>
                          <w:rFonts w:ascii="Arial" w:hAnsi="Arial" w:cs="Arial"/>
                          <w:sz w:val="18"/>
                          <w:szCs w:val="18"/>
                          <w:lang w:val="ru-RU"/>
                        </w:rPr>
                        <w:t xml:space="preserve"> </w:t>
                      </w:r>
                      <w:r w:rsidRPr="005E009A">
                        <w:rPr>
                          <w:rFonts w:ascii="Arial" w:hAnsi="Arial" w:cs="Arial"/>
                          <w:sz w:val="18"/>
                          <w:szCs w:val="18"/>
                          <w:lang w:val="ru-RU"/>
                        </w:rPr>
                        <w:t xml:space="preserve">о хронической экотоксичности для одного или двух трофических </w:t>
                      </w:r>
                    </w:p>
                    <w:p w:rsidR="0076041E" w:rsidRPr="005E009A" w:rsidRDefault="0076041E" w:rsidP="009C39D8">
                      <w:pPr>
                        <w:spacing w:line="216" w:lineRule="auto"/>
                        <w:jc w:val="center"/>
                        <w:rPr>
                          <w:rFonts w:ascii="Arial" w:hAnsi="Arial" w:cs="Arial"/>
                          <w:sz w:val="18"/>
                          <w:szCs w:val="18"/>
                          <w:lang w:val="ru-RU"/>
                        </w:rPr>
                      </w:pPr>
                      <w:r w:rsidRPr="005E009A">
                        <w:rPr>
                          <w:rFonts w:ascii="Arial" w:hAnsi="Arial" w:cs="Arial"/>
                          <w:sz w:val="18"/>
                          <w:szCs w:val="18"/>
                          <w:lang w:val="ru-RU"/>
                        </w:rPr>
                        <w:t>уровней?</w:t>
                      </w:r>
                    </w:p>
                  </w:txbxContent>
                </v:textbox>
              </v:rect>
            </v:group>
            <v:rect id="_x0000_s1304" style="position:absolute;left:5247;top:2902;width:5170;height:1105" filled="f">
              <v:textbox style="mso-next-textbox:#_x0000_s1304;mso-fit-shape-to-text:t" inset="1.5mm,1.5mm,1.5mm,1.5mm">
                <w:txbxContent>
                  <w:p w:rsidR="0076041E" w:rsidRPr="005E009A" w:rsidRDefault="0076041E" w:rsidP="009C39D8">
                    <w:pPr>
                      <w:jc w:val="center"/>
                      <w:rPr>
                        <w:rFonts w:ascii="Arial" w:hAnsi="Arial" w:cs="Arial"/>
                        <w:sz w:val="20"/>
                        <w:szCs w:val="20"/>
                        <w:lang w:val="ru-RU"/>
                      </w:rPr>
                    </w:pPr>
                    <w:r w:rsidRPr="005E009A">
                      <w:rPr>
                        <w:rFonts w:ascii="Arial" w:hAnsi="Arial" w:cs="Arial"/>
                        <w:sz w:val="20"/>
                        <w:szCs w:val="20"/>
                        <w:lang w:val="ru-RU"/>
                      </w:rPr>
                      <w:t>Классифицировать в соответствии с критериями, приведенными в таблице 2.2.9.1.10.3.1 б) 1) или 2.2.9.1.10.3.1 б) 2) в зависимости от сведений о быстром разложении</w:t>
                    </w:r>
                  </w:p>
                </w:txbxContent>
              </v:textbox>
            </v:rect>
            <v:rect id="_x0000_s1305" style="position:absolute;left:5246;top:4645;width:5170;height:2909" filled="f">
              <v:textbox style="mso-next-textbox:#_x0000_s1305;mso-fit-shape-to-text:t" inset="1.5mm,1.5mm,1.5mm,1.5mm">
                <w:txbxContent>
                  <w:p w:rsidR="0076041E" w:rsidRPr="005E009A" w:rsidRDefault="0076041E" w:rsidP="009C39D8">
                    <w:pPr>
                      <w:spacing w:line="216" w:lineRule="auto"/>
                      <w:rPr>
                        <w:rFonts w:ascii="Arial" w:hAnsi="Arial" w:cs="Arial"/>
                        <w:sz w:val="20"/>
                        <w:szCs w:val="20"/>
                        <w:lang w:val="ru-RU"/>
                      </w:rPr>
                    </w:pPr>
                    <w:r w:rsidRPr="005E009A">
                      <w:rPr>
                        <w:rFonts w:ascii="Arial" w:hAnsi="Arial" w:cs="Arial"/>
                        <w:sz w:val="20"/>
                        <w:szCs w:val="20"/>
                        <w:lang w:val="ru-RU"/>
                      </w:rPr>
                      <w:t xml:space="preserve">Оценить: </w:t>
                    </w:r>
                  </w:p>
                  <w:p w:rsidR="0076041E" w:rsidRPr="005E009A" w:rsidRDefault="0076041E" w:rsidP="009C39D8">
                    <w:pPr>
                      <w:pStyle w:val="20"/>
                      <w:tabs>
                        <w:tab w:val="left" w:pos="342"/>
                      </w:tabs>
                      <w:spacing w:line="216" w:lineRule="auto"/>
                      <w:ind w:left="342" w:hanging="342"/>
                      <w:rPr>
                        <w:szCs w:val="20"/>
                      </w:rPr>
                    </w:pPr>
                    <w:r w:rsidRPr="005E009A">
                      <w:rPr>
                        <w:szCs w:val="20"/>
                      </w:rPr>
                      <w:t>a)</w:t>
                    </w:r>
                    <w:r w:rsidRPr="005E009A">
                      <w:rPr>
                        <w:szCs w:val="20"/>
                      </w:rPr>
                      <w:tab/>
                      <w:t>в соответствии с критериями, приведенными в таблице 2.2.9.1.10.3.1 б) 2) или 2.2.9.1.10.3.1 б) 2) (в зависимости от сведений о быстром разложении), и</w:t>
                    </w:r>
                  </w:p>
                  <w:p w:rsidR="0076041E" w:rsidRPr="005E009A" w:rsidRDefault="0076041E" w:rsidP="009C39D8">
                    <w:pPr>
                      <w:pStyle w:val="20"/>
                      <w:tabs>
                        <w:tab w:val="left" w:pos="342"/>
                      </w:tabs>
                      <w:spacing w:before="120" w:line="216" w:lineRule="auto"/>
                      <w:ind w:left="342" w:hanging="342"/>
                      <w:rPr>
                        <w:szCs w:val="20"/>
                      </w:rPr>
                    </w:pPr>
                    <w:r w:rsidRPr="005E009A">
                      <w:rPr>
                        <w:szCs w:val="20"/>
                      </w:rPr>
                      <w:t>б)</w:t>
                    </w:r>
                    <w:r w:rsidRPr="005E009A">
                      <w:rPr>
                        <w:szCs w:val="20"/>
                      </w:rPr>
                      <w:tab/>
                      <w:t>в соответствии с критериями, приведенными в таблице 2.2.9.1.10.3.1 б) 3), если имеются достаточные данные об острой экотоксичности для другого трофического уровня (других трофических уровней),</w:t>
                    </w:r>
                  </w:p>
                  <w:p w:rsidR="0076041E" w:rsidRPr="005E009A" w:rsidRDefault="0076041E" w:rsidP="009C39D8">
                    <w:pPr>
                      <w:pStyle w:val="20"/>
                      <w:spacing w:before="120" w:line="216" w:lineRule="auto"/>
                      <w:ind w:left="0" w:firstLine="0"/>
                      <w:rPr>
                        <w:szCs w:val="20"/>
                      </w:rPr>
                    </w:pPr>
                    <w:r w:rsidRPr="005E009A">
                      <w:rPr>
                        <w:szCs w:val="20"/>
                      </w:rPr>
                      <w:t>и классифицировать в соответствии с наиболее строгим результатом</w:t>
                    </w:r>
                  </w:p>
                </w:txbxContent>
              </v:textbox>
            </v:rect>
            <v:shape id="_x0000_s1306" style="position:absolute;left:4243;top:3224;width:987;height:1;mso-position-horizontal:absolute;mso-position-vertical:absolute" coordsize="987,1" path="m,l987,1e" filled="f">
              <v:stroke endarrow="block"/>
              <v:path arrowok="t"/>
            </v:shape>
            <v:shape id="_x0000_s1307" style="position:absolute;left:4135;top:7888;width:1097;height:3;mso-position-horizontal:absolute;mso-position-vertical:absolute" coordsize="1097,3" path="m,l1097,3e" filled="f">
              <v:stroke endarrow="block"/>
              <v:path arrowok="t"/>
            </v:shape>
            <v:shape id="_x0000_s1308" style="position:absolute;left:2877;top:4231;width:1;height:533;mso-position-horizontal:absolute;mso-position-vertical:absolute" coordsize="1,533" path="m1,l,533e" filled="f">
              <v:stroke endarrow="block"/>
              <v:path arrowok="t"/>
            </v:shape>
            <v:shape id="_x0000_s1309" style="position:absolute;left:2879;top:6728;width:1;height:533;mso-position-horizontal:absolute;mso-position-vertical:absolute" coordsize="1,533" path="m1,l,533e" filled="f">
              <v:stroke endarrow="block"/>
              <v:path arrowok="t"/>
            </v:shape>
            <v:shape id="_x0000_s1310" style="position:absolute;left:4243;top:5752;width:987;height:1;mso-position-horizontal:absolute;mso-position-vertical:absolute" coordsize="987,1" path="m,l987,1e" filled="f">
              <v:stroke endarrow="block"/>
              <v:path arrowok="t"/>
            </v:shape>
            <v:group id="_x0000_s1311" style="position:absolute;left:1486;top:2239;width:2765;height:1980" coordorigin="1464,1521" coordsize="2765,1980">
              <v:rect id="_x0000_s1312" style="position:absolute;left:1464;top:1674;width:2750;height:1619" filled="f" stroked="f">
                <v:textbox style="mso-next-textbox:#_x0000_s1312" inset="0,0,0,0">
                  <w:txbxContent>
                    <w:p w:rsidR="0076041E" w:rsidRDefault="0076041E" w:rsidP="009C39D8">
                      <w:pPr>
                        <w:spacing w:before="40" w:line="192" w:lineRule="auto"/>
                        <w:jc w:val="center"/>
                        <w:rPr>
                          <w:sz w:val="4"/>
                          <w:szCs w:val="4"/>
                        </w:rPr>
                      </w:pPr>
                    </w:p>
                    <w:p w:rsidR="0076041E" w:rsidRPr="005E009A" w:rsidRDefault="0076041E" w:rsidP="005E009A">
                      <w:pPr>
                        <w:jc w:val="center"/>
                        <w:rPr>
                          <w:rFonts w:ascii="Arial" w:hAnsi="Arial" w:cs="Arial"/>
                          <w:sz w:val="16"/>
                          <w:szCs w:val="16"/>
                          <w:lang w:val="ru-RU"/>
                        </w:rPr>
                      </w:pPr>
                      <w:r w:rsidRPr="005E009A">
                        <w:rPr>
                          <w:rFonts w:ascii="Arial" w:hAnsi="Arial" w:cs="Arial"/>
                          <w:sz w:val="16"/>
                          <w:szCs w:val="16"/>
                          <w:lang w:val="ru-RU"/>
                        </w:rPr>
                        <w:t>Имеются</w:t>
                      </w:r>
                      <w:r w:rsidRPr="005E009A">
                        <w:rPr>
                          <w:rFonts w:ascii="Arial" w:hAnsi="Arial" w:cs="Arial"/>
                          <w:sz w:val="16"/>
                          <w:szCs w:val="16"/>
                          <w:lang w:val="ru-RU"/>
                        </w:rPr>
                        <w:br/>
                        <w:t>ли достаточные</w:t>
                      </w:r>
                      <w:r w:rsidRPr="005E009A">
                        <w:rPr>
                          <w:rFonts w:ascii="Arial" w:hAnsi="Arial" w:cs="Arial"/>
                          <w:sz w:val="16"/>
                          <w:szCs w:val="16"/>
                          <w:lang w:val="ru-RU"/>
                        </w:rPr>
                        <w:br/>
                        <w:t xml:space="preserve">данные о хронической </w:t>
                      </w:r>
                      <w:r w:rsidRPr="005E009A">
                        <w:rPr>
                          <w:rFonts w:ascii="Arial" w:hAnsi="Arial" w:cs="Arial"/>
                          <w:sz w:val="16"/>
                          <w:szCs w:val="16"/>
                          <w:lang w:val="ru-RU"/>
                        </w:rPr>
                        <w:br/>
                        <w:t>экотоксичности для всех трех трофических уровней?</w:t>
                      </w:r>
                      <w:r w:rsidRPr="005E009A">
                        <w:rPr>
                          <w:rFonts w:ascii="Arial" w:hAnsi="Arial" w:cs="Arial"/>
                          <w:sz w:val="16"/>
                          <w:szCs w:val="16"/>
                          <w:lang w:val="ru-RU"/>
                        </w:rPr>
                        <w:br/>
                        <w:t xml:space="preserve">См. примечание 2 </w:t>
                      </w:r>
                      <w:r w:rsidRPr="005E009A">
                        <w:rPr>
                          <w:rFonts w:ascii="Arial" w:hAnsi="Arial" w:cs="Arial"/>
                          <w:spacing w:val="-6"/>
                          <w:sz w:val="16"/>
                          <w:szCs w:val="16"/>
                          <w:lang w:val="ru-RU"/>
                        </w:rPr>
                        <w:t>к таблице </w:t>
                      </w:r>
                      <w:r w:rsidRPr="005E009A">
                        <w:rPr>
                          <w:rFonts w:ascii="Arial" w:hAnsi="Arial" w:cs="Arial"/>
                          <w:sz w:val="16"/>
                          <w:szCs w:val="16"/>
                          <w:lang w:val="ru-RU"/>
                        </w:rPr>
                        <w:t>2.2.9.1.10.3.1</w:t>
                      </w:r>
                    </w:p>
                  </w:txbxContent>
                </v:textbox>
              </v:rect>
              <v:shape id="_x0000_s1313" type="#_x0000_t110" style="position:absolute;left:1479;top:1521;width:2750;height:1980" filled="f"/>
            </v:group>
            <v:shapetype id="_x0000_t202" coordsize="21600,21600" o:spt="202" path="m,l,21600r21600,l21600,xe">
              <v:stroke joinstyle="miter"/>
              <v:path gradientshapeok="t" o:connecttype="rect"/>
            </v:shapetype>
            <v:shape id="_x0000_s1314" type="#_x0000_t202" style="position:absolute;left:4251;top:2845;width:881;height:360" filled="f" stroked="f">
              <v:textbox style="mso-next-textbox:#_x0000_s1314">
                <w:txbxContent>
                  <w:p w:rsidR="0076041E" w:rsidRPr="005E009A" w:rsidRDefault="0076041E" w:rsidP="009C39D8">
                    <w:pPr>
                      <w:jc w:val="center"/>
                      <w:rPr>
                        <w:rFonts w:ascii="Arial" w:hAnsi="Arial" w:cs="Arial"/>
                        <w:sz w:val="20"/>
                        <w:szCs w:val="20"/>
                      </w:rPr>
                    </w:pPr>
                    <w:r w:rsidRPr="005E009A">
                      <w:rPr>
                        <w:rFonts w:ascii="Arial" w:hAnsi="Arial" w:cs="Arial"/>
                        <w:sz w:val="20"/>
                        <w:szCs w:val="20"/>
                      </w:rPr>
                      <w:t>Да</w:t>
                    </w:r>
                  </w:p>
                  <w:p w:rsidR="0076041E" w:rsidRDefault="0076041E" w:rsidP="009C39D8"/>
                </w:txbxContent>
              </v:textbox>
            </v:shape>
            <v:shape id="_x0000_s1315" type="#_x0000_t202" style="position:absolute;left:4301;top:5365;width:881;height:360" filled="f" stroked="f">
              <v:textbox style="mso-next-textbox:#_x0000_s1315">
                <w:txbxContent>
                  <w:p w:rsidR="0076041E" w:rsidRPr="005E009A" w:rsidRDefault="0076041E" w:rsidP="009C39D8">
                    <w:pPr>
                      <w:jc w:val="center"/>
                      <w:rPr>
                        <w:rFonts w:ascii="Arial" w:hAnsi="Arial" w:cs="Arial"/>
                        <w:sz w:val="20"/>
                        <w:szCs w:val="20"/>
                        <w:lang w:val="ru-RU"/>
                      </w:rPr>
                    </w:pPr>
                    <w:r w:rsidRPr="005E009A">
                      <w:rPr>
                        <w:rFonts w:ascii="Arial" w:hAnsi="Arial" w:cs="Arial"/>
                        <w:sz w:val="20"/>
                        <w:szCs w:val="20"/>
                        <w:lang w:val="ru-RU"/>
                      </w:rPr>
                      <w:t>Да</w:t>
                    </w:r>
                  </w:p>
                  <w:p w:rsidR="0076041E" w:rsidRDefault="0076041E" w:rsidP="009C39D8"/>
                </w:txbxContent>
              </v:textbox>
            </v:shape>
            <v:shape id="_x0000_s1316" type="#_x0000_t202" style="position:absolute;left:4266;top:7510;width:881;height:360" filled="f" stroked="f">
              <v:textbox style="mso-next-textbox:#_x0000_s1316">
                <w:txbxContent>
                  <w:p w:rsidR="0076041E" w:rsidRPr="005E009A" w:rsidRDefault="0076041E" w:rsidP="009C39D8">
                    <w:pPr>
                      <w:jc w:val="center"/>
                      <w:rPr>
                        <w:rFonts w:ascii="Arial" w:hAnsi="Arial" w:cs="Arial"/>
                        <w:sz w:val="20"/>
                        <w:szCs w:val="20"/>
                        <w:lang w:val="ru-RU"/>
                      </w:rPr>
                    </w:pPr>
                    <w:r w:rsidRPr="005E009A">
                      <w:rPr>
                        <w:rFonts w:ascii="Arial" w:hAnsi="Arial" w:cs="Arial"/>
                        <w:sz w:val="20"/>
                        <w:szCs w:val="20"/>
                        <w:lang w:val="ru-RU"/>
                      </w:rPr>
                      <w:t>Да</w:t>
                    </w:r>
                  </w:p>
                  <w:p w:rsidR="0076041E" w:rsidRDefault="0076041E" w:rsidP="009C39D8"/>
                </w:txbxContent>
              </v:textbox>
            </v:shape>
            <v:shape id="_x0000_s1317" type="#_x0000_t202" style="position:absolute;left:2866;top:4240;width:881;height:360" filled="f" stroked="f">
              <v:textbox style="mso-next-textbox:#_x0000_s1317">
                <w:txbxContent>
                  <w:p w:rsidR="0076041E" w:rsidRPr="005E009A" w:rsidRDefault="0076041E" w:rsidP="009C39D8">
                    <w:pPr>
                      <w:jc w:val="center"/>
                      <w:rPr>
                        <w:rFonts w:ascii="Arial" w:hAnsi="Arial" w:cs="Arial"/>
                        <w:sz w:val="20"/>
                        <w:szCs w:val="20"/>
                        <w:lang w:val="ru-RU"/>
                      </w:rPr>
                    </w:pPr>
                    <w:r w:rsidRPr="005E009A">
                      <w:rPr>
                        <w:rFonts w:ascii="Arial" w:hAnsi="Arial" w:cs="Arial"/>
                        <w:sz w:val="20"/>
                        <w:szCs w:val="20"/>
                        <w:lang w:val="ru-RU"/>
                      </w:rPr>
                      <w:t>Нет</w:t>
                    </w:r>
                  </w:p>
                  <w:p w:rsidR="0076041E" w:rsidRDefault="0076041E" w:rsidP="009C39D8"/>
                </w:txbxContent>
              </v:textbox>
            </v:shape>
            <v:shape id="_x0000_s1318" type="#_x0000_t202" style="position:absolute;left:2866;top:6760;width:881;height:360" filled="f" stroked="f">
              <v:textbox style="mso-next-textbox:#_x0000_s1318">
                <w:txbxContent>
                  <w:p w:rsidR="0076041E" w:rsidRPr="005E009A" w:rsidRDefault="0076041E" w:rsidP="009C39D8">
                    <w:pPr>
                      <w:jc w:val="center"/>
                      <w:rPr>
                        <w:rFonts w:ascii="Arial" w:hAnsi="Arial" w:cs="Arial"/>
                        <w:sz w:val="20"/>
                        <w:szCs w:val="20"/>
                        <w:lang w:val="ru-RU"/>
                      </w:rPr>
                    </w:pPr>
                    <w:r w:rsidRPr="005E009A">
                      <w:rPr>
                        <w:rFonts w:ascii="Arial" w:hAnsi="Arial" w:cs="Arial"/>
                        <w:sz w:val="20"/>
                        <w:szCs w:val="20"/>
                        <w:lang w:val="ru-RU"/>
                      </w:rPr>
                      <w:t>Нет</w:t>
                    </w:r>
                  </w:p>
                  <w:p w:rsidR="0076041E" w:rsidRDefault="0076041E" w:rsidP="009C39D8"/>
                </w:txbxContent>
              </v:textbox>
            </v:shape>
            <w10:wrap type="none"/>
            <w10:anchorlock/>
          </v:group>
        </w:pict>
      </w:r>
    </w:p>
    <w:p w:rsidR="005E009A" w:rsidRPr="000A3F56" w:rsidRDefault="005E009A" w:rsidP="009C39D8">
      <w:pPr>
        <w:keepNext/>
        <w:jc w:val="center"/>
        <w:rPr>
          <w:rFonts w:ascii="Arial" w:hAnsi="Arial" w:cs="Arial"/>
          <w:b/>
          <w:bCs/>
          <w:sz w:val="20"/>
          <w:szCs w:val="20"/>
          <w:lang w:val="ru-RU"/>
        </w:rPr>
      </w:pPr>
    </w:p>
    <w:p w:rsidR="009C39D8" w:rsidRPr="000A3F56" w:rsidRDefault="005E009A" w:rsidP="009C39D8">
      <w:pPr>
        <w:jc w:val="center"/>
        <w:rPr>
          <w:rFonts w:ascii="Arial" w:hAnsi="Arial" w:cs="Arial"/>
          <w:b/>
          <w:bCs/>
          <w:sz w:val="20"/>
          <w:szCs w:val="20"/>
          <w:lang w:val="ru-RU"/>
        </w:rPr>
      </w:pPr>
      <w:r w:rsidRPr="000A3F56">
        <w:rPr>
          <w:rFonts w:ascii="Arial" w:hAnsi="Arial" w:cs="Arial"/>
          <w:b/>
          <w:bCs/>
          <w:sz w:val="20"/>
          <w:szCs w:val="20"/>
          <w:lang w:val="ru-RU"/>
        </w:rPr>
        <w:br w:type="page"/>
      </w:r>
    </w:p>
    <w:p w:rsidR="009C39D8" w:rsidRPr="000A3F56" w:rsidRDefault="009C39D8" w:rsidP="009C39D8">
      <w:pPr>
        <w:tabs>
          <w:tab w:val="left" w:pos="1400"/>
          <w:tab w:val="left" w:pos="1870"/>
        </w:tabs>
        <w:ind w:left="1400" w:hanging="1400"/>
        <w:jc w:val="both"/>
        <w:rPr>
          <w:rFonts w:ascii="Arial" w:hAnsi="Arial" w:cs="Arial"/>
          <w:sz w:val="20"/>
          <w:szCs w:val="20"/>
          <w:lang w:val="ru-RU"/>
        </w:rPr>
      </w:pPr>
      <w:r w:rsidRPr="000A3F56">
        <w:rPr>
          <w:rFonts w:ascii="Arial" w:hAnsi="Arial" w:cs="Arial"/>
          <w:b/>
          <w:bCs/>
          <w:sz w:val="20"/>
          <w:szCs w:val="20"/>
          <w:lang w:val="ru-RU"/>
        </w:rPr>
        <w:lastRenderedPageBreak/>
        <w:t>2.2.9.1.10.3.2</w:t>
      </w:r>
      <w:r w:rsidRPr="000A3F56">
        <w:rPr>
          <w:rFonts w:ascii="Arial" w:hAnsi="Arial" w:cs="Arial"/>
          <w:sz w:val="20"/>
          <w:szCs w:val="20"/>
          <w:lang w:val="ru-RU"/>
        </w:rPr>
        <w:tab/>
        <w:t>В классификационной схеме, приведенной в таблице 2.2.9.1.10.3.2 ниже, обобщены критерии классификации опасности для веществ.</w:t>
      </w:r>
    </w:p>
    <w:p w:rsidR="009C39D8" w:rsidRPr="000A3F56" w:rsidRDefault="009C39D8" w:rsidP="009C39D8">
      <w:pPr>
        <w:rPr>
          <w:rFonts w:ascii="Arial" w:hAnsi="Arial" w:cs="Arial"/>
          <w:sz w:val="20"/>
          <w:szCs w:val="20"/>
          <w:lang w:val="ru-RU"/>
        </w:rPr>
      </w:pPr>
    </w:p>
    <w:p w:rsidR="009C39D8" w:rsidRPr="000A3F56" w:rsidRDefault="009C39D8" w:rsidP="009C39D8">
      <w:pPr>
        <w:jc w:val="center"/>
        <w:rPr>
          <w:rFonts w:ascii="Arial" w:hAnsi="Arial" w:cs="Arial"/>
          <w:b/>
          <w:sz w:val="20"/>
          <w:szCs w:val="20"/>
          <w:lang w:val="ru-RU"/>
        </w:rPr>
      </w:pPr>
      <w:r w:rsidRPr="000A3F56">
        <w:rPr>
          <w:rFonts w:ascii="Arial" w:hAnsi="Arial" w:cs="Arial"/>
          <w:b/>
          <w:sz w:val="20"/>
          <w:szCs w:val="20"/>
          <w:lang w:val="ru-RU"/>
        </w:rPr>
        <w:t>Таблица 2.2.9.1.10.3.2:  Классификационная схема для веществ, опасных</w:t>
      </w:r>
    </w:p>
    <w:p w:rsidR="009C39D8" w:rsidRPr="000A3F56" w:rsidRDefault="009C39D8" w:rsidP="009C39D8">
      <w:pPr>
        <w:jc w:val="center"/>
        <w:rPr>
          <w:rFonts w:ascii="Arial" w:hAnsi="Arial" w:cs="Arial"/>
          <w:b/>
          <w:sz w:val="20"/>
          <w:szCs w:val="20"/>
          <w:lang w:val="ru-RU"/>
        </w:rPr>
      </w:pPr>
      <w:r w:rsidRPr="000A3F56">
        <w:rPr>
          <w:rFonts w:ascii="Arial" w:hAnsi="Arial" w:cs="Arial"/>
          <w:b/>
          <w:sz w:val="20"/>
          <w:szCs w:val="20"/>
          <w:lang w:val="ru-RU"/>
        </w:rPr>
        <w:t>для водной среды</w:t>
      </w:r>
    </w:p>
    <w:p w:rsidR="009C39D8" w:rsidRPr="000A3F56" w:rsidRDefault="009C39D8" w:rsidP="009C39D8">
      <w:pPr>
        <w:jc w:val="center"/>
        <w:rPr>
          <w:rFonts w:ascii="Arial" w:hAnsi="Arial" w:cs="Arial"/>
          <w:b/>
          <w:sz w:val="20"/>
          <w:szCs w:val="20"/>
          <w:lang w:val="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F"/>
      </w:tblPr>
      <w:tblGrid>
        <w:gridCol w:w="1898"/>
        <w:gridCol w:w="2431"/>
        <w:gridCol w:w="2431"/>
        <w:gridCol w:w="2651"/>
      </w:tblGrid>
      <w:tr w:rsidR="009C39D8" w:rsidRPr="000A3F56">
        <w:trPr>
          <w:tblHeader/>
        </w:trPr>
        <w:tc>
          <w:tcPr>
            <w:tcW w:w="9411" w:type="dxa"/>
            <w:gridSpan w:val="4"/>
          </w:tcPr>
          <w:p w:rsidR="009C39D8" w:rsidRPr="000A3F56" w:rsidRDefault="009C39D8" w:rsidP="00C54CA8">
            <w:pPr>
              <w:jc w:val="center"/>
              <w:rPr>
                <w:rFonts w:ascii="Arial" w:hAnsi="Arial" w:cs="Arial"/>
                <w:b/>
                <w:sz w:val="20"/>
                <w:szCs w:val="20"/>
                <w:lang w:val="ru-RU"/>
              </w:rPr>
            </w:pPr>
            <w:r w:rsidRPr="000A3F56">
              <w:rPr>
                <w:rFonts w:ascii="Arial" w:hAnsi="Arial" w:cs="Arial"/>
                <w:b/>
                <w:bCs/>
                <w:sz w:val="20"/>
                <w:szCs w:val="20"/>
                <w:lang w:val="ru-RU"/>
              </w:rPr>
              <w:t>Категории классификации</w:t>
            </w:r>
          </w:p>
        </w:tc>
      </w:tr>
      <w:tr w:rsidR="009C39D8" w:rsidRPr="000A3F56">
        <w:trPr>
          <w:tblHeader/>
        </w:trPr>
        <w:tc>
          <w:tcPr>
            <w:tcW w:w="1898" w:type="dxa"/>
            <w:vMerge w:val="restart"/>
          </w:tcPr>
          <w:p w:rsidR="009C39D8" w:rsidRPr="000A3F56" w:rsidRDefault="009C39D8" w:rsidP="00C54CA8">
            <w:pPr>
              <w:jc w:val="center"/>
              <w:rPr>
                <w:rFonts w:ascii="Arial" w:hAnsi="Arial" w:cs="Arial"/>
                <w:b/>
                <w:bCs/>
                <w:sz w:val="20"/>
                <w:szCs w:val="20"/>
                <w:lang w:val="ru-RU"/>
              </w:rPr>
            </w:pPr>
            <w:r w:rsidRPr="000A3F56">
              <w:rPr>
                <w:rFonts w:ascii="Arial" w:hAnsi="Arial" w:cs="Arial"/>
                <w:b/>
                <w:bCs/>
                <w:sz w:val="20"/>
                <w:szCs w:val="20"/>
                <w:lang w:val="ru-RU"/>
              </w:rPr>
              <w:t>Острая опасность</w:t>
            </w:r>
          </w:p>
          <w:p w:rsidR="009C39D8" w:rsidRPr="000A3F56" w:rsidRDefault="009C39D8" w:rsidP="00C54CA8">
            <w:pPr>
              <w:jc w:val="center"/>
              <w:rPr>
                <w:rFonts w:ascii="Arial" w:hAnsi="Arial" w:cs="Arial"/>
                <w:sz w:val="20"/>
                <w:szCs w:val="20"/>
                <w:lang w:val="ru-RU"/>
              </w:rPr>
            </w:pPr>
            <w:r w:rsidRPr="000A3F56">
              <w:rPr>
                <w:rFonts w:ascii="Arial" w:hAnsi="Arial" w:cs="Arial"/>
                <w:bCs/>
                <w:sz w:val="20"/>
                <w:szCs w:val="20"/>
                <w:lang w:val="ru-RU"/>
              </w:rPr>
              <w:t>(</w:t>
            </w:r>
            <w:r w:rsidRPr="000A3F56">
              <w:rPr>
                <w:rFonts w:ascii="Arial" w:hAnsi="Arial" w:cs="Arial"/>
                <w:bCs/>
                <w:i/>
                <w:sz w:val="20"/>
                <w:szCs w:val="20"/>
                <w:lang w:val="ru-RU"/>
              </w:rPr>
              <w:t xml:space="preserve">см. Примечание </w:t>
            </w:r>
            <w:r w:rsidRPr="000A3F56">
              <w:rPr>
                <w:rFonts w:ascii="Arial" w:hAnsi="Arial" w:cs="Arial"/>
                <w:bCs/>
                <w:i/>
                <w:iCs/>
                <w:sz w:val="20"/>
                <w:szCs w:val="20"/>
                <w:lang w:val="ru-RU"/>
              </w:rPr>
              <w:t>1</w:t>
            </w:r>
            <w:r w:rsidRPr="000A3F56">
              <w:rPr>
                <w:rFonts w:ascii="Arial" w:hAnsi="Arial" w:cs="Arial"/>
                <w:bCs/>
                <w:sz w:val="20"/>
                <w:szCs w:val="20"/>
                <w:lang w:val="ru-RU"/>
              </w:rPr>
              <w:t>)</w:t>
            </w:r>
          </w:p>
        </w:tc>
        <w:tc>
          <w:tcPr>
            <w:tcW w:w="7513" w:type="dxa"/>
            <w:gridSpan w:val="3"/>
          </w:tcPr>
          <w:p w:rsidR="009C39D8" w:rsidRPr="000A3F56" w:rsidRDefault="009C39D8" w:rsidP="00C54CA8">
            <w:pPr>
              <w:jc w:val="center"/>
              <w:rPr>
                <w:rFonts w:ascii="Arial" w:hAnsi="Arial" w:cs="Arial"/>
                <w:b/>
                <w:sz w:val="20"/>
                <w:szCs w:val="20"/>
                <w:lang w:val="ru-RU"/>
              </w:rPr>
            </w:pPr>
            <w:r w:rsidRPr="000A3F56">
              <w:rPr>
                <w:rFonts w:ascii="Arial" w:hAnsi="Arial" w:cs="Arial"/>
                <w:b/>
                <w:sz w:val="20"/>
                <w:szCs w:val="20"/>
                <w:lang w:val="ru-RU"/>
              </w:rPr>
              <w:t>Долгосрочная опасность</w:t>
            </w:r>
          </w:p>
          <w:p w:rsidR="009C39D8" w:rsidRPr="000A3F56" w:rsidRDefault="009C39D8" w:rsidP="00C54CA8">
            <w:pPr>
              <w:jc w:val="center"/>
              <w:rPr>
                <w:rFonts w:ascii="Arial" w:hAnsi="Arial" w:cs="Arial"/>
                <w:b/>
                <w:sz w:val="20"/>
                <w:szCs w:val="20"/>
                <w:lang w:val="ru-RU"/>
              </w:rPr>
            </w:pPr>
            <w:r w:rsidRPr="000A3F56">
              <w:rPr>
                <w:rFonts w:ascii="Arial" w:hAnsi="Arial" w:cs="Arial"/>
                <w:sz w:val="20"/>
                <w:szCs w:val="20"/>
                <w:lang w:val="ru-RU"/>
              </w:rPr>
              <w:t>(</w:t>
            </w:r>
            <w:r w:rsidRPr="000A3F56">
              <w:rPr>
                <w:rFonts w:ascii="Arial" w:hAnsi="Arial" w:cs="Arial"/>
                <w:i/>
                <w:sz w:val="20"/>
                <w:szCs w:val="20"/>
                <w:lang w:val="ru-RU"/>
              </w:rPr>
              <w:t xml:space="preserve">cм. Примечание </w:t>
            </w:r>
            <w:r w:rsidRPr="000A3F56">
              <w:rPr>
                <w:rFonts w:ascii="Arial" w:hAnsi="Arial" w:cs="Arial"/>
                <w:i/>
                <w:iCs/>
                <w:sz w:val="20"/>
                <w:szCs w:val="20"/>
                <w:lang w:val="ru-RU"/>
              </w:rPr>
              <w:t>2</w:t>
            </w:r>
            <w:r w:rsidRPr="000A3F56">
              <w:rPr>
                <w:rFonts w:ascii="Arial" w:hAnsi="Arial" w:cs="Arial"/>
                <w:sz w:val="20"/>
                <w:szCs w:val="20"/>
                <w:lang w:val="ru-RU"/>
              </w:rPr>
              <w:t>)</w:t>
            </w:r>
          </w:p>
        </w:tc>
      </w:tr>
      <w:tr w:rsidR="009C39D8" w:rsidRPr="000A3F56">
        <w:trPr>
          <w:tblHeader/>
        </w:trPr>
        <w:tc>
          <w:tcPr>
            <w:tcW w:w="1898" w:type="dxa"/>
            <w:vMerge/>
          </w:tcPr>
          <w:p w:rsidR="009C39D8" w:rsidRPr="000A3F56" w:rsidRDefault="009C39D8" w:rsidP="00C54CA8">
            <w:pPr>
              <w:rPr>
                <w:rFonts w:ascii="Arial" w:hAnsi="Arial" w:cs="Arial"/>
                <w:sz w:val="20"/>
                <w:szCs w:val="20"/>
                <w:lang w:val="ru-RU"/>
              </w:rPr>
            </w:pPr>
          </w:p>
        </w:tc>
        <w:tc>
          <w:tcPr>
            <w:tcW w:w="4862" w:type="dxa"/>
            <w:gridSpan w:val="2"/>
          </w:tcPr>
          <w:p w:rsidR="009C39D8" w:rsidRPr="000A3F56" w:rsidRDefault="009C39D8" w:rsidP="00C54CA8">
            <w:pPr>
              <w:jc w:val="center"/>
              <w:rPr>
                <w:rFonts w:ascii="Arial" w:hAnsi="Arial" w:cs="Arial"/>
                <w:sz w:val="20"/>
                <w:szCs w:val="20"/>
                <w:lang w:val="ru-RU"/>
              </w:rPr>
            </w:pPr>
            <w:r w:rsidRPr="000A3F56">
              <w:rPr>
                <w:rFonts w:ascii="Arial" w:hAnsi="Arial" w:cs="Arial"/>
                <w:b/>
                <w:sz w:val="20"/>
                <w:szCs w:val="20"/>
                <w:lang w:val="ru-RU"/>
              </w:rPr>
              <w:t>Имеются достаточные данные о хронической экотоксичности</w:t>
            </w:r>
          </w:p>
        </w:tc>
        <w:tc>
          <w:tcPr>
            <w:tcW w:w="2651" w:type="dxa"/>
            <w:vMerge w:val="restart"/>
          </w:tcPr>
          <w:p w:rsidR="009C39D8" w:rsidRPr="000A3F56" w:rsidRDefault="009C39D8" w:rsidP="00C54CA8">
            <w:pPr>
              <w:jc w:val="center"/>
              <w:rPr>
                <w:rFonts w:ascii="Arial" w:hAnsi="Arial" w:cs="Arial"/>
                <w:b/>
                <w:sz w:val="20"/>
                <w:szCs w:val="20"/>
                <w:lang w:val="ru-RU"/>
              </w:rPr>
            </w:pPr>
            <w:r w:rsidRPr="000A3F56">
              <w:rPr>
                <w:rFonts w:ascii="Arial" w:hAnsi="Arial" w:cs="Arial"/>
                <w:b/>
                <w:sz w:val="20"/>
                <w:szCs w:val="20"/>
                <w:lang w:val="ru-RU"/>
              </w:rPr>
              <w:t>Не имеется достаточных данных о хронической экотоксичности</w:t>
            </w:r>
          </w:p>
          <w:p w:rsidR="009C39D8" w:rsidRPr="000A3F56" w:rsidRDefault="009C39D8" w:rsidP="00C54CA8">
            <w:pPr>
              <w:jc w:val="center"/>
              <w:rPr>
                <w:rFonts w:ascii="Arial" w:hAnsi="Arial" w:cs="Arial"/>
                <w:sz w:val="20"/>
                <w:szCs w:val="20"/>
                <w:lang w:val="ru-RU"/>
              </w:rPr>
            </w:pPr>
            <w:r w:rsidRPr="000A3F56">
              <w:rPr>
                <w:rFonts w:ascii="Arial" w:hAnsi="Arial" w:cs="Arial"/>
                <w:b/>
                <w:i/>
                <w:sz w:val="20"/>
                <w:szCs w:val="20"/>
                <w:lang w:val="ru-RU"/>
              </w:rPr>
              <w:t>(</w:t>
            </w:r>
            <w:r w:rsidRPr="000A3F56">
              <w:rPr>
                <w:rFonts w:ascii="Arial" w:hAnsi="Arial" w:cs="Arial"/>
                <w:bCs/>
                <w:i/>
                <w:iCs/>
                <w:sz w:val="20"/>
                <w:szCs w:val="20"/>
                <w:lang w:val="ru-RU"/>
              </w:rPr>
              <w:t>см. Примечание 1</w:t>
            </w:r>
            <w:r w:rsidRPr="000A3F56">
              <w:rPr>
                <w:rFonts w:ascii="Arial" w:hAnsi="Arial" w:cs="Arial"/>
                <w:bCs/>
                <w:sz w:val="20"/>
                <w:szCs w:val="20"/>
                <w:lang w:val="ru-RU"/>
              </w:rPr>
              <w:t>)</w:t>
            </w:r>
          </w:p>
        </w:tc>
      </w:tr>
      <w:tr w:rsidR="009C39D8" w:rsidRPr="00DD38E9">
        <w:trPr>
          <w:tblHeader/>
        </w:trPr>
        <w:tc>
          <w:tcPr>
            <w:tcW w:w="1898" w:type="dxa"/>
            <w:vMerge/>
          </w:tcPr>
          <w:p w:rsidR="009C39D8" w:rsidRPr="000A3F56" w:rsidRDefault="009C39D8" w:rsidP="00C54CA8">
            <w:pPr>
              <w:rPr>
                <w:rFonts w:ascii="Arial" w:hAnsi="Arial" w:cs="Arial"/>
                <w:sz w:val="20"/>
                <w:szCs w:val="20"/>
                <w:lang w:val="ru-RU"/>
              </w:rPr>
            </w:pPr>
          </w:p>
        </w:tc>
        <w:tc>
          <w:tcPr>
            <w:tcW w:w="2431" w:type="dxa"/>
          </w:tcPr>
          <w:p w:rsidR="009C39D8" w:rsidRPr="000A3F56" w:rsidRDefault="009C39D8" w:rsidP="00C54CA8">
            <w:pPr>
              <w:jc w:val="center"/>
              <w:rPr>
                <w:rFonts w:ascii="Arial" w:hAnsi="Arial" w:cs="Arial"/>
                <w:b/>
                <w:sz w:val="20"/>
                <w:szCs w:val="20"/>
                <w:lang w:val="ru-RU"/>
              </w:rPr>
            </w:pPr>
            <w:r w:rsidRPr="000A3F56">
              <w:rPr>
                <w:rFonts w:ascii="Arial" w:hAnsi="Arial" w:cs="Arial"/>
                <w:b/>
                <w:sz w:val="20"/>
                <w:szCs w:val="20"/>
                <w:lang w:val="ru-RU"/>
              </w:rPr>
              <w:t>Вещества, неспособные к быстрому разложению</w:t>
            </w:r>
          </w:p>
          <w:p w:rsidR="009C39D8" w:rsidRPr="000A3F56" w:rsidRDefault="009C39D8" w:rsidP="00C54CA8">
            <w:pPr>
              <w:jc w:val="center"/>
              <w:rPr>
                <w:rFonts w:ascii="Arial" w:hAnsi="Arial" w:cs="Arial"/>
                <w:b/>
                <w:sz w:val="20"/>
                <w:szCs w:val="20"/>
                <w:lang w:val="ru-RU"/>
              </w:rPr>
            </w:pPr>
            <w:r w:rsidRPr="000A3F56">
              <w:rPr>
                <w:rFonts w:ascii="Arial" w:hAnsi="Arial" w:cs="Arial"/>
                <w:bCs/>
                <w:sz w:val="20"/>
                <w:szCs w:val="20"/>
                <w:lang w:val="ru-RU"/>
              </w:rPr>
              <w:t>(</w:t>
            </w:r>
            <w:r w:rsidRPr="000A3F56">
              <w:rPr>
                <w:rFonts w:ascii="Arial" w:hAnsi="Arial" w:cs="Arial"/>
                <w:bCs/>
                <w:i/>
                <w:sz w:val="20"/>
                <w:szCs w:val="20"/>
                <w:lang w:val="ru-RU"/>
              </w:rPr>
              <w:t xml:space="preserve">см. Примечание </w:t>
            </w:r>
            <w:r w:rsidRPr="000A3F56">
              <w:rPr>
                <w:rFonts w:ascii="Arial" w:hAnsi="Arial" w:cs="Arial"/>
                <w:bCs/>
                <w:i/>
                <w:iCs/>
                <w:sz w:val="20"/>
                <w:szCs w:val="20"/>
                <w:lang w:val="ru-RU"/>
              </w:rPr>
              <w:t>3</w:t>
            </w:r>
            <w:r w:rsidRPr="000A3F56">
              <w:rPr>
                <w:rFonts w:ascii="Arial" w:hAnsi="Arial" w:cs="Arial"/>
                <w:bCs/>
                <w:sz w:val="20"/>
                <w:szCs w:val="20"/>
                <w:lang w:val="ru-RU"/>
              </w:rPr>
              <w:t>)</w:t>
            </w:r>
          </w:p>
        </w:tc>
        <w:tc>
          <w:tcPr>
            <w:tcW w:w="2431" w:type="dxa"/>
          </w:tcPr>
          <w:p w:rsidR="009C39D8" w:rsidRPr="000A3F56" w:rsidRDefault="009C39D8" w:rsidP="00C54CA8">
            <w:pPr>
              <w:jc w:val="center"/>
              <w:rPr>
                <w:rFonts w:ascii="Arial" w:hAnsi="Arial" w:cs="Arial"/>
                <w:b/>
                <w:sz w:val="20"/>
                <w:szCs w:val="20"/>
                <w:lang w:val="ru-RU"/>
              </w:rPr>
            </w:pPr>
            <w:r w:rsidRPr="000A3F56">
              <w:rPr>
                <w:rFonts w:ascii="Arial" w:hAnsi="Arial" w:cs="Arial"/>
                <w:b/>
                <w:sz w:val="20"/>
                <w:szCs w:val="20"/>
                <w:lang w:val="ru-RU"/>
              </w:rPr>
              <w:t>Вещества, способные к быстрому разложению</w:t>
            </w:r>
          </w:p>
          <w:p w:rsidR="009C39D8" w:rsidRPr="000A3F56" w:rsidRDefault="009C39D8" w:rsidP="00C54CA8">
            <w:pPr>
              <w:jc w:val="center"/>
              <w:rPr>
                <w:rFonts w:ascii="Arial" w:hAnsi="Arial" w:cs="Arial"/>
                <w:sz w:val="20"/>
                <w:szCs w:val="20"/>
                <w:lang w:val="ru-RU"/>
              </w:rPr>
            </w:pPr>
            <w:r w:rsidRPr="000A3F56">
              <w:rPr>
                <w:rFonts w:ascii="Arial" w:hAnsi="Arial" w:cs="Arial"/>
                <w:bCs/>
                <w:sz w:val="20"/>
                <w:szCs w:val="20"/>
                <w:lang w:val="ru-RU"/>
              </w:rPr>
              <w:t>(</w:t>
            </w:r>
            <w:r w:rsidRPr="000A3F56">
              <w:rPr>
                <w:rFonts w:ascii="Arial" w:hAnsi="Arial" w:cs="Arial"/>
                <w:bCs/>
                <w:i/>
                <w:sz w:val="20"/>
                <w:szCs w:val="20"/>
                <w:lang w:val="ru-RU"/>
              </w:rPr>
              <w:t xml:space="preserve">см. Примечание </w:t>
            </w:r>
            <w:r w:rsidRPr="000A3F56">
              <w:rPr>
                <w:rFonts w:ascii="Arial" w:hAnsi="Arial" w:cs="Arial"/>
                <w:bCs/>
                <w:i/>
                <w:iCs/>
                <w:sz w:val="20"/>
                <w:szCs w:val="20"/>
                <w:lang w:val="ru-RU"/>
              </w:rPr>
              <w:t>3</w:t>
            </w:r>
            <w:r w:rsidRPr="000A3F56">
              <w:rPr>
                <w:rFonts w:ascii="Arial" w:hAnsi="Arial" w:cs="Arial"/>
                <w:bCs/>
                <w:sz w:val="20"/>
                <w:szCs w:val="20"/>
                <w:lang w:val="ru-RU"/>
              </w:rPr>
              <w:t>)</w:t>
            </w:r>
          </w:p>
        </w:tc>
        <w:tc>
          <w:tcPr>
            <w:tcW w:w="2651" w:type="dxa"/>
            <w:vMerge/>
          </w:tcPr>
          <w:p w:rsidR="009C39D8" w:rsidRPr="000A3F56" w:rsidRDefault="009C39D8" w:rsidP="00C54CA8">
            <w:pPr>
              <w:rPr>
                <w:rFonts w:ascii="Arial" w:hAnsi="Arial" w:cs="Arial"/>
                <w:sz w:val="20"/>
                <w:szCs w:val="20"/>
                <w:lang w:val="ru-RU"/>
              </w:rPr>
            </w:pPr>
          </w:p>
        </w:tc>
      </w:tr>
      <w:tr w:rsidR="009C39D8" w:rsidRPr="000A3F56">
        <w:tc>
          <w:tcPr>
            <w:tcW w:w="1898" w:type="dxa"/>
          </w:tcPr>
          <w:p w:rsidR="009C39D8" w:rsidRPr="000A3F56" w:rsidRDefault="009C39D8" w:rsidP="00C54CA8">
            <w:pPr>
              <w:rPr>
                <w:rFonts w:ascii="Arial" w:hAnsi="Arial" w:cs="Arial"/>
                <w:sz w:val="20"/>
                <w:szCs w:val="20"/>
                <w:lang w:val="ru-RU"/>
              </w:rPr>
            </w:pPr>
            <w:r w:rsidRPr="000A3F56">
              <w:rPr>
                <w:rFonts w:ascii="Arial" w:hAnsi="Arial" w:cs="Arial"/>
                <w:b/>
                <w:sz w:val="20"/>
                <w:szCs w:val="20"/>
                <w:lang w:val="ru-RU"/>
              </w:rPr>
              <w:t>Категория:  Острая экотоксичность 1</w:t>
            </w:r>
          </w:p>
        </w:tc>
        <w:tc>
          <w:tcPr>
            <w:tcW w:w="2431" w:type="dxa"/>
          </w:tcPr>
          <w:p w:rsidR="009C39D8" w:rsidRPr="000A3F56" w:rsidRDefault="009C39D8" w:rsidP="00C54CA8">
            <w:pPr>
              <w:rPr>
                <w:rFonts w:ascii="Arial" w:hAnsi="Arial" w:cs="Arial"/>
                <w:sz w:val="20"/>
                <w:szCs w:val="20"/>
                <w:lang w:val="ru-RU"/>
              </w:rPr>
            </w:pPr>
            <w:r w:rsidRPr="000A3F56">
              <w:rPr>
                <w:rFonts w:ascii="Arial" w:hAnsi="Arial" w:cs="Arial"/>
                <w:b/>
                <w:sz w:val="20"/>
                <w:szCs w:val="20"/>
                <w:lang w:val="ru-RU"/>
              </w:rPr>
              <w:t>Категория:  Хроническая экотоксичность 1</w:t>
            </w:r>
          </w:p>
        </w:tc>
        <w:tc>
          <w:tcPr>
            <w:tcW w:w="2431" w:type="dxa"/>
          </w:tcPr>
          <w:p w:rsidR="009C39D8" w:rsidRPr="000A3F56" w:rsidRDefault="009C39D8" w:rsidP="00C54CA8">
            <w:pPr>
              <w:rPr>
                <w:rFonts w:ascii="Arial" w:hAnsi="Arial" w:cs="Arial"/>
                <w:sz w:val="20"/>
                <w:szCs w:val="20"/>
                <w:lang w:val="ru-RU"/>
              </w:rPr>
            </w:pPr>
            <w:r w:rsidRPr="000A3F56">
              <w:rPr>
                <w:rFonts w:ascii="Arial" w:hAnsi="Arial" w:cs="Arial"/>
                <w:b/>
                <w:sz w:val="20"/>
                <w:szCs w:val="20"/>
                <w:lang w:val="ru-RU"/>
              </w:rPr>
              <w:t>Категория:  Хроническая экотоксичность 1</w:t>
            </w:r>
          </w:p>
        </w:tc>
        <w:tc>
          <w:tcPr>
            <w:tcW w:w="2651" w:type="dxa"/>
          </w:tcPr>
          <w:p w:rsidR="009C39D8" w:rsidRPr="000A3F56" w:rsidRDefault="009C39D8" w:rsidP="00C54CA8">
            <w:pPr>
              <w:rPr>
                <w:rFonts w:ascii="Arial" w:hAnsi="Arial" w:cs="Arial"/>
                <w:sz w:val="20"/>
                <w:szCs w:val="20"/>
                <w:lang w:val="ru-RU"/>
              </w:rPr>
            </w:pPr>
            <w:r w:rsidRPr="000A3F56">
              <w:rPr>
                <w:rFonts w:ascii="Arial" w:hAnsi="Arial" w:cs="Arial"/>
                <w:b/>
                <w:sz w:val="20"/>
                <w:szCs w:val="20"/>
                <w:lang w:val="ru-RU"/>
              </w:rPr>
              <w:t>Категория:  Хроническая экотоксичность 1</w:t>
            </w:r>
          </w:p>
        </w:tc>
      </w:tr>
      <w:tr w:rsidR="009C39D8" w:rsidRPr="00DD38E9">
        <w:tc>
          <w:tcPr>
            <w:tcW w:w="1898" w:type="dxa"/>
          </w:tcPr>
          <w:p w:rsidR="009C39D8" w:rsidRPr="000A3F56" w:rsidRDefault="009C39D8" w:rsidP="00C54CA8">
            <w:pPr>
              <w:rPr>
                <w:rFonts w:ascii="Arial" w:hAnsi="Arial" w:cs="Arial"/>
                <w:sz w:val="20"/>
                <w:szCs w:val="20"/>
                <w:lang w:val="ru-RU"/>
              </w:rPr>
            </w:pPr>
            <w:r w:rsidRPr="000A3F56">
              <w:rPr>
                <w:rFonts w:ascii="Arial" w:hAnsi="Arial" w:cs="Arial"/>
                <w:sz w:val="20"/>
                <w:szCs w:val="20"/>
                <w:lang w:val="ru-RU"/>
              </w:rPr>
              <w:t>Л(Э)К</w:t>
            </w:r>
            <w:r w:rsidRPr="000A3F56">
              <w:rPr>
                <w:rFonts w:ascii="Arial" w:hAnsi="Arial" w:cs="Arial"/>
                <w:sz w:val="20"/>
                <w:szCs w:val="20"/>
                <w:vertAlign w:val="subscript"/>
                <w:lang w:val="ru-RU"/>
              </w:rPr>
              <w:t>50</w:t>
            </w:r>
            <w:r w:rsidRPr="000A3F56">
              <w:rPr>
                <w:rFonts w:ascii="Arial" w:hAnsi="Arial" w:cs="Arial"/>
                <w:sz w:val="20"/>
                <w:szCs w:val="20"/>
                <w:lang w:val="ru-RU"/>
              </w:rPr>
              <w:t xml:space="preserve"> </w:t>
            </w:r>
            <w:r w:rsidRPr="000A3F56">
              <w:rPr>
                <w:rFonts w:ascii="Arial" w:hAnsi="Arial" w:cs="Arial"/>
                <w:sz w:val="20"/>
                <w:szCs w:val="20"/>
                <w:lang w:val="ru-RU"/>
              </w:rPr>
              <w:sym w:font="Symbol" w:char="F0A3"/>
            </w:r>
            <w:r w:rsidRPr="000A3F56">
              <w:rPr>
                <w:rFonts w:ascii="Arial" w:hAnsi="Arial" w:cs="Arial"/>
                <w:sz w:val="20"/>
                <w:szCs w:val="20"/>
                <w:lang w:val="ru-RU"/>
              </w:rPr>
              <w:t xml:space="preserve"> 1,00</w:t>
            </w:r>
          </w:p>
        </w:tc>
        <w:tc>
          <w:tcPr>
            <w:tcW w:w="2431" w:type="dxa"/>
          </w:tcPr>
          <w:p w:rsidR="009C39D8" w:rsidRPr="000A3F56" w:rsidRDefault="009C39D8" w:rsidP="00C54CA8">
            <w:pPr>
              <w:rPr>
                <w:rFonts w:ascii="Arial" w:hAnsi="Arial" w:cs="Arial"/>
                <w:sz w:val="20"/>
                <w:szCs w:val="20"/>
                <w:lang w:val="ru-RU"/>
              </w:rPr>
            </w:pPr>
            <w:r w:rsidRPr="000A3F56">
              <w:rPr>
                <w:rFonts w:ascii="Arial" w:hAnsi="Arial" w:cs="Arial"/>
                <w:sz w:val="20"/>
                <w:szCs w:val="20"/>
                <w:lang w:val="ru-RU"/>
              </w:rPr>
              <w:t>NOEC или ЭК</w:t>
            </w:r>
            <w:r w:rsidRPr="000A3F56">
              <w:rPr>
                <w:rFonts w:ascii="Arial" w:hAnsi="Arial" w:cs="Arial"/>
                <w:sz w:val="20"/>
                <w:szCs w:val="20"/>
                <w:vertAlign w:val="subscript"/>
                <w:lang w:val="ru-RU"/>
              </w:rPr>
              <w:t>x</w:t>
            </w:r>
            <w:r w:rsidRPr="000A3F56">
              <w:rPr>
                <w:rFonts w:ascii="Arial" w:hAnsi="Arial" w:cs="Arial"/>
                <w:sz w:val="20"/>
                <w:szCs w:val="20"/>
                <w:lang w:val="ru-RU"/>
              </w:rPr>
              <w:t xml:space="preserve"> </w:t>
            </w:r>
            <w:r w:rsidRPr="000A3F56">
              <w:rPr>
                <w:rFonts w:ascii="Arial" w:hAnsi="Arial" w:cs="Arial"/>
                <w:sz w:val="20"/>
                <w:szCs w:val="20"/>
                <w:lang w:val="ru-RU"/>
              </w:rPr>
              <w:sym w:font="Symbol" w:char="F0A3"/>
            </w:r>
            <w:r w:rsidRPr="000A3F56">
              <w:rPr>
                <w:rFonts w:ascii="Arial" w:hAnsi="Arial" w:cs="Arial"/>
                <w:sz w:val="20"/>
                <w:szCs w:val="20"/>
                <w:lang w:val="ru-RU"/>
              </w:rPr>
              <w:t xml:space="preserve"> 0,1</w:t>
            </w:r>
          </w:p>
        </w:tc>
        <w:tc>
          <w:tcPr>
            <w:tcW w:w="2431" w:type="dxa"/>
          </w:tcPr>
          <w:p w:rsidR="009C39D8" w:rsidRPr="000A3F56" w:rsidRDefault="009C39D8" w:rsidP="00C54CA8">
            <w:pPr>
              <w:rPr>
                <w:rFonts w:ascii="Arial" w:hAnsi="Arial" w:cs="Arial"/>
                <w:sz w:val="20"/>
                <w:szCs w:val="20"/>
                <w:lang w:val="ru-RU"/>
              </w:rPr>
            </w:pPr>
            <w:r w:rsidRPr="000A3F56">
              <w:rPr>
                <w:rFonts w:ascii="Arial" w:hAnsi="Arial" w:cs="Arial"/>
                <w:sz w:val="20"/>
                <w:szCs w:val="20"/>
                <w:lang w:val="ru-RU"/>
              </w:rPr>
              <w:t>NOEC или ЭК</w:t>
            </w:r>
            <w:r w:rsidRPr="000A3F56">
              <w:rPr>
                <w:rFonts w:ascii="Arial" w:hAnsi="Arial" w:cs="Arial"/>
                <w:sz w:val="20"/>
                <w:szCs w:val="20"/>
                <w:vertAlign w:val="subscript"/>
                <w:lang w:val="ru-RU"/>
              </w:rPr>
              <w:t>x</w:t>
            </w:r>
            <w:r w:rsidRPr="000A3F56">
              <w:rPr>
                <w:rFonts w:ascii="Arial" w:hAnsi="Arial" w:cs="Arial"/>
                <w:sz w:val="20"/>
                <w:szCs w:val="20"/>
                <w:lang w:val="ru-RU"/>
              </w:rPr>
              <w:t xml:space="preserve"> </w:t>
            </w:r>
            <w:r w:rsidRPr="000A3F56">
              <w:rPr>
                <w:rFonts w:ascii="Arial" w:hAnsi="Arial" w:cs="Arial"/>
                <w:sz w:val="20"/>
                <w:szCs w:val="20"/>
                <w:lang w:val="ru-RU"/>
              </w:rPr>
              <w:sym w:font="Symbol" w:char="F0A3"/>
            </w:r>
            <w:r w:rsidRPr="000A3F56">
              <w:rPr>
                <w:rFonts w:ascii="Arial" w:hAnsi="Arial" w:cs="Arial"/>
                <w:sz w:val="20"/>
                <w:szCs w:val="20"/>
                <w:lang w:val="ru-RU"/>
              </w:rPr>
              <w:t xml:space="preserve"> 0,01</w:t>
            </w:r>
          </w:p>
        </w:tc>
        <w:tc>
          <w:tcPr>
            <w:tcW w:w="2651" w:type="dxa"/>
          </w:tcPr>
          <w:p w:rsidR="009C39D8" w:rsidRPr="000A3F56" w:rsidRDefault="009C39D8" w:rsidP="00C54CA8">
            <w:pPr>
              <w:rPr>
                <w:rFonts w:ascii="Arial" w:hAnsi="Arial" w:cs="Arial"/>
                <w:sz w:val="20"/>
                <w:szCs w:val="20"/>
                <w:lang w:val="ru-RU"/>
              </w:rPr>
            </w:pPr>
            <w:r w:rsidRPr="000A3F56">
              <w:rPr>
                <w:rFonts w:ascii="Arial" w:hAnsi="Arial" w:cs="Arial"/>
                <w:sz w:val="20"/>
                <w:szCs w:val="20"/>
                <w:lang w:val="ru-RU"/>
              </w:rPr>
              <w:t>Л(Э)К</w:t>
            </w:r>
            <w:r w:rsidRPr="000A3F56">
              <w:rPr>
                <w:rFonts w:ascii="Arial" w:hAnsi="Arial" w:cs="Arial"/>
                <w:sz w:val="20"/>
                <w:szCs w:val="20"/>
                <w:vertAlign w:val="subscript"/>
                <w:lang w:val="ru-RU"/>
              </w:rPr>
              <w:t>50</w:t>
            </w:r>
            <w:r w:rsidRPr="000A3F56">
              <w:rPr>
                <w:rFonts w:ascii="Arial" w:hAnsi="Arial" w:cs="Arial"/>
                <w:sz w:val="20"/>
                <w:szCs w:val="20"/>
                <w:lang w:val="ru-RU"/>
              </w:rPr>
              <w:t xml:space="preserve"> </w:t>
            </w:r>
            <w:r w:rsidRPr="000A3F56">
              <w:rPr>
                <w:rFonts w:ascii="Arial" w:hAnsi="Arial" w:cs="Arial"/>
                <w:sz w:val="20"/>
                <w:szCs w:val="20"/>
                <w:lang w:val="ru-RU"/>
              </w:rPr>
              <w:sym w:font="Symbol" w:char="F0A3"/>
            </w:r>
            <w:r w:rsidRPr="000A3F56">
              <w:rPr>
                <w:rFonts w:ascii="Arial" w:hAnsi="Arial" w:cs="Arial"/>
                <w:sz w:val="20"/>
                <w:szCs w:val="20"/>
                <w:lang w:val="ru-RU"/>
              </w:rPr>
              <w:t xml:space="preserve"> 1,00 и отсутствие способности к быстрому разложению и/или ФБК </w:t>
            </w:r>
            <w:r w:rsidRPr="000A3F56">
              <w:rPr>
                <w:rFonts w:ascii="Arial" w:hAnsi="Arial" w:cs="Arial"/>
                <w:sz w:val="20"/>
                <w:szCs w:val="20"/>
                <w:lang w:val="ru-RU"/>
              </w:rPr>
              <w:sym w:font="Symbol" w:char="F0B3"/>
            </w:r>
            <w:r w:rsidRPr="000A3F56">
              <w:rPr>
                <w:rFonts w:ascii="Arial" w:hAnsi="Arial" w:cs="Arial"/>
                <w:sz w:val="20"/>
                <w:szCs w:val="20"/>
                <w:lang w:val="ru-RU"/>
              </w:rPr>
              <w:t xml:space="preserve"> 500 или, в случае его отсутствия, log K</w:t>
            </w:r>
            <w:r w:rsidRPr="000A3F56">
              <w:rPr>
                <w:rFonts w:ascii="Arial" w:hAnsi="Arial" w:cs="Arial"/>
                <w:sz w:val="20"/>
                <w:szCs w:val="20"/>
                <w:vertAlign w:val="subscript"/>
                <w:lang w:val="ru-RU"/>
              </w:rPr>
              <w:t xml:space="preserve">ow </w:t>
            </w:r>
            <w:r w:rsidRPr="000A3F56">
              <w:rPr>
                <w:rFonts w:ascii="Arial" w:hAnsi="Arial" w:cs="Arial"/>
                <w:sz w:val="20"/>
                <w:szCs w:val="20"/>
                <w:lang w:val="ru-RU"/>
              </w:rPr>
              <w:sym w:font="Symbol" w:char="F0B3"/>
            </w:r>
            <w:r w:rsidRPr="000A3F56">
              <w:rPr>
                <w:rFonts w:ascii="Arial" w:hAnsi="Arial" w:cs="Arial"/>
                <w:sz w:val="20"/>
                <w:szCs w:val="20"/>
                <w:lang w:val="ru-RU"/>
              </w:rPr>
              <w:t xml:space="preserve"> 4</w:t>
            </w:r>
          </w:p>
        </w:tc>
      </w:tr>
      <w:tr w:rsidR="009C39D8" w:rsidRPr="000A3F56">
        <w:tc>
          <w:tcPr>
            <w:tcW w:w="1898" w:type="dxa"/>
          </w:tcPr>
          <w:p w:rsidR="009C39D8" w:rsidRPr="000A3F56" w:rsidRDefault="009C39D8" w:rsidP="00C54CA8">
            <w:pPr>
              <w:keepNext/>
              <w:rPr>
                <w:rFonts w:ascii="Arial" w:hAnsi="Arial" w:cs="Arial"/>
                <w:sz w:val="20"/>
                <w:szCs w:val="20"/>
                <w:lang w:val="ru-RU"/>
              </w:rPr>
            </w:pPr>
          </w:p>
        </w:tc>
        <w:tc>
          <w:tcPr>
            <w:tcW w:w="2431" w:type="dxa"/>
          </w:tcPr>
          <w:p w:rsidR="009C39D8" w:rsidRPr="000A3F56" w:rsidRDefault="009C39D8" w:rsidP="00C54CA8">
            <w:pPr>
              <w:keepNext/>
              <w:rPr>
                <w:rFonts w:ascii="Arial" w:hAnsi="Arial" w:cs="Arial"/>
                <w:sz w:val="20"/>
                <w:szCs w:val="20"/>
                <w:lang w:val="ru-RU"/>
              </w:rPr>
            </w:pPr>
            <w:r w:rsidRPr="000A3F56">
              <w:rPr>
                <w:rFonts w:ascii="Arial" w:hAnsi="Arial" w:cs="Arial"/>
                <w:b/>
                <w:sz w:val="20"/>
                <w:szCs w:val="20"/>
                <w:lang w:val="ru-RU"/>
              </w:rPr>
              <w:t>Категория:  Хроническая экотоксичность 2</w:t>
            </w:r>
          </w:p>
        </w:tc>
        <w:tc>
          <w:tcPr>
            <w:tcW w:w="2431" w:type="dxa"/>
          </w:tcPr>
          <w:p w:rsidR="009C39D8" w:rsidRPr="000A3F56" w:rsidRDefault="009C39D8" w:rsidP="00C54CA8">
            <w:pPr>
              <w:keepNext/>
              <w:rPr>
                <w:rFonts w:ascii="Arial" w:hAnsi="Arial" w:cs="Arial"/>
                <w:sz w:val="20"/>
                <w:szCs w:val="20"/>
                <w:lang w:val="ru-RU"/>
              </w:rPr>
            </w:pPr>
            <w:r w:rsidRPr="000A3F56">
              <w:rPr>
                <w:rFonts w:ascii="Arial" w:hAnsi="Arial" w:cs="Arial"/>
                <w:b/>
                <w:sz w:val="20"/>
                <w:szCs w:val="20"/>
                <w:lang w:val="ru-RU"/>
              </w:rPr>
              <w:t>Категория:  Хроническая экотоксичность 2</w:t>
            </w:r>
          </w:p>
        </w:tc>
        <w:tc>
          <w:tcPr>
            <w:tcW w:w="2651" w:type="dxa"/>
          </w:tcPr>
          <w:p w:rsidR="009C39D8" w:rsidRPr="000A3F56" w:rsidRDefault="009C39D8" w:rsidP="00C54CA8">
            <w:pPr>
              <w:keepNext/>
              <w:rPr>
                <w:rFonts w:ascii="Arial" w:hAnsi="Arial" w:cs="Arial"/>
                <w:sz w:val="20"/>
                <w:szCs w:val="20"/>
                <w:lang w:val="ru-RU"/>
              </w:rPr>
            </w:pPr>
            <w:r w:rsidRPr="000A3F56">
              <w:rPr>
                <w:rFonts w:ascii="Arial" w:hAnsi="Arial" w:cs="Arial"/>
                <w:b/>
                <w:sz w:val="20"/>
                <w:szCs w:val="20"/>
                <w:lang w:val="ru-RU"/>
              </w:rPr>
              <w:t>Категория:  Хроническая экотоксичность 2</w:t>
            </w:r>
          </w:p>
        </w:tc>
      </w:tr>
      <w:tr w:rsidR="009C39D8" w:rsidRPr="00DD38E9">
        <w:tc>
          <w:tcPr>
            <w:tcW w:w="1898" w:type="dxa"/>
          </w:tcPr>
          <w:p w:rsidR="009C39D8" w:rsidRPr="000A3F56" w:rsidRDefault="009C39D8" w:rsidP="00C54CA8">
            <w:pPr>
              <w:rPr>
                <w:rFonts w:ascii="Arial" w:hAnsi="Arial" w:cs="Arial"/>
                <w:sz w:val="20"/>
                <w:szCs w:val="20"/>
                <w:lang w:val="ru-RU"/>
              </w:rPr>
            </w:pPr>
          </w:p>
        </w:tc>
        <w:tc>
          <w:tcPr>
            <w:tcW w:w="2431" w:type="dxa"/>
          </w:tcPr>
          <w:p w:rsidR="009C39D8" w:rsidRPr="000A3F56" w:rsidRDefault="009C39D8" w:rsidP="00C54CA8">
            <w:pPr>
              <w:rPr>
                <w:rFonts w:ascii="Arial" w:hAnsi="Arial" w:cs="Arial"/>
                <w:sz w:val="20"/>
                <w:szCs w:val="20"/>
                <w:lang w:val="ru-RU"/>
              </w:rPr>
            </w:pPr>
            <w:r w:rsidRPr="000A3F56">
              <w:rPr>
                <w:rFonts w:ascii="Arial" w:hAnsi="Arial" w:cs="Arial"/>
                <w:sz w:val="20"/>
                <w:szCs w:val="20"/>
                <w:lang w:val="ru-RU"/>
              </w:rPr>
              <w:t>0,1 &lt; NOEC или ЭК</w:t>
            </w:r>
            <w:r w:rsidRPr="000A3F56">
              <w:rPr>
                <w:rFonts w:ascii="Arial" w:hAnsi="Arial" w:cs="Arial"/>
                <w:sz w:val="20"/>
                <w:szCs w:val="20"/>
                <w:vertAlign w:val="subscript"/>
                <w:lang w:val="ru-RU"/>
              </w:rPr>
              <w:t>x</w:t>
            </w:r>
            <w:r w:rsidRPr="000A3F56">
              <w:rPr>
                <w:rFonts w:ascii="Arial" w:hAnsi="Arial" w:cs="Arial"/>
                <w:sz w:val="20"/>
                <w:szCs w:val="20"/>
                <w:lang w:val="ru-RU"/>
              </w:rPr>
              <w:t xml:space="preserve"> </w:t>
            </w:r>
            <w:r w:rsidRPr="000A3F56">
              <w:rPr>
                <w:rFonts w:ascii="Arial" w:hAnsi="Arial" w:cs="Arial"/>
                <w:sz w:val="20"/>
                <w:szCs w:val="20"/>
                <w:lang w:val="ru-RU"/>
              </w:rPr>
              <w:sym w:font="Symbol" w:char="F0A3"/>
            </w:r>
            <w:r w:rsidRPr="000A3F56">
              <w:rPr>
                <w:rFonts w:ascii="Arial" w:hAnsi="Arial" w:cs="Arial"/>
                <w:sz w:val="20"/>
                <w:szCs w:val="20"/>
                <w:lang w:val="ru-RU"/>
              </w:rPr>
              <w:t xml:space="preserve"> 1</w:t>
            </w:r>
          </w:p>
        </w:tc>
        <w:tc>
          <w:tcPr>
            <w:tcW w:w="2431" w:type="dxa"/>
          </w:tcPr>
          <w:p w:rsidR="009C39D8" w:rsidRPr="000A3F56" w:rsidRDefault="009C39D8" w:rsidP="00C54CA8">
            <w:pPr>
              <w:rPr>
                <w:rFonts w:ascii="Arial" w:hAnsi="Arial" w:cs="Arial"/>
                <w:sz w:val="20"/>
                <w:szCs w:val="20"/>
                <w:lang w:val="ru-RU"/>
              </w:rPr>
            </w:pPr>
            <w:r w:rsidRPr="000A3F56">
              <w:rPr>
                <w:rFonts w:ascii="Arial" w:hAnsi="Arial" w:cs="Arial"/>
                <w:sz w:val="20"/>
                <w:szCs w:val="20"/>
                <w:lang w:val="ru-RU"/>
              </w:rPr>
              <w:t>0,01 &lt; NOEC или ЭК</w:t>
            </w:r>
            <w:r w:rsidRPr="000A3F56">
              <w:rPr>
                <w:rFonts w:ascii="Arial" w:hAnsi="Arial" w:cs="Arial"/>
                <w:sz w:val="20"/>
                <w:szCs w:val="20"/>
                <w:vertAlign w:val="subscript"/>
                <w:lang w:val="ru-RU"/>
              </w:rPr>
              <w:t>x</w:t>
            </w:r>
            <w:r w:rsidRPr="000A3F56">
              <w:rPr>
                <w:rFonts w:ascii="Arial" w:hAnsi="Arial" w:cs="Arial"/>
                <w:sz w:val="20"/>
                <w:szCs w:val="20"/>
                <w:lang w:val="ru-RU"/>
              </w:rPr>
              <w:t xml:space="preserve"> </w:t>
            </w:r>
            <w:r w:rsidRPr="000A3F56">
              <w:rPr>
                <w:rFonts w:ascii="Arial" w:hAnsi="Arial" w:cs="Arial"/>
                <w:sz w:val="20"/>
                <w:szCs w:val="20"/>
                <w:lang w:val="ru-RU"/>
              </w:rPr>
              <w:sym w:font="Symbol" w:char="F0A3"/>
            </w:r>
            <w:r w:rsidRPr="000A3F56">
              <w:rPr>
                <w:rFonts w:ascii="Arial" w:hAnsi="Arial" w:cs="Arial"/>
                <w:sz w:val="20"/>
                <w:szCs w:val="20"/>
                <w:lang w:val="ru-RU"/>
              </w:rPr>
              <w:t xml:space="preserve"> 0,1</w:t>
            </w:r>
          </w:p>
        </w:tc>
        <w:tc>
          <w:tcPr>
            <w:tcW w:w="2651" w:type="dxa"/>
          </w:tcPr>
          <w:p w:rsidR="009C39D8" w:rsidRPr="000A3F56" w:rsidRDefault="009C39D8" w:rsidP="00C54CA8">
            <w:pPr>
              <w:rPr>
                <w:rFonts w:ascii="Arial" w:hAnsi="Arial" w:cs="Arial"/>
                <w:sz w:val="20"/>
                <w:szCs w:val="20"/>
                <w:lang w:val="ru-RU"/>
              </w:rPr>
            </w:pPr>
            <w:r w:rsidRPr="000A3F56">
              <w:rPr>
                <w:rFonts w:ascii="Arial" w:hAnsi="Arial" w:cs="Arial"/>
                <w:sz w:val="20"/>
                <w:szCs w:val="20"/>
                <w:lang w:val="ru-RU"/>
              </w:rPr>
              <w:t>1,00 &lt; Л(Э)К</w:t>
            </w:r>
            <w:r w:rsidRPr="000A3F56">
              <w:rPr>
                <w:rFonts w:ascii="Arial" w:hAnsi="Arial" w:cs="Arial"/>
                <w:sz w:val="20"/>
                <w:szCs w:val="20"/>
                <w:vertAlign w:val="subscript"/>
                <w:lang w:val="ru-RU"/>
              </w:rPr>
              <w:t>50</w:t>
            </w:r>
            <w:r w:rsidRPr="000A3F56">
              <w:rPr>
                <w:rFonts w:ascii="Arial" w:hAnsi="Arial" w:cs="Arial"/>
                <w:sz w:val="20"/>
                <w:szCs w:val="20"/>
                <w:lang w:val="ru-RU"/>
              </w:rPr>
              <w:t xml:space="preserve"> </w:t>
            </w:r>
            <w:r w:rsidRPr="000A3F56">
              <w:rPr>
                <w:rFonts w:ascii="Arial" w:hAnsi="Arial" w:cs="Arial"/>
                <w:sz w:val="20"/>
                <w:szCs w:val="20"/>
                <w:lang w:val="ru-RU"/>
              </w:rPr>
              <w:sym w:font="Symbol" w:char="F0A3"/>
            </w:r>
            <w:r w:rsidRPr="000A3F56">
              <w:rPr>
                <w:rFonts w:ascii="Arial" w:hAnsi="Arial" w:cs="Arial"/>
                <w:sz w:val="20"/>
                <w:szCs w:val="20"/>
                <w:lang w:val="ru-RU"/>
              </w:rPr>
              <w:t xml:space="preserve"> 10,0 или отсутствие способности к быстрому разложению и/или ФБК </w:t>
            </w:r>
            <w:r w:rsidRPr="000A3F56">
              <w:rPr>
                <w:rFonts w:ascii="Arial" w:hAnsi="Arial" w:cs="Arial"/>
                <w:sz w:val="20"/>
                <w:szCs w:val="20"/>
                <w:lang w:val="ru-RU"/>
              </w:rPr>
              <w:sym w:font="Symbol" w:char="F0B3"/>
            </w:r>
            <w:r w:rsidRPr="000A3F56">
              <w:rPr>
                <w:rFonts w:ascii="Arial" w:hAnsi="Arial" w:cs="Arial"/>
                <w:sz w:val="20"/>
                <w:szCs w:val="20"/>
                <w:lang w:val="ru-RU"/>
              </w:rPr>
              <w:t> 500 или, при его отсутствии, log K</w:t>
            </w:r>
            <w:r w:rsidRPr="000A3F56">
              <w:rPr>
                <w:rFonts w:ascii="Arial" w:hAnsi="Arial" w:cs="Arial"/>
                <w:sz w:val="20"/>
                <w:szCs w:val="20"/>
                <w:vertAlign w:val="subscript"/>
                <w:lang w:val="ru-RU"/>
              </w:rPr>
              <w:t>ow </w:t>
            </w:r>
            <w:r w:rsidRPr="000A3F56">
              <w:rPr>
                <w:rFonts w:ascii="Arial" w:hAnsi="Arial" w:cs="Arial"/>
                <w:sz w:val="20"/>
                <w:szCs w:val="20"/>
                <w:lang w:val="ru-RU"/>
              </w:rPr>
              <w:sym w:font="Symbol" w:char="F0B3"/>
            </w:r>
            <w:r w:rsidRPr="000A3F56">
              <w:rPr>
                <w:rFonts w:ascii="Arial" w:hAnsi="Arial" w:cs="Arial"/>
                <w:sz w:val="20"/>
                <w:szCs w:val="20"/>
                <w:lang w:val="ru-RU"/>
              </w:rPr>
              <w:t> 4</w:t>
            </w:r>
          </w:p>
        </w:tc>
      </w:tr>
    </w:tbl>
    <w:p w:rsidR="009C39D8" w:rsidRPr="000A3F56" w:rsidRDefault="009C39D8" w:rsidP="009C39D8">
      <w:pPr>
        <w:rPr>
          <w:rFonts w:ascii="Arial" w:hAnsi="Arial" w:cs="Arial"/>
          <w:sz w:val="20"/>
          <w:szCs w:val="20"/>
          <w:lang w:val="ru-RU"/>
        </w:rPr>
      </w:pPr>
    </w:p>
    <w:p w:rsidR="009C39D8" w:rsidRPr="000A3F56" w:rsidRDefault="009C39D8" w:rsidP="005E009A">
      <w:pPr>
        <w:ind w:left="2679" w:hanging="1596"/>
        <w:jc w:val="both"/>
        <w:rPr>
          <w:rFonts w:ascii="Arial" w:hAnsi="Arial" w:cs="Arial"/>
          <w:i/>
          <w:sz w:val="20"/>
          <w:szCs w:val="20"/>
          <w:lang w:val="ru-RU"/>
        </w:rPr>
      </w:pPr>
      <w:r w:rsidRPr="000A3F56">
        <w:rPr>
          <w:rFonts w:ascii="Arial" w:hAnsi="Arial" w:cs="Arial"/>
          <w:b/>
          <w:i/>
          <w:sz w:val="20"/>
          <w:szCs w:val="20"/>
          <w:lang w:val="ru-RU"/>
        </w:rPr>
        <w:t>Примечание 1:</w:t>
      </w:r>
      <w:r w:rsidR="005E009A" w:rsidRPr="000A3F56">
        <w:rPr>
          <w:rFonts w:ascii="Arial" w:hAnsi="Arial" w:cs="Arial"/>
          <w:b/>
          <w:i/>
          <w:sz w:val="20"/>
          <w:szCs w:val="20"/>
          <w:lang w:val="ru-RU"/>
        </w:rPr>
        <w:tab/>
      </w:r>
      <w:r w:rsidRPr="000A3F56">
        <w:rPr>
          <w:rFonts w:ascii="Arial" w:hAnsi="Arial" w:cs="Arial"/>
          <w:i/>
          <w:sz w:val="20"/>
          <w:szCs w:val="20"/>
          <w:lang w:val="ru-RU"/>
        </w:rPr>
        <w:t>Диапазон острой экотоксичности основывается на значениях Л(Э)К</w:t>
      </w:r>
      <w:r w:rsidRPr="000A3F56">
        <w:rPr>
          <w:rFonts w:ascii="Arial" w:hAnsi="Arial" w:cs="Arial"/>
          <w:i/>
          <w:sz w:val="20"/>
          <w:szCs w:val="20"/>
          <w:vertAlign w:val="subscript"/>
          <w:lang w:val="ru-RU"/>
        </w:rPr>
        <w:t>50</w:t>
      </w:r>
      <w:r w:rsidRPr="000A3F56">
        <w:rPr>
          <w:rFonts w:ascii="Arial" w:hAnsi="Arial" w:cs="Arial"/>
          <w:i/>
          <w:sz w:val="20"/>
          <w:szCs w:val="20"/>
          <w:lang w:val="ru-RU"/>
        </w:rPr>
        <w:t xml:space="preserve"> в мг/л для рыб, ракообразных и/или водорослей и других водных растений. При отсутствии экспериментальных данных используется оценка количественных зависимостей «структура-активность» (КЗСА)</w:t>
      </w:r>
      <w:r w:rsidR="00263F05" w:rsidRPr="00263F05">
        <w:rPr>
          <w:rStyle w:val="a5"/>
          <w:rFonts w:ascii="Arial" w:hAnsi="Arial" w:cs="Arial"/>
          <w:i/>
          <w:sz w:val="20"/>
          <w:szCs w:val="20"/>
          <w:lang w:val="ru-RU"/>
        </w:rPr>
        <w:footnoteReference w:customMarkFollows="1" w:id="18"/>
        <w:sym w:font="Symbol" w:char="F032"/>
      </w:r>
      <w:r w:rsidR="00263F05" w:rsidRPr="00263F05">
        <w:rPr>
          <w:rStyle w:val="a5"/>
          <w:rFonts w:ascii="Arial" w:hAnsi="Arial" w:cs="Arial"/>
          <w:i/>
          <w:sz w:val="20"/>
          <w:szCs w:val="20"/>
          <w:lang w:val="ru-RU"/>
        </w:rPr>
        <w:sym w:font="Symbol" w:char="F035"/>
      </w:r>
      <w:r w:rsidRPr="000A3F56">
        <w:rPr>
          <w:rFonts w:ascii="Arial" w:hAnsi="Arial" w:cs="Arial"/>
          <w:i/>
          <w:sz w:val="20"/>
          <w:szCs w:val="20"/>
          <w:lang w:val="ru-RU"/>
        </w:rPr>
        <w:t>.</w:t>
      </w:r>
    </w:p>
    <w:p w:rsidR="009C39D8" w:rsidRPr="000A3F56" w:rsidRDefault="009C39D8" w:rsidP="005E009A">
      <w:pPr>
        <w:ind w:left="2679" w:hanging="1596"/>
        <w:jc w:val="both"/>
        <w:rPr>
          <w:rFonts w:ascii="Arial" w:hAnsi="Arial" w:cs="Arial"/>
          <w:i/>
          <w:sz w:val="20"/>
          <w:szCs w:val="20"/>
          <w:lang w:val="ru-RU"/>
        </w:rPr>
      </w:pPr>
      <w:r w:rsidRPr="000A3F56">
        <w:rPr>
          <w:rFonts w:ascii="Arial" w:hAnsi="Arial" w:cs="Arial"/>
          <w:b/>
          <w:i/>
          <w:sz w:val="20"/>
          <w:szCs w:val="20"/>
          <w:lang w:val="ru-RU"/>
        </w:rPr>
        <w:t>Примечание 2:</w:t>
      </w:r>
      <w:r w:rsidR="005E009A" w:rsidRPr="000A3F56">
        <w:rPr>
          <w:rFonts w:ascii="Arial" w:hAnsi="Arial" w:cs="Arial"/>
          <w:b/>
          <w:i/>
          <w:sz w:val="20"/>
          <w:szCs w:val="20"/>
          <w:lang w:val="ru-RU"/>
        </w:rPr>
        <w:tab/>
      </w:r>
      <w:r w:rsidRPr="000A3F56">
        <w:rPr>
          <w:rFonts w:ascii="Arial" w:hAnsi="Arial" w:cs="Arial"/>
          <w:i/>
          <w:sz w:val="20"/>
          <w:szCs w:val="20"/>
          <w:lang w:val="ru-RU"/>
        </w:rPr>
        <w:t>Вещества классифицируются по различным категориям хронической экотоксичности, если не имеется достаточных данных о хронической экотоксичности для всех трех трофических уровней при концентрации выше растворимости в воде или выше 1 мг/л.  «Достаточные» означает, что данные в достаточной мере охватывают соответствующие показатели.  Как правило, речь идет о данных, полученных в ходе испытаний. Для сокращения объема испытаний можно использовать оценочные данные, например (К)ЗСА, или в исключительных случаях - заключение экспертов.</w:t>
      </w:r>
    </w:p>
    <w:p w:rsidR="009C39D8" w:rsidRPr="000A3F56" w:rsidRDefault="009C39D8" w:rsidP="005E009A">
      <w:pPr>
        <w:spacing w:after="120"/>
        <w:ind w:left="2679" w:hanging="1596"/>
        <w:jc w:val="both"/>
        <w:rPr>
          <w:rFonts w:ascii="Arial" w:hAnsi="Arial" w:cs="Arial"/>
          <w:b/>
          <w:bCs/>
          <w:sz w:val="20"/>
          <w:szCs w:val="20"/>
          <w:lang w:val="ru-RU"/>
        </w:rPr>
      </w:pPr>
      <w:r w:rsidRPr="000A3F56">
        <w:rPr>
          <w:rFonts w:ascii="Arial" w:hAnsi="Arial" w:cs="Arial"/>
          <w:b/>
          <w:i/>
          <w:sz w:val="20"/>
          <w:szCs w:val="20"/>
          <w:lang w:val="ru-RU"/>
        </w:rPr>
        <w:t>Примечание 3:</w:t>
      </w:r>
      <w:r w:rsidR="005E009A" w:rsidRPr="000A3F56">
        <w:rPr>
          <w:rFonts w:ascii="Arial" w:hAnsi="Arial" w:cs="Arial"/>
          <w:b/>
          <w:i/>
          <w:sz w:val="20"/>
          <w:szCs w:val="20"/>
          <w:lang w:val="ru-RU"/>
        </w:rPr>
        <w:tab/>
      </w:r>
      <w:r w:rsidRPr="000A3F56">
        <w:rPr>
          <w:rFonts w:ascii="Arial" w:hAnsi="Arial" w:cs="Arial"/>
          <w:i/>
          <w:sz w:val="20"/>
          <w:szCs w:val="20"/>
          <w:lang w:val="ru-RU"/>
        </w:rPr>
        <w:t>Диапазон хронической экотоксичности, основанный на значениях</w:t>
      </w:r>
      <w:r w:rsidRPr="000A3F56">
        <w:rPr>
          <w:rFonts w:ascii="Arial" w:hAnsi="Arial" w:cs="Arial"/>
          <w:i/>
          <w:iCs/>
          <w:sz w:val="20"/>
          <w:szCs w:val="20"/>
          <w:lang w:val="ru-RU"/>
        </w:rPr>
        <w:t xml:space="preserve"> NOEC или эквивалентных значениях</w:t>
      </w:r>
      <w:r w:rsidRPr="000A3F56">
        <w:rPr>
          <w:rFonts w:ascii="Arial" w:hAnsi="Arial" w:cs="Arial"/>
          <w:i/>
          <w:sz w:val="20"/>
          <w:szCs w:val="20"/>
          <w:lang w:val="ru-RU"/>
        </w:rPr>
        <w:t xml:space="preserve"> ЭК</w:t>
      </w:r>
      <w:r w:rsidRPr="000A3F56">
        <w:rPr>
          <w:rFonts w:ascii="Arial" w:hAnsi="Arial" w:cs="Arial"/>
          <w:i/>
          <w:sz w:val="20"/>
          <w:szCs w:val="20"/>
          <w:vertAlign w:val="subscript"/>
          <w:lang w:val="ru-RU"/>
        </w:rPr>
        <w:t>х</w:t>
      </w:r>
      <w:r w:rsidRPr="000A3F56">
        <w:rPr>
          <w:rFonts w:ascii="Arial" w:hAnsi="Arial" w:cs="Arial"/>
          <w:i/>
          <w:sz w:val="20"/>
          <w:szCs w:val="20"/>
          <w:lang w:val="ru-RU"/>
        </w:rPr>
        <w:t xml:space="preserve"> в мг/л для рыб или ракообразных, либо других признанных показателях хронической экотоксичности</w:t>
      </w:r>
    </w:p>
    <w:p w:rsidR="007A3D95" w:rsidRPr="000A3F56" w:rsidRDefault="007A3D95" w:rsidP="009C39D8">
      <w:pPr>
        <w:tabs>
          <w:tab w:val="left" w:pos="1254"/>
        </w:tabs>
        <w:spacing w:after="120"/>
        <w:ind w:left="1254" w:hanging="1254"/>
        <w:jc w:val="both"/>
        <w:rPr>
          <w:rFonts w:ascii="Arial" w:hAnsi="Arial" w:cs="Arial"/>
          <w:sz w:val="20"/>
          <w:szCs w:val="20"/>
          <w:lang w:val="ru-RU"/>
        </w:rPr>
      </w:pPr>
      <w:r w:rsidRPr="000A3F56">
        <w:rPr>
          <w:rFonts w:ascii="Arial" w:hAnsi="Arial" w:cs="Arial"/>
          <w:b/>
          <w:bCs/>
          <w:sz w:val="20"/>
          <w:szCs w:val="20"/>
          <w:lang w:val="ru-RU"/>
        </w:rPr>
        <w:t>2.2.9.1.10.4</w:t>
      </w:r>
      <w:r w:rsidRPr="000A3F56">
        <w:rPr>
          <w:rFonts w:ascii="Arial" w:hAnsi="Arial" w:cs="Arial"/>
          <w:b/>
          <w:bCs/>
          <w:sz w:val="20"/>
          <w:szCs w:val="20"/>
          <w:lang w:val="ru-RU"/>
        </w:rPr>
        <w:tab/>
      </w:r>
      <w:r w:rsidRPr="000A3F56">
        <w:rPr>
          <w:rFonts w:ascii="Arial" w:hAnsi="Arial" w:cs="Arial"/>
          <w:b/>
          <w:bCs/>
          <w:i/>
          <w:iCs/>
          <w:sz w:val="20"/>
          <w:szCs w:val="20"/>
          <w:lang w:val="ru-RU"/>
        </w:rPr>
        <w:t>Категории и критерии классификации смеси</w:t>
      </w:r>
    </w:p>
    <w:p w:rsidR="007A3D95" w:rsidRPr="000A3F56" w:rsidRDefault="007A3D95" w:rsidP="000573B3">
      <w:pPr>
        <w:pStyle w:val="aa"/>
        <w:spacing w:after="60" w:line="288" w:lineRule="auto"/>
        <w:ind w:left="1254" w:hanging="1254"/>
        <w:jc w:val="both"/>
        <w:rPr>
          <w:szCs w:val="20"/>
        </w:rPr>
      </w:pPr>
      <w:r w:rsidRPr="000A3F56">
        <w:rPr>
          <w:b/>
          <w:bCs/>
          <w:szCs w:val="20"/>
        </w:rPr>
        <w:t>2.2.9.1.10.4.1</w:t>
      </w:r>
      <w:r w:rsidRPr="000A3F56">
        <w:rPr>
          <w:b/>
          <w:bCs/>
          <w:szCs w:val="20"/>
        </w:rPr>
        <w:tab/>
      </w:r>
      <w:r w:rsidRPr="000A3F56">
        <w:rPr>
          <w:szCs w:val="20"/>
        </w:rPr>
        <w:t xml:space="preserve">В системе классификации смеси применяются те же категории классификации, которые используются для веществ: </w:t>
      </w:r>
      <w:r w:rsidR="005E009A" w:rsidRPr="000A3F56">
        <w:rPr>
          <w:szCs w:val="20"/>
        </w:rPr>
        <w:t xml:space="preserve">«Острая экотоксичность 1» и </w:t>
      </w:r>
      <w:r w:rsidR="005E009A" w:rsidRPr="000A3F56">
        <w:rPr>
          <w:szCs w:val="20"/>
        </w:rPr>
        <w:lastRenderedPageBreak/>
        <w:t>«Хроническая экотоксичность 1 и 2»</w:t>
      </w:r>
      <w:r w:rsidRPr="000A3F56">
        <w:rPr>
          <w:szCs w:val="20"/>
        </w:rPr>
        <w:t xml:space="preserve">. Чтобы использовать все имеющиеся данные для целей классификации свойств смеси, опасных для окружающей водной среды, необходимо исходить из следующего предположения и в надлежащих случаях применять его: </w:t>
      </w:r>
    </w:p>
    <w:p w:rsidR="007A3D95" w:rsidRPr="000A3F56" w:rsidRDefault="000573B3" w:rsidP="000573B3">
      <w:pPr>
        <w:tabs>
          <w:tab w:val="left" w:pos="2805"/>
          <w:tab w:val="left" w:pos="2977"/>
          <w:tab w:val="left" w:pos="3686"/>
        </w:tabs>
        <w:spacing w:after="60"/>
        <w:ind w:left="1254"/>
        <w:jc w:val="both"/>
        <w:rPr>
          <w:rFonts w:ascii="Arial" w:hAnsi="Arial" w:cs="Arial"/>
          <w:sz w:val="20"/>
          <w:szCs w:val="20"/>
          <w:lang w:val="ru-RU"/>
        </w:rPr>
      </w:pPr>
      <w:r w:rsidRPr="000A3F56">
        <w:rPr>
          <w:rFonts w:ascii="Arial" w:hAnsi="Arial" w:cs="Arial"/>
          <w:sz w:val="20"/>
          <w:szCs w:val="20"/>
          <w:lang w:val="ru-RU"/>
        </w:rPr>
        <w:t>«</w:t>
      </w:r>
      <w:r w:rsidRPr="000A3F56">
        <w:rPr>
          <w:rFonts w:ascii="Arial" w:hAnsi="Arial" w:cs="Arial"/>
          <w:b/>
          <w:bCs/>
          <w:sz w:val="20"/>
          <w:szCs w:val="20"/>
          <w:lang w:val="ru-RU"/>
        </w:rPr>
        <w:t>Соответствующими компонентами»</w:t>
      </w:r>
      <w:r w:rsidRPr="000A3F56">
        <w:rPr>
          <w:rFonts w:ascii="Arial" w:hAnsi="Arial" w:cs="Arial"/>
          <w:sz w:val="20"/>
          <w:szCs w:val="20"/>
          <w:lang w:val="ru-RU"/>
        </w:rPr>
        <w:t xml:space="preserve"> смеси являются компоненты, которые присутствуют в концентрации, равной 0,1% (по массе) или более в случае компонентов, отнесенных к категории острой и/или хронической экотоксичности 1, и равной 1% или более в случае других компонентов, если нет оснований полагать (например, в случае высокотоксичных компонентов), что компонент, присутствующий в концентрации менее 0,1%, может, тем не менее, подтверждать классификацию смеси ввиду ее опасности для водной среды»</w:t>
      </w:r>
      <w:r w:rsidR="007A3D95" w:rsidRPr="000A3F56">
        <w:rPr>
          <w:rFonts w:ascii="Arial" w:hAnsi="Arial" w:cs="Arial"/>
          <w:sz w:val="20"/>
          <w:szCs w:val="20"/>
          <w:lang w:val="ru-RU"/>
        </w:rPr>
        <w:t>.</w:t>
      </w:r>
    </w:p>
    <w:p w:rsidR="007A3D95" w:rsidRPr="000A3F56" w:rsidRDefault="007A3D95" w:rsidP="000573B3">
      <w:pPr>
        <w:pStyle w:val="aa"/>
        <w:spacing w:after="60" w:line="288" w:lineRule="auto"/>
        <w:ind w:left="1254" w:hanging="1254"/>
        <w:jc w:val="both"/>
        <w:rPr>
          <w:szCs w:val="20"/>
        </w:rPr>
      </w:pPr>
      <w:r w:rsidRPr="000A3F56">
        <w:rPr>
          <w:b/>
          <w:bCs/>
          <w:szCs w:val="20"/>
        </w:rPr>
        <w:t>2.2.9.1.10.4.2</w:t>
      </w:r>
      <w:r w:rsidRPr="000A3F56">
        <w:rPr>
          <w:b/>
          <w:bCs/>
          <w:szCs w:val="20"/>
        </w:rPr>
        <w:tab/>
      </w:r>
      <w:r w:rsidRPr="000A3F56">
        <w:rPr>
          <w:szCs w:val="20"/>
        </w:rPr>
        <w:t>Классификация опасности для водной среды осуществляется по принципу ярусов и зависит от типа имеющейся информации о смеси и о ее компонентах.  Элементы ярусного подхода включают:</w:t>
      </w:r>
    </w:p>
    <w:p w:rsidR="007A3D95" w:rsidRPr="000A3F56" w:rsidRDefault="007A3D95">
      <w:pPr>
        <w:tabs>
          <w:tab w:val="left" w:pos="2244"/>
          <w:tab w:val="left" w:pos="2805"/>
        </w:tabs>
        <w:ind w:left="1767"/>
        <w:jc w:val="both"/>
        <w:rPr>
          <w:rFonts w:ascii="Arial" w:hAnsi="Arial" w:cs="Arial"/>
          <w:sz w:val="20"/>
          <w:szCs w:val="20"/>
          <w:lang w:val="ru-RU"/>
        </w:rPr>
      </w:pPr>
      <w:r w:rsidRPr="000A3F56">
        <w:rPr>
          <w:rFonts w:ascii="Arial" w:hAnsi="Arial" w:cs="Arial"/>
          <w:sz w:val="20"/>
          <w:szCs w:val="20"/>
          <w:lang w:val="ru-RU"/>
        </w:rPr>
        <w:t>а) классификацию, основанную на испытанных смесях;</w:t>
      </w:r>
    </w:p>
    <w:p w:rsidR="007A3D95" w:rsidRPr="000A3F56" w:rsidRDefault="007A3D95">
      <w:pPr>
        <w:tabs>
          <w:tab w:val="left" w:pos="2244"/>
          <w:tab w:val="left" w:pos="2805"/>
        </w:tabs>
        <w:ind w:left="1767"/>
        <w:jc w:val="both"/>
        <w:rPr>
          <w:rFonts w:ascii="Arial" w:hAnsi="Arial" w:cs="Arial"/>
          <w:sz w:val="20"/>
          <w:szCs w:val="20"/>
          <w:lang w:val="ru-RU"/>
        </w:rPr>
      </w:pPr>
      <w:r w:rsidRPr="000A3F56">
        <w:rPr>
          <w:rFonts w:ascii="Arial" w:hAnsi="Arial" w:cs="Arial"/>
          <w:sz w:val="20"/>
          <w:szCs w:val="20"/>
          <w:lang w:val="ru-RU"/>
        </w:rPr>
        <w:t>б) классификацию, основанную на принципах экстраполирования;</w:t>
      </w:r>
    </w:p>
    <w:p w:rsidR="007A3D95" w:rsidRPr="000A3F56" w:rsidRDefault="007A3D95">
      <w:pPr>
        <w:tabs>
          <w:tab w:val="left" w:pos="2340"/>
          <w:tab w:val="left" w:pos="3686"/>
        </w:tabs>
        <w:ind w:left="1767"/>
        <w:jc w:val="both"/>
        <w:rPr>
          <w:rFonts w:ascii="Arial" w:hAnsi="Arial" w:cs="Arial"/>
          <w:sz w:val="20"/>
          <w:szCs w:val="20"/>
          <w:lang w:val="ru-RU"/>
        </w:rPr>
      </w:pPr>
      <w:r w:rsidRPr="000A3F56">
        <w:rPr>
          <w:rFonts w:ascii="Arial" w:hAnsi="Arial" w:cs="Arial"/>
          <w:sz w:val="20"/>
          <w:szCs w:val="20"/>
          <w:lang w:val="ru-RU"/>
        </w:rPr>
        <w:t>в) использование «суммирования классифицированных компонентов» и/или «формулы аддитивности».</w:t>
      </w:r>
    </w:p>
    <w:p w:rsidR="007A3D95" w:rsidRPr="000A3F56" w:rsidRDefault="007A3D95">
      <w:pPr>
        <w:tabs>
          <w:tab w:val="left" w:pos="912"/>
          <w:tab w:val="left" w:pos="2805"/>
          <w:tab w:val="left" w:pos="2977"/>
        </w:tabs>
        <w:ind w:left="912"/>
        <w:jc w:val="both"/>
        <w:rPr>
          <w:rFonts w:ascii="Arial" w:hAnsi="Arial" w:cs="Arial"/>
          <w:sz w:val="20"/>
          <w:szCs w:val="20"/>
          <w:lang w:val="ru-RU"/>
        </w:rPr>
      </w:pPr>
    </w:p>
    <w:p w:rsidR="007A3D95" w:rsidRPr="000A3F56" w:rsidRDefault="007A3D95">
      <w:pPr>
        <w:tabs>
          <w:tab w:val="left" w:pos="912"/>
          <w:tab w:val="left" w:pos="2805"/>
          <w:tab w:val="left" w:pos="2977"/>
        </w:tabs>
        <w:ind w:left="912"/>
        <w:jc w:val="both"/>
        <w:rPr>
          <w:rFonts w:ascii="Arial" w:hAnsi="Arial" w:cs="Arial"/>
          <w:sz w:val="20"/>
          <w:szCs w:val="20"/>
          <w:lang w:val="ru-RU"/>
        </w:rPr>
      </w:pPr>
      <w:r w:rsidRPr="000A3F56">
        <w:rPr>
          <w:rFonts w:ascii="Arial" w:hAnsi="Arial" w:cs="Arial"/>
          <w:sz w:val="20"/>
          <w:szCs w:val="20"/>
          <w:lang w:val="ru-RU"/>
        </w:rPr>
        <w:t>На приведенной ниже блок-схеме (рис. 2.2.9.1.10.4.2) показана процедура, которой надлежит следовать при классификации.</w:t>
      </w:r>
    </w:p>
    <w:p w:rsidR="007A3D95" w:rsidRPr="000A3F56" w:rsidRDefault="008D38D1">
      <w:pPr>
        <w:tabs>
          <w:tab w:val="left" w:pos="912"/>
          <w:tab w:val="left" w:pos="2805"/>
        </w:tabs>
        <w:ind w:left="912"/>
        <w:jc w:val="both"/>
        <w:rPr>
          <w:rFonts w:ascii="Arial" w:hAnsi="Arial" w:cs="Arial"/>
          <w:sz w:val="20"/>
          <w:szCs w:val="20"/>
          <w:lang w:val="ru-RU"/>
        </w:rPr>
      </w:pPr>
      <w:r w:rsidRPr="000A3F56">
        <w:rPr>
          <w:rFonts w:ascii="Arial" w:hAnsi="Arial" w:cs="Arial"/>
          <w:sz w:val="20"/>
          <w:szCs w:val="20"/>
          <w:lang w:val="ru-RU"/>
        </w:rPr>
        <w:br w:type="page"/>
      </w:r>
    </w:p>
    <w:p w:rsidR="007A3D95" w:rsidRPr="000A3F56" w:rsidRDefault="007A3D95">
      <w:pPr>
        <w:keepNext/>
        <w:tabs>
          <w:tab w:val="left" w:pos="0"/>
          <w:tab w:val="left" w:pos="2805"/>
        </w:tabs>
        <w:jc w:val="both"/>
        <w:rPr>
          <w:rFonts w:ascii="Arial" w:hAnsi="Arial" w:cs="Arial"/>
          <w:b/>
          <w:bCs/>
          <w:snapToGrid w:val="0"/>
          <w:sz w:val="20"/>
          <w:szCs w:val="20"/>
          <w:lang w:val="ru-RU"/>
        </w:rPr>
      </w:pPr>
      <w:r w:rsidRPr="000A3F56">
        <w:rPr>
          <w:rFonts w:ascii="Arial" w:hAnsi="Arial" w:cs="Arial"/>
          <w:b/>
          <w:bCs/>
          <w:snapToGrid w:val="0"/>
          <w:sz w:val="20"/>
          <w:szCs w:val="20"/>
          <w:lang w:val="ru-RU"/>
        </w:rPr>
        <w:lastRenderedPageBreak/>
        <w:t>Рисунок 2.2.9.1.10.4.2:</w:t>
      </w:r>
      <w:r w:rsidRPr="000A3F56">
        <w:rPr>
          <w:rFonts w:ascii="Arial" w:hAnsi="Arial" w:cs="Arial"/>
          <w:b/>
          <w:bCs/>
          <w:snapToGrid w:val="0"/>
          <w:sz w:val="20"/>
          <w:szCs w:val="20"/>
          <w:lang w:val="ru-RU"/>
        </w:rPr>
        <w:tab/>
      </w:r>
    </w:p>
    <w:p w:rsidR="007A3D95" w:rsidRPr="000A3F56" w:rsidRDefault="007A3D95">
      <w:pPr>
        <w:pStyle w:val="21"/>
        <w:spacing w:after="0" w:line="240" w:lineRule="auto"/>
        <w:rPr>
          <w:rFonts w:ascii="Arial" w:hAnsi="Arial" w:cs="Arial"/>
          <w:sz w:val="20"/>
          <w:szCs w:val="20"/>
          <w:lang w:val="ru-RU"/>
        </w:rPr>
      </w:pPr>
      <w:r w:rsidRPr="000A3F56">
        <w:rPr>
          <w:rFonts w:ascii="Arial" w:hAnsi="Arial" w:cs="Arial"/>
          <w:b/>
          <w:sz w:val="20"/>
          <w:szCs w:val="20"/>
          <w:lang w:val="ru-RU"/>
        </w:rPr>
        <w:t>Ярусный подход к классификации смеси в зависимости от острой</w:t>
      </w:r>
      <w:r w:rsidRPr="000A3F56">
        <w:rPr>
          <w:rFonts w:ascii="Arial" w:hAnsi="Arial" w:cs="Arial"/>
          <w:b/>
          <w:sz w:val="20"/>
          <w:szCs w:val="20"/>
        </w:rPr>
        <w:t> </w:t>
      </w:r>
      <w:r w:rsidRPr="000A3F56">
        <w:rPr>
          <w:rFonts w:ascii="Arial" w:hAnsi="Arial" w:cs="Arial"/>
          <w:b/>
          <w:sz w:val="20"/>
          <w:szCs w:val="20"/>
          <w:lang w:val="ru-RU"/>
        </w:rPr>
        <w:t>и</w:t>
      </w:r>
      <w:r w:rsidRPr="000A3F56">
        <w:rPr>
          <w:rFonts w:ascii="Arial" w:hAnsi="Arial" w:cs="Arial"/>
          <w:sz w:val="20"/>
          <w:szCs w:val="20"/>
          <w:lang w:val="ru-RU"/>
        </w:rPr>
        <w:t xml:space="preserve"> </w:t>
      </w:r>
      <w:r w:rsidR="000573B3" w:rsidRPr="000A3F56">
        <w:rPr>
          <w:rFonts w:ascii="Arial" w:hAnsi="Arial" w:cs="Arial"/>
          <w:b/>
          <w:bCs/>
          <w:sz w:val="20"/>
          <w:szCs w:val="20"/>
          <w:lang w:val="ru-RU"/>
        </w:rPr>
        <w:t>долгосрочной опасности для водной среды</w:t>
      </w:r>
    </w:p>
    <w:p w:rsidR="007A3D95" w:rsidRPr="000A3F56" w:rsidRDefault="007A3D95">
      <w:pPr>
        <w:keepNext/>
        <w:tabs>
          <w:tab w:val="left" w:pos="2805"/>
        </w:tabs>
        <w:ind w:left="1701" w:hanging="1701"/>
        <w:jc w:val="both"/>
        <w:rPr>
          <w:rFonts w:ascii="Arial" w:hAnsi="Arial" w:cs="Arial"/>
          <w:b/>
          <w:bCs/>
          <w:sz w:val="20"/>
          <w:szCs w:val="20"/>
          <w:lang w:val="ru-RU"/>
        </w:rPr>
      </w:pPr>
    </w:p>
    <w:tbl>
      <w:tblPr>
        <w:tblW w:w="9356" w:type="dxa"/>
        <w:tblInd w:w="57" w:type="dxa"/>
        <w:tblBorders>
          <w:top w:val="single" w:sz="4" w:space="0" w:color="auto"/>
          <w:left w:val="single" w:sz="4" w:space="0" w:color="auto"/>
          <w:bottom w:val="single" w:sz="4" w:space="0" w:color="auto"/>
          <w:right w:val="single" w:sz="4" w:space="0" w:color="auto"/>
        </w:tblBorders>
        <w:tblLayout w:type="fixed"/>
        <w:tblCellMar>
          <w:top w:w="85" w:type="dxa"/>
          <w:left w:w="57" w:type="dxa"/>
          <w:bottom w:w="28" w:type="dxa"/>
          <w:right w:w="57" w:type="dxa"/>
        </w:tblCellMar>
        <w:tblLook w:val="0000"/>
      </w:tblPr>
      <w:tblGrid>
        <w:gridCol w:w="1928"/>
        <w:gridCol w:w="624"/>
        <w:gridCol w:w="3402"/>
        <w:gridCol w:w="624"/>
        <w:gridCol w:w="2778"/>
      </w:tblGrid>
      <w:tr w:rsidR="007A3D95" w:rsidRPr="00DD38E9">
        <w:trPr>
          <w:cantSplit/>
          <w:trHeight w:val="20"/>
        </w:trPr>
        <w:tc>
          <w:tcPr>
            <w:tcW w:w="9356" w:type="dxa"/>
            <w:gridSpan w:val="5"/>
            <w:tcBorders>
              <w:top w:val="single" w:sz="4" w:space="0" w:color="auto"/>
              <w:bottom w:val="single" w:sz="4" w:space="0" w:color="auto"/>
            </w:tcBorders>
            <w:vAlign w:val="center"/>
          </w:tcPr>
          <w:p w:rsidR="007A3D95" w:rsidRPr="000A3F56" w:rsidRDefault="00F72CBE">
            <w:pPr>
              <w:tabs>
                <w:tab w:val="left" w:pos="2805"/>
              </w:tabs>
              <w:spacing w:line="216" w:lineRule="auto"/>
              <w:jc w:val="both"/>
              <w:rPr>
                <w:rFonts w:ascii="Arial" w:hAnsi="Arial" w:cs="Arial"/>
                <w:b/>
                <w:sz w:val="18"/>
                <w:szCs w:val="18"/>
                <w:lang w:val="ru-RU"/>
              </w:rPr>
            </w:pPr>
            <w:r w:rsidRPr="000A3F56">
              <w:rPr>
                <w:rFonts w:ascii="Arial" w:hAnsi="Arial" w:cs="Arial"/>
                <w:sz w:val="18"/>
                <w:szCs w:val="18"/>
                <w:lang w:val="ru-RU"/>
              </w:rPr>
              <w:t>Наличие экспериментальных</w:t>
            </w:r>
            <w:r w:rsidR="007A3D95" w:rsidRPr="000A3F56">
              <w:rPr>
                <w:rFonts w:ascii="Arial" w:hAnsi="Arial" w:cs="Arial"/>
                <w:sz w:val="18"/>
                <w:szCs w:val="18"/>
                <w:lang w:val="ru-RU"/>
              </w:rPr>
              <w:t xml:space="preserve"> данны</w:t>
            </w:r>
            <w:r w:rsidRPr="000A3F56">
              <w:rPr>
                <w:rFonts w:ascii="Arial" w:hAnsi="Arial" w:cs="Arial"/>
                <w:sz w:val="18"/>
                <w:szCs w:val="18"/>
                <w:lang w:val="ru-RU"/>
              </w:rPr>
              <w:t>х</w:t>
            </w:r>
            <w:r w:rsidR="007A3D95" w:rsidRPr="000A3F56">
              <w:rPr>
                <w:rFonts w:ascii="Arial" w:hAnsi="Arial" w:cs="Arial"/>
                <w:sz w:val="18"/>
                <w:szCs w:val="18"/>
                <w:lang w:val="ru-RU"/>
              </w:rPr>
              <w:t xml:space="preserve"> о</w:t>
            </w:r>
            <w:r w:rsidRPr="000A3F56">
              <w:rPr>
                <w:rFonts w:ascii="Arial" w:hAnsi="Arial" w:cs="Arial"/>
                <w:sz w:val="18"/>
                <w:szCs w:val="18"/>
                <w:lang w:val="ru-RU"/>
              </w:rPr>
              <w:t>б</w:t>
            </w:r>
            <w:r w:rsidR="007A3D95" w:rsidRPr="000A3F56">
              <w:rPr>
                <w:rFonts w:ascii="Arial" w:hAnsi="Arial" w:cs="Arial"/>
                <w:sz w:val="18"/>
                <w:szCs w:val="18"/>
                <w:lang w:val="ru-RU"/>
              </w:rPr>
              <w:t xml:space="preserve"> экотоксичности смеси в водной среде в целом</w:t>
            </w:r>
          </w:p>
        </w:tc>
      </w:tr>
      <w:tr w:rsidR="007A3D95" w:rsidRPr="00DD38E9">
        <w:trPr>
          <w:cantSplit/>
          <w:trHeight w:val="20"/>
        </w:trPr>
        <w:tc>
          <w:tcPr>
            <w:tcW w:w="9356" w:type="dxa"/>
            <w:gridSpan w:val="5"/>
            <w:tcBorders>
              <w:top w:val="single" w:sz="4" w:space="0" w:color="auto"/>
              <w:left w:val="nil"/>
              <w:bottom w:val="nil"/>
              <w:right w:val="nil"/>
            </w:tcBorders>
            <w:vAlign w:val="center"/>
          </w:tcPr>
          <w:p w:rsidR="007A3D95" w:rsidRPr="000A3F56" w:rsidRDefault="003A4A43">
            <w:pPr>
              <w:tabs>
                <w:tab w:val="left" w:pos="2805"/>
              </w:tabs>
              <w:spacing w:line="216" w:lineRule="auto"/>
              <w:jc w:val="both"/>
              <w:rPr>
                <w:rFonts w:ascii="Arial" w:hAnsi="Arial" w:cs="Arial"/>
                <w:sz w:val="18"/>
                <w:szCs w:val="18"/>
                <w:lang w:val="ru-RU"/>
              </w:rPr>
            </w:pPr>
            <w:r>
              <w:rPr>
                <w:rFonts w:ascii="Arial" w:hAnsi="Arial" w:cs="Arial"/>
                <w:noProof/>
                <w:sz w:val="18"/>
                <w:szCs w:val="18"/>
                <w:lang w:val="ru-RU"/>
              </w:rPr>
              <w:pict>
                <v:line id="_x0000_s1287" style="position:absolute;left:0;text-align:left;z-index:251656192;mso-position-horizontal-relative:text;mso-position-vertical-relative:text" from="192.2pt,-2.1pt" to="192.6pt,49.8pt"/>
              </w:pict>
            </w:r>
          </w:p>
        </w:tc>
      </w:tr>
      <w:tr w:rsidR="007A3D95" w:rsidRPr="00DD38E9">
        <w:tblPrEx>
          <w:tblCellMar>
            <w:top w:w="28" w:type="dxa"/>
          </w:tblCellMar>
        </w:tblPrEx>
        <w:trPr>
          <w:cantSplit/>
          <w:trHeight w:val="1080"/>
        </w:trPr>
        <w:tc>
          <w:tcPr>
            <w:tcW w:w="1928" w:type="dxa"/>
            <w:tcBorders>
              <w:top w:val="nil"/>
              <w:left w:val="nil"/>
              <w:bottom w:val="nil"/>
              <w:right w:val="nil"/>
            </w:tcBorders>
            <w:vAlign w:val="center"/>
          </w:tcPr>
          <w:p w:rsidR="007A3D95" w:rsidRPr="000A3F56" w:rsidRDefault="003A4A43">
            <w:pPr>
              <w:tabs>
                <w:tab w:val="left" w:pos="2805"/>
              </w:tabs>
              <w:spacing w:line="216" w:lineRule="auto"/>
              <w:jc w:val="both"/>
              <w:rPr>
                <w:rFonts w:ascii="Arial" w:hAnsi="Arial" w:cs="Arial"/>
                <w:sz w:val="18"/>
                <w:szCs w:val="18"/>
                <w:lang w:val="ru-RU"/>
              </w:rPr>
            </w:pPr>
            <w:r>
              <w:rPr>
                <w:rFonts w:ascii="Arial" w:hAnsi="Arial" w:cs="Arial"/>
                <w:noProof/>
                <w:sz w:val="18"/>
                <w:szCs w:val="18"/>
                <w:lang w:val="ru-RU"/>
              </w:rPr>
              <w:pict>
                <v:line id="_x0000_s1285" style="position:absolute;left:0;text-align:left;flip:x;z-index:251654144;mso-position-horizontal-relative:text;mso-position-vertical-relative:text" from="40pt,24.9pt" to="192.2pt,24.9pt"/>
              </w:pict>
            </w:r>
            <w:r>
              <w:rPr>
                <w:rFonts w:ascii="Arial" w:hAnsi="Arial" w:cs="Arial"/>
                <w:noProof/>
                <w:sz w:val="18"/>
                <w:szCs w:val="18"/>
                <w:lang w:val="ru-RU"/>
              </w:rPr>
              <w:pict>
                <v:line id="_x0000_s1286" style="position:absolute;left:0;text-align:left;z-index:251655168;mso-position-horizontal-relative:text;mso-position-vertical-relative:text" from="40.9pt,26.75pt" to="40.9pt,48.35pt">
                  <v:stroke endarrow="block"/>
                </v:line>
              </w:pict>
            </w:r>
          </w:p>
        </w:tc>
        <w:tc>
          <w:tcPr>
            <w:tcW w:w="624" w:type="dxa"/>
            <w:tcBorders>
              <w:top w:val="nil"/>
              <w:left w:val="nil"/>
              <w:bottom w:val="nil"/>
            </w:tcBorders>
          </w:tcPr>
          <w:p w:rsidR="007A3D95" w:rsidRPr="000A3F56" w:rsidRDefault="007A3D95">
            <w:pPr>
              <w:tabs>
                <w:tab w:val="left" w:pos="2805"/>
              </w:tabs>
              <w:spacing w:line="216" w:lineRule="auto"/>
              <w:jc w:val="both"/>
              <w:rPr>
                <w:rFonts w:ascii="Arial" w:hAnsi="Arial" w:cs="Arial"/>
                <w:sz w:val="18"/>
                <w:szCs w:val="18"/>
                <w:lang w:val="ru-RU"/>
              </w:rPr>
            </w:pPr>
          </w:p>
          <w:p w:rsidR="007A3D95" w:rsidRPr="000A3F56" w:rsidRDefault="007A3D95">
            <w:pPr>
              <w:tabs>
                <w:tab w:val="left" w:pos="2805"/>
              </w:tabs>
              <w:spacing w:line="216" w:lineRule="auto"/>
              <w:jc w:val="both"/>
              <w:rPr>
                <w:rFonts w:ascii="Arial" w:hAnsi="Arial" w:cs="Arial"/>
                <w:sz w:val="18"/>
                <w:szCs w:val="18"/>
                <w:lang w:val="ru-RU"/>
              </w:rPr>
            </w:pPr>
            <w:r w:rsidRPr="000A3F56">
              <w:rPr>
                <w:rFonts w:ascii="Arial" w:hAnsi="Arial" w:cs="Arial"/>
                <w:sz w:val="18"/>
                <w:szCs w:val="18"/>
                <w:lang w:val="ru-RU"/>
              </w:rPr>
              <w:t>Нет</w:t>
            </w:r>
          </w:p>
        </w:tc>
        <w:tc>
          <w:tcPr>
            <w:tcW w:w="3402" w:type="dxa"/>
            <w:tcBorders>
              <w:top w:val="nil"/>
              <w:bottom w:val="nil"/>
            </w:tcBorders>
            <w:vAlign w:val="center"/>
          </w:tcPr>
          <w:p w:rsidR="007A3D95" w:rsidRPr="000A3F56" w:rsidRDefault="003A4A43">
            <w:pPr>
              <w:tabs>
                <w:tab w:val="left" w:pos="2805"/>
              </w:tabs>
              <w:spacing w:line="216" w:lineRule="auto"/>
              <w:jc w:val="both"/>
              <w:rPr>
                <w:rFonts w:ascii="Arial" w:hAnsi="Arial" w:cs="Arial"/>
                <w:sz w:val="18"/>
                <w:szCs w:val="18"/>
                <w:lang w:val="ru-RU"/>
              </w:rPr>
            </w:pPr>
            <w:r>
              <w:rPr>
                <w:rFonts w:ascii="Arial" w:hAnsi="Arial" w:cs="Arial"/>
                <w:noProof/>
                <w:sz w:val="18"/>
                <w:szCs w:val="18"/>
                <w:lang w:val="ru-RU"/>
              </w:rPr>
              <w:pict>
                <v:line id="_x0000_s1284" style="position:absolute;left:0;text-align:left;z-index:251653120;mso-position-horizontal-relative:text;mso-position-vertical-relative:text" from="64.9pt,24.75pt" to="197.6pt,25.25pt">
                  <v:stroke endarrow="block"/>
                </v:line>
              </w:pict>
            </w:r>
          </w:p>
        </w:tc>
        <w:tc>
          <w:tcPr>
            <w:tcW w:w="624" w:type="dxa"/>
            <w:tcBorders>
              <w:top w:val="nil"/>
              <w:bottom w:val="nil"/>
              <w:right w:val="single" w:sz="4" w:space="0" w:color="auto"/>
            </w:tcBorders>
          </w:tcPr>
          <w:p w:rsidR="007A3D95" w:rsidRPr="000A3F56" w:rsidRDefault="007A3D95">
            <w:pPr>
              <w:tabs>
                <w:tab w:val="left" w:pos="2805"/>
              </w:tabs>
              <w:spacing w:line="216" w:lineRule="auto"/>
              <w:jc w:val="both"/>
              <w:rPr>
                <w:rFonts w:ascii="Arial" w:hAnsi="Arial" w:cs="Arial"/>
                <w:sz w:val="18"/>
                <w:szCs w:val="18"/>
                <w:lang w:val="ru-RU"/>
              </w:rPr>
            </w:pPr>
          </w:p>
          <w:p w:rsidR="007A3D95" w:rsidRPr="000A3F56" w:rsidRDefault="007A3D95">
            <w:pPr>
              <w:tabs>
                <w:tab w:val="left" w:pos="2805"/>
              </w:tabs>
              <w:spacing w:line="216" w:lineRule="auto"/>
              <w:jc w:val="both"/>
              <w:rPr>
                <w:rFonts w:ascii="Arial" w:hAnsi="Arial" w:cs="Arial"/>
                <w:sz w:val="18"/>
                <w:szCs w:val="18"/>
                <w:lang w:val="ru-RU"/>
              </w:rPr>
            </w:pPr>
            <w:r w:rsidRPr="000A3F56">
              <w:rPr>
                <w:rFonts w:ascii="Arial" w:hAnsi="Arial" w:cs="Arial"/>
                <w:sz w:val="18"/>
                <w:szCs w:val="18"/>
                <w:lang w:val="ru-RU"/>
              </w:rPr>
              <w:t>Да</w:t>
            </w:r>
          </w:p>
        </w:tc>
        <w:tc>
          <w:tcPr>
            <w:tcW w:w="2778" w:type="dxa"/>
            <w:tcBorders>
              <w:top w:val="single" w:sz="4" w:space="0" w:color="auto"/>
              <w:left w:val="single" w:sz="4" w:space="0" w:color="auto"/>
              <w:bottom w:val="single" w:sz="4" w:space="0" w:color="auto"/>
            </w:tcBorders>
            <w:vAlign w:val="center"/>
          </w:tcPr>
          <w:p w:rsidR="007A3D95" w:rsidRPr="000A3F56" w:rsidRDefault="007A3D95">
            <w:pPr>
              <w:tabs>
                <w:tab w:val="left" w:pos="2805"/>
              </w:tabs>
              <w:spacing w:line="216" w:lineRule="auto"/>
              <w:jc w:val="both"/>
              <w:rPr>
                <w:rFonts w:ascii="Arial" w:hAnsi="Arial" w:cs="Arial"/>
                <w:sz w:val="18"/>
                <w:szCs w:val="18"/>
                <w:lang w:val="ru-RU"/>
              </w:rPr>
            </w:pPr>
            <w:r w:rsidRPr="000A3F56">
              <w:rPr>
                <w:rFonts w:ascii="Arial" w:hAnsi="Arial" w:cs="Arial"/>
                <w:bCs/>
                <w:sz w:val="18"/>
                <w:szCs w:val="18"/>
                <w:lang w:val="ru-RU"/>
              </w:rPr>
              <w:t xml:space="preserve">КЛАССИФИЦИРОВАТЬ </w:t>
            </w:r>
            <w:r w:rsidRPr="000A3F56">
              <w:rPr>
                <w:rFonts w:ascii="Arial" w:hAnsi="Arial" w:cs="Arial"/>
                <w:sz w:val="18"/>
                <w:szCs w:val="18"/>
                <w:lang w:val="ru-RU"/>
              </w:rPr>
              <w:t>в зависимости от  острой/</w:t>
            </w:r>
            <w:r w:rsidR="000573B3" w:rsidRPr="000A3F56">
              <w:rPr>
                <w:rFonts w:ascii="Arial" w:hAnsi="Arial" w:cs="Arial"/>
                <w:sz w:val="18"/>
                <w:szCs w:val="18"/>
                <w:lang w:val="ru-RU"/>
              </w:rPr>
              <w:t>долгосрочной опасности</w:t>
            </w:r>
            <w:r w:rsidRPr="000A3F56">
              <w:rPr>
                <w:rFonts w:ascii="Arial" w:hAnsi="Arial" w:cs="Arial"/>
                <w:sz w:val="18"/>
                <w:szCs w:val="18"/>
                <w:lang w:val="ru-RU"/>
              </w:rPr>
              <w:t xml:space="preserve"> (2.2.9.1.10.4.3)</w:t>
            </w:r>
          </w:p>
        </w:tc>
      </w:tr>
      <w:tr w:rsidR="007A3D95" w:rsidRPr="00DD38E9">
        <w:tblPrEx>
          <w:tblCellMar>
            <w:top w:w="28" w:type="dxa"/>
          </w:tblCellMar>
        </w:tblPrEx>
        <w:trPr>
          <w:cantSplit/>
          <w:trHeight w:val="83"/>
        </w:trPr>
        <w:tc>
          <w:tcPr>
            <w:tcW w:w="1928" w:type="dxa"/>
            <w:tcBorders>
              <w:top w:val="nil"/>
              <w:left w:val="nil"/>
              <w:bottom w:val="single" w:sz="4" w:space="0" w:color="auto"/>
              <w:right w:val="nil"/>
            </w:tcBorders>
            <w:vAlign w:val="center"/>
          </w:tcPr>
          <w:p w:rsidR="007A3D95" w:rsidRPr="000A3F56" w:rsidRDefault="007A3D95">
            <w:pPr>
              <w:tabs>
                <w:tab w:val="left" w:pos="2805"/>
              </w:tabs>
              <w:spacing w:line="216" w:lineRule="auto"/>
              <w:jc w:val="both"/>
              <w:rPr>
                <w:rFonts w:ascii="Arial" w:hAnsi="Arial" w:cs="Arial"/>
                <w:noProof/>
                <w:sz w:val="18"/>
                <w:szCs w:val="18"/>
                <w:lang w:val="ru-RU"/>
              </w:rPr>
            </w:pPr>
          </w:p>
        </w:tc>
        <w:tc>
          <w:tcPr>
            <w:tcW w:w="624" w:type="dxa"/>
            <w:tcBorders>
              <w:top w:val="nil"/>
              <w:left w:val="nil"/>
              <w:bottom w:val="nil"/>
              <w:right w:val="nil"/>
            </w:tcBorders>
          </w:tcPr>
          <w:p w:rsidR="007A3D95" w:rsidRPr="000A3F56" w:rsidRDefault="007A3D95">
            <w:pPr>
              <w:tabs>
                <w:tab w:val="left" w:pos="2805"/>
              </w:tabs>
              <w:spacing w:line="216" w:lineRule="auto"/>
              <w:jc w:val="both"/>
              <w:rPr>
                <w:rFonts w:ascii="Arial" w:hAnsi="Arial" w:cs="Arial"/>
                <w:sz w:val="18"/>
                <w:szCs w:val="18"/>
                <w:lang w:val="ru-RU"/>
              </w:rPr>
            </w:pPr>
          </w:p>
        </w:tc>
        <w:tc>
          <w:tcPr>
            <w:tcW w:w="3402" w:type="dxa"/>
            <w:tcBorders>
              <w:top w:val="nil"/>
              <w:left w:val="nil"/>
              <w:bottom w:val="single" w:sz="4" w:space="0" w:color="auto"/>
              <w:right w:val="nil"/>
            </w:tcBorders>
            <w:vAlign w:val="center"/>
          </w:tcPr>
          <w:p w:rsidR="007A3D95" w:rsidRPr="000A3F56" w:rsidRDefault="007A3D95">
            <w:pPr>
              <w:tabs>
                <w:tab w:val="left" w:pos="2805"/>
              </w:tabs>
              <w:spacing w:line="216" w:lineRule="auto"/>
              <w:jc w:val="both"/>
              <w:rPr>
                <w:rFonts w:ascii="Arial" w:hAnsi="Arial" w:cs="Arial"/>
                <w:noProof/>
                <w:sz w:val="18"/>
                <w:szCs w:val="18"/>
                <w:lang w:val="ru-RU"/>
              </w:rPr>
            </w:pPr>
          </w:p>
        </w:tc>
        <w:tc>
          <w:tcPr>
            <w:tcW w:w="624" w:type="dxa"/>
            <w:tcBorders>
              <w:top w:val="nil"/>
              <w:left w:val="nil"/>
              <w:bottom w:val="nil"/>
              <w:right w:val="nil"/>
            </w:tcBorders>
          </w:tcPr>
          <w:p w:rsidR="007A3D95" w:rsidRPr="000A3F56" w:rsidRDefault="007A3D95">
            <w:pPr>
              <w:tabs>
                <w:tab w:val="left" w:pos="2805"/>
              </w:tabs>
              <w:spacing w:line="216" w:lineRule="auto"/>
              <w:jc w:val="both"/>
              <w:rPr>
                <w:rFonts w:ascii="Arial" w:hAnsi="Arial" w:cs="Arial"/>
                <w:sz w:val="18"/>
                <w:szCs w:val="18"/>
                <w:lang w:val="ru-RU"/>
              </w:rPr>
            </w:pPr>
          </w:p>
        </w:tc>
        <w:tc>
          <w:tcPr>
            <w:tcW w:w="2778" w:type="dxa"/>
            <w:tcBorders>
              <w:top w:val="single" w:sz="4" w:space="0" w:color="auto"/>
              <w:left w:val="nil"/>
              <w:bottom w:val="single" w:sz="4" w:space="0" w:color="auto"/>
              <w:right w:val="nil"/>
            </w:tcBorders>
            <w:vAlign w:val="center"/>
          </w:tcPr>
          <w:p w:rsidR="007A3D95" w:rsidRPr="000A3F56" w:rsidRDefault="007A3D95">
            <w:pPr>
              <w:tabs>
                <w:tab w:val="left" w:pos="2805"/>
              </w:tabs>
              <w:spacing w:line="216" w:lineRule="auto"/>
              <w:jc w:val="both"/>
              <w:rPr>
                <w:rFonts w:ascii="Arial" w:hAnsi="Arial" w:cs="Arial"/>
                <w:bCs/>
                <w:sz w:val="18"/>
                <w:szCs w:val="18"/>
                <w:lang w:val="ru-RU"/>
              </w:rPr>
            </w:pPr>
          </w:p>
        </w:tc>
      </w:tr>
      <w:tr w:rsidR="007A3D95" w:rsidRPr="00DD38E9">
        <w:tblPrEx>
          <w:tblCellMar>
            <w:top w:w="28" w:type="dxa"/>
          </w:tblCellMar>
        </w:tblPrEx>
        <w:trPr>
          <w:cantSplit/>
        </w:trPr>
        <w:tc>
          <w:tcPr>
            <w:tcW w:w="1928" w:type="dxa"/>
            <w:tcBorders>
              <w:top w:val="single" w:sz="4" w:space="0" w:color="auto"/>
              <w:bottom w:val="single" w:sz="4" w:space="0" w:color="auto"/>
              <w:right w:val="single" w:sz="4" w:space="0" w:color="auto"/>
            </w:tcBorders>
            <w:vAlign w:val="center"/>
          </w:tcPr>
          <w:p w:rsidR="007A3D95" w:rsidRPr="000A3F56" w:rsidRDefault="003A4A43">
            <w:pPr>
              <w:tabs>
                <w:tab w:val="left" w:pos="2805"/>
              </w:tabs>
              <w:spacing w:line="216" w:lineRule="auto"/>
              <w:jc w:val="both"/>
              <w:rPr>
                <w:rFonts w:ascii="Arial" w:hAnsi="Arial" w:cs="Arial"/>
                <w:sz w:val="18"/>
                <w:szCs w:val="18"/>
                <w:lang w:val="ru-RU"/>
              </w:rPr>
            </w:pPr>
            <w:r>
              <w:rPr>
                <w:rFonts w:ascii="Arial" w:hAnsi="Arial" w:cs="Arial"/>
                <w:noProof/>
                <w:sz w:val="18"/>
                <w:szCs w:val="18"/>
                <w:lang w:val="ru-RU"/>
              </w:rPr>
              <w:pict>
                <v:line id="_x0000_s1295" style="position:absolute;left:0;text-align:left;flip:x;z-index:251664384;mso-position-horizontal-relative:text;mso-position-vertical-relative:text" from="42.15pt,40.85pt" to="42.4pt,86.15pt">
                  <v:stroke endarrow="block"/>
                </v:line>
              </w:pict>
            </w:r>
            <w:r w:rsidR="008D38D1" w:rsidRPr="000A3F56">
              <w:rPr>
                <w:rFonts w:ascii="Arial" w:hAnsi="Arial" w:cs="Arial"/>
                <w:noProof/>
                <w:sz w:val="18"/>
                <w:szCs w:val="18"/>
                <w:lang w:val="ru-RU"/>
              </w:rPr>
              <w:t>Наличие</w:t>
            </w:r>
            <w:r w:rsidR="007A3D95" w:rsidRPr="000A3F56">
              <w:rPr>
                <w:rFonts w:ascii="Arial" w:hAnsi="Arial" w:cs="Arial"/>
                <w:noProof/>
                <w:sz w:val="18"/>
                <w:szCs w:val="18"/>
                <w:lang w:val="ru-RU"/>
              </w:rPr>
              <w:t xml:space="preserve"> данны</w:t>
            </w:r>
            <w:r w:rsidR="008D38D1" w:rsidRPr="000A3F56">
              <w:rPr>
                <w:rFonts w:ascii="Arial" w:hAnsi="Arial" w:cs="Arial"/>
                <w:noProof/>
                <w:sz w:val="18"/>
                <w:szCs w:val="18"/>
                <w:lang w:val="ru-RU"/>
              </w:rPr>
              <w:t>х</w:t>
            </w:r>
            <w:r w:rsidR="007A3D95" w:rsidRPr="000A3F56">
              <w:rPr>
                <w:rFonts w:ascii="Arial" w:hAnsi="Arial" w:cs="Arial"/>
                <w:noProof/>
                <w:sz w:val="18"/>
                <w:szCs w:val="18"/>
                <w:lang w:val="ru-RU"/>
              </w:rPr>
              <w:t xml:space="preserve"> о схожих смесях для оценки опасности</w:t>
            </w:r>
          </w:p>
        </w:tc>
        <w:tc>
          <w:tcPr>
            <w:tcW w:w="624" w:type="dxa"/>
            <w:tcBorders>
              <w:top w:val="nil"/>
              <w:left w:val="single" w:sz="4" w:space="0" w:color="auto"/>
              <w:right w:val="single" w:sz="4" w:space="0" w:color="auto"/>
            </w:tcBorders>
          </w:tcPr>
          <w:p w:rsidR="007A3D95" w:rsidRPr="000A3F56" w:rsidRDefault="007A3D95">
            <w:pPr>
              <w:tabs>
                <w:tab w:val="left" w:pos="2805"/>
              </w:tabs>
              <w:spacing w:line="216" w:lineRule="auto"/>
              <w:jc w:val="both"/>
              <w:rPr>
                <w:rFonts w:ascii="Arial" w:hAnsi="Arial" w:cs="Arial"/>
                <w:sz w:val="18"/>
                <w:szCs w:val="18"/>
                <w:lang w:val="ru-RU"/>
              </w:rPr>
            </w:pPr>
          </w:p>
          <w:p w:rsidR="007A3D95" w:rsidRPr="000A3F56" w:rsidRDefault="003A4A43">
            <w:pPr>
              <w:tabs>
                <w:tab w:val="left" w:pos="2805"/>
              </w:tabs>
              <w:spacing w:line="216" w:lineRule="auto"/>
              <w:jc w:val="both"/>
              <w:rPr>
                <w:rFonts w:ascii="Arial" w:hAnsi="Arial" w:cs="Arial"/>
                <w:sz w:val="18"/>
                <w:szCs w:val="18"/>
                <w:lang w:val="ru-RU"/>
              </w:rPr>
            </w:pPr>
            <w:r>
              <w:rPr>
                <w:rFonts w:ascii="Arial" w:hAnsi="Arial" w:cs="Arial"/>
                <w:noProof/>
                <w:sz w:val="18"/>
                <w:szCs w:val="18"/>
                <w:lang w:val="ru-RU" w:eastAsia="ru-RU"/>
              </w:rPr>
              <w:pict>
                <v:line id="_x0000_s1294" style="position:absolute;left:0;text-align:left;z-index:251663360" from=".35pt,15.85pt" to="28.4pt,15.9pt">
                  <v:stroke endarrow="block"/>
                </v:line>
              </w:pict>
            </w:r>
            <w:r w:rsidR="007A3D95" w:rsidRPr="000A3F56">
              <w:rPr>
                <w:rFonts w:ascii="Arial" w:hAnsi="Arial" w:cs="Arial"/>
                <w:sz w:val="18"/>
                <w:szCs w:val="18"/>
                <w:lang w:val="ru-RU"/>
              </w:rPr>
              <w:t>Да</w:t>
            </w:r>
          </w:p>
        </w:tc>
        <w:tc>
          <w:tcPr>
            <w:tcW w:w="3402" w:type="dxa"/>
            <w:tcBorders>
              <w:top w:val="single" w:sz="4" w:space="0" w:color="auto"/>
              <w:left w:val="single" w:sz="4" w:space="0" w:color="auto"/>
              <w:bottom w:val="single" w:sz="4" w:space="0" w:color="auto"/>
              <w:right w:val="single" w:sz="4" w:space="0" w:color="auto"/>
            </w:tcBorders>
            <w:vAlign w:val="center"/>
          </w:tcPr>
          <w:p w:rsidR="007A3D95" w:rsidRPr="000A3F56" w:rsidRDefault="007A3D95">
            <w:pPr>
              <w:tabs>
                <w:tab w:val="left" w:pos="2805"/>
              </w:tabs>
              <w:spacing w:line="216" w:lineRule="auto"/>
              <w:jc w:val="both"/>
              <w:rPr>
                <w:rFonts w:ascii="Arial" w:hAnsi="Arial" w:cs="Arial"/>
                <w:sz w:val="18"/>
                <w:szCs w:val="18"/>
                <w:lang w:val="ru-RU"/>
              </w:rPr>
            </w:pPr>
            <w:r w:rsidRPr="000A3F56">
              <w:rPr>
                <w:rFonts w:ascii="Arial" w:hAnsi="Arial" w:cs="Arial"/>
                <w:sz w:val="18"/>
                <w:szCs w:val="18"/>
                <w:lang w:val="ru-RU"/>
              </w:rPr>
              <w:t>Применять принципы экстраполирования (2.2.9.1.10.4.4)</w:t>
            </w:r>
          </w:p>
        </w:tc>
        <w:tc>
          <w:tcPr>
            <w:tcW w:w="624" w:type="dxa"/>
            <w:tcBorders>
              <w:top w:val="nil"/>
              <w:left w:val="single" w:sz="4" w:space="0" w:color="auto"/>
              <w:right w:val="single" w:sz="4" w:space="0" w:color="auto"/>
            </w:tcBorders>
          </w:tcPr>
          <w:p w:rsidR="007A3D95" w:rsidRPr="000A3F56" w:rsidRDefault="003A4A43">
            <w:pPr>
              <w:tabs>
                <w:tab w:val="left" w:pos="2805"/>
              </w:tabs>
              <w:spacing w:line="216" w:lineRule="auto"/>
              <w:jc w:val="both"/>
              <w:rPr>
                <w:rFonts w:ascii="Arial" w:hAnsi="Arial" w:cs="Arial"/>
                <w:sz w:val="18"/>
                <w:szCs w:val="18"/>
                <w:lang w:val="ru-RU"/>
              </w:rPr>
            </w:pPr>
            <w:r>
              <w:rPr>
                <w:rFonts w:ascii="Arial" w:hAnsi="Arial" w:cs="Arial"/>
                <w:noProof/>
                <w:sz w:val="18"/>
                <w:szCs w:val="18"/>
                <w:lang w:val="ru-RU"/>
              </w:rPr>
              <w:pict>
                <v:line id="_x0000_s1289" style="position:absolute;left:0;text-align:left;z-index:251658240;mso-position-horizontal-relative:text;mso-position-vertical-relative:text" from="-1.35pt,26.3pt" to="26.7pt,26.3pt">
                  <v:stroke endarrow="block"/>
                </v:line>
              </w:pict>
            </w:r>
          </w:p>
        </w:tc>
        <w:tc>
          <w:tcPr>
            <w:tcW w:w="2778" w:type="dxa"/>
            <w:tcBorders>
              <w:top w:val="single" w:sz="4" w:space="0" w:color="auto"/>
              <w:left w:val="single" w:sz="4" w:space="0" w:color="auto"/>
              <w:bottom w:val="single" w:sz="4" w:space="0" w:color="auto"/>
            </w:tcBorders>
            <w:vAlign w:val="center"/>
          </w:tcPr>
          <w:p w:rsidR="007A3D95" w:rsidRPr="000A3F56" w:rsidRDefault="007A3D95">
            <w:pPr>
              <w:tabs>
                <w:tab w:val="left" w:pos="2805"/>
              </w:tabs>
              <w:spacing w:line="216" w:lineRule="auto"/>
              <w:jc w:val="both"/>
              <w:rPr>
                <w:rFonts w:ascii="Arial" w:hAnsi="Arial" w:cs="Arial"/>
                <w:sz w:val="18"/>
                <w:szCs w:val="18"/>
                <w:lang w:val="ru-RU"/>
              </w:rPr>
            </w:pPr>
            <w:r w:rsidRPr="000A3F56">
              <w:rPr>
                <w:rFonts w:ascii="Arial" w:hAnsi="Arial" w:cs="Arial"/>
                <w:bCs/>
                <w:sz w:val="18"/>
                <w:szCs w:val="18"/>
                <w:lang w:val="ru-RU"/>
              </w:rPr>
              <w:t xml:space="preserve">КЛАССИФИЦИРОВАТЬ </w:t>
            </w:r>
            <w:r w:rsidRPr="000A3F56">
              <w:rPr>
                <w:rFonts w:ascii="Arial" w:hAnsi="Arial" w:cs="Arial"/>
                <w:sz w:val="18"/>
                <w:szCs w:val="18"/>
                <w:lang w:val="ru-RU"/>
              </w:rPr>
              <w:t>в зависимости от острой/</w:t>
            </w:r>
            <w:r w:rsidR="000573B3" w:rsidRPr="000A3F56">
              <w:rPr>
                <w:rFonts w:ascii="Arial" w:hAnsi="Arial" w:cs="Arial"/>
                <w:sz w:val="18"/>
                <w:szCs w:val="18"/>
                <w:lang w:val="ru-RU"/>
              </w:rPr>
              <w:t xml:space="preserve">долгосрочной опасности </w:t>
            </w:r>
          </w:p>
        </w:tc>
      </w:tr>
      <w:tr w:rsidR="007A3D95" w:rsidRPr="000A3F56">
        <w:tblPrEx>
          <w:tblCellMar>
            <w:top w:w="28" w:type="dxa"/>
          </w:tblCellMar>
        </w:tblPrEx>
        <w:trPr>
          <w:cantSplit/>
          <w:trHeight w:val="432"/>
        </w:trPr>
        <w:tc>
          <w:tcPr>
            <w:tcW w:w="1928" w:type="dxa"/>
            <w:vMerge w:val="restart"/>
            <w:tcBorders>
              <w:top w:val="single" w:sz="4" w:space="0" w:color="auto"/>
              <w:left w:val="nil"/>
              <w:bottom w:val="single" w:sz="4" w:space="0" w:color="auto"/>
            </w:tcBorders>
            <w:vAlign w:val="center"/>
          </w:tcPr>
          <w:p w:rsidR="007A3D95" w:rsidRPr="000A3F56" w:rsidRDefault="007A3D95">
            <w:pPr>
              <w:tabs>
                <w:tab w:val="left" w:pos="2805"/>
              </w:tabs>
              <w:spacing w:line="216" w:lineRule="auto"/>
              <w:jc w:val="both"/>
              <w:rPr>
                <w:rFonts w:ascii="Arial" w:hAnsi="Arial" w:cs="Arial"/>
                <w:sz w:val="18"/>
                <w:szCs w:val="18"/>
                <w:lang w:val="ru-RU"/>
              </w:rPr>
            </w:pPr>
            <w:r w:rsidRPr="000A3F56">
              <w:rPr>
                <w:rFonts w:ascii="Arial" w:hAnsi="Arial" w:cs="Arial"/>
                <w:sz w:val="18"/>
                <w:szCs w:val="18"/>
                <w:lang w:val="ru-RU"/>
              </w:rPr>
              <w:t>Нет</w:t>
            </w:r>
            <w:r w:rsidRPr="000A3F56">
              <w:rPr>
                <w:rFonts w:ascii="Arial" w:hAnsi="Arial" w:cs="Arial"/>
                <w:sz w:val="18"/>
                <w:szCs w:val="18"/>
                <w:lang w:val="ru-RU"/>
              </w:rPr>
              <w:tab/>
              <w:t xml:space="preserve">  Нет</w:t>
            </w:r>
          </w:p>
        </w:tc>
        <w:tc>
          <w:tcPr>
            <w:tcW w:w="624" w:type="dxa"/>
          </w:tcPr>
          <w:p w:rsidR="007A3D95" w:rsidRPr="000A3F56" w:rsidRDefault="007A3D95">
            <w:pPr>
              <w:tabs>
                <w:tab w:val="left" w:pos="2805"/>
              </w:tabs>
              <w:spacing w:line="216" w:lineRule="auto"/>
              <w:jc w:val="both"/>
              <w:rPr>
                <w:rFonts w:ascii="Arial" w:hAnsi="Arial" w:cs="Arial"/>
                <w:sz w:val="18"/>
                <w:szCs w:val="18"/>
                <w:lang w:val="ru-RU"/>
              </w:rPr>
            </w:pPr>
          </w:p>
        </w:tc>
        <w:tc>
          <w:tcPr>
            <w:tcW w:w="3402" w:type="dxa"/>
            <w:tcBorders>
              <w:top w:val="single" w:sz="4" w:space="0" w:color="auto"/>
              <w:bottom w:val="single" w:sz="4" w:space="0" w:color="auto"/>
            </w:tcBorders>
            <w:vAlign w:val="center"/>
          </w:tcPr>
          <w:p w:rsidR="007A3D95" w:rsidRPr="000A3F56" w:rsidRDefault="007A3D95">
            <w:pPr>
              <w:tabs>
                <w:tab w:val="left" w:pos="2805"/>
              </w:tabs>
              <w:spacing w:line="216" w:lineRule="auto"/>
              <w:jc w:val="both"/>
              <w:rPr>
                <w:rFonts w:ascii="Arial" w:hAnsi="Arial" w:cs="Arial"/>
                <w:sz w:val="18"/>
                <w:szCs w:val="18"/>
                <w:lang w:val="ru-RU"/>
              </w:rPr>
            </w:pPr>
          </w:p>
        </w:tc>
        <w:tc>
          <w:tcPr>
            <w:tcW w:w="624" w:type="dxa"/>
          </w:tcPr>
          <w:p w:rsidR="007A3D95" w:rsidRPr="000A3F56" w:rsidRDefault="007A3D95">
            <w:pPr>
              <w:tabs>
                <w:tab w:val="left" w:pos="2805"/>
              </w:tabs>
              <w:spacing w:line="216" w:lineRule="auto"/>
              <w:jc w:val="both"/>
              <w:rPr>
                <w:rFonts w:ascii="Arial" w:hAnsi="Arial" w:cs="Arial"/>
                <w:sz w:val="18"/>
                <w:szCs w:val="18"/>
                <w:lang w:val="ru-RU"/>
              </w:rPr>
            </w:pPr>
          </w:p>
        </w:tc>
        <w:tc>
          <w:tcPr>
            <w:tcW w:w="2778" w:type="dxa"/>
            <w:tcBorders>
              <w:top w:val="single" w:sz="4" w:space="0" w:color="auto"/>
              <w:bottom w:val="nil"/>
              <w:right w:val="nil"/>
            </w:tcBorders>
            <w:vAlign w:val="center"/>
          </w:tcPr>
          <w:p w:rsidR="007A3D95" w:rsidRPr="000A3F56" w:rsidRDefault="007A3D95">
            <w:pPr>
              <w:tabs>
                <w:tab w:val="left" w:pos="2805"/>
              </w:tabs>
              <w:spacing w:line="216" w:lineRule="auto"/>
              <w:jc w:val="both"/>
              <w:rPr>
                <w:rFonts w:ascii="Arial" w:hAnsi="Arial" w:cs="Arial"/>
                <w:sz w:val="18"/>
                <w:szCs w:val="18"/>
                <w:lang w:val="ru-RU"/>
              </w:rPr>
            </w:pPr>
          </w:p>
        </w:tc>
      </w:tr>
      <w:tr w:rsidR="007A3D95" w:rsidRPr="00DD38E9">
        <w:tblPrEx>
          <w:tblCellMar>
            <w:top w:w="28" w:type="dxa"/>
          </w:tblCellMar>
        </w:tblPrEx>
        <w:trPr>
          <w:cantSplit/>
        </w:trPr>
        <w:tc>
          <w:tcPr>
            <w:tcW w:w="1928" w:type="dxa"/>
            <w:vMerge/>
            <w:tcBorders>
              <w:top w:val="nil"/>
              <w:left w:val="nil"/>
              <w:bottom w:val="single" w:sz="4" w:space="0" w:color="auto"/>
            </w:tcBorders>
            <w:vAlign w:val="center"/>
          </w:tcPr>
          <w:p w:rsidR="007A3D95" w:rsidRPr="000A3F56" w:rsidRDefault="007A3D95">
            <w:pPr>
              <w:tabs>
                <w:tab w:val="left" w:pos="2805"/>
              </w:tabs>
              <w:spacing w:line="216" w:lineRule="auto"/>
              <w:jc w:val="both"/>
              <w:rPr>
                <w:rFonts w:ascii="Arial" w:hAnsi="Arial" w:cs="Arial"/>
                <w:noProof/>
                <w:sz w:val="18"/>
                <w:szCs w:val="18"/>
                <w:lang w:val="ru-RU"/>
              </w:rPr>
            </w:pPr>
          </w:p>
        </w:tc>
        <w:tc>
          <w:tcPr>
            <w:tcW w:w="624" w:type="dxa"/>
            <w:tcBorders>
              <w:right w:val="single" w:sz="4" w:space="0" w:color="auto"/>
            </w:tcBorders>
          </w:tcPr>
          <w:p w:rsidR="007A3D95" w:rsidRPr="000A3F56" w:rsidRDefault="007A3D95">
            <w:pPr>
              <w:tabs>
                <w:tab w:val="left" w:pos="2805"/>
              </w:tabs>
              <w:spacing w:line="216" w:lineRule="auto"/>
              <w:jc w:val="both"/>
              <w:rPr>
                <w:rFonts w:ascii="Arial" w:hAnsi="Arial" w:cs="Arial"/>
                <w:sz w:val="18"/>
                <w:szCs w:val="18"/>
                <w:lang w:val="ru-RU"/>
              </w:rPr>
            </w:pPr>
          </w:p>
        </w:tc>
        <w:tc>
          <w:tcPr>
            <w:tcW w:w="3402" w:type="dxa"/>
            <w:tcBorders>
              <w:top w:val="single" w:sz="4" w:space="0" w:color="auto"/>
              <w:left w:val="single" w:sz="4" w:space="0" w:color="auto"/>
              <w:bottom w:val="nil"/>
              <w:right w:val="single" w:sz="4" w:space="0" w:color="auto"/>
            </w:tcBorders>
            <w:vAlign w:val="center"/>
          </w:tcPr>
          <w:p w:rsidR="007A3D95" w:rsidRPr="000A3F56" w:rsidRDefault="007A3D95">
            <w:pPr>
              <w:tabs>
                <w:tab w:val="left" w:pos="2805"/>
              </w:tabs>
              <w:spacing w:line="216" w:lineRule="auto"/>
              <w:jc w:val="both"/>
              <w:rPr>
                <w:rFonts w:ascii="Arial" w:hAnsi="Arial" w:cs="Arial"/>
                <w:sz w:val="18"/>
                <w:szCs w:val="18"/>
                <w:lang w:val="ru-RU"/>
              </w:rPr>
            </w:pPr>
            <w:r w:rsidRPr="000A3F56">
              <w:rPr>
                <w:rFonts w:ascii="Arial" w:hAnsi="Arial" w:cs="Arial"/>
                <w:sz w:val="18"/>
                <w:szCs w:val="18"/>
                <w:lang w:val="ru-RU"/>
              </w:rPr>
              <w:t>Применять метод суммирования (п.п. 2.2.9.1.10.4.6.1</w:t>
            </w:r>
            <w:r w:rsidRPr="000A3F56">
              <w:rPr>
                <w:rFonts w:ascii="Arial" w:hAnsi="Arial" w:cs="Arial"/>
                <w:sz w:val="18"/>
                <w:szCs w:val="18"/>
                <w:lang w:val="ru-RU"/>
              </w:rPr>
              <w:sym w:font="Symbol" w:char="F02D"/>
            </w:r>
            <w:r w:rsidRPr="000A3F56">
              <w:rPr>
                <w:rFonts w:ascii="Arial" w:hAnsi="Arial" w:cs="Arial"/>
                <w:sz w:val="18"/>
                <w:szCs w:val="18"/>
                <w:lang w:val="ru-RU"/>
              </w:rPr>
              <w:t>2.2.9.1.10.4.6.4), используя:</w:t>
            </w:r>
          </w:p>
        </w:tc>
        <w:tc>
          <w:tcPr>
            <w:tcW w:w="624" w:type="dxa"/>
            <w:tcBorders>
              <w:left w:val="single" w:sz="4" w:space="0" w:color="auto"/>
            </w:tcBorders>
          </w:tcPr>
          <w:p w:rsidR="007A3D95" w:rsidRPr="000A3F56" w:rsidRDefault="007A3D95">
            <w:pPr>
              <w:tabs>
                <w:tab w:val="left" w:pos="2805"/>
              </w:tabs>
              <w:spacing w:line="216" w:lineRule="auto"/>
              <w:jc w:val="both"/>
              <w:rPr>
                <w:rFonts w:ascii="Arial" w:hAnsi="Arial" w:cs="Arial"/>
                <w:noProof/>
                <w:sz w:val="18"/>
                <w:szCs w:val="18"/>
                <w:lang w:val="ru-RU"/>
              </w:rPr>
            </w:pPr>
          </w:p>
        </w:tc>
        <w:tc>
          <w:tcPr>
            <w:tcW w:w="2778" w:type="dxa"/>
            <w:tcBorders>
              <w:top w:val="nil"/>
              <w:bottom w:val="single" w:sz="4" w:space="0" w:color="auto"/>
              <w:right w:val="nil"/>
            </w:tcBorders>
            <w:vAlign w:val="center"/>
          </w:tcPr>
          <w:p w:rsidR="007A3D95" w:rsidRPr="000A3F56" w:rsidRDefault="007A3D95">
            <w:pPr>
              <w:tabs>
                <w:tab w:val="left" w:pos="2805"/>
              </w:tabs>
              <w:spacing w:line="216" w:lineRule="auto"/>
              <w:jc w:val="both"/>
              <w:rPr>
                <w:rFonts w:ascii="Arial" w:hAnsi="Arial" w:cs="Arial"/>
                <w:b/>
                <w:sz w:val="18"/>
                <w:szCs w:val="18"/>
                <w:lang w:val="ru-RU"/>
              </w:rPr>
            </w:pPr>
          </w:p>
        </w:tc>
      </w:tr>
      <w:tr w:rsidR="007A3D95" w:rsidRPr="00DD38E9">
        <w:tblPrEx>
          <w:tblCellMar>
            <w:top w:w="28" w:type="dxa"/>
          </w:tblCellMar>
        </w:tblPrEx>
        <w:trPr>
          <w:cantSplit/>
        </w:trPr>
        <w:tc>
          <w:tcPr>
            <w:tcW w:w="1928" w:type="dxa"/>
            <w:tcBorders>
              <w:top w:val="single" w:sz="4" w:space="0" w:color="auto"/>
              <w:bottom w:val="single" w:sz="4" w:space="0" w:color="auto"/>
              <w:right w:val="single" w:sz="4" w:space="0" w:color="auto"/>
            </w:tcBorders>
            <w:vAlign w:val="center"/>
          </w:tcPr>
          <w:p w:rsidR="007A3D95" w:rsidRPr="000A3F56" w:rsidRDefault="008D38D1">
            <w:pPr>
              <w:tabs>
                <w:tab w:val="left" w:pos="2805"/>
              </w:tabs>
              <w:spacing w:line="216" w:lineRule="auto"/>
              <w:jc w:val="both"/>
              <w:rPr>
                <w:rFonts w:ascii="Arial" w:hAnsi="Arial" w:cs="Arial"/>
                <w:sz w:val="18"/>
                <w:szCs w:val="18"/>
                <w:lang w:val="ru-RU"/>
              </w:rPr>
            </w:pPr>
            <w:r w:rsidRPr="000A3F56">
              <w:rPr>
                <w:rFonts w:ascii="Arial" w:hAnsi="Arial" w:cs="Arial"/>
                <w:noProof/>
                <w:sz w:val="18"/>
                <w:szCs w:val="18"/>
                <w:lang w:val="ru-RU"/>
              </w:rPr>
              <w:t>Наличие</w:t>
            </w:r>
            <w:r w:rsidR="007A3D95" w:rsidRPr="000A3F56">
              <w:rPr>
                <w:rFonts w:ascii="Arial" w:hAnsi="Arial" w:cs="Arial"/>
                <w:noProof/>
                <w:sz w:val="18"/>
                <w:szCs w:val="18"/>
                <w:lang w:val="ru-RU"/>
              </w:rPr>
              <w:t xml:space="preserve"> данны</w:t>
            </w:r>
            <w:r w:rsidRPr="000A3F56">
              <w:rPr>
                <w:rFonts w:ascii="Arial" w:hAnsi="Arial" w:cs="Arial"/>
                <w:noProof/>
                <w:sz w:val="18"/>
                <w:szCs w:val="18"/>
                <w:lang w:val="ru-RU"/>
              </w:rPr>
              <w:t>х</w:t>
            </w:r>
            <w:r w:rsidR="007A3D95" w:rsidRPr="000A3F56">
              <w:rPr>
                <w:rFonts w:ascii="Arial" w:hAnsi="Arial" w:cs="Arial"/>
                <w:noProof/>
                <w:sz w:val="18"/>
                <w:szCs w:val="18"/>
                <w:lang w:val="ru-RU"/>
              </w:rPr>
              <w:t xml:space="preserve"> о</w:t>
            </w:r>
            <w:r w:rsidRPr="000A3F56">
              <w:rPr>
                <w:rFonts w:ascii="Arial" w:hAnsi="Arial" w:cs="Arial"/>
                <w:noProof/>
                <w:sz w:val="18"/>
                <w:szCs w:val="18"/>
                <w:lang w:val="ru-RU"/>
              </w:rPr>
              <w:t>б</w:t>
            </w:r>
            <w:r w:rsidR="007A3D95" w:rsidRPr="000A3F56">
              <w:rPr>
                <w:rFonts w:ascii="Arial" w:hAnsi="Arial" w:cs="Arial"/>
                <w:noProof/>
                <w:sz w:val="18"/>
                <w:szCs w:val="18"/>
                <w:lang w:val="ru-RU"/>
              </w:rPr>
              <w:t xml:space="preserve"> экотоксичности в водной среде или данные о классификации всех компонентов</w:t>
            </w:r>
          </w:p>
        </w:tc>
        <w:tc>
          <w:tcPr>
            <w:tcW w:w="624" w:type="dxa"/>
            <w:tcBorders>
              <w:left w:val="single" w:sz="4" w:space="0" w:color="auto"/>
              <w:right w:val="single" w:sz="4" w:space="0" w:color="auto"/>
            </w:tcBorders>
            <w:vAlign w:val="center"/>
          </w:tcPr>
          <w:p w:rsidR="007A3D95" w:rsidRPr="000A3F56" w:rsidRDefault="007A3D95">
            <w:pPr>
              <w:tabs>
                <w:tab w:val="left" w:pos="2805"/>
              </w:tabs>
              <w:spacing w:line="216" w:lineRule="auto"/>
              <w:jc w:val="both"/>
              <w:rPr>
                <w:rFonts w:ascii="Arial" w:hAnsi="Arial" w:cs="Arial"/>
                <w:sz w:val="18"/>
                <w:szCs w:val="18"/>
                <w:lang w:val="ru-RU"/>
              </w:rPr>
            </w:pPr>
          </w:p>
          <w:p w:rsidR="007A3D95" w:rsidRPr="000A3F56" w:rsidRDefault="007A3D95">
            <w:pPr>
              <w:tabs>
                <w:tab w:val="left" w:pos="2805"/>
              </w:tabs>
              <w:spacing w:line="216" w:lineRule="auto"/>
              <w:jc w:val="both"/>
              <w:rPr>
                <w:rFonts w:ascii="Arial" w:hAnsi="Arial" w:cs="Arial"/>
                <w:sz w:val="18"/>
                <w:szCs w:val="18"/>
                <w:lang w:val="ru-RU"/>
              </w:rPr>
            </w:pPr>
          </w:p>
          <w:p w:rsidR="007A3D95" w:rsidRPr="000A3F56" w:rsidRDefault="007A3D95">
            <w:pPr>
              <w:tabs>
                <w:tab w:val="left" w:pos="2805"/>
              </w:tabs>
              <w:spacing w:line="216" w:lineRule="auto"/>
              <w:jc w:val="both"/>
              <w:rPr>
                <w:rFonts w:ascii="Arial" w:hAnsi="Arial" w:cs="Arial"/>
                <w:sz w:val="18"/>
                <w:szCs w:val="18"/>
                <w:lang w:val="ru-RU"/>
              </w:rPr>
            </w:pPr>
          </w:p>
          <w:p w:rsidR="007A3D95" w:rsidRPr="000A3F56" w:rsidRDefault="007A3D95">
            <w:pPr>
              <w:tabs>
                <w:tab w:val="left" w:pos="2805"/>
              </w:tabs>
              <w:spacing w:line="216" w:lineRule="auto"/>
              <w:jc w:val="both"/>
              <w:rPr>
                <w:rFonts w:ascii="Arial" w:hAnsi="Arial" w:cs="Arial"/>
                <w:sz w:val="18"/>
                <w:szCs w:val="18"/>
                <w:lang w:val="ru-RU"/>
              </w:rPr>
            </w:pPr>
          </w:p>
          <w:p w:rsidR="007A3D95" w:rsidRPr="000A3F56" w:rsidRDefault="007A3D95">
            <w:pPr>
              <w:tabs>
                <w:tab w:val="left" w:pos="2805"/>
              </w:tabs>
              <w:spacing w:line="216" w:lineRule="auto"/>
              <w:jc w:val="both"/>
              <w:rPr>
                <w:rFonts w:ascii="Arial" w:hAnsi="Arial" w:cs="Arial"/>
                <w:sz w:val="18"/>
                <w:szCs w:val="18"/>
                <w:lang w:val="ru-RU"/>
              </w:rPr>
            </w:pPr>
          </w:p>
          <w:p w:rsidR="007A3D95" w:rsidRPr="000A3F56" w:rsidRDefault="007A3D95">
            <w:pPr>
              <w:tabs>
                <w:tab w:val="left" w:pos="2805"/>
              </w:tabs>
              <w:spacing w:line="216" w:lineRule="auto"/>
              <w:jc w:val="both"/>
              <w:rPr>
                <w:rFonts w:ascii="Arial" w:hAnsi="Arial" w:cs="Arial"/>
                <w:sz w:val="18"/>
                <w:szCs w:val="18"/>
                <w:lang w:val="ru-RU"/>
              </w:rPr>
            </w:pPr>
          </w:p>
          <w:p w:rsidR="007A3D95" w:rsidRPr="000A3F56" w:rsidRDefault="007A3D95">
            <w:pPr>
              <w:tabs>
                <w:tab w:val="left" w:pos="2805"/>
              </w:tabs>
              <w:spacing w:line="216" w:lineRule="auto"/>
              <w:jc w:val="both"/>
              <w:rPr>
                <w:rFonts w:ascii="Arial" w:hAnsi="Arial" w:cs="Arial"/>
                <w:sz w:val="18"/>
                <w:szCs w:val="18"/>
                <w:lang w:val="ru-RU"/>
              </w:rPr>
            </w:pPr>
          </w:p>
          <w:p w:rsidR="007A3D95" w:rsidRPr="000A3F56" w:rsidRDefault="007A3D95">
            <w:pPr>
              <w:tabs>
                <w:tab w:val="left" w:pos="2805"/>
              </w:tabs>
              <w:spacing w:line="216" w:lineRule="auto"/>
              <w:jc w:val="both"/>
              <w:rPr>
                <w:rFonts w:ascii="Arial" w:hAnsi="Arial" w:cs="Arial"/>
                <w:sz w:val="18"/>
                <w:szCs w:val="18"/>
                <w:lang w:val="ru-RU"/>
              </w:rPr>
            </w:pPr>
          </w:p>
          <w:p w:rsidR="007A3D95" w:rsidRPr="000A3F56" w:rsidRDefault="003A4A43">
            <w:pPr>
              <w:tabs>
                <w:tab w:val="left" w:pos="2805"/>
              </w:tabs>
              <w:spacing w:line="216" w:lineRule="auto"/>
              <w:jc w:val="both"/>
              <w:rPr>
                <w:rFonts w:ascii="Arial" w:hAnsi="Arial" w:cs="Arial"/>
                <w:sz w:val="18"/>
                <w:szCs w:val="18"/>
                <w:lang w:val="ru-RU"/>
              </w:rPr>
            </w:pPr>
            <w:r>
              <w:rPr>
                <w:rFonts w:ascii="Arial" w:hAnsi="Arial" w:cs="Arial"/>
                <w:noProof/>
                <w:sz w:val="18"/>
                <w:szCs w:val="18"/>
                <w:lang w:val="ru-RU"/>
              </w:rPr>
              <w:pict>
                <v:line id="_x0000_s1290" style="position:absolute;left:0;text-align:left;flip:y;z-index:251659264" from="-1.85pt,14.15pt" to="26.2pt,14.15pt">
                  <v:stroke endarrow="block"/>
                </v:line>
              </w:pict>
            </w:r>
            <w:r w:rsidR="007A3D95" w:rsidRPr="000A3F56">
              <w:rPr>
                <w:rFonts w:ascii="Arial" w:hAnsi="Arial" w:cs="Arial"/>
                <w:sz w:val="18"/>
                <w:szCs w:val="18"/>
                <w:lang w:val="ru-RU"/>
              </w:rPr>
              <w:t>Да</w:t>
            </w:r>
          </w:p>
        </w:tc>
        <w:tc>
          <w:tcPr>
            <w:tcW w:w="3402" w:type="dxa"/>
            <w:tcBorders>
              <w:top w:val="nil"/>
              <w:left w:val="single" w:sz="4" w:space="0" w:color="auto"/>
              <w:bottom w:val="single" w:sz="4" w:space="0" w:color="auto"/>
              <w:right w:val="single" w:sz="4" w:space="0" w:color="auto"/>
            </w:tcBorders>
            <w:vAlign w:val="center"/>
          </w:tcPr>
          <w:p w:rsidR="007A3D95" w:rsidRPr="000A3F56" w:rsidRDefault="000573B3" w:rsidP="000573B3">
            <w:pPr>
              <w:tabs>
                <w:tab w:val="left" w:pos="2805"/>
              </w:tabs>
              <w:spacing w:line="216" w:lineRule="auto"/>
              <w:jc w:val="both"/>
              <w:rPr>
                <w:rFonts w:ascii="Arial" w:hAnsi="Arial" w:cs="Arial"/>
                <w:sz w:val="18"/>
                <w:szCs w:val="18"/>
                <w:lang w:val="ru-RU"/>
              </w:rPr>
            </w:pPr>
            <w:r w:rsidRPr="000A3F56">
              <w:rPr>
                <w:rFonts w:ascii="Arial" w:hAnsi="Arial" w:cs="Arial"/>
                <w:sz w:val="18"/>
                <w:szCs w:val="18"/>
                <w:lang w:val="ru-RU"/>
              </w:rPr>
              <w:t xml:space="preserve">а) </w:t>
            </w:r>
            <w:r w:rsidR="007A3D95" w:rsidRPr="000A3F56">
              <w:rPr>
                <w:rFonts w:ascii="Arial" w:hAnsi="Arial" w:cs="Arial"/>
                <w:sz w:val="18"/>
                <w:szCs w:val="18"/>
                <w:lang w:val="ru-RU"/>
              </w:rPr>
              <w:t>Процентное содержание всех компонентов, классифицированных как "хронически экотоксичные"</w:t>
            </w:r>
          </w:p>
          <w:p w:rsidR="007A3D95" w:rsidRPr="000A3F56" w:rsidRDefault="000573B3" w:rsidP="000573B3">
            <w:pPr>
              <w:tabs>
                <w:tab w:val="left" w:pos="2805"/>
              </w:tabs>
              <w:spacing w:line="216" w:lineRule="auto"/>
              <w:jc w:val="both"/>
              <w:rPr>
                <w:rFonts w:ascii="Arial" w:hAnsi="Arial" w:cs="Arial"/>
                <w:sz w:val="18"/>
                <w:szCs w:val="18"/>
                <w:lang w:val="ru-RU"/>
              </w:rPr>
            </w:pPr>
            <w:r w:rsidRPr="000A3F56">
              <w:rPr>
                <w:rFonts w:ascii="Arial" w:hAnsi="Arial" w:cs="Arial"/>
                <w:sz w:val="18"/>
                <w:szCs w:val="18"/>
                <w:lang w:val="ru-RU"/>
              </w:rPr>
              <w:t xml:space="preserve">б) </w:t>
            </w:r>
            <w:r w:rsidR="007A3D95" w:rsidRPr="000A3F56">
              <w:rPr>
                <w:rFonts w:ascii="Arial" w:hAnsi="Arial" w:cs="Arial"/>
                <w:sz w:val="18"/>
                <w:szCs w:val="18"/>
                <w:lang w:val="ru-RU"/>
              </w:rPr>
              <w:t>Процентное содержание компонентов, классифицированных как "остро экотоксичные"</w:t>
            </w:r>
          </w:p>
          <w:p w:rsidR="007A3D95" w:rsidRPr="000A3F56" w:rsidRDefault="000573B3" w:rsidP="000573B3">
            <w:pPr>
              <w:tabs>
                <w:tab w:val="left" w:pos="2805"/>
              </w:tabs>
              <w:spacing w:line="216" w:lineRule="auto"/>
              <w:jc w:val="both"/>
              <w:rPr>
                <w:rFonts w:ascii="Arial" w:hAnsi="Arial" w:cs="Arial"/>
                <w:sz w:val="18"/>
                <w:szCs w:val="18"/>
                <w:lang w:val="ru-RU"/>
              </w:rPr>
            </w:pPr>
            <w:r w:rsidRPr="000A3F56">
              <w:rPr>
                <w:rFonts w:ascii="Arial" w:hAnsi="Arial" w:cs="Arial"/>
                <w:sz w:val="18"/>
                <w:szCs w:val="18"/>
                <w:lang w:val="ru-RU"/>
              </w:rPr>
              <w:t xml:space="preserve">в) </w:t>
            </w:r>
            <w:r w:rsidR="007A3D95" w:rsidRPr="000A3F56">
              <w:rPr>
                <w:rFonts w:ascii="Arial" w:hAnsi="Arial" w:cs="Arial"/>
                <w:sz w:val="18"/>
                <w:szCs w:val="18"/>
                <w:lang w:val="ru-RU"/>
              </w:rPr>
              <w:t xml:space="preserve">Процентное содержание компонентов, для которых существуют данные об их острой экотоксичности:  применять </w:t>
            </w:r>
            <w:r w:rsidRPr="000A3F56">
              <w:rPr>
                <w:rFonts w:ascii="Arial" w:hAnsi="Arial" w:cs="Arial"/>
                <w:sz w:val="18"/>
                <w:szCs w:val="18"/>
                <w:lang w:val="ru-RU"/>
              </w:rPr>
              <w:t xml:space="preserve">формулы </w:t>
            </w:r>
            <w:r w:rsidR="007A3D95" w:rsidRPr="000A3F56">
              <w:rPr>
                <w:rFonts w:ascii="Arial" w:hAnsi="Arial" w:cs="Arial"/>
                <w:sz w:val="18"/>
                <w:szCs w:val="18"/>
                <w:lang w:val="ru-RU"/>
              </w:rPr>
              <w:t>аддитивности (п. 2.2.9.1.10.4.5.2). Перевести полученное значение Л(Э)К</w:t>
            </w:r>
            <w:r w:rsidR="007A3D95" w:rsidRPr="000A3F56">
              <w:rPr>
                <w:rFonts w:ascii="Arial" w:hAnsi="Arial" w:cs="Arial"/>
                <w:sz w:val="18"/>
                <w:szCs w:val="18"/>
                <w:vertAlign w:val="subscript"/>
                <w:lang w:val="ru-RU"/>
              </w:rPr>
              <w:t>50</w:t>
            </w:r>
            <w:r w:rsidR="007A3D95" w:rsidRPr="000A3F56">
              <w:rPr>
                <w:rFonts w:ascii="Arial" w:hAnsi="Arial" w:cs="Arial"/>
                <w:sz w:val="18"/>
                <w:szCs w:val="18"/>
                <w:lang w:val="ru-RU"/>
              </w:rPr>
              <w:t xml:space="preserve"> </w:t>
            </w:r>
            <w:r w:rsidRPr="000A3F56">
              <w:rPr>
                <w:rFonts w:ascii="Arial" w:hAnsi="Arial" w:cs="Arial"/>
                <w:sz w:val="18"/>
                <w:szCs w:val="18"/>
                <w:lang w:val="ru-RU"/>
              </w:rPr>
              <w:t xml:space="preserve">или EqNOECm </w:t>
            </w:r>
            <w:r w:rsidR="007A3D95" w:rsidRPr="000A3F56">
              <w:rPr>
                <w:rFonts w:ascii="Arial" w:hAnsi="Arial" w:cs="Arial"/>
                <w:sz w:val="18"/>
                <w:szCs w:val="18"/>
                <w:lang w:val="ru-RU"/>
              </w:rPr>
              <w:t xml:space="preserve">в соответствующую категорию острой </w:t>
            </w:r>
            <w:r w:rsidRPr="000A3F56">
              <w:rPr>
                <w:rFonts w:ascii="Arial" w:hAnsi="Arial" w:cs="Arial"/>
                <w:sz w:val="18"/>
                <w:szCs w:val="18"/>
                <w:lang w:val="ru-RU"/>
              </w:rPr>
              <w:t xml:space="preserve">или хронической                                                                                                                     </w:t>
            </w:r>
            <w:r w:rsidR="007A3D95" w:rsidRPr="000A3F56">
              <w:rPr>
                <w:rFonts w:ascii="Arial" w:hAnsi="Arial" w:cs="Arial"/>
                <w:sz w:val="18"/>
                <w:szCs w:val="18"/>
                <w:lang w:val="ru-RU"/>
              </w:rPr>
              <w:t>экотоксичности</w:t>
            </w:r>
          </w:p>
        </w:tc>
        <w:tc>
          <w:tcPr>
            <w:tcW w:w="624" w:type="dxa"/>
            <w:tcBorders>
              <w:left w:val="single" w:sz="4" w:space="0" w:color="auto"/>
              <w:right w:val="single" w:sz="4" w:space="0" w:color="auto"/>
            </w:tcBorders>
          </w:tcPr>
          <w:p w:rsidR="007A3D95" w:rsidRPr="000A3F56" w:rsidRDefault="003A4A43">
            <w:pPr>
              <w:tabs>
                <w:tab w:val="left" w:pos="2805"/>
              </w:tabs>
              <w:spacing w:line="216" w:lineRule="auto"/>
              <w:jc w:val="both"/>
              <w:rPr>
                <w:rFonts w:ascii="Arial" w:hAnsi="Arial" w:cs="Arial"/>
                <w:sz w:val="18"/>
                <w:szCs w:val="18"/>
                <w:lang w:val="ru-RU"/>
              </w:rPr>
            </w:pPr>
            <w:r>
              <w:rPr>
                <w:rFonts w:ascii="Arial" w:hAnsi="Arial" w:cs="Arial"/>
                <w:noProof/>
                <w:sz w:val="18"/>
                <w:szCs w:val="18"/>
                <w:lang w:val="ru-RU"/>
              </w:rPr>
              <w:pict>
                <v:line id="_x0000_s1291" style="position:absolute;left:0;text-align:left;z-index:251660288;mso-position-horizontal-relative:text;mso-position-vertical-relative:text" from="-1.35pt,101.85pt" to="26.7pt,101.85pt">
                  <v:stroke endarrow="block"/>
                </v:line>
              </w:pict>
            </w:r>
          </w:p>
        </w:tc>
        <w:tc>
          <w:tcPr>
            <w:tcW w:w="2778" w:type="dxa"/>
            <w:tcBorders>
              <w:top w:val="single" w:sz="4" w:space="0" w:color="auto"/>
              <w:left w:val="single" w:sz="4" w:space="0" w:color="auto"/>
              <w:bottom w:val="single" w:sz="4" w:space="0" w:color="auto"/>
            </w:tcBorders>
            <w:vAlign w:val="center"/>
          </w:tcPr>
          <w:p w:rsidR="007A3D95" w:rsidRPr="000A3F56" w:rsidRDefault="007A3D95">
            <w:pPr>
              <w:tabs>
                <w:tab w:val="left" w:pos="2805"/>
              </w:tabs>
              <w:spacing w:line="216" w:lineRule="auto"/>
              <w:jc w:val="both"/>
              <w:rPr>
                <w:rFonts w:ascii="Arial" w:hAnsi="Arial" w:cs="Arial"/>
                <w:sz w:val="18"/>
                <w:szCs w:val="18"/>
                <w:lang w:val="ru-RU"/>
              </w:rPr>
            </w:pPr>
            <w:r w:rsidRPr="000A3F56">
              <w:rPr>
                <w:rFonts w:ascii="Arial" w:hAnsi="Arial" w:cs="Arial"/>
                <w:bCs/>
                <w:sz w:val="18"/>
                <w:szCs w:val="18"/>
                <w:lang w:val="ru-RU"/>
              </w:rPr>
              <w:t>КЛАССИФИЦИРОВАТЬ</w:t>
            </w:r>
            <w:r w:rsidRPr="000A3F56">
              <w:rPr>
                <w:rFonts w:ascii="Arial" w:hAnsi="Arial" w:cs="Arial"/>
                <w:b/>
                <w:sz w:val="18"/>
                <w:szCs w:val="18"/>
                <w:lang w:val="ru-RU"/>
              </w:rPr>
              <w:t xml:space="preserve"> </w:t>
            </w:r>
            <w:r w:rsidRPr="000A3F56">
              <w:rPr>
                <w:rFonts w:ascii="Arial" w:hAnsi="Arial" w:cs="Arial"/>
                <w:sz w:val="18"/>
                <w:szCs w:val="18"/>
                <w:lang w:val="ru-RU"/>
              </w:rPr>
              <w:t xml:space="preserve">в зависимости от </w:t>
            </w:r>
            <w:r w:rsidR="000573B3" w:rsidRPr="000A3F56">
              <w:rPr>
                <w:rFonts w:ascii="Arial" w:hAnsi="Arial" w:cs="Arial"/>
                <w:sz w:val="18"/>
                <w:szCs w:val="18"/>
                <w:lang w:val="ru-RU"/>
              </w:rPr>
              <w:t xml:space="preserve">                                                                                   </w:t>
            </w:r>
            <w:r w:rsidRPr="000A3F56">
              <w:rPr>
                <w:rFonts w:ascii="Arial" w:hAnsi="Arial" w:cs="Arial"/>
                <w:sz w:val="18"/>
                <w:szCs w:val="18"/>
                <w:lang w:val="ru-RU"/>
              </w:rPr>
              <w:t>острой/</w:t>
            </w:r>
            <w:r w:rsidR="000573B3" w:rsidRPr="000A3F56">
              <w:rPr>
                <w:rFonts w:ascii="Arial" w:hAnsi="Arial" w:cs="Arial"/>
                <w:sz w:val="18"/>
                <w:szCs w:val="18"/>
                <w:lang w:val="ru-RU"/>
              </w:rPr>
              <w:t xml:space="preserve">долгосрочной опасности </w:t>
            </w:r>
          </w:p>
        </w:tc>
      </w:tr>
      <w:tr w:rsidR="007A3D95" w:rsidRPr="000A3F56">
        <w:tblPrEx>
          <w:tblCellMar>
            <w:top w:w="28" w:type="dxa"/>
          </w:tblCellMar>
        </w:tblPrEx>
        <w:trPr>
          <w:cantSplit/>
          <w:trHeight w:val="432"/>
        </w:trPr>
        <w:tc>
          <w:tcPr>
            <w:tcW w:w="1928" w:type="dxa"/>
            <w:tcBorders>
              <w:top w:val="single" w:sz="4" w:space="0" w:color="auto"/>
              <w:left w:val="nil"/>
              <w:bottom w:val="single" w:sz="4" w:space="0" w:color="auto"/>
            </w:tcBorders>
            <w:vAlign w:val="center"/>
          </w:tcPr>
          <w:p w:rsidR="007A3D95" w:rsidRPr="000A3F56" w:rsidRDefault="003A4A43">
            <w:pPr>
              <w:tabs>
                <w:tab w:val="left" w:pos="2805"/>
              </w:tabs>
              <w:spacing w:line="216" w:lineRule="auto"/>
              <w:jc w:val="both"/>
              <w:rPr>
                <w:rFonts w:ascii="Arial" w:hAnsi="Arial" w:cs="Arial"/>
                <w:sz w:val="18"/>
                <w:szCs w:val="18"/>
                <w:lang w:val="ru-RU"/>
              </w:rPr>
            </w:pPr>
            <w:r>
              <w:rPr>
                <w:rFonts w:ascii="Arial" w:hAnsi="Arial" w:cs="Arial"/>
                <w:noProof/>
                <w:sz w:val="18"/>
                <w:szCs w:val="18"/>
                <w:lang w:val="ru-RU"/>
              </w:rPr>
              <w:pict>
                <v:line id="_x0000_s1288" style="position:absolute;left:0;text-align:left;z-index:251657216;mso-position-horizontal-relative:text;mso-position-vertical-relative:text" from="43.9pt,-2pt" to="43.9pt,21.05pt">
                  <v:stroke endarrow="block"/>
                </v:line>
              </w:pict>
            </w:r>
            <w:r w:rsidR="007A3D95" w:rsidRPr="000A3F56">
              <w:rPr>
                <w:rFonts w:ascii="Arial" w:hAnsi="Arial" w:cs="Arial"/>
                <w:sz w:val="18"/>
                <w:szCs w:val="18"/>
                <w:lang w:val="ru-RU"/>
              </w:rPr>
              <w:t>Нет</w:t>
            </w:r>
            <w:r w:rsidR="007A3D95" w:rsidRPr="000A3F56">
              <w:rPr>
                <w:rFonts w:ascii="Arial" w:hAnsi="Arial" w:cs="Arial"/>
                <w:sz w:val="18"/>
                <w:szCs w:val="18"/>
                <w:lang w:val="ru-RU"/>
              </w:rPr>
              <w:tab/>
              <w:t xml:space="preserve">   Нет</w:t>
            </w:r>
          </w:p>
        </w:tc>
        <w:tc>
          <w:tcPr>
            <w:tcW w:w="624" w:type="dxa"/>
            <w:tcBorders>
              <w:bottom w:val="nil"/>
            </w:tcBorders>
            <w:vAlign w:val="center"/>
          </w:tcPr>
          <w:p w:rsidR="007A3D95" w:rsidRPr="000A3F56" w:rsidRDefault="007A3D95">
            <w:pPr>
              <w:tabs>
                <w:tab w:val="left" w:pos="2805"/>
              </w:tabs>
              <w:spacing w:line="216" w:lineRule="auto"/>
              <w:jc w:val="both"/>
              <w:rPr>
                <w:rFonts w:ascii="Arial" w:hAnsi="Arial" w:cs="Arial"/>
                <w:sz w:val="18"/>
                <w:szCs w:val="18"/>
                <w:lang w:val="ru-RU"/>
              </w:rPr>
            </w:pPr>
          </w:p>
        </w:tc>
        <w:tc>
          <w:tcPr>
            <w:tcW w:w="3402" w:type="dxa"/>
            <w:tcBorders>
              <w:top w:val="single" w:sz="4" w:space="0" w:color="auto"/>
              <w:bottom w:val="single" w:sz="4" w:space="0" w:color="auto"/>
            </w:tcBorders>
            <w:vAlign w:val="center"/>
          </w:tcPr>
          <w:p w:rsidR="007A3D95" w:rsidRPr="000A3F56" w:rsidRDefault="007A3D95">
            <w:pPr>
              <w:tabs>
                <w:tab w:val="left" w:pos="2805"/>
              </w:tabs>
              <w:spacing w:line="216" w:lineRule="auto"/>
              <w:jc w:val="both"/>
              <w:rPr>
                <w:rFonts w:ascii="Arial" w:hAnsi="Arial" w:cs="Arial"/>
                <w:sz w:val="18"/>
                <w:szCs w:val="18"/>
                <w:lang w:val="ru-RU"/>
              </w:rPr>
            </w:pPr>
          </w:p>
        </w:tc>
        <w:tc>
          <w:tcPr>
            <w:tcW w:w="624" w:type="dxa"/>
            <w:tcBorders>
              <w:bottom w:val="nil"/>
            </w:tcBorders>
            <w:vAlign w:val="center"/>
          </w:tcPr>
          <w:p w:rsidR="007A3D95" w:rsidRPr="000A3F56" w:rsidRDefault="007A3D95">
            <w:pPr>
              <w:tabs>
                <w:tab w:val="left" w:pos="2805"/>
              </w:tabs>
              <w:spacing w:line="216" w:lineRule="auto"/>
              <w:jc w:val="both"/>
              <w:rPr>
                <w:rFonts w:ascii="Arial" w:hAnsi="Arial" w:cs="Arial"/>
                <w:sz w:val="18"/>
                <w:szCs w:val="18"/>
                <w:lang w:val="ru-RU"/>
              </w:rPr>
            </w:pPr>
          </w:p>
        </w:tc>
        <w:tc>
          <w:tcPr>
            <w:tcW w:w="2778" w:type="dxa"/>
            <w:tcBorders>
              <w:top w:val="single" w:sz="4" w:space="0" w:color="auto"/>
              <w:bottom w:val="single" w:sz="4" w:space="0" w:color="auto"/>
            </w:tcBorders>
            <w:vAlign w:val="center"/>
          </w:tcPr>
          <w:p w:rsidR="007A3D95" w:rsidRPr="000A3F56" w:rsidRDefault="007A3D95">
            <w:pPr>
              <w:tabs>
                <w:tab w:val="left" w:pos="2805"/>
              </w:tabs>
              <w:spacing w:line="216" w:lineRule="auto"/>
              <w:jc w:val="both"/>
              <w:rPr>
                <w:rFonts w:ascii="Arial" w:hAnsi="Arial" w:cs="Arial"/>
                <w:sz w:val="18"/>
                <w:szCs w:val="18"/>
                <w:lang w:val="ru-RU"/>
              </w:rPr>
            </w:pPr>
          </w:p>
        </w:tc>
      </w:tr>
      <w:tr w:rsidR="007A3D95" w:rsidRPr="00DD38E9">
        <w:tblPrEx>
          <w:tblCellMar>
            <w:top w:w="28" w:type="dxa"/>
            <w:bottom w:w="57" w:type="dxa"/>
          </w:tblCellMar>
        </w:tblPrEx>
        <w:trPr>
          <w:cantSplit/>
          <w:trHeight w:val="864"/>
        </w:trPr>
        <w:tc>
          <w:tcPr>
            <w:tcW w:w="1928" w:type="dxa"/>
            <w:tcBorders>
              <w:top w:val="single" w:sz="4" w:space="0" w:color="auto"/>
              <w:bottom w:val="single" w:sz="4" w:space="0" w:color="auto"/>
              <w:right w:val="single" w:sz="4" w:space="0" w:color="auto"/>
            </w:tcBorders>
            <w:vAlign w:val="center"/>
          </w:tcPr>
          <w:p w:rsidR="007A3D95" w:rsidRPr="000A3F56" w:rsidRDefault="007A3D95">
            <w:pPr>
              <w:tabs>
                <w:tab w:val="left" w:pos="2805"/>
              </w:tabs>
              <w:spacing w:line="216" w:lineRule="auto"/>
              <w:jc w:val="both"/>
              <w:rPr>
                <w:rFonts w:ascii="Arial" w:hAnsi="Arial" w:cs="Arial"/>
                <w:sz w:val="18"/>
                <w:szCs w:val="18"/>
                <w:lang w:val="ru-RU"/>
              </w:rPr>
            </w:pPr>
            <w:r w:rsidRPr="000A3F56">
              <w:rPr>
                <w:rFonts w:ascii="Arial" w:hAnsi="Arial" w:cs="Arial"/>
                <w:sz w:val="18"/>
                <w:szCs w:val="18"/>
                <w:lang w:val="ru-RU"/>
              </w:rPr>
              <w:t>Использовать имеющиеся данные об опасности известных компонентов</w:t>
            </w:r>
          </w:p>
        </w:tc>
        <w:tc>
          <w:tcPr>
            <w:tcW w:w="624" w:type="dxa"/>
            <w:tcBorders>
              <w:top w:val="nil"/>
              <w:left w:val="single" w:sz="4" w:space="0" w:color="auto"/>
              <w:bottom w:val="nil"/>
              <w:right w:val="single" w:sz="4" w:space="0" w:color="auto"/>
            </w:tcBorders>
          </w:tcPr>
          <w:p w:rsidR="007A3D95" w:rsidRPr="000A3F56" w:rsidRDefault="003A4A43">
            <w:pPr>
              <w:tabs>
                <w:tab w:val="left" w:pos="2805"/>
              </w:tabs>
              <w:spacing w:line="216" w:lineRule="auto"/>
              <w:jc w:val="both"/>
              <w:rPr>
                <w:rFonts w:ascii="Arial" w:hAnsi="Arial" w:cs="Arial"/>
                <w:sz w:val="18"/>
                <w:szCs w:val="18"/>
                <w:lang w:val="ru-RU"/>
              </w:rPr>
            </w:pPr>
            <w:r>
              <w:rPr>
                <w:rFonts w:ascii="Arial" w:hAnsi="Arial" w:cs="Arial"/>
                <w:noProof/>
                <w:sz w:val="18"/>
                <w:szCs w:val="18"/>
                <w:lang w:val="ru-RU"/>
              </w:rPr>
              <w:pict>
                <v:line id="_x0000_s1293" style="position:absolute;left:0;text-align:left;flip:y;z-index:251662336;mso-position-horizontal-relative:text;mso-position-vertical-relative:text" from="-.55pt,21pt" to="27.5pt,21pt">
                  <v:stroke endarrow="block"/>
                </v:line>
              </w:pict>
            </w:r>
            <w:r w:rsidR="007A3D95" w:rsidRPr="000A3F56">
              <w:rPr>
                <w:rFonts w:ascii="Arial" w:hAnsi="Arial" w:cs="Arial"/>
                <w:sz w:val="18"/>
                <w:szCs w:val="18"/>
                <w:lang w:val="ru-RU"/>
              </w:rPr>
              <w:t>Да</w:t>
            </w:r>
          </w:p>
        </w:tc>
        <w:tc>
          <w:tcPr>
            <w:tcW w:w="3402" w:type="dxa"/>
            <w:tcBorders>
              <w:top w:val="single" w:sz="4" w:space="0" w:color="auto"/>
              <w:left w:val="single" w:sz="4" w:space="0" w:color="auto"/>
              <w:bottom w:val="single" w:sz="4" w:space="0" w:color="auto"/>
              <w:right w:val="single" w:sz="4" w:space="0" w:color="auto"/>
            </w:tcBorders>
          </w:tcPr>
          <w:p w:rsidR="007A3D95" w:rsidRPr="000A3F56" w:rsidRDefault="007A3D95">
            <w:pPr>
              <w:tabs>
                <w:tab w:val="left" w:pos="2805"/>
              </w:tabs>
              <w:spacing w:line="216" w:lineRule="auto"/>
              <w:jc w:val="both"/>
              <w:rPr>
                <w:rFonts w:ascii="Arial" w:hAnsi="Arial" w:cs="Arial"/>
                <w:sz w:val="18"/>
                <w:szCs w:val="18"/>
                <w:lang w:val="ru-RU"/>
              </w:rPr>
            </w:pPr>
            <w:r w:rsidRPr="000A3F56">
              <w:rPr>
                <w:rFonts w:ascii="Arial" w:hAnsi="Arial" w:cs="Arial"/>
                <w:sz w:val="18"/>
                <w:szCs w:val="18"/>
                <w:lang w:val="ru-RU"/>
              </w:rPr>
              <w:t>Применять метод суммирования и формулу аддитивности (п.п. 2.2.9.1.10.4.6.1</w:t>
            </w:r>
            <w:r w:rsidRPr="000A3F56">
              <w:rPr>
                <w:rFonts w:ascii="Arial" w:hAnsi="Arial" w:cs="Arial"/>
                <w:sz w:val="18"/>
                <w:szCs w:val="18"/>
                <w:lang w:val="ru-RU"/>
              </w:rPr>
              <w:sym w:font="Symbol" w:char="F02D"/>
            </w:r>
            <w:r w:rsidRPr="000A3F56">
              <w:rPr>
                <w:rFonts w:ascii="Arial" w:hAnsi="Arial" w:cs="Arial"/>
                <w:sz w:val="18"/>
                <w:szCs w:val="18"/>
                <w:lang w:val="ru-RU"/>
              </w:rPr>
              <w:t>2.2.9.1.10.4.6.4) и применять п. 2.2.9.1.10.4.6.5</w:t>
            </w:r>
          </w:p>
        </w:tc>
        <w:tc>
          <w:tcPr>
            <w:tcW w:w="624" w:type="dxa"/>
            <w:tcBorders>
              <w:top w:val="nil"/>
              <w:left w:val="single" w:sz="4" w:space="0" w:color="auto"/>
              <w:bottom w:val="nil"/>
              <w:right w:val="single" w:sz="4" w:space="0" w:color="auto"/>
            </w:tcBorders>
          </w:tcPr>
          <w:p w:rsidR="007A3D95" w:rsidRPr="000A3F56" w:rsidRDefault="003A4A43">
            <w:pPr>
              <w:tabs>
                <w:tab w:val="left" w:pos="2805"/>
              </w:tabs>
              <w:spacing w:line="216" w:lineRule="auto"/>
              <w:jc w:val="both"/>
              <w:rPr>
                <w:rFonts w:ascii="Arial" w:hAnsi="Arial" w:cs="Arial"/>
                <w:sz w:val="18"/>
                <w:szCs w:val="18"/>
                <w:lang w:val="ru-RU"/>
              </w:rPr>
            </w:pPr>
            <w:r>
              <w:rPr>
                <w:rFonts w:ascii="Arial" w:hAnsi="Arial" w:cs="Arial"/>
                <w:noProof/>
                <w:sz w:val="18"/>
                <w:szCs w:val="18"/>
                <w:lang w:val="ru-RU"/>
              </w:rPr>
              <w:pict>
                <v:line id="_x0000_s1292" style="position:absolute;left:0;text-align:left;z-index:251661312;mso-position-horizontal-relative:text;mso-position-vertical-relative:text" from="-1.35pt,21pt" to="26.7pt,21pt">
                  <v:stroke endarrow="block"/>
                </v:line>
              </w:pict>
            </w:r>
          </w:p>
        </w:tc>
        <w:tc>
          <w:tcPr>
            <w:tcW w:w="2778" w:type="dxa"/>
            <w:tcBorders>
              <w:top w:val="single" w:sz="4" w:space="0" w:color="auto"/>
              <w:left w:val="single" w:sz="4" w:space="0" w:color="auto"/>
              <w:bottom w:val="single" w:sz="4" w:space="0" w:color="auto"/>
            </w:tcBorders>
          </w:tcPr>
          <w:p w:rsidR="007A3D95" w:rsidRPr="000A3F56" w:rsidRDefault="007A3D95">
            <w:pPr>
              <w:tabs>
                <w:tab w:val="left" w:pos="2805"/>
              </w:tabs>
              <w:spacing w:line="216" w:lineRule="auto"/>
              <w:jc w:val="both"/>
              <w:rPr>
                <w:rFonts w:ascii="Arial" w:hAnsi="Arial" w:cs="Arial"/>
                <w:sz w:val="18"/>
                <w:szCs w:val="18"/>
                <w:lang w:val="ru-RU"/>
              </w:rPr>
            </w:pPr>
            <w:r w:rsidRPr="000A3F56">
              <w:rPr>
                <w:rFonts w:ascii="Arial" w:hAnsi="Arial" w:cs="Arial"/>
                <w:bCs/>
                <w:sz w:val="18"/>
                <w:szCs w:val="18"/>
                <w:lang w:val="ru-RU"/>
              </w:rPr>
              <w:t>КЛАССИФИЦИРОВАТЬ</w:t>
            </w:r>
            <w:r w:rsidRPr="000A3F56">
              <w:rPr>
                <w:rFonts w:ascii="Arial" w:hAnsi="Arial" w:cs="Arial"/>
                <w:b/>
                <w:sz w:val="18"/>
                <w:szCs w:val="18"/>
                <w:lang w:val="ru-RU"/>
              </w:rPr>
              <w:t xml:space="preserve"> </w:t>
            </w:r>
            <w:r w:rsidRPr="000A3F56">
              <w:rPr>
                <w:rFonts w:ascii="Arial" w:hAnsi="Arial" w:cs="Arial"/>
                <w:sz w:val="18"/>
                <w:szCs w:val="18"/>
                <w:lang w:val="ru-RU"/>
              </w:rPr>
              <w:t>в зависимости от острой/</w:t>
            </w:r>
            <w:r w:rsidR="000573B3" w:rsidRPr="000A3F56">
              <w:rPr>
                <w:rFonts w:ascii="Arial" w:hAnsi="Arial" w:cs="Arial"/>
                <w:sz w:val="18"/>
                <w:szCs w:val="18"/>
                <w:lang w:val="ru-RU"/>
              </w:rPr>
              <w:t xml:space="preserve">долгосрочной  опасности </w:t>
            </w:r>
          </w:p>
        </w:tc>
      </w:tr>
    </w:tbl>
    <w:p w:rsidR="007A3D95" w:rsidRPr="000A3F56" w:rsidRDefault="007A3D95">
      <w:pPr>
        <w:tabs>
          <w:tab w:val="left" w:pos="2805"/>
          <w:tab w:val="left" w:pos="2835"/>
        </w:tabs>
        <w:spacing w:line="360" w:lineRule="auto"/>
        <w:ind w:left="567"/>
        <w:jc w:val="both"/>
        <w:rPr>
          <w:rFonts w:ascii="Arial" w:hAnsi="Arial" w:cs="Arial"/>
          <w:snapToGrid w:val="0"/>
          <w:sz w:val="20"/>
          <w:szCs w:val="20"/>
          <w:lang w:val="ru-RU"/>
        </w:rPr>
      </w:pPr>
    </w:p>
    <w:p w:rsidR="007A3D95" w:rsidRPr="000A3F56" w:rsidRDefault="007A3D95" w:rsidP="005A04AF">
      <w:pPr>
        <w:tabs>
          <w:tab w:val="left" w:pos="1800"/>
          <w:tab w:val="left" w:pos="3927"/>
        </w:tabs>
        <w:spacing w:after="60"/>
        <w:ind w:left="1423" w:hanging="1423"/>
        <w:jc w:val="both"/>
        <w:rPr>
          <w:rFonts w:ascii="Arial" w:hAnsi="Arial" w:cs="Arial"/>
          <w:i/>
          <w:iCs/>
          <w:snapToGrid w:val="0"/>
          <w:sz w:val="20"/>
          <w:szCs w:val="20"/>
          <w:lang w:val="ru-RU"/>
        </w:rPr>
      </w:pPr>
      <w:r w:rsidRPr="000A3F56">
        <w:rPr>
          <w:rFonts w:ascii="Arial" w:hAnsi="Arial" w:cs="Arial"/>
          <w:snapToGrid w:val="0"/>
          <w:sz w:val="20"/>
          <w:szCs w:val="20"/>
          <w:lang w:val="ru-RU"/>
        </w:rPr>
        <w:br w:type="page"/>
      </w:r>
      <w:r w:rsidRPr="000A3F56">
        <w:rPr>
          <w:rFonts w:ascii="Arial" w:hAnsi="Arial" w:cs="Arial"/>
          <w:b/>
          <w:bCs/>
          <w:sz w:val="20"/>
          <w:szCs w:val="20"/>
          <w:lang w:val="ru-RU"/>
        </w:rPr>
        <w:lastRenderedPageBreak/>
        <w:t>2.2.9.1.10.4.3</w:t>
      </w:r>
      <w:r w:rsidRPr="000A3F56">
        <w:rPr>
          <w:rFonts w:ascii="Arial" w:hAnsi="Arial" w:cs="Arial"/>
          <w:b/>
          <w:bCs/>
          <w:sz w:val="20"/>
          <w:szCs w:val="20"/>
          <w:lang w:val="ru-RU"/>
        </w:rPr>
        <w:tab/>
      </w:r>
      <w:r w:rsidRPr="000A3F56">
        <w:rPr>
          <w:rFonts w:ascii="Arial" w:hAnsi="Arial" w:cs="Arial"/>
          <w:i/>
          <w:iCs/>
          <w:snapToGrid w:val="0"/>
          <w:sz w:val="20"/>
          <w:szCs w:val="20"/>
          <w:lang w:val="ru-RU"/>
        </w:rPr>
        <w:t>Классификация смес</w:t>
      </w:r>
      <w:r w:rsidR="005A04AF" w:rsidRPr="000A3F56">
        <w:rPr>
          <w:rFonts w:ascii="Arial" w:hAnsi="Arial" w:cs="Arial"/>
          <w:i/>
          <w:iCs/>
          <w:snapToGrid w:val="0"/>
          <w:sz w:val="20"/>
          <w:szCs w:val="20"/>
          <w:lang w:val="ru-RU"/>
        </w:rPr>
        <w:t>ей,</w:t>
      </w:r>
      <w:r w:rsidRPr="000A3F56">
        <w:rPr>
          <w:rFonts w:ascii="Arial" w:hAnsi="Arial" w:cs="Arial"/>
          <w:i/>
          <w:iCs/>
          <w:snapToGrid w:val="0"/>
          <w:sz w:val="20"/>
          <w:szCs w:val="20"/>
          <w:lang w:val="ru-RU"/>
        </w:rPr>
        <w:t>, когда имеются данные о</w:t>
      </w:r>
      <w:r w:rsidR="005A04AF" w:rsidRPr="000A3F56">
        <w:rPr>
          <w:rFonts w:ascii="Arial" w:hAnsi="Arial" w:cs="Arial"/>
          <w:i/>
          <w:iCs/>
          <w:snapToGrid w:val="0"/>
          <w:sz w:val="20"/>
          <w:szCs w:val="20"/>
          <w:lang w:val="ru-RU"/>
        </w:rPr>
        <w:t>б экотоксичности</w:t>
      </w:r>
      <w:r w:rsidRPr="000A3F56">
        <w:rPr>
          <w:rFonts w:ascii="Arial" w:hAnsi="Arial" w:cs="Arial"/>
          <w:i/>
          <w:iCs/>
          <w:snapToGrid w:val="0"/>
          <w:sz w:val="20"/>
          <w:szCs w:val="20"/>
          <w:lang w:val="ru-RU"/>
        </w:rPr>
        <w:t xml:space="preserve"> смеси в целом</w:t>
      </w:r>
    </w:p>
    <w:p w:rsidR="007A3D95" w:rsidRPr="000A3F56" w:rsidRDefault="007A3D95" w:rsidP="005A04AF">
      <w:pPr>
        <w:tabs>
          <w:tab w:val="left" w:pos="1400"/>
          <w:tab w:val="left" w:pos="1870"/>
        </w:tabs>
        <w:spacing w:after="60"/>
        <w:ind w:left="1423" w:hanging="1423"/>
        <w:jc w:val="both"/>
        <w:rPr>
          <w:rFonts w:ascii="Arial" w:hAnsi="Arial" w:cs="Arial"/>
          <w:snapToGrid w:val="0"/>
          <w:sz w:val="20"/>
          <w:szCs w:val="20"/>
          <w:lang w:val="ru-RU"/>
        </w:rPr>
      </w:pPr>
      <w:r w:rsidRPr="000A3F56">
        <w:rPr>
          <w:rFonts w:ascii="Arial" w:hAnsi="Arial" w:cs="Arial"/>
          <w:b/>
          <w:bCs/>
          <w:sz w:val="20"/>
          <w:szCs w:val="20"/>
          <w:lang w:val="ru-RU"/>
        </w:rPr>
        <w:t>2.2.9.1.10.4.3.1</w:t>
      </w:r>
      <w:r w:rsidRPr="000A3F56">
        <w:rPr>
          <w:rFonts w:ascii="Arial" w:hAnsi="Arial" w:cs="Arial"/>
          <w:b/>
          <w:bCs/>
          <w:sz w:val="20"/>
          <w:szCs w:val="20"/>
          <w:lang w:val="ru-RU"/>
        </w:rPr>
        <w:tab/>
      </w:r>
      <w:r w:rsidRPr="000A3F56">
        <w:rPr>
          <w:rFonts w:ascii="Arial" w:hAnsi="Arial" w:cs="Arial"/>
          <w:snapToGrid w:val="0"/>
          <w:sz w:val="20"/>
          <w:szCs w:val="20"/>
          <w:lang w:val="ru-RU"/>
        </w:rPr>
        <w:t xml:space="preserve">Если смесь в целом была испытана для определения </w:t>
      </w:r>
      <w:r w:rsidR="005A04AF" w:rsidRPr="000A3F56">
        <w:rPr>
          <w:rFonts w:ascii="Arial" w:hAnsi="Arial" w:cs="Arial"/>
          <w:snapToGrid w:val="0"/>
          <w:sz w:val="20"/>
          <w:szCs w:val="20"/>
          <w:lang w:val="ru-RU"/>
        </w:rPr>
        <w:t xml:space="preserve">ее </w:t>
      </w:r>
      <w:r w:rsidRPr="000A3F56">
        <w:rPr>
          <w:rFonts w:ascii="Arial" w:hAnsi="Arial" w:cs="Arial"/>
          <w:snapToGrid w:val="0"/>
          <w:sz w:val="20"/>
          <w:szCs w:val="20"/>
          <w:lang w:val="ru-RU"/>
        </w:rPr>
        <w:t xml:space="preserve">экотоксичности </w:t>
      </w:r>
      <w:r w:rsidR="005A04AF" w:rsidRPr="000A3F56">
        <w:rPr>
          <w:rFonts w:ascii="Arial" w:hAnsi="Arial" w:cs="Arial"/>
          <w:snapToGrid w:val="0"/>
          <w:sz w:val="20"/>
          <w:szCs w:val="20"/>
          <w:lang w:val="ru-RU"/>
        </w:rPr>
        <w:t>в</w:t>
      </w:r>
      <w:r w:rsidRPr="000A3F56">
        <w:rPr>
          <w:rFonts w:ascii="Arial" w:hAnsi="Arial" w:cs="Arial"/>
          <w:snapToGrid w:val="0"/>
          <w:sz w:val="20"/>
          <w:szCs w:val="20"/>
          <w:lang w:val="ru-RU"/>
        </w:rPr>
        <w:t xml:space="preserve"> водной сред</w:t>
      </w:r>
      <w:r w:rsidR="005A04AF" w:rsidRPr="000A3F56">
        <w:rPr>
          <w:rFonts w:ascii="Arial" w:hAnsi="Arial" w:cs="Arial"/>
          <w:snapToGrid w:val="0"/>
          <w:sz w:val="20"/>
          <w:szCs w:val="20"/>
          <w:lang w:val="ru-RU"/>
        </w:rPr>
        <w:t>е</w:t>
      </w:r>
      <w:r w:rsidRPr="000A3F56">
        <w:rPr>
          <w:rFonts w:ascii="Arial" w:hAnsi="Arial" w:cs="Arial"/>
          <w:snapToGrid w:val="0"/>
          <w:sz w:val="20"/>
          <w:szCs w:val="20"/>
          <w:lang w:val="ru-RU"/>
        </w:rPr>
        <w:t xml:space="preserve">, то </w:t>
      </w:r>
      <w:r w:rsidR="005A04AF" w:rsidRPr="000A3F56">
        <w:rPr>
          <w:rFonts w:ascii="Arial" w:hAnsi="Arial" w:cs="Arial"/>
          <w:snapToGrid w:val="0"/>
          <w:sz w:val="20"/>
          <w:szCs w:val="20"/>
          <w:lang w:val="ru-RU"/>
        </w:rPr>
        <w:t xml:space="preserve">эти сведения </w:t>
      </w:r>
      <w:r w:rsidRPr="000A3F56">
        <w:rPr>
          <w:rFonts w:ascii="Arial" w:hAnsi="Arial" w:cs="Arial"/>
          <w:snapToGrid w:val="0"/>
          <w:sz w:val="20"/>
          <w:szCs w:val="20"/>
          <w:lang w:val="ru-RU"/>
        </w:rPr>
        <w:t xml:space="preserve"> </w:t>
      </w:r>
      <w:r w:rsidR="005A04AF" w:rsidRPr="000A3F56">
        <w:rPr>
          <w:rFonts w:ascii="Arial" w:hAnsi="Arial" w:cs="Arial"/>
          <w:sz w:val="20"/>
          <w:szCs w:val="20"/>
          <w:lang w:val="ru-RU"/>
        </w:rPr>
        <w:t>должны использоваться для классификации смеси в соответствии с критериями, принятыми для веществ.  Как правило, классификация основывается на данных, касающихся рыб, ракообразных и водорослей/растений (см. п.п. 2.2.9.1.10.2.3 и 2.2.9.1.10.2.4).  Когда не имеется достаточных данных об острой или хронической экотоксичности смеси в целом, должны применяться «принципы экстраполирования» или «метод суммирования» (см. п.п. 2.2.9.1.10.4.4 -  2.2.9.1.10.4.6).</w:t>
      </w:r>
      <w:r w:rsidRPr="000A3F56">
        <w:rPr>
          <w:rFonts w:ascii="Arial" w:hAnsi="Arial" w:cs="Arial"/>
          <w:snapToGrid w:val="0"/>
          <w:sz w:val="20"/>
          <w:szCs w:val="20"/>
          <w:lang w:val="ru-RU"/>
        </w:rPr>
        <w:t>.</w:t>
      </w:r>
    </w:p>
    <w:p w:rsidR="005A04AF" w:rsidRPr="000A3F56" w:rsidRDefault="007A3D95" w:rsidP="005A04AF">
      <w:pPr>
        <w:tabs>
          <w:tab w:val="left" w:pos="1122"/>
          <w:tab w:val="left" w:pos="1425"/>
        </w:tabs>
        <w:spacing w:after="60"/>
        <w:ind w:left="1425" w:hanging="1425"/>
        <w:jc w:val="both"/>
        <w:rPr>
          <w:rFonts w:ascii="Arial" w:hAnsi="Arial" w:cs="Arial"/>
          <w:sz w:val="20"/>
          <w:szCs w:val="20"/>
          <w:lang w:val="ru-RU"/>
        </w:rPr>
      </w:pPr>
      <w:r w:rsidRPr="000A3F56">
        <w:rPr>
          <w:rFonts w:ascii="Arial" w:hAnsi="Arial" w:cs="Arial"/>
          <w:b/>
          <w:bCs/>
          <w:sz w:val="20"/>
          <w:szCs w:val="20"/>
          <w:lang w:val="ru-RU"/>
        </w:rPr>
        <w:t>2.2.9.1.10.4.3.2</w:t>
      </w:r>
      <w:r w:rsidRPr="000A3F56">
        <w:rPr>
          <w:rFonts w:ascii="Arial" w:hAnsi="Arial" w:cs="Arial"/>
          <w:b/>
          <w:bCs/>
          <w:sz w:val="20"/>
          <w:szCs w:val="20"/>
          <w:lang w:val="ru-RU"/>
        </w:rPr>
        <w:tab/>
      </w:r>
      <w:r w:rsidR="005A04AF" w:rsidRPr="000A3F56">
        <w:rPr>
          <w:rFonts w:ascii="Arial" w:hAnsi="Arial" w:cs="Arial"/>
          <w:sz w:val="20"/>
          <w:szCs w:val="20"/>
          <w:lang w:val="ru-RU"/>
        </w:rPr>
        <w:t>Для классификации долгосрочной опасности смесей требуется дополнительная информация об их разлагаемости и, в некоторых случаях, биоаккумуляции. Вследствие того, что данных о разлагаемости и биоаккумуляции смесей в целом  не существует и их трудно интерпретировать, результаты испытаний на разлагаемость и биоаккумуляцию смесей не используются. Такие испытания целесообразно проводить лишь для отдельных веществ, не являющихся смесью.</w:t>
      </w:r>
    </w:p>
    <w:p w:rsidR="005A04AF" w:rsidRPr="000A3F56" w:rsidRDefault="005A04AF" w:rsidP="005A04AF">
      <w:pPr>
        <w:tabs>
          <w:tab w:val="left" w:pos="1400"/>
        </w:tabs>
        <w:spacing w:after="60"/>
        <w:ind w:left="1400" w:hanging="1400"/>
        <w:jc w:val="both"/>
        <w:rPr>
          <w:rFonts w:ascii="Arial" w:hAnsi="Arial" w:cs="Arial"/>
          <w:sz w:val="20"/>
          <w:szCs w:val="20"/>
          <w:lang w:val="ru-RU"/>
        </w:rPr>
      </w:pPr>
      <w:r w:rsidRPr="000A3F56">
        <w:rPr>
          <w:rFonts w:ascii="Arial" w:hAnsi="Arial" w:cs="Arial"/>
          <w:b/>
          <w:bCs/>
          <w:sz w:val="20"/>
          <w:szCs w:val="20"/>
          <w:lang w:val="ru-RU"/>
        </w:rPr>
        <w:t>2.2.9.1.10.4.3.3</w:t>
      </w:r>
      <w:r w:rsidRPr="000A3F56">
        <w:rPr>
          <w:rFonts w:ascii="Arial" w:hAnsi="Arial" w:cs="Arial"/>
          <w:b/>
          <w:bCs/>
          <w:sz w:val="20"/>
          <w:szCs w:val="20"/>
          <w:lang w:val="ru-RU"/>
        </w:rPr>
        <w:tab/>
      </w:r>
      <w:r w:rsidRPr="000A3F56">
        <w:rPr>
          <w:rFonts w:ascii="Arial" w:hAnsi="Arial" w:cs="Arial"/>
          <w:b/>
          <w:bCs/>
          <w:sz w:val="20"/>
          <w:szCs w:val="20"/>
          <w:lang w:val="ru-RU"/>
        </w:rPr>
        <w:tab/>
      </w:r>
      <w:r w:rsidRPr="000A3F56">
        <w:rPr>
          <w:rFonts w:ascii="Arial" w:hAnsi="Arial" w:cs="Arial"/>
          <w:sz w:val="20"/>
          <w:szCs w:val="20"/>
          <w:lang w:val="ru-RU"/>
        </w:rPr>
        <w:t>Отнесение к категории «острая экотоксичность 1»</w:t>
      </w:r>
    </w:p>
    <w:p w:rsidR="005A04AF" w:rsidRPr="000A3F56" w:rsidRDefault="005A04AF" w:rsidP="005A04AF">
      <w:pPr>
        <w:tabs>
          <w:tab w:val="left" w:pos="1400"/>
          <w:tab w:val="left" w:pos="1870"/>
        </w:tabs>
        <w:spacing w:after="60"/>
        <w:ind w:left="1482"/>
        <w:jc w:val="both"/>
        <w:rPr>
          <w:rFonts w:ascii="Arial" w:hAnsi="Arial" w:cs="Arial"/>
          <w:sz w:val="20"/>
          <w:szCs w:val="20"/>
          <w:lang w:val="ru-RU"/>
        </w:rPr>
      </w:pPr>
      <w:r w:rsidRPr="000A3F56">
        <w:rPr>
          <w:rFonts w:ascii="Arial" w:hAnsi="Arial" w:cs="Arial"/>
          <w:sz w:val="20"/>
          <w:szCs w:val="20"/>
          <w:lang w:val="ru-RU"/>
        </w:rPr>
        <w:t>a)</w:t>
      </w:r>
      <w:r w:rsidRPr="000A3F56">
        <w:rPr>
          <w:rFonts w:ascii="Arial" w:hAnsi="Arial" w:cs="Arial"/>
          <w:sz w:val="20"/>
          <w:szCs w:val="20"/>
          <w:lang w:val="ru-RU"/>
        </w:rPr>
        <w:tab/>
        <w:t>Если имеются достаточные данные испытаний на острую экотоксичность (ЛК</w:t>
      </w:r>
      <w:r w:rsidRPr="000A3F56">
        <w:rPr>
          <w:rFonts w:ascii="Arial" w:hAnsi="Arial" w:cs="Arial"/>
          <w:sz w:val="20"/>
          <w:szCs w:val="20"/>
          <w:vertAlign w:val="subscript"/>
          <w:lang w:val="ru-RU"/>
        </w:rPr>
        <w:t>50</w:t>
      </w:r>
      <w:r w:rsidRPr="000A3F56">
        <w:rPr>
          <w:rFonts w:ascii="Arial" w:hAnsi="Arial" w:cs="Arial"/>
          <w:sz w:val="20"/>
          <w:szCs w:val="20"/>
          <w:lang w:val="ru-RU"/>
        </w:rPr>
        <w:t xml:space="preserve"> или ЭК</w:t>
      </w:r>
      <w:r w:rsidRPr="000A3F56">
        <w:rPr>
          <w:rFonts w:ascii="Arial" w:hAnsi="Arial" w:cs="Arial"/>
          <w:sz w:val="20"/>
          <w:szCs w:val="20"/>
          <w:vertAlign w:val="subscript"/>
          <w:lang w:val="ru-RU"/>
        </w:rPr>
        <w:t>50</w:t>
      </w:r>
      <w:r w:rsidRPr="000A3F56">
        <w:rPr>
          <w:rFonts w:ascii="Arial" w:hAnsi="Arial" w:cs="Arial"/>
          <w:sz w:val="20"/>
          <w:szCs w:val="20"/>
          <w:lang w:val="ru-RU"/>
        </w:rPr>
        <w:t>) для смеси в целом, согласно которым Л(Э)К</w:t>
      </w:r>
      <w:r w:rsidRPr="000A3F56">
        <w:rPr>
          <w:rFonts w:ascii="Arial" w:hAnsi="Arial" w:cs="Arial"/>
          <w:sz w:val="20"/>
          <w:szCs w:val="20"/>
          <w:vertAlign w:val="subscript"/>
          <w:lang w:val="ru-RU"/>
        </w:rPr>
        <w:t>50</w:t>
      </w:r>
      <w:r w:rsidRPr="000A3F56">
        <w:rPr>
          <w:rFonts w:ascii="Arial" w:hAnsi="Arial" w:cs="Arial"/>
          <w:sz w:val="20"/>
          <w:szCs w:val="20"/>
          <w:lang w:val="ru-RU"/>
        </w:rPr>
        <w:t xml:space="preserve"> </w:t>
      </w:r>
      <w:r w:rsidRPr="000A3F56">
        <w:rPr>
          <w:rFonts w:ascii="Arial" w:hAnsi="Arial" w:cs="Arial"/>
          <w:sz w:val="20"/>
          <w:szCs w:val="20"/>
          <w:lang w:val="ru-RU"/>
        </w:rPr>
        <w:sym w:font="Symbol" w:char="F0A3"/>
      </w:r>
      <w:r w:rsidRPr="000A3F56">
        <w:rPr>
          <w:rFonts w:ascii="Arial" w:hAnsi="Arial" w:cs="Arial"/>
          <w:sz w:val="20"/>
          <w:szCs w:val="20"/>
          <w:lang w:val="ru-RU"/>
        </w:rPr>
        <w:t xml:space="preserve"> 1 мг/л:</w:t>
      </w:r>
    </w:p>
    <w:p w:rsidR="005A04AF" w:rsidRPr="000A3F56" w:rsidRDefault="005A04AF" w:rsidP="005A04AF">
      <w:pPr>
        <w:tabs>
          <w:tab w:val="left" w:pos="1400"/>
          <w:tab w:val="left" w:pos="1870"/>
        </w:tabs>
        <w:spacing w:after="60"/>
        <w:ind w:left="1482"/>
        <w:jc w:val="both"/>
        <w:rPr>
          <w:rFonts w:ascii="Arial" w:hAnsi="Arial" w:cs="Arial"/>
          <w:sz w:val="20"/>
          <w:szCs w:val="20"/>
          <w:lang w:val="ru-RU"/>
        </w:rPr>
      </w:pPr>
      <w:r w:rsidRPr="000A3F56">
        <w:rPr>
          <w:rFonts w:ascii="Arial" w:hAnsi="Arial" w:cs="Arial"/>
          <w:sz w:val="20"/>
          <w:szCs w:val="20"/>
          <w:lang w:val="ru-RU"/>
        </w:rPr>
        <w:t>отнести смесь к категории «острая экотоксичность 1» в соответствии с таблицей 2.2.9.1.10.3.1 a);</w:t>
      </w:r>
    </w:p>
    <w:p w:rsidR="005A04AF" w:rsidRPr="000A3F56" w:rsidRDefault="005A04AF" w:rsidP="005A04AF">
      <w:pPr>
        <w:tabs>
          <w:tab w:val="left" w:pos="1400"/>
          <w:tab w:val="left" w:pos="1870"/>
        </w:tabs>
        <w:spacing w:after="60"/>
        <w:ind w:left="1482"/>
        <w:jc w:val="both"/>
        <w:rPr>
          <w:rFonts w:ascii="Arial" w:hAnsi="Arial" w:cs="Arial"/>
          <w:sz w:val="20"/>
          <w:szCs w:val="20"/>
          <w:lang w:val="ru-RU"/>
        </w:rPr>
      </w:pPr>
      <w:r w:rsidRPr="000A3F56">
        <w:rPr>
          <w:rFonts w:ascii="Arial" w:hAnsi="Arial" w:cs="Arial"/>
          <w:sz w:val="20"/>
          <w:szCs w:val="20"/>
          <w:lang w:val="ru-RU"/>
        </w:rPr>
        <w:t>б)</w:t>
      </w:r>
      <w:r w:rsidRPr="000A3F56">
        <w:rPr>
          <w:rFonts w:ascii="Arial" w:hAnsi="Arial" w:cs="Arial"/>
          <w:sz w:val="20"/>
          <w:szCs w:val="20"/>
          <w:lang w:val="ru-RU"/>
        </w:rPr>
        <w:tab/>
        <w:t>если имеются данные испытаний на острую экотоксичность (ЛК</w:t>
      </w:r>
      <w:r w:rsidRPr="000A3F56">
        <w:rPr>
          <w:rFonts w:ascii="Arial" w:hAnsi="Arial" w:cs="Arial"/>
          <w:sz w:val="20"/>
          <w:szCs w:val="20"/>
          <w:vertAlign w:val="subscript"/>
          <w:lang w:val="ru-RU"/>
        </w:rPr>
        <w:t>50</w:t>
      </w:r>
      <w:r w:rsidRPr="000A3F56">
        <w:rPr>
          <w:rFonts w:ascii="Arial" w:hAnsi="Arial" w:cs="Arial"/>
          <w:sz w:val="20"/>
          <w:szCs w:val="20"/>
          <w:lang w:val="ru-RU"/>
        </w:rPr>
        <w:t> или ЭК</w:t>
      </w:r>
      <w:r w:rsidRPr="000A3F56">
        <w:rPr>
          <w:rFonts w:ascii="Arial" w:hAnsi="Arial" w:cs="Arial"/>
          <w:sz w:val="20"/>
          <w:szCs w:val="20"/>
          <w:vertAlign w:val="subscript"/>
          <w:lang w:val="ru-RU"/>
        </w:rPr>
        <w:t>50</w:t>
      </w:r>
      <w:r w:rsidRPr="000A3F56">
        <w:rPr>
          <w:rFonts w:ascii="Arial" w:hAnsi="Arial" w:cs="Arial"/>
          <w:sz w:val="20"/>
          <w:szCs w:val="20"/>
          <w:lang w:val="ru-RU"/>
        </w:rPr>
        <w:t>) для смеси в целом, согласно которым Л(Э)К</w:t>
      </w:r>
      <w:r w:rsidRPr="000A3F56">
        <w:rPr>
          <w:rFonts w:ascii="Arial" w:hAnsi="Arial" w:cs="Arial"/>
          <w:sz w:val="20"/>
          <w:szCs w:val="20"/>
          <w:vertAlign w:val="subscript"/>
          <w:lang w:val="ru-RU"/>
        </w:rPr>
        <w:t>50</w:t>
      </w:r>
      <w:r w:rsidRPr="000A3F56">
        <w:rPr>
          <w:rFonts w:ascii="Arial" w:hAnsi="Arial" w:cs="Arial"/>
          <w:sz w:val="20"/>
          <w:szCs w:val="20"/>
          <w:lang w:val="ru-RU"/>
        </w:rPr>
        <w:t> </w:t>
      </w:r>
      <w:r w:rsidRPr="000A3F56">
        <w:rPr>
          <w:rFonts w:ascii="Arial" w:hAnsi="Arial" w:cs="Arial"/>
          <w:sz w:val="20"/>
          <w:szCs w:val="20"/>
          <w:lang w:val="ru-RU"/>
        </w:rPr>
        <w:sym w:font="Symbol" w:char="F03E"/>
      </w:r>
      <w:r w:rsidRPr="000A3F56">
        <w:rPr>
          <w:rFonts w:ascii="Arial" w:hAnsi="Arial" w:cs="Arial"/>
          <w:sz w:val="20"/>
          <w:szCs w:val="20"/>
          <w:lang w:val="ru-RU"/>
        </w:rPr>
        <w:t> 1 мг/л или выше показателя растворимости в воде:</w:t>
      </w:r>
    </w:p>
    <w:p w:rsidR="005A04AF" w:rsidRPr="000A3F56" w:rsidRDefault="005A04AF" w:rsidP="005A04AF">
      <w:pPr>
        <w:tabs>
          <w:tab w:val="left" w:pos="1400"/>
          <w:tab w:val="left" w:pos="2340"/>
        </w:tabs>
        <w:spacing w:after="60"/>
        <w:ind w:left="1482"/>
        <w:jc w:val="both"/>
        <w:rPr>
          <w:rFonts w:ascii="Arial" w:hAnsi="Arial" w:cs="Arial"/>
          <w:sz w:val="20"/>
          <w:szCs w:val="20"/>
          <w:lang w:val="ru-RU"/>
        </w:rPr>
      </w:pPr>
      <w:r w:rsidRPr="000A3F56">
        <w:rPr>
          <w:rFonts w:ascii="Arial" w:hAnsi="Arial" w:cs="Arial"/>
          <w:sz w:val="20"/>
          <w:szCs w:val="20"/>
          <w:lang w:val="ru-RU"/>
        </w:rPr>
        <w:t>нет необходимости относить смесь к категории острой опасности в соответствии с Прил. 2 к СМГС.</w:t>
      </w:r>
    </w:p>
    <w:p w:rsidR="005A04AF" w:rsidRPr="000A3F56" w:rsidRDefault="005A04AF" w:rsidP="005A04AF">
      <w:pPr>
        <w:tabs>
          <w:tab w:val="left" w:pos="1400"/>
          <w:tab w:val="left" w:pos="1870"/>
        </w:tabs>
        <w:spacing w:after="60"/>
        <w:ind w:left="1400" w:hanging="1400"/>
        <w:jc w:val="both"/>
        <w:rPr>
          <w:rFonts w:ascii="Arial" w:hAnsi="Arial" w:cs="Arial"/>
          <w:sz w:val="20"/>
          <w:szCs w:val="20"/>
          <w:lang w:val="ru-RU"/>
        </w:rPr>
      </w:pPr>
      <w:r w:rsidRPr="000A3F56">
        <w:rPr>
          <w:rFonts w:ascii="Arial" w:hAnsi="Arial" w:cs="Arial"/>
          <w:b/>
          <w:bCs/>
          <w:sz w:val="20"/>
          <w:szCs w:val="20"/>
          <w:lang w:val="ru-RU"/>
        </w:rPr>
        <w:t>2.2.9.1.10.4.3.4</w:t>
      </w:r>
      <w:r w:rsidRPr="000A3F56">
        <w:rPr>
          <w:rFonts w:ascii="Arial" w:hAnsi="Arial" w:cs="Arial"/>
          <w:b/>
          <w:bCs/>
          <w:sz w:val="20"/>
          <w:szCs w:val="20"/>
          <w:lang w:val="ru-RU"/>
        </w:rPr>
        <w:tab/>
      </w:r>
      <w:r w:rsidRPr="000A3F56">
        <w:rPr>
          <w:rFonts w:ascii="Arial" w:hAnsi="Arial" w:cs="Arial"/>
          <w:sz w:val="20"/>
          <w:szCs w:val="20"/>
          <w:lang w:val="ru-RU"/>
        </w:rPr>
        <w:t>Отнесение к категориям «хроническая экотоксичность 1 и 2»</w:t>
      </w:r>
    </w:p>
    <w:p w:rsidR="005A04AF" w:rsidRPr="000A3F56" w:rsidRDefault="005A04AF" w:rsidP="005A04AF">
      <w:pPr>
        <w:tabs>
          <w:tab w:val="left" w:pos="1400"/>
          <w:tab w:val="left" w:pos="1870"/>
        </w:tabs>
        <w:spacing w:after="60"/>
        <w:ind w:left="1539"/>
        <w:jc w:val="both"/>
        <w:rPr>
          <w:rFonts w:ascii="Arial" w:hAnsi="Arial" w:cs="Arial"/>
          <w:sz w:val="20"/>
          <w:szCs w:val="20"/>
          <w:lang w:val="ru-RU"/>
        </w:rPr>
      </w:pPr>
      <w:r w:rsidRPr="000A3F56">
        <w:rPr>
          <w:rFonts w:ascii="Arial" w:hAnsi="Arial" w:cs="Arial"/>
          <w:sz w:val="20"/>
          <w:szCs w:val="20"/>
          <w:lang w:val="ru-RU"/>
        </w:rPr>
        <w:t>a)</w:t>
      </w:r>
      <w:r w:rsidRPr="000A3F56">
        <w:rPr>
          <w:rFonts w:ascii="Arial" w:hAnsi="Arial" w:cs="Arial"/>
          <w:sz w:val="20"/>
          <w:szCs w:val="20"/>
          <w:lang w:val="ru-RU"/>
        </w:rPr>
        <w:tab/>
        <w:t>Если имеются достаточные данные о хронической экотоксичности (ЭК</w:t>
      </w:r>
      <w:r w:rsidRPr="000A3F56">
        <w:rPr>
          <w:rFonts w:ascii="Arial" w:hAnsi="Arial" w:cs="Arial"/>
          <w:sz w:val="20"/>
          <w:szCs w:val="20"/>
          <w:vertAlign w:val="subscript"/>
          <w:lang w:val="ru-RU"/>
        </w:rPr>
        <w:t>x</w:t>
      </w:r>
      <w:r w:rsidRPr="000A3F56">
        <w:rPr>
          <w:rFonts w:ascii="Arial" w:hAnsi="Arial" w:cs="Arial"/>
          <w:sz w:val="20"/>
          <w:szCs w:val="20"/>
          <w:lang w:val="ru-RU"/>
        </w:rPr>
        <w:t> или NOEC) для смеси в целом, согласно которым ЭК</w:t>
      </w:r>
      <w:r w:rsidRPr="000A3F56">
        <w:rPr>
          <w:rFonts w:ascii="Arial" w:hAnsi="Arial" w:cs="Arial"/>
          <w:sz w:val="20"/>
          <w:szCs w:val="20"/>
          <w:vertAlign w:val="subscript"/>
          <w:lang w:val="ru-RU"/>
        </w:rPr>
        <w:t>x</w:t>
      </w:r>
      <w:r w:rsidRPr="000A3F56">
        <w:rPr>
          <w:rFonts w:ascii="Arial" w:hAnsi="Arial" w:cs="Arial"/>
          <w:sz w:val="20"/>
          <w:szCs w:val="20"/>
          <w:lang w:val="ru-RU"/>
        </w:rPr>
        <w:t xml:space="preserve"> или NOEC испытанной смеси ≤ 1 мг/л:</w:t>
      </w:r>
    </w:p>
    <w:p w:rsidR="005A04AF" w:rsidRPr="000A3F56" w:rsidRDefault="005A04AF" w:rsidP="005A04AF">
      <w:pPr>
        <w:tabs>
          <w:tab w:val="left" w:pos="1400"/>
          <w:tab w:val="left" w:pos="1870"/>
          <w:tab w:val="left" w:pos="2618"/>
        </w:tabs>
        <w:spacing w:after="60"/>
        <w:ind w:left="1539"/>
        <w:jc w:val="both"/>
        <w:rPr>
          <w:rFonts w:ascii="Arial" w:hAnsi="Arial" w:cs="Arial"/>
          <w:sz w:val="20"/>
          <w:szCs w:val="20"/>
          <w:lang w:val="ru-RU"/>
        </w:rPr>
      </w:pPr>
      <w:r w:rsidRPr="000A3F56">
        <w:rPr>
          <w:rFonts w:ascii="Arial" w:hAnsi="Arial" w:cs="Arial"/>
          <w:sz w:val="20"/>
          <w:szCs w:val="20"/>
          <w:lang w:val="ru-RU"/>
        </w:rPr>
        <w:tab/>
        <w:t>1)</w:t>
      </w:r>
      <w:r w:rsidRPr="000A3F56">
        <w:rPr>
          <w:rFonts w:ascii="Arial" w:hAnsi="Arial" w:cs="Arial"/>
          <w:sz w:val="20"/>
          <w:szCs w:val="20"/>
          <w:lang w:val="ru-RU"/>
        </w:rPr>
        <w:tab/>
        <w:t>отнести смесь к категории «хроническая экотоксичность 1 или 2» в соответствии с таблицей 2.2.9.1.10.3.1 б) 2) (способные к быстрому разложению), если имеющиеся сведения позволяют сделать вывод о том, что все учитываемые компоненты смеси способны к быстрому разложению;</w:t>
      </w:r>
    </w:p>
    <w:p w:rsidR="005A04AF" w:rsidRPr="000A3F56" w:rsidRDefault="005A04AF" w:rsidP="005A04AF">
      <w:pPr>
        <w:tabs>
          <w:tab w:val="left" w:pos="1400"/>
          <w:tab w:val="left" w:pos="1870"/>
          <w:tab w:val="left" w:pos="2618"/>
        </w:tabs>
        <w:spacing w:after="60"/>
        <w:ind w:left="1539"/>
        <w:jc w:val="both"/>
        <w:rPr>
          <w:rFonts w:ascii="Arial" w:hAnsi="Arial" w:cs="Arial"/>
          <w:sz w:val="20"/>
          <w:szCs w:val="20"/>
          <w:lang w:val="ru-RU"/>
        </w:rPr>
      </w:pPr>
      <w:r w:rsidRPr="000A3F56">
        <w:rPr>
          <w:rFonts w:ascii="Arial" w:hAnsi="Arial" w:cs="Arial"/>
          <w:sz w:val="20"/>
          <w:szCs w:val="20"/>
          <w:lang w:val="ru-RU"/>
        </w:rPr>
        <w:tab/>
        <w:t>2)</w:t>
      </w:r>
      <w:r w:rsidRPr="000A3F56">
        <w:rPr>
          <w:rFonts w:ascii="Arial" w:hAnsi="Arial" w:cs="Arial"/>
          <w:sz w:val="20"/>
          <w:szCs w:val="20"/>
          <w:lang w:val="ru-RU"/>
        </w:rPr>
        <w:tab/>
        <w:t>отнести смесь к категории «хроническая экотоксичность 1 или 2» во всех остальных случаях в соответствии с таблицей 2.2.9.1.10.3.1 б) 1) (неспособные к быстрому разложению);</w:t>
      </w:r>
    </w:p>
    <w:p w:rsidR="005A04AF" w:rsidRPr="000A3F56" w:rsidRDefault="005A04AF" w:rsidP="005A04AF">
      <w:pPr>
        <w:tabs>
          <w:tab w:val="left" w:pos="1400"/>
          <w:tab w:val="left" w:pos="1870"/>
        </w:tabs>
        <w:spacing w:after="60"/>
        <w:ind w:left="1539"/>
        <w:jc w:val="both"/>
        <w:rPr>
          <w:rFonts w:ascii="Arial" w:hAnsi="Arial" w:cs="Arial"/>
          <w:sz w:val="20"/>
          <w:szCs w:val="20"/>
          <w:lang w:val="ru-RU"/>
        </w:rPr>
      </w:pPr>
      <w:r w:rsidRPr="000A3F56">
        <w:rPr>
          <w:rFonts w:ascii="Arial" w:hAnsi="Arial" w:cs="Arial"/>
          <w:sz w:val="20"/>
          <w:szCs w:val="20"/>
          <w:lang w:val="ru-RU"/>
        </w:rPr>
        <w:t>б)</w:t>
      </w:r>
      <w:r w:rsidRPr="000A3F56">
        <w:rPr>
          <w:rFonts w:ascii="Arial" w:hAnsi="Arial" w:cs="Arial"/>
          <w:sz w:val="20"/>
          <w:szCs w:val="20"/>
          <w:lang w:val="ru-RU"/>
        </w:rPr>
        <w:tab/>
        <w:t>если имеются достаточные данные о хронической экотоксичности (ЭК</w:t>
      </w:r>
      <w:r w:rsidRPr="000A3F56">
        <w:rPr>
          <w:rFonts w:ascii="Arial" w:hAnsi="Arial" w:cs="Arial"/>
          <w:sz w:val="20"/>
          <w:szCs w:val="20"/>
          <w:vertAlign w:val="subscript"/>
          <w:lang w:val="ru-RU"/>
        </w:rPr>
        <w:t>x</w:t>
      </w:r>
      <w:r w:rsidRPr="000A3F56">
        <w:rPr>
          <w:rFonts w:ascii="Arial" w:hAnsi="Arial" w:cs="Arial"/>
          <w:sz w:val="20"/>
          <w:szCs w:val="20"/>
          <w:lang w:val="ru-RU"/>
        </w:rPr>
        <w:t> или NOEC) для смеси в целом, согласно которым ЭК</w:t>
      </w:r>
      <w:r w:rsidRPr="000A3F56">
        <w:rPr>
          <w:rFonts w:ascii="Arial" w:hAnsi="Arial" w:cs="Arial"/>
          <w:sz w:val="20"/>
          <w:szCs w:val="20"/>
          <w:vertAlign w:val="subscript"/>
          <w:lang w:val="ru-RU"/>
        </w:rPr>
        <w:t>x</w:t>
      </w:r>
      <w:r w:rsidRPr="000A3F56">
        <w:rPr>
          <w:rFonts w:ascii="Arial" w:hAnsi="Arial" w:cs="Arial"/>
          <w:sz w:val="20"/>
          <w:szCs w:val="20"/>
          <w:lang w:val="ru-RU"/>
        </w:rPr>
        <w:t xml:space="preserve"> или NOEC испытанной смеси &gt; 1 мг/л или выше показателя растворимости в воде: </w:t>
      </w:r>
    </w:p>
    <w:p w:rsidR="007A3D95" w:rsidRPr="000A3F56" w:rsidRDefault="005A04AF" w:rsidP="005A04AF">
      <w:pPr>
        <w:tabs>
          <w:tab w:val="left" w:pos="2280"/>
          <w:tab w:val="left" w:pos="2805"/>
        </w:tabs>
        <w:spacing w:after="60"/>
        <w:ind w:left="1539"/>
        <w:jc w:val="both"/>
        <w:rPr>
          <w:rFonts w:ascii="Arial" w:hAnsi="Arial" w:cs="Arial"/>
          <w:snapToGrid w:val="0"/>
          <w:sz w:val="20"/>
          <w:szCs w:val="20"/>
          <w:lang w:val="ru-RU"/>
        </w:rPr>
      </w:pPr>
      <w:r w:rsidRPr="000A3F56">
        <w:rPr>
          <w:rFonts w:ascii="Arial" w:hAnsi="Arial" w:cs="Arial"/>
          <w:sz w:val="20"/>
          <w:szCs w:val="20"/>
          <w:lang w:val="ru-RU"/>
        </w:rPr>
        <w:tab/>
        <w:t>нет необходимости относить смесь к категории долгосрочной опасности в соответствии с Прил. 2 к СМГС</w:t>
      </w:r>
      <w:r w:rsidR="007A3D95" w:rsidRPr="000A3F56">
        <w:rPr>
          <w:rFonts w:ascii="Arial" w:hAnsi="Arial" w:cs="Arial"/>
          <w:snapToGrid w:val="0"/>
          <w:sz w:val="20"/>
          <w:szCs w:val="20"/>
          <w:lang w:val="ru-RU"/>
        </w:rPr>
        <w:t>.</w:t>
      </w:r>
    </w:p>
    <w:p w:rsidR="007A3D95" w:rsidRPr="000A3F56" w:rsidRDefault="007A3D95" w:rsidP="005A04AF">
      <w:pPr>
        <w:keepNext/>
        <w:tabs>
          <w:tab w:val="left" w:pos="2805"/>
          <w:tab w:val="left" w:pos="3927"/>
          <w:tab w:val="left" w:pos="4488"/>
        </w:tabs>
        <w:spacing w:after="60"/>
        <w:ind w:left="1425" w:hanging="1425"/>
        <w:jc w:val="both"/>
        <w:rPr>
          <w:rFonts w:ascii="Arial" w:hAnsi="Arial" w:cs="Arial"/>
          <w:bCs/>
          <w:snapToGrid w:val="0"/>
          <w:sz w:val="20"/>
          <w:szCs w:val="20"/>
          <w:lang w:val="ru-RU"/>
        </w:rPr>
      </w:pPr>
      <w:r w:rsidRPr="000A3F56">
        <w:rPr>
          <w:rFonts w:ascii="Arial" w:hAnsi="Arial" w:cs="Arial"/>
          <w:b/>
          <w:bCs/>
          <w:sz w:val="20"/>
          <w:szCs w:val="20"/>
          <w:lang w:val="ru-RU"/>
        </w:rPr>
        <w:t>2.2.9.1.10.4.4</w:t>
      </w:r>
      <w:r w:rsidRPr="000A3F56">
        <w:rPr>
          <w:rFonts w:ascii="Arial" w:hAnsi="Arial" w:cs="Arial"/>
          <w:b/>
          <w:bCs/>
          <w:sz w:val="20"/>
          <w:szCs w:val="20"/>
          <w:lang w:val="ru-RU"/>
        </w:rPr>
        <w:tab/>
      </w:r>
      <w:r w:rsidR="005A04AF" w:rsidRPr="000A3F56">
        <w:rPr>
          <w:rFonts w:ascii="Arial" w:hAnsi="Arial" w:cs="Arial"/>
          <w:b/>
          <w:bCs/>
          <w:sz w:val="20"/>
          <w:szCs w:val="20"/>
          <w:lang w:val="ru-RU"/>
        </w:rPr>
        <w:t>Классификация смесей, когда не имеется данных о экотоксичности смеси в целом:  принципы экстраполирования</w:t>
      </w:r>
    </w:p>
    <w:p w:rsidR="007A3D95" w:rsidRPr="000A3F56" w:rsidRDefault="007A3D95" w:rsidP="005A04AF">
      <w:pPr>
        <w:tabs>
          <w:tab w:val="left" w:pos="1701"/>
          <w:tab w:val="left" w:pos="2805"/>
          <w:tab w:val="left" w:pos="3366"/>
          <w:tab w:val="left" w:pos="3927"/>
          <w:tab w:val="left" w:pos="4488"/>
        </w:tabs>
        <w:spacing w:after="60"/>
        <w:ind w:left="1425" w:hanging="1425"/>
        <w:jc w:val="both"/>
        <w:rPr>
          <w:rFonts w:ascii="Arial" w:hAnsi="Arial" w:cs="Arial"/>
          <w:sz w:val="20"/>
          <w:szCs w:val="20"/>
          <w:lang w:val="ru-RU"/>
        </w:rPr>
      </w:pPr>
      <w:r w:rsidRPr="000A3F56">
        <w:rPr>
          <w:rFonts w:ascii="Arial" w:hAnsi="Arial" w:cs="Arial"/>
          <w:b/>
          <w:bCs/>
          <w:sz w:val="20"/>
          <w:szCs w:val="20"/>
          <w:lang w:val="ru-RU"/>
        </w:rPr>
        <w:t>2.2.9.1.10.4.4.1</w:t>
      </w:r>
      <w:r w:rsidRPr="000A3F56">
        <w:rPr>
          <w:rFonts w:ascii="Arial" w:hAnsi="Arial" w:cs="Arial"/>
          <w:b/>
          <w:bCs/>
          <w:sz w:val="20"/>
          <w:szCs w:val="20"/>
          <w:lang w:val="ru-RU"/>
        </w:rPr>
        <w:tab/>
      </w:r>
      <w:r w:rsidRPr="000A3F56">
        <w:rPr>
          <w:rFonts w:ascii="Arial" w:hAnsi="Arial" w:cs="Arial"/>
          <w:snapToGrid w:val="0"/>
          <w:sz w:val="20"/>
          <w:szCs w:val="20"/>
          <w:lang w:val="ru-RU"/>
        </w:rPr>
        <w:t>Если смесь в целом не была испытана для определения ее опасности для водной среды, но имеются обоснованные данные по отдельным компонентам и схожим испытанным смесям, то указанные данные следует использовать в соответствии с принятыми правилами экстраполирования.  Указанный метод позволяет обеспечить максимальное использование в процессе классификации имеющихся данных для оценки опасных свойств смеси без проведения дополнительных испытаний на животных.</w:t>
      </w:r>
    </w:p>
    <w:p w:rsidR="007A3D95" w:rsidRPr="000A3F56" w:rsidRDefault="007A3D95" w:rsidP="005A04AF">
      <w:pPr>
        <w:keepNext/>
        <w:tabs>
          <w:tab w:val="left" w:pos="1701"/>
          <w:tab w:val="left" w:pos="2805"/>
          <w:tab w:val="left" w:pos="3927"/>
          <w:tab w:val="left" w:pos="4488"/>
        </w:tabs>
        <w:spacing w:after="60"/>
        <w:ind w:left="1423" w:hanging="1423"/>
        <w:jc w:val="both"/>
        <w:rPr>
          <w:rFonts w:ascii="Arial" w:hAnsi="Arial" w:cs="Arial"/>
          <w:sz w:val="20"/>
          <w:szCs w:val="20"/>
          <w:lang w:val="ru-RU"/>
        </w:rPr>
      </w:pPr>
      <w:r w:rsidRPr="000A3F56">
        <w:rPr>
          <w:rFonts w:ascii="Arial" w:hAnsi="Arial" w:cs="Arial"/>
          <w:b/>
          <w:bCs/>
          <w:sz w:val="20"/>
          <w:szCs w:val="20"/>
          <w:lang w:val="ru-RU"/>
        </w:rPr>
        <w:t>2.2.9.1.10.4.4.2</w:t>
      </w:r>
      <w:r w:rsidRPr="000A3F56">
        <w:rPr>
          <w:rFonts w:ascii="Arial" w:hAnsi="Arial" w:cs="Arial"/>
          <w:b/>
          <w:bCs/>
          <w:sz w:val="20"/>
          <w:szCs w:val="20"/>
          <w:lang w:val="ru-RU"/>
        </w:rPr>
        <w:tab/>
        <w:t xml:space="preserve"> </w:t>
      </w:r>
      <w:r w:rsidRPr="000A3F56">
        <w:rPr>
          <w:rFonts w:ascii="Arial" w:hAnsi="Arial" w:cs="Arial"/>
          <w:sz w:val="20"/>
          <w:szCs w:val="20"/>
          <w:lang w:val="ru-RU"/>
        </w:rPr>
        <w:t>Разбавление</w:t>
      </w:r>
    </w:p>
    <w:p w:rsidR="007A3D95" w:rsidRPr="000A3F56" w:rsidRDefault="005A04AF" w:rsidP="005A04AF">
      <w:pPr>
        <w:tabs>
          <w:tab w:val="left" w:pos="1701"/>
          <w:tab w:val="left" w:pos="2805"/>
          <w:tab w:val="left" w:pos="3927"/>
          <w:tab w:val="left" w:pos="4488"/>
        </w:tabs>
        <w:spacing w:after="60"/>
        <w:ind w:left="1423" w:firstLine="2"/>
        <w:jc w:val="both"/>
        <w:rPr>
          <w:rFonts w:ascii="Arial" w:hAnsi="Arial" w:cs="Arial"/>
          <w:sz w:val="20"/>
          <w:szCs w:val="20"/>
          <w:lang w:val="ru-RU"/>
        </w:rPr>
      </w:pPr>
      <w:r w:rsidRPr="000A3F56">
        <w:rPr>
          <w:rFonts w:ascii="Arial" w:hAnsi="Arial" w:cs="Arial"/>
          <w:sz w:val="20"/>
          <w:szCs w:val="20"/>
          <w:lang w:val="ru-RU"/>
        </w:rPr>
        <w:t xml:space="preserve">Если новая смесь образована путем разбавления испытанной смеси или испытанного вещества с помощью разбавителя, который отнесен к равноценной или более низкой категории опасности для водной среды по </w:t>
      </w:r>
      <w:r w:rsidRPr="000A3F56">
        <w:rPr>
          <w:rFonts w:ascii="Arial" w:hAnsi="Arial" w:cs="Arial"/>
          <w:sz w:val="20"/>
          <w:szCs w:val="20"/>
          <w:lang w:val="ru-RU"/>
        </w:rPr>
        <w:lastRenderedPageBreak/>
        <w:t>сравнению с наименее экотоксичным исходным компонентом и который, как предполагается, не влияет на опасность других компонентов для водной среды, то эта смесь должна классифицироваться как смесь, равноценная исходной испытанной смеси или исходному испытанному веществу.  В качестве альтернативы может применяться метод, изложенный в п. 2.2.9.1.10.4.5</w:t>
      </w:r>
      <w:r w:rsidR="00261252" w:rsidRPr="000A3F56">
        <w:rPr>
          <w:rFonts w:ascii="Arial" w:hAnsi="Arial" w:cs="Arial"/>
          <w:sz w:val="20"/>
          <w:szCs w:val="20"/>
          <w:lang w:val="ru-RU"/>
        </w:rPr>
        <w:t xml:space="preserve">. </w:t>
      </w:r>
    </w:p>
    <w:p w:rsidR="00261252" w:rsidRPr="000A3F56" w:rsidRDefault="00261252" w:rsidP="00261252">
      <w:pPr>
        <w:tabs>
          <w:tab w:val="left" w:pos="1701"/>
          <w:tab w:val="left" w:pos="2805"/>
          <w:tab w:val="left" w:pos="3927"/>
          <w:tab w:val="left" w:pos="4488"/>
        </w:tabs>
        <w:ind w:left="1425" w:hanging="1425"/>
        <w:jc w:val="both"/>
        <w:rPr>
          <w:rFonts w:ascii="Arial" w:hAnsi="Arial" w:cs="Arial"/>
          <w:sz w:val="20"/>
          <w:szCs w:val="20"/>
          <w:lang w:val="ru-RU"/>
        </w:rPr>
      </w:pPr>
      <w:r w:rsidRPr="000A3F56">
        <w:rPr>
          <w:rFonts w:ascii="Arial" w:hAnsi="Arial" w:cs="Arial"/>
          <w:b/>
          <w:bCs/>
          <w:sz w:val="20"/>
          <w:szCs w:val="20"/>
          <w:lang w:val="ru-RU"/>
        </w:rPr>
        <w:t>2.2.9.1.10.4.4.2.1</w:t>
      </w:r>
      <w:r w:rsidRPr="000A3F56">
        <w:rPr>
          <w:rFonts w:ascii="Arial" w:hAnsi="Arial" w:cs="Arial"/>
          <w:b/>
          <w:bCs/>
          <w:sz w:val="20"/>
          <w:szCs w:val="20"/>
          <w:lang w:val="ru-RU"/>
        </w:rPr>
        <w:tab/>
        <w:t>С</w:t>
      </w:r>
      <w:r w:rsidRPr="000A3F56">
        <w:rPr>
          <w:rFonts w:ascii="Arial" w:hAnsi="Arial" w:cs="Arial"/>
          <w:sz w:val="20"/>
          <w:szCs w:val="20"/>
          <w:lang w:val="ru-RU"/>
        </w:rPr>
        <w:t>месь классифицируется как смесь, равноценная исходной смеси или исходному веществу, если она образована путем разбавления другой классифицированной смеси или вещества с помощью разбавителя, который отнесен к равноценной или более низкой категории опасности для водной среды по сравнению с наименее экотоксичным исходным компонентом и который не влияет на опасность других компонентов в водной среде.</w:t>
      </w:r>
    </w:p>
    <w:p w:rsidR="00261252" w:rsidRPr="000A3F56" w:rsidRDefault="00261252" w:rsidP="00261252">
      <w:pPr>
        <w:tabs>
          <w:tab w:val="left" w:pos="1701"/>
          <w:tab w:val="left" w:pos="2805"/>
          <w:tab w:val="left" w:pos="3927"/>
          <w:tab w:val="left" w:pos="4488"/>
        </w:tabs>
        <w:ind w:left="1425" w:hanging="1425"/>
        <w:jc w:val="both"/>
        <w:rPr>
          <w:rFonts w:ascii="Arial" w:hAnsi="Arial" w:cs="Arial"/>
          <w:sz w:val="20"/>
          <w:szCs w:val="20"/>
          <w:lang w:val="ru-RU"/>
        </w:rPr>
      </w:pPr>
    </w:p>
    <w:p w:rsidR="00261252" w:rsidRPr="000A3F56" w:rsidRDefault="00261252" w:rsidP="00261252">
      <w:pPr>
        <w:tabs>
          <w:tab w:val="left" w:pos="1701"/>
          <w:tab w:val="left" w:pos="2805"/>
          <w:tab w:val="left" w:pos="3927"/>
          <w:tab w:val="left" w:pos="4488"/>
        </w:tabs>
        <w:ind w:left="1425" w:hanging="1425"/>
        <w:jc w:val="both"/>
        <w:rPr>
          <w:rFonts w:ascii="Arial" w:hAnsi="Arial" w:cs="Arial"/>
          <w:sz w:val="20"/>
          <w:szCs w:val="20"/>
          <w:lang w:val="ru-RU"/>
        </w:rPr>
      </w:pPr>
      <w:r w:rsidRPr="000A3F56">
        <w:rPr>
          <w:rFonts w:ascii="Arial" w:hAnsi="Arial" w:cs="Arial"/>
          <w:b/>
          <w:bCs/>
          <w:sz w:val="20"/>
          <w:szCs w:val="20"/>
          <w:lang w:val="ru-RU"/>
        </w:rPr>
        <w:t>2.2.9.1.10.4.4.2.2</w:t>
      </w:r>
      <w:r w:rsidRPr="000A3F56">
        <w:rPr>
          <w:rFonts w:ascii="Arial" w:hAnsi="Arial" w:cs="Arial"/>
          <w:b/>
          <w:bCs/>
          <w:sz w:val="20"/>
          <w:szCs w:val="20"/>
          <w:lang w:val="ru-RU"/>
        </w:rPr>
        <w:tab/>
      </w:r>
      <w:r w:rsidRPr="000A3F56">
        <w:rPr>
          <w:rFonts w:ascii="Arial" w:hAnsi="Arial" w:cs="Arial"/>
          <w:sz w:val="20"/>
          <w:szCs w:val="20"/>
          <w:lang w:val="ru-RU"/>
        </w:rPr>
        <w:t>Если смесь образована путем разбавления другой классифицированной смеси или вещества с помощью воды или неэкотоксичного материала, то экотоксичность указанной смеси рассчитывается исходя из экотоксичности исходной смеси или исходного вещества.</w:t>
      </w:r>
    </w:p>
    <w:p w:rsidR="00261252" w:rsidRPr="000A3F56" w:rsidRDefault="00261252" w:rsidP="00261252">
      <w:pPr>
        <w:tabs>
          <w:tab w:val="left" w:pos="1701"/>
          <w:tab w:val="left" w:pos="2805"/>
          <w:tab w:val="left" w:pos="3927"/>
          <w:tab w:val="left" w:pos="4488"/>
        </w:tabs>
        <w:spacing w:after="60"/>
        <w:jc w:val="both"/>
        <w:rPr>
          <w:rFonts w:ascii="Arial" w:hAnsi="Arial" w:cs="Arial"/>
          <w:sz w:val="20"/>
          <w:szCs w:val="20"/>
          <w:lang w:val="ru-RU"/>
        </w:rPr>
      </w:pPr>
    </w:p>
    <w:p w:rsidR="007A3D95" w:rsidRPr="000A3F56" w:rsidRDefault="009E4327" w:rsidP="005A04AF">
      <w:pPr>
        <w:keepNext/>
        <w:tabs>
          <w:tab w:val="left" w:pos="1701"/>
          <w:tab w:val="left" w:pos="2805"/>
          <w:tab w:val="left" w:pos="3927"/>
          <w:tab w:val="left" w:pos="4488"/>
        </w:tabs>
        <w:spacing w:after="60"/>
        <w:ind w:left="1423" w:hanging="1425"/>
        <w:jc w:val="both"/>
        <w:rPr>
          <w:rFonts w:ascii="Arial" w:hAnsi="Arial" w:cs="Arial"/>
          <w:sz w:val="20"/>
          <w:szCs w:val="20"/>
          <w:lang w:val="ru-RU"/>
        </w:rPr>
      </w:pPr>
      <w:r w:rsidRPr="000A3F56">
        <w:rPr>
          <w:rFonts w:ascii="Arial" w:hAnsi="Arial" w:cs="Arial"/>
          <w:sz w:val="20"/>
          <w:szCs w:val="20"/>
          <w:lang w:val="ru-RU"/>
        </w:rPr>
        <w:t>.</w:t>
      </w:r>
      <w:r w:rsidR="007A3D95" w:rsidRPr="000A3F56">
        <w:rPr>
          <w:rFonts w:ascii="Arial" w:hAnsi="Arial" w:cs="Arial"/>
          <w:b/>
          <w:bCs/>
          <w:sz w:val="20"/>
          <w:szCs w:val="20"/>
          <w:lang w:val="ru-RU"/>
        </w:rPr>
        <w:t>2.2.9.1.10.4.4.3</w:t>
      </w:r>
      <w:r w:rsidR="007A3D95" w:rsidRPr="000A3F56">
        <w:rPr>
          <w:rFonts w:ascii="Arial" w:hAnsi="Arial" w:cs="Arial"/>
          <w:b/>
          <w:bCs/>
          <w:sz w:val="20"/>
          <w:szCs w:val="20"/>
          <w:lang w:val="ru-RU"/>
        </w:rPr>
        <w:tab/>
        <w:t xml:space="preserve"> </w:t>
      </w:r>
      <w:r w:rsidR="007A3D95" w:rsidRPr="000A3F56">
        <w:rPr>
          <w:rFonts w:ascii="Arial" w:hAnsi="Arial" w:cs="Arial"/>
          <w:sz w:val="20"/>
          <w:szCs w:val="20"/>
          <w:lang w:val="ru-RU"/>
        </w:rPr>
        <w:t>Различия между партиями продукции</w:t>
      </w:r>
    </w:p>
    <w:p w:rsidR="007A3D95" w:rsidRPr="000A3F56" w:rsidRDefault="005A04AF" w:rsidP="005A04AF">
      <w:pPr>
        <w:keepNext/>
        <w:tabs>
          <w:tab w:val="left" w:pos="1701"/>
          <w:tab w:val="left" w:pos="2805"/>
          <w:tab w:val="left" w:pos="3927"/>
          <w:tab w:val="left" w:pos="4488"/>
        </w:tabs>
        <w:spacing w:after="60"/>
        <w:ind w:left="1423"/>
        <w:jc w:val="both"/>
        <w:rPr>
          <w:rFonts w:ascii="Arial" w:hAnsi="Arial" w:cs="Arial"/>
          <w:sz w:val="20"/>
          <w:szCs w:val="20"/>
          <w:lang w:val="ru-RU"/>
        </w:rPr>
      </w:pPr>
      <w:r w:rsidRPr="000A3F56">
        <w:rPr>
          <w:rFonts w:ascii="Arial" w:hAnsi="Arial" w:cs="Arial"/>
          <w:sz w:val="20"/>
          <w:szCs w:val="20"/>
          <w:lang w:val="ru-RU"/>
        </w:rPr>
        <w:t>Следует исходить из того, что опасность для водной среды испытанной партии смеси равноценна опасности другой неиспытанной партии той же продукции, если она произведена тем же предприятием-изготовителем или под его контролем.  В случае, когда имеются основания полагать, что существует значительное различие, изменяющее опасность данной неиспытанной партии для водной среды, требуется проводить повторную классификацию.</w:t>
      </w:r>
    </w:p>
    <w:p w:rsidR="007A3D95" w:rsidRPr="000A3F56" w:rsidRDefault="007A3D95" w:rsidP="007033F6">
      <w:pPr>
        <w:tabs>
          <w:tab w:val="left" w:pos="1701"/>
          <w:tab w:val="left" w:pos="2805"/>
          <w:tab w:val="left" w:pos="3927"/>
          <w:tab w:val="left" w:pos="4488"/>
        </w:tabs>
        <w:spacing w:after="60"/>
        <w:ind w:left="1482" w:hanging="1482"/>
        <w:jc w:val="both"/>
        <w:rPr>
          <w:rFonts w:ascii="Arial" w:hAnsi="Arial" w:cs="Arial"/>
          <w:sz w:val="20"/>
          <w:szCs w:val="20"/>
          <w:lang w:val="ru-RU"/>
        </w:rPr>
      </w:pPr>
      <w:r w:rsidRPr="000A3F56">
        <w:rPr>
          <w:rFonts w:ascii="Arial" w:hAnsi="Arial" w:cs="Arial"/>
          <w:b/>
          <w:bCs/>
          <w:sz w:val="20"/>
          <w:szCs w:val="20"/>
          <w:lang w:val="ru-RU"/>
        </w:rPr>
        <w:t>2.2.9.1.10.4.4.4</w:t>
      </w:r>
      <w:r w:rsidRPr="000A3F56">
        <w:rPr>
          <w:rFonts w:ascii="Arial" w:hAnsi="Arial" w:cs="Arial"/>
          <w:b/>
          <w:bCs/>
          <w:sz w:val="20"/>
          <w:szCs w:val="20"/>
          <w:lang w:val="ru-RU"/>
        </w:rPr>
        <w:tab/>
      </w:r>
      <w:r w:rsidRPr="000A3F56">
        <w:rPr>
          <w:rFonts w:ascii="Arial" w:hAnsi="Arial" w:cs="Arial"/>
          <w:sz w:val="20"/>
          <w:szCs w:val="20"/>
          <w:lang w:val="ru-RU"/>
        </w:rPr>
        <w:t>Концентрация смеси, отнесенной к наиболее строгим классификационным категориям «Хроническая экотоксичность 1» и «Острая экотоксичность 1».</w:t>
      </w:r>
    </w:p>
    <w:p w:rsidR="007A3D95" w:rsidRPr="000A3F56" w:rsidRDefault="007A3D95" w:rsidP="007033F6">
      <w:pPr>
        <w:tabs>
          <w:tab w:val="left" w:pos="1701"/>
          <w:tab w:val="left" w:pos="2805"/>
          <w:tab w:val="left" w:pos="3927"/>
          <w:tab w:val="left" w:pos="4488"/>
        </w:tabs>
        <w:spacing w:after="60"/>
        <w:ind w:left="1482"/>
        <w:jc w:val="both"/>
        <w:rPr>
          <w:rFonts w:ascii="Arial" w:hAnsi="Arial" w:cs="Arial"/>
          <w:sz w:val="20"/>
          <w:szCs w:val="20"/>
          <w:lang w:val="ru-RU"/>
        </w:rPr>
      </w:pPr>
      <w:r w:rsidRPr="000A3F56">
        <w:rPr>
          <w:rFonts w:ascii="Arial" w:hAnsi="Arial" w:cs="Arial"/>
          <w:sz w:val="20"/>
          <w:szCs w:val="20"/>
          <w:lang w:val="ru-RU"/>
        </w:rPr>
        <w:t xml:space="preserve">Если </w:t>
      </w:r>
      <w:r w:rsidR="007033F6" w:rsidRPr="000A3F56">
        <w:rPr>
          <w:rFonts w:ascii="Arial" w:hAnsi="Arial" w:cs="Arial"/>
          <w:sz w:val="20"/>
          <w:szCs w:val="20"/>
          <w:lang w:val="ru-RU"/>
        </w:rPr>
        <w:t xml:space="preserve">испытанная </w:t>
      </w:r>
      <w:r w:rsidRPr="000A3F56">
        <w:rPr>
          <w:rFonts w:ascii="Arial" w:hAnsi="Arial" w:cs="Arial"/>
          <w:sz w:val="20"/>
          <w:szCs w:val="20"/>
          <w:lang w:val="ru-RU"/>
        </w:rPr>
        <w:t xml:space="preserve">смесь отнесена к категориям «Хроническая экотоксичность 1» и/или «Острая экотоксичность 1», а концентрация компонентов смеси, отнесенных к этим же категориям экотоксичности, повышается, то более концентрированная </w:t>
      </w:r>
      <w:r w:rsidR="007033F6" w:rsidRPr="000A3F56">
        <w:rPr>
          <w:rFonts w:ascii="Arial" w:hAnsi="Arial" w:cs="Arial"/>
          <w:sz w:val="20"/>
          <w:szCs w:val="20"/>
          <w:lang w:val="ru-RU"/>
        </w:rPr>
        <w:t xml:space="preserve">неиспытанная </w:t>
      </w:r>
      <w:r w:rsidRPr="000A3F56">
        <w:rPr>
          <w:rFonts w:ascii="Arial" w:hAnsi="Arial" w:cs="Arial"/>
          <w:sz w:val="20"/>
          <w:szCs w:val="20"/>
          <w:lang w:val="ru-RU"/>
        </w:rPr>
        <w:t>смесь остается в той же классификационной категории, что и исходная</w:t>
      </w:r>
      <w:r w:rsidR="007033F6" w:rsidRPr="000A3F56">
        <w:rPr>
          <w:rFonts w:ascii="Arial" w:hAnsi="Arial" w:cs="Arial"/>
          <w:sz w:val="20"/>
          <w:szCs w:val="20"/>
          <w:lang w:val="ru-RU"/>
        </w:rPr>
        <w:t xml:space="preserve"> испытанная</w:t>
      </w:r>
      <w:r w:rsidRPr="000A3F56">
        <w:rPr>
          <w:rFonts w:ascii="Arial" w:hAnsi="Arial" w:cs="Arial"/>
          <w:sz w:val="20"/>
          <w:szCs w:val="20"/>
          <w:lang w:val="ru-RU"/>
        </w:rPr>
        <w:t xml:space="preserve"> смесь, без проведения дополнительных испытаний.</w:t>
      </w:r>
    </w:p>
    <w:p w:rsidR="007A3D95" w:rsidRPr="000A3F56" w:rsidRDefault="007A3D95" w:rsidP="007033F6">
      <w:pPr>
        <w:keepNext/>
        <w:tabs>
          <w:tab w:val="left" w:pos="1701"/>
          <w:tab w:val="left" w:pos="2805"/>
          <w:tab w:val="left" w:pos="3927"/>
          <w:tab w:val="left" w:pos="4488"/>
        </w:tabs>
        <w:spacing w:after="60"/>
        <w:ind w:left="1482" w:hanging="1482"/>
        <w:jc w:val="both"/>
        <w:rPr>
          <w:rFonts w:ascii="Arial" w:hAnsi="Arial" w:cs="Arial"/>
          <w:sz w:val="20"/>
          <w:szCs w:val="20"/>
          <w:lang w:val="ru-RU"/>
        </w:rPr>
      </w:pPr>
      <w:r w:rsidRPr="000A3F56">
        <w:rPr>
          <w:rFonts w:ascii="Arial" w:hAnsi="Arial" w:cs="Arial"/>
          <w:b/>
          <w:bCs/>
          <w:sz w:val="20"/>
          <w:szCs w:val="20"/>
          <w:lang w:val="ru-RU"/>
        </w:rPr>
        <w:t>2.2.9.1.10.4.4.5</w:t>
      </w:r>
      <w:r w:rsidRPr="000A3F56">
        <w:rPr>
          <w:rFonts w:ascii="Arial" w:hAnsi="Arial" w:cs="Arial"/>
          <w:b/>
          <w:bCs/>
          <w:sz w:val="20"/>
          <w:szCs w:val="20"/>
          <w:lang w:val="ru-RU"/>
        </w:rPr>
        <w:tab/>
      </w:r>
      <w:r w:rsidRPr="000A3F56">
        <w:rPr>
          <w:rFonts w:ascii="Arial" w:hAnsi="Arial" w:cs="Arial"/>
          <w:sz w:val="20"/>
          <w:szCs w:val="20"/>
          <w:lang w:val="ru-RU"/>
        </w:rPr>
        <w:tab/>
        <w:t>Интерполирование внутри одной категории экотоксичности</w:t>
      </w:r>
    </w:p>
    <w:p w:rsidR="007A3D95" w:rsidRPr="000A3F56" w:rsidRDefault="009A2305" w:rsidP="007033F6">
      <w:pPr>
        <w:tabs>
          <w:tab w:val="left" w:pos="1701"/>
          <w:tab w:val="left" w:pos="2805"/>
          <w:tab w:val="left" w:pos="3927"/>
          <w:tab w:val="left" w:pos="4488"/>
        </w:tabs>
        <w:spacing w:after="60"/>
        <w:ind w:left="1482"/>
        <w:jc w:val="both"/>
        <w:rPr>
          <w:rFonts w:ascii="Arial" w:hAnsi="Arial" w:cs="Arial"/>
          <w:sz w:val="20"/>
          <w:szCs w:val="20"/>
          <w:lang w:val="ru-RU"/>
        </w:rPr>
      </w:pPr>
      <w:r w:rsidRPr="000A3F56">
        <w:rPr>
          <w:rFonts w:ascii="Arial" w:hAnsi="Arial" w:cs="Arial"/>
          <w:sz w:val="20"/>
          <w:szCs w:val="20"/>
          <w:lang w:val="ru-RU"/>
        </w:rPr>
        <w:t>В случае трех смесей (А, В и С) с идентичными компонентами, если смеси А и В были испытаны и относятся к одной и той же категории экотоксичности, а неиспытанная смесь С состоит из таких же экотоксически активных компонентов, как и смеси А и В, но в концентрации, промежуточной между концентрациями экотоксически активных компонентов смеси А и смеси В, то смесь С следует отнести к той же категории, что и смеси А и В</w:t>
      </w:r>
      <w:r w:rsidR="007A3D95" w:rsidRPr="000A3F56">
        <w:rPr>
          <w:rFonts w:ascii="Arial" w:hAnsi="Arial" w:cs="Arial"/>
          <w:sz w:val="20"/>
          <w:szCs w:val="20"/>
          <w:lang w:val="ru-RU"/>
        </w:rPr>
        <w:t>.</w:t>
      </w:r>
    </w:p>
    <w:p w:rsidR="007A3D95" w:rsidRPr="000A3F56" w:rsidRDefault="007A3D95" w:rsidP="007033F6">
      <w:pPr>
        <w:tabs>
          <w:tab w:val="left" w:pos="1701"/>
          <w:tab w:val="left" w:pos="2805"/>
          <w:tab w:val="left" w:pos="3927"/>
          <w:tab w:val="left" w:pos="4488"/>
        </w:tabs>
        <w:spacing w:after="60"/>
        <w:ind w:left="1482" w:hanging="1482"/>
        <w:jc w:val="both"/>
        <w:rPr>
          <w:rFonts w:ascii="Arial" w:hAnsi="Arial" w:cs="Arial"/>
          <w:sz w:val="20"/>
          <w:szCs w:val="20"/>
          <w:lang w:val="ru-RU"/>
        </w:rPr>
      </w:pPr>
      <w:r w:rsidRPr="000A3F56">
        <w:rPr>
          <w:rFonts w:ascii="Arial" w:hAnsi="Arial" w:cs="Arial"/>
          <w:b/>
          <w:bCs/>
          <w:sz w:val="20"/>
          <w:szCs w:val="20"/>
          <w:lang w:val="ru-RU"/>
        </w:rPr>
        <w:t>2.2.9.1.10.4.4.6</w:t>
      </w:r>
      <w:r w:rsidRPr="000A3F56">
        <w:rPr>
          <w:rFonts w:ascii="Arial" w:hAnsi="Arial" w:cs="Arial"/>
          <w:b/>
          <w:bCs/>
          <w:sz w:val="20"/>
          <w:szCs w:val="20"/>
          <w:lang w:val="ru-RU"/>
        </w:rPr>
        <w:tab/>
      </w:r>
      <w:r w:rsidRPr="000A3F56">
        <w:rPr>
          <w:rFonts w:ascii="Arial" w:hAnsi="Arial" w:cs="Arial"/>
          <w:sz w:val="20"/>
          <w:szCs w:val="20"/>
          <w:lang w:val="ru-RU"/>
        </w:rPr>
        <w:t xml:space="preserve">Смеси схожие в значительной мере </w:t>
      </w:r>
    </w:p>
    <w:p w:rsidR="007A3D95" w:rsidRPr="000A3F56" w:rsidRDefault="007A3D95">
      <w:pPr>
        <w:tabs>
          <w:tab w:val="left" w:pos="2805"/>
          <w:tab w:val="left" w:pos="3261"/>
          <w:tab w:val="left" w:pos="3927"/>
          <w:tab w:val="left" w:pos="4488"/>
        </w:tabs>
        <w:ind w:left="1653"/>
        <w:jc w:val="both"/>
        <w:rPr>
          <w:rFonts w:ascii="Arial" w:hAnsi="Arial" w:cs="Arial"/>
          <w:sz w:val="20"/>
          <w:szCs w:val="20"/>
          <w:lang w:val="ru-RU"/>
        </w:rPr>
      </w:pPr>
      <w:r w:rsidRPr="000A3F56">
        <w:rPr>
          <w:rFonts w:ascii="Arial" w:hAnsi="Arial" w:cs="Arial"/>
          <w:sz w:val="20"/>
          <w:szCs w:val="20"/>
          <w:lang w:val="ru-RU"/>
        </w:rPr>
        <w:t>если:</w:t>
      </w:r>
    </w:p>
    <w:p w:rsidR="007A3D95" w:rsidRPr="000A3F56" w:rsidRDefault="007A3D95" w:rsidP="007033F6">
      <w:pPr>
        <w:tabs>
          <w:tab w:val="left" w:pos="2805"/>
          <w:tab w:val="left" w:pos="3261"/>
          <w:tab w:val="left" w:pos="4488"/>
        </w:tabs>
        <w:spacing w:after="60"/>
        <w:ind w:left="3686" w:hanging="1520"/>
        <w:jc w:val="both"/>
        <w:rPr>
          <w:rFonts w:ascii="Arial" w:hAnsi="Arial" w:cs="Arial"/>
          <w:sz w:val="20"/>
          <w:szCs w:val="20"/>
          <w:lang w:val="ru-RU"/>
        </w:rPr>
      </w:pPr>
      <w:r w:rsidRPr="000A3F56">
        <w:rPr>
          <w:rFonts w:ascii="Arial" w:hAnsi="Arial" w:cs="Arial"/>
          <w:sz w:val="20"/>
          <w:szCs w:val="20"/>
          <w:lang w:val="ru-RU"/>
        </w:rPr>
        <w:t>а) имеются две смеси:</w:t>
      </w:r>
    </w:p>
    <w:p w:rsidR="007A3D95" w:rsidRPr="000A3F56" w:rsidRDefault="007A3D95" w:rsidP="007033F6">
      <w:pPr>
        <w:tabs>
          <w:tab w:val="left" w:pos="2805"/>
          <w:tab w:val="left" w:pos="3402"/>
          <w:tab w:val="left" w:pos="4488"/>
        </w:tabs>
        <w:spacing w:after="60"/>
        <w:ind w:left="2565"/>
        <w:jc w:val="both"/>
        <w:rPr>
          <w:rFonts w:ascii="Arial" w:hAnsi="Arial" w:cs="Arial"/>
          <w:sz w:val="20"/>
          <w:szCs w:val="20"/>
          <w:lang w:val="ru-RU"/>
        </w:rPr>
      </w:pPr>
      <w:r w:rsidRPr="000A3F56">
        <w:rPr>
          <w:rFonts w:ascii="Arial" w:hAnsi="Arial" w:cs="Arial"/>
          <w:sz w:val="20"/>
          <w:szCs w:val="20"/>
          <w:lang w:val="ru-RU"/>
        </w:rPr>
        <w:t>1)</w:t>
      </w:r>
      <w:r w:rsidRPr="000A3F56">
        <w:rPr>
          <w:rFonts w:ascii="Arial" w:hAnsi="Arial" w:cs="Arial"/>
          <w:sz w:val="20"/>
          <w:szCs w:val="20"/>
          <w:lang w:val="ru-RU"/>
        </w:rPr>
        <w:tab/>
        <w:t>А + B;</w:t>
      </w:r>
    </w:p>
    <w:p w:rsidR="007A3D95" w:rsidRPr="000A3F56" w:rsidRDefault="007A3D95" w:rsidP="007033F6">
      <w:pPr>
        <w:tabs>
          <w:tab w:val="left" w:pos="2805"/>
          <w:tab w:val="left" w:pos="3402"/>
          <w:tab w:val="left" w:pos="4488"/>
        </w:tabs>
        <w:spacing w:after="60"/>
        <w:ind w:left="2565"/>
        <w:jc w:val="both"/>
        <w:rPr>
          <w:rFonts w:ascii="Arial" w:hAnsi="Arial" w:cs="Arial"/>
          <w:sz w:val="20"/>
          <w:szCs w:val="20"/>
          <w:lang w:val="ru-RU"/>
        </w:rPr>
      </w:pPr>
      <w:r w:rsidRPr="000A3F56">
        <w:rPr>
          <w:rFonts w:ascii="Arial" w:hAnsi="Arial" w:cs="Arial"/>
          <w:sz w:val="20"/>
          <w:szCs w:val="20"/>
          <w:lang w:val="ru-RU"/>
        </w:rPr>
        <w:t>2)</w:t>
      </w:r>
      <w:r w:rsidRPr="000A3F56">
        <w:rPr>
          <w:rFonts w:ascii="Arial" w:hAnsi="Arial" w:cs="Arial"/>
          <w:sz w:val="20"/>
          <w:szCs w:val="20"/>
          <w:lang w:val="ru-RU"/>
        </w:rPr>
        <w:tab/>
        <w:t>C + B;</w:t>
      </w:r>
    </w:p>
    <w:p w:rsidR="007A3D95" w:rsidRPr="000A3F56" w:rsidRDefault="007A3D95" w:rsidP="007033F6">
      <w:pPr>
        <w:tabs>
          <w:tab w:val="left" w:pos="2166"/>
          <w:tab w:val="left" w:pos="4488"/>
        </w:tabs>
        <w:spacing w:after="60"/>
        <w:ind w:left="2166"/>
        <w:jc w:val="both"/>
        <w:rPr>
          <w:rFonts w:ascii="Arial" w:hAnsi="Arial" w:cs="Arial"/>
          <w:sz w:val="20"/>
          <w:szCs w:val="20"/>
          <w:lang w:val="ru-RU"/>
        </w:rPr>
      </w:pPr>
      <w:r w:rsidRPr="000A3F56">
        <w:rPr>
          <w:rFonts w:ascii="Arial" w:hAnsi="Arial" w:cs="Arial"/>
          <w:sz w:val="20"/>
          <w:szCs w:val="20"/>
          <w:lang w:val="ru-RU"/>
        </w:rPr>
        <w:t xml:space="preserve">б) концентрация компонента В является </w:t>
      </w:r>
      <w:r w:rsidR="009A2305" w:rsidRPr="000A3F56">
        <w:rPr>
          <w:rFonts w:ascii="Arial" w:hAnsi="Arial" w:cs="Arial"/>
          <w:sz w:val="20"/>
          <w:szCs w:val="20"/>
          <w:lang w:val="ru-RU"/>
        </w:rPr>
        <w:t xml:space="preserve">по существу </w:t>
      </w:r>
      <w:r w:rsidRPr="000A3F56">
        <w:rPr>
          <w:rFonts w:ascii="Arial" w:hAnsi="Arial" w:cs="Arial"/>
          <w:sz w:val="20"/>
          <w:szCs w:val="20"/>
          <w:lang w:val="ru-RU"/>
        </w:rPr>
        <w:t>одинаковой в обеих смесях;</w:t>
      </w:r>
    </w:p>
    <w:p w:rsidR="007A3D95" w:rsidRPr="000A3F56" w:rsidRDefault="007A3D95" w:rsidP="007033F6">
      <w:pPr>
        <w:tabs>
          <w:tab w:val="left" w:pos="2166"/>
          <w:tab w:val="left" w:pos="2805"/>
          <w:tab w:val="left" w:pos="3261"/>
          <w:tab w:val="left" w:pos="4488"/>
        </w:tabs>
        <w:spacing w:after="60"/>
        <w:ind w:left="2166"/>
        <w:jc w:val="both"/>
        <w:rPr>
          <w:rFonts w:ascii="Arial" w:hAnsi="Arial" w:cs="Arial"/>
          <w:sz w:val="20"/>
          <w:szCs w:val="20"/>
          <w:lang w:val="ru-RU"/>
        </w:rPr>
      </w:pPr>
      <w:r w:rsidRPr="000A3F56">
        <w:rPr>
          <w:rFonts w:ascii="Arial" w:hAnsi="Arial" w:cs="Arial"/>
          <w:sz w:val="20"/>
          <w:szCs w:val="20"/>
          <w:lang w:val="ru-RU"/>
        </w:rPr>
        <w:t>в) концентрация компонента А в смеси 1) равна концентрации компонента С в смеси 2);</w:t>
      </w:r>
    </w:p>
    <w:p w:rsidR="007A3D95" w:rsidRPr="000A3F56" w:rsidRDefault="007A3D95" w:rsidP="00781FCB">
      <w:pPr>
        <w:tabs>
          <w:tab w:val="left" w:pos="2166"/>
          <w:tab w:val="left" w:pos="2805"/>
          <w:tab w:val="left" w:pos="3261"/>
          <w:tab w:val="left" w:pos="4488"/>
        </w:tabs>
        <w:spacing w:after="60"/>
        <w:ind w:left="2166"/>
        <w:jc w:val="both"/>
        <w:rPr>
          <w:rFonts w:ascii="Arial" w:hAnsi="Arial" w:cs="Arial"/>
          <w:sz w:val="20"/>
          <w:szCs w:val="20"/>
          <w:lang w:val="ru-RU"/>
        </w:rPr>
      </w:pPr>
      <w:r w:rsidRPr="000A3F56">
        <w:rPr>
          <w:rFonts w:ascii="Arial" w:hAnsi="Arial" w:cs="Arial"/>
          <w:sz w:val="20"/>
          <w:szCs w:val="20"/>
          <w:lang w:val="ru-RU"/>
        </w:rPr>
        <w:t xml:space="preserve">г) </w:t>
      </w:r>
      <w:r w:rsidR="009A2305" w:rsidRPr="000A3F56">
        <w:rPr>
          <w:rFonts w:ascii="Arial" w:hAnsi="Arial" w:cs="Arial"/>
          <w:sz w:val="20"/>
          <w:szCs w:val="20"/>
          <w:lang w:val="ru-RU"/>
        </w:rPr>
        <w:t>данные, касающиеся опасности для водной среды компонентов А и С, имеются в наличии и по существу равноценны, т.е. указанные компоненты относятся к одной и той же категории опасности и не влияют на экотоксичность компонента В для водной среды</w:t>
      </w:r>
      <w:r w:rsidR="00781FCB" w:rsidRPr="000A3F56">
        <w:rPr>
          <w:rFonts w:ascii="Arial" w:hAnsi="Arial" w:cs="Arial"/>
          <w:sz w:val="20"/>
          <w:szCs w:val="20"/>
          <w:lang w:val="ru-RU"/>
        </w:rPr>
        <w:t>.</w:t>
      </w:r>
    </w:p>
    <w:p w:rsidR="007A3D95" w:rsidRPr="000A3F56" w:rsidRDefault="009A2305" w:rsidP="005B6A9E">
      <w:pPr>
        <w:tabs>
          <w:tab w:val="left" w:pos="2805"/>
          <w:tab w:val="left" w:pos="3261"/>
          <w:tab w:val="left" w:pos="4488"/>
        </w:tabs>
        <w:spacing w:after="60"/>
        <w:ind w:left="1482"/>
        <w:jc w:val="both"/>
        <w:rPr>
          <w:rFonts w:ascii="Arial" w:hAnsi="Arial" w:cs="Arial"/>
          <w:sz w:val="20"/>
          <w:szCs w:val="20"/>
          <w:lang w:val="ru-RU"/>
        </w:rPr>
      </w:pPr>
      <w:r w:rsidRPr="000A3F56">
        <w:rPr>
          <w:rFonts w:ascii="Arial" w:hAnsi="Arial" w:cs="Arial"/>
          <w:sz w:val="20"/>
          <w:szCs w:val="20"/>
          <w:lang w:val="ru-RU"/>
        </w:rPr>
        <w:t>Если смесь 1) или 2) уже классифицирована на основе данных испытаний, то в этом случае вторая из этих смесей может быть отнесена к той же категории опасности</w:t>
      </w:r>
      <w:r w:rsidR="007A3D95" w:rsidRPr="000A3F56">
        <w:rPr>
          <w:rFonts w:ascii="Arial" w:hAnsi="Arial" w:cs="Arial"/>
          <w:sz w:val="20"/>
          <w:szCs w:val="20"/>
          <w:lang w:val="ru-RU"/>
        </w:rPr>
        <w:t>.</w:t>
      </w:r>
    </w:p>
    <w:p w:rsidR="007A3D95" w:rsidRPr="000A3F56" w:rsidRDefault="007A3D95" w:rsidP="007033F6">
      <w:pPr>
        <w:keepNext/>
        <w:tabs>
          <w:tab w:val="left" w:pos="2805"/>
          <w:tab w:val="left" w:pos="3927"/>
          <w:tab w:val="left" w:pos="4488"/>
        </w:tabs>
        <w:spacing w:after="60"/>
        <w:ind w:left="1425" w:hanging="1425"/>
        <w:jc w:val="both"/>
        <w:rPr>
          <w:rFonts w:ascii="Arial" w:hAnsi="Arial" w:cs="Arial"/>
          <w:sz w:val="20"/>
          <w:szCs w:val="20"/>
          <w:lang w:val="ru-RU"/>
        </w:rPr>
      </w:pPr>
      <w:r w:rsidRPr="000A3F56">
        <w:rPr>
          <w:rFonts w:ascii="Arial" w:hAnsi="Arial" w:cs="Arial"/>
          <w:b/>
          <w:bCs/>
          <w:sz w:val="20"/>
          <w:szCs w:val="20"/>
          <w:lang w:val="ru-RU"/>
        </w:rPr>
        <w:lastRenderedPageBreak/>
        <w:t>2.2.9.1.10.4.5</w:t>
      </w:r>
      <w:r w:rsidRPr="000A3F56">
        <w:rPr>
          <w:rFonts w:ascii="Arial" w:hAnsi="Arial" w:cs="Arial"/>
          <w:sz w:val="20"/>
          <w:szCs w:val="20"/>
          <w:lang w:val="ru-RU"/>
        </w:rPr>
        <w:tab/>
      </w:r>
      <w:r w:rsidRPr="000A3F56">
        <w:rPr>
          <w:rFonts w:ascii="Arial" w:hAnsi="Arial" w:cs="Arial"/>
          <w:b/>
          <w:bCs/>
          <w:sz w:val="20"/>
          <w:szCs w:val="20"/>
          <w:lang w:val="ru-RU"/>
        </w:rPr>
        <w:t xml:space="preserve">Классификация смесей, когда имеются данные </w:t>
      </w:r>
      <w:r w:rsidR="005B6A9E" w:rsidRPr="000A3F56">
        <w:rPr>
          <w:rFonts w:ascii="Arial" w:hAnsi="Arial" w:cs="Arial"/>
          <w:b/>
          <w:bCs/>
          <w:sz w:val="20"/>
          <w:szCs w:val="20"/>
          <w:lang w:val="ru-RU"/>
        </w:rPr>
        <w:t xml:space="preserve">об экотоксичности </w:t>
      </w:r>
      <w:r w:rsidRPr="000A3F56">
        <w:rPr>
          <w:rFonts w:ascii="Arial" w:hAnsi="Arial" w:cs="Arial"/>
          <w:b/>
          <w:bCs/>
          <w:sz w:val="20"/>
          <w:szCs w:val="20"/>
          <w:lang w:val="ru-RU"/>
        </w:rPr>
        <w:t>по всем компонентам или лишь по некоторым компонентам смеси</w:t>
      </w:r>
    </w:p>
    <w:p w:rsidR="007A3D95" w:rsidRPr="00263F05" w:rsidRDefault="007A3D95" w:rsidP="007033F6">
      <w:pPr>
        <w:tabs>
          <w:tab w:val="left" w:pos="2805"/>
          <w:tab w:val="left" w:pos="3366"/>
          <w:tab w:val="left" w:pos="3927"/>
          <w:tab w:val="left" w:pos="4488"/>
        </w:tabs>
        <w:spacing w:after="60"/>
        <w:ind w:left="1425" w:hanging="1425"/>
        <w:jc w:val="both"/>
        <w:rPr>
          <w:rFonts w:ascii="Arial" w:hAnsi="Arial" w:cs="Arial"/>
          <w:sz w:val="20"/>
          <w:szCs w:val="20"/>
          <w:lang w:val="ru-RU"/>
        </w:rPr>
      </w:pPr>
      <w:r w:rsidRPr="000A3F56">
        <w:rPr>
          <w:rFonts w:ascii="Arial" w:hAnsi="Arial" w:cs="Arial"/>
          <w:b/>
          <w:bCs/>
          <w:sz w:val="20"/>
          <w:szCs w:val="20"/>
          <w:lang w:val="ru-RU"/>
        </w:rPr>
        <w:t>2.2.9.1.10.4.5.1</w:t>
      </w:r>
      <w:r w:rsidRPr="000A3F56">
        <w:rPr>
          <w:rFonts w:ascii="Arial" w:hAnsi="Arial" w:cs="Arial"/>
          <w:sz w:val="20"/>
          <w:szCs w:val="20"/>
          <w:lang w:val="ru-RU"/>
        </w:rPr>
        <w:tab/>
        <w:t xml:space="preserve">Классификация смеси осуществляется на основе метода суммирования концентраций классифицированных компонентов. Процентная доля компонентов, классифицированных как остроэкотоксичные или хронически </w:t>
      </w:r>
      <w:r w:rsidRPr="00263F05">
        <w:rPr>
          <w:rFonts w:ascii="Arial" w:hAnsi="Arial" w:cs="Arial"/>
          <w:sz w:val="20"/>
          <w:szCs w:val="20"/>
          <w:lang w:val="ru-RU"/>
        </w:rPr>
        <w:t>экотоксичные, непосредственно вводится в метод суммирования.  Описание метода суммирования приведено в п.п. 2.2.9.1.10.4.6.1</w:t>
      </w:r>
      <w:r w:rsidRPr="00263F05">
        <w:rPr>
          <w:rFonts w:ascii="Arial" w:hAnsi="Arial" w:cs="Arial"/>
          <w:sz w:val="20"/>
          <w:szCs w:val="20"/>
          <w:lang w:val="ru-RU"/>
        </w:rPr>
        <w:sym w:font="Symbol" w:char="F02D"/>
      </w:r>
      <w:r w:rsidRPr="00263F05">
        <w:rPr>
          <w:rFonts w:ascii="Arial" w:hAnsi="Arial" w:cs="Arial"/>
          <w:sz w:val="20"/>
          <w:szCs w:val="20"/>
          <w:lang w:val="ru-RU"/>
        </w:rPr>
        <w:t>2.2.9.1.10.4.6.4.</w:t>
      </w:r>
    </w:p>
    <w:p w:rsidR="007A3D95" w:rsidRPr="00263F05" w:rsidRDefault="007A3D95" w:rsidP="00023A06">
      <w:pPr>
        <w:tabs>
          <w:tab w:val="left" w:pos="2805"/>
          <w:tab w:val="left" w:pos="3366"/>
        </w:tabs>
        <w:spacing w:after="60"/>
        <w:ind w:left="1425" w:hanging="1425"/>
        <w:jc w:val="both"/>
        <w:rPr>
          <w:rFonts w:ascii="Arial" w:hAnsi="Arial" w:cs="Arial"/>
          <w:sz w:val="20"/>
          <w:szCs w:val="20"/>
          <w:lang w:val="ru-RU"/>
        </w:rPr>
      </w:pPr>
      <w:r w:rsidRPr="00263F05">
        <w:rPr>
          <w:rFonts w:ascii="Arial" w:hAnsi="Arial" w:cs="Arial"/>
          <w:b/>
          <w:bCs/>
          <w:sz w:val="20"/>
          <w:szCs w:val="20"/>
          <w:lang w:val="ru-RU"/>
        </w:rPr>
        <w:t>2.2.9.1.10.4.5.2</w:t>
      </w:r>
      <w:r w:rsidRPr="00263F05">
        <w:rPr>
          <w:rFonts w:ascii="Arial" w:hAnsi="Arial" w:cs="Arial"/>
          <w:sz w:val="20"/>
          <w:szCs w:val="20"/>
          <w:lang w:val="ru-RU"/>
        </w:rPr>
        <w:tab/>
      </w:r>
      <w:r w:rsidR="00023A06" w:rsidRPr="00263F05">
        <w:rPr>
          <w:rFonts w:ascii="Arial" w:hAnsi="Arial" w:cs="Arial"/>
          <w:sz w:val="20"/>
          <w:szCs w:val="20"/>
          <w:lang w:val="ru-RU"/>
        </w:rPr>
        <w:t>Смеси могут состоять из комбинации как классифицированных компонентов (категории «острая экотоксичность 1» и/или «хроническая экотоксичность 1 или 2»), так и компонентов, по которым имеются достат</w:t>
      </w:r>
      <w:r w:rsidR="00263F05">
        <w:rPr>
          <w:rFonts w:ascii="Arial" w:hAnsi="Arial" w:cs="Arial"/>
          <w:sz w:val="20"/>
          <w:szCs w:val="20"/>
          <w:lang w:val="ru-RU"/>
        </w:rPr>
        <w:t>очные данные об экотоксичности,</w:t>
      </w:r>
      <w:r w:rsidR="00023A06" w:rsidRPr="00263F05">
        <w:rPr>
          <w:rFonts w:ascii="Arial" w:hAnsi="Arial" w:cs="Arial"/>
          <w:sz w:val="20"/>
          <w:szCs w:val="20"/>
          <w:lang w:val="ru-RU"/>
        </w:rPr>
        <w:t xml:space="preserve"> полученные путем испытаний. Если имеются достаточные данные об экотоксичности более одного компонента смеси, то совокупная экотоксичность этих компонентов рассчитывается с использованием нижеследующих формул аддитивности а) или б), в зависимости от характера данных об экотоксичности</w:t>
      </w:r>
      <w:r w:rsidR="00301B71" w:rsidRPr="00263F05">
        <w:rPr>
          <w:rFonts w:ascii="Arial" w:hAnsi="Arial" w:cs="Arial"/>
          <w:sz w:val="20"/>
          <w:szCs w:val="20"/>
          <w:lang w:val="ru-RU"/>
        </w:rPr>
        <w:t>:</w:t>
      </w:r>
    </w:p>
    <w:p w:rsidR="00301B71" w:rsidRPr="000A3F56" w:rsidRDefault="00301B71" w:rsidP="00301B71">
      <w:pPr>
        <w:tabs>
          <w:tab w:val="left" w:pos="2805"/>
          <w:tab w:val="left" w:pos="3366"/>
        </w:tabs>
        <w:spacing w:after="60"/>
        <w:ind w:left="2109"/>
        <w:jc w:val="both"/>
        <w:rPr>
          <w:rFonts w:ascii="Arial" w:hAnsi="Arial" w:cs="Arial"/>
          <w:sz w:val="20"/>
          <w:szCs w:val="20"/>
          <w:lang w:val="ru-RU"/>
        </w:rPr>
      </w:pPr>
      <w:r w:rsidRPr="000A3F56">
        <w:rPr>
          <w:rFonts w:ascii="Arial" w:hAnsi="Arial" w:cs="Arial"/>
          <w:sz w:val="20"/>
          <w:szCs w:val="20"/>
          <w:lang w:val="ru-RU"/>
        </w:rPr>
        <w:t>а) на основе острой экотоксичности в водной среде:</w:t>
      </w:r>
    </w:p>
    <w:p w:rsidR="007A3D95" w:rsidRPr="000A3F56" w:rsidRDefault="007A3D95" w:rsidP="007033F6">
      <w:pPr>
        <w:tabs>
          <w:tab w:val="left" w:pos="2565"/>
          <w:tab w:val="left" w:pos="2805"/>
        </w:tabs>
        <w:spacing w:after="60"/>
        <w:jc w:val="center"/>
        <w:rPr>
          <w:rFonts w:ascii="Arial" w:hAnsi="Arial" w:cs="Arial"/>
          <w:sz w:val="20"/>
          <w:szCs w:val="20"/>
          <w:lang w:val="ru-RU"/>
        </w:rPr>
      </w:pPr>
      <w:r w:rsidRPr="000A3F56">
        <w:rPr>
          <w:rFonts w:ascii="Arial" w:hAnsi="Arial" w:cs="Arial"/>
          <w:position w:val="-28"/>
          <w:sz w:val="20"/>
          <w:szCs w:val="20"/>
          <w:lang w:val="ru-RU"/>
        </w:rPr>
        <w:object w:dxaOrig="2400" w:dyaOrig="720">
          <v:shape id="_x0000_i1031" type="#_x0000_t75" style="width:120.2pt;height:36.3pt" o:ole="">
            <v:imagedata r:id="rId19" o:title=""/>
          </v:shape>
          <o:OLEObject Type="Embed" ProgID="Equation.3" ShapeID="_x0000_i1031" DrawAspect="Content" ObjectID="_1485856825" r:id="rId20"/>
        </w:object>
      </w:r>
      <w:r w:rsidRPr="000A3F56">
        <w:rPr>
          <w:rFonts w:ascii="Arial" w:hAnsi="Arial" w:cs="Arial"/>
          <w:sz w:val="20"/>
          <w:szCs w:val="20"/>
          <w:lang w:val="ru-RU"/>
        </w:rPr>
        <w:t>,</w:t>
      </w:r>
    </w:p>
    <w:p w:rsidR="007A3D95" w:rsidRPr="000A3F56" w:rsidRDefault="007A3D95" w:rsidP="007033F6">
      <w:pPr>
        <w:pStyle w:val="Num-DocParagraph"/>
        <w:keepNext/>
        <w:tabs>
          <w:tab w:val="clear" w:pos="851"/>
          <w:tab w:val="clear" w:pos="1191"/>
          <w:tab w:val="clear" w:pos="1531"/>
          <w:tab w:val="left" w:pos="3261"/>
          <w:tab w:val="left" w:pos="3686"/>
        </w:tabs>
        <w:spacing w:after="60"/>
        <w:ind w:left="3686" w:hanging="437"/>
        <w:rPr>
          <w:rFonts w:ascii="Arial" w:hAnsi="Arial" w:cs="Arial"/>
          <w:bCs/>
          <w:sz w:val="20"/>
          <w:lang w:val="ru-RU"/>
        </w:rPr>
      </w:pPr>
      <w:r w:rsidRPr="000A3F56">
        <w:rPr>
          <w:rFonts w:ascii="Arial" w:hAnsi="Arial" w:cs="Arial"/>
          <w:bCs/>
          <w:sz w:val="20"/>
          <w:lang w:val="ru-RU"/>
        </w:rPr>
        <w:t>где:</w:t>
      </w:r>
    </w:p>
    <w:p w:rsidR="007A3D95" w:rsidRPr="000A3F56" w:rsidRDefault="007A3D95" w:rsidP="007033F6">
      <w:pPr>
        <w:keepNext/>
        <w:tabs>
          <w:tab w:val="left" w:pos="3648"/>
          <w:tab w:val="left" w:pos="3686"/>
          <w:tab w:val="left" w:pos="5432"/>
        </w:tabs>
        <w:spacing w:after="60"/>
        <w:ind w:left="3705"/>
        <w:jc w:val="both"/>
        <w:rPr>
          <w:rFonts w:ascii="Arial" w:hAnsi="Arial" w:cs="Arial"/>
          <w:snapToGrid w:val="0"/>
          <w:sz w:val="20"/>
          <w:szCs w:val="20"/>
          <w:lang w:val="ru-RU"/>
        </w:rPr>
      </w:pPr>
      <w:r w:rsidRPr="000A3F56">
        <w:rPr>
          <w:rFonts w:ascii="Arial" w:hAnsi="Arial" w:cs="Arial"/>
          <w:i/>
          <w:snapToGrid w:val="0"/>
          <w:sz w:val="20"/>
          <w:szCs w:val="20"/>
          <w:lang w:val="ru-RU"/>
        </w:rPr>
        <w:t>C</w:t>
      </w:r>
      <w:r w:rsidRPr="000A3F56">
        <w:rPr>
          <w:rFonts w:ascii="Arial" w:hAnsi="Arial" w:cs="Arial"/>
          <w:i/>
          <w:snapToGrid w:val="0"/>
          <w:sz w:val="20"/>
          <w:szCs w:val="20"/>
          <w:vertAlign w:val="subscript"/>
          <w:lang w:val="ru-RU"/>
        </w:rPr>
        <w:t>i</w:t>
      </w:r>
      <w:r w:rsidRPr="000A3F56">
        <w:rPr>
          <w:rFonts w:ascii="Arial" w:hAnsi="Arial" w:cs="Arial"/>
          <w:i/>
          <w:snapToGrid w:val="0"/>
          <w:sz w:val="20"/>
          <w:szCs w:val="20"/>
          <w:lang w:val="ru-RU"/>
        </w:rPr>
        <w:t xml:space="preserve"> </w:t>
      </w:r>
      <w:r w:rsidRPr="000A3F56">
        <w:rPr>
          <w:rFonts w:ascii="Arial" w:hAnsi="Arial" w:cs="Arial"/>
          <w:snapToGrid w:val="0"/>
          <w:sz w:val="20"/>
          <w:szCs w:val="20"/>
          <w:lang w:val="ru-RU"/>
        </w:rPr>
        <w:t>- концентрация компонента i (</w:t>
      </w:r>
      <w:r w:rsidRPr="000A3F56">
        <w:rPr>
          <w:rFonts w:ascii="Arial" w:hAnsi="Arial" w:cs="Arial"/>
          <w:sz w:val="20"/>
          <w:szCs w:val="20"/>
          <w:lang w:val="ru-RU"/>
        </w:rPr>
        <w:t>процент по массе</w:t>
      </w:r>
      <w:r w:rsidRPr="000A3F56">
        <w:rPr>
          <w:rFonts w:ascii="Arial" w:hAnsi="Arial" w:cs="Arial"/>
          <w:snapToGrid w:val="0"/>
          <w:sz w:val="20"/>
          <w:szCs w:val="20"/>
          <w:lang w:val="ru-RU"/>
        </w:rPr>
        <w:t>);</w:t>
      </w:r>
    </w:p>
    <w:p w:rsidR="007A3D95" w:rsidRPr="000A3F56" w:rsidRDefault="007A3D95" w:rsidP="007033F6">
      <w:pPr>
        <w:keepNext/>
        <w:tabs>
          <w:tab w:val="left" w:pos="3420"/>
          <w:tab w:val="left" w:pos="3648"/>
          <w:tab w:val="left" w:pos="3686"/>
          <w:tab w:val="left" w:pos="5432"/>
        </w:tabs>
        <w:spacing w:after="60"/>
        <w:ind w:left="3705"/>
        <w:jc w:val="both"/>
        <w:rPr>
          <w:rFonts w:ascii="Arial" w:hAnsi="Arial" w:cs="Arial"/>
          <w:snapToGrid w:val="0"/>
          <w:sz w:val="20"/>
          <w:szCs w:val="20"/>
          <w:lang w:val="ru-RU"/>
        </w:rPr>
      </w:pPr>
      <w:r w:rsidRPr="000A3F56">
        <w:rPr>
          <w:rFonts w:ascii="Arial" w:hAnsi="Arial" w:cs="Arial"/>
          <w:i/>
          <w:snapToGrid w:val="0"/>
          <w:sz w:val="20"/>
          <w:szCs w:val="20"/>
          <w:lang w:val="ru-RU"/>
        </w:rPr>
        <w:t>L(E)C</w:t>
      </w:r>
      <w:r w:rsidRPr="000A3F56">
        <w:rPr>
          <w:rFonts w:ascii="Arial" w:hAnsi="Arial" w:cs="Arial"/>
          <w:i/>
          <w:snapToGrid w:val="0"/>
          <w:sz w:val="20"/>
          <w:szCs w:val="20"/>
          <w:vertAlign w:val="subscript"/>
          <w:lang w:val="ru-RU"/>
        </w:rPr>
        <w:t xml:space="preserve">50i </w:t>
      </w:r>
      <w:r w:rsidRPr="000A3F56">
        <w:rPr>
          <w:rFonts w:ascii="Arial" w:hAnsi="Arial" w:cs="Arial"/>
          <w:snapToGrid w:val="0"/>
          <w:sz w:val="20"/>
          <w:szCs w:val="20"/>
          <w:lang w:val="ru-RU"/>
        </w:rPr>
        <w:t>- ЛК</w:t>
      </w:r>
      <w:r w:rsidRPr="000A3F56">
        <w:rPr>
          <w:rFonts w:ascii="Arial" w:hAnsi="Arial" w:cs="Arial"/>
          <w:snapToGrid w:val="0"/>
          <w:sz w:val="20"/>
          <w:szCs w:val="20"/>
          <w:vertAlign w:val="subscript"/>
          <w:lang w:val="ru-RU"/>
        </w:rPr>
        <w:t>50</w:t>
      </w:r>
      <w:r w:rsidRPr="000A3F56">
        <w:rPr>
          <w:rFonts w:ascii="Arial" w:hAnsi="Arial" w:cs="Arial"/>
          <w:snapToGrid w:val="0"/>
          <w:sz w:val="20"/>
          <w:szCs w:val="20"/>
          <w:lang w:val="ru-RU"/>
        </w:rPr>
        <w:t xml:space="preserve"> или ЭК</w:t>
      </w:r>
      <w:r w:rsidRPr="000A3F56">
        <w:rPr>
          <w:rFonts w:ascii="Arial" w:hAnsi="Arial" w:cs="Arial"/>
          <w:snapToGrid w:val="0"/>
          <w:sz w:val="20"/>
          <w:szCs w:val="20"/>
          <w:vertAlign w:val="subscript"/>
          <w:lang w:val="ru-RU"/>
        </w:rPr>
        <w:t>50</w:t>
      </w:r>
      <w:r w:rsidRPr="000A3F56">
        <w:rPr>
          <w:rFonts w:ascii="Arial" w:hAnsi="Arial" w:cs="Arial"/>
          <w:snapToGrid w:val="0"/>
          <w:sz w:val="20"/>
          <w:szCs w:val="20"/>
          <w:lang w:val="ru-RU"/>
        </w:rPr>
        <w:t xml:space="preserve"> (мг/л) компонента i;</w:t>
      </w:r>
    </w:p>
    <w:p w:rsidR="007A3D95" w:rsidRPr="000A3F56" w:rsidRDefault="00261252" w:rsidP="007033F6">
      <w:pPr>
        <w:keepNext/>
        <w:tabs>
          <w:tab w:val="left" w:pos="3648"/>
          <w:tab w:val="left" w:pos="3686"/>
          <w:tab w:val="left" w:pos="3808"/>
          <w:tab w:val="left" w:pos="5432"/>
        </w:tabs>
        <w:spacing w:after="60"/>
        <w:ind w:left="3705"/>
        <w:jc w:val="both"/>
        <w:rPr>
          <w:rFonts w:ascii="Arial" w:hAnsi="Arial" w:cs="Arial"/>
          <w:snapToGrid w:val="0"/>
          <w:sz w:val="20"/>
          <w:szCs w:val="20"/>
          <w:lang w:val="ru-RU"/>
        </w:rPr>
      </w:pPr>
      <w:r w:rsidRPr="000A3F56">
        <w:rPr>
          <w:rFonts w:ascii="Arial" w:hAnsi="Arial" w:cs="Arial"/>
          <w:snapToGrid w:val="0"/>
          <w:sz w:val="20"/>
          <w:szCs w:val="20"/>
          <w:lang w:val="ru-RU"/>
        </w:rPr>
        <w:t>n</w:t>
      </w:r>
      <w:r w:rsidR="00023A06" w:rsidRPr="000A3F56">
        <w:rPr>
          <w:rFonts w:ascii="Arial" w:hAnsi="Arial" w:cs="Arial"/>
          <w:snapToGrid w:val="0"/>
          <w:sz w:val="20"/>
          <w:szCs w:val="20"/>
          <w:lang w:val="ru-RU"/>
        </w:rPr>
        <w:t xml:space="preserve"> </w:t>
      </w:r>
      <w:r w:rsidR="007A3D95" w:rsidRPr="000A3F56">
        <w:rPr>
          <w:rFonts w:ascii="Arial" w:hAnsi="Arial" w:cs="Arial"/>
          <w:snapToGrid w:val="0"/>
          <w:sz w:val="20"/>
          <w:szCs w:val="20"/>
          <w:lang w:val="ru-RU"/>
        </w:rPr>
        <w:t>- число компонентов;  i составляет от 1 до n;</w:t>
      </w:r>
    </w:p>
    <w:p w:rsidR="007A3D95" w:rsidRPr="000A3F56" w:rsidRDefault="007A3D95" w:rsidP="007033F6">
      <w:pPr>
        <w:keepNext/>
        <w:tabs>
          <w:tab w:val="left" w:pos="2805"/>
          <w:tab w:val="left" w:pos="3420"/>
          <w:tab w:val="left" w:pos="3648"/>
          <w:tab w:val="left" w:pos="3686"/>
          <w:tab w:val="left" w:pos="3808"/>
          <w:tab w:val="left" w:pos="5432"/>
        </w:tabs>
        <w:spacing w:after="60"/>
        <w:ind w:left="3705"/>
        <w:jc w:val="both"/>
        <w:rPr>
          <w:rFonts w:ascii="Arial" w:hAnsi="Arial" w:cs="Arial"/>
          <w:snapToGrid w:val="0"/>
          <w:sz w:val="20"/>
          <w:szCs w:val="20"/>
          <w:lang w:val="ru-RU"/>
        </w:rPr>
      </w:pPr>
      <w:r w:rsidRPr="000A3F56">
        <w:rPr>
          <w:rFonts w:ascii="Arial" w:hAnsi="Arial" w:cs="Arial"/>
          <w:i/>
          <w:snapToGrid w:val="0"/>
          <w:sz w:val="20"/>
          <w:szCs w:val="20"/>
          <w:lang w:val="ru-RU"/>
        </w:rPr>
        <w:t>L(E)C</w:t>
      </w:r>
      <w:r w:rsidRPr="000A3F56">
        <w:rPr>
          <w:rFonts w:ascii="Arial" w:hAnsi="Arial" w:cs="Arial"/>
          <w:i/>
          <w:snapToGrid w:val="0"/>
          <w:sz w:val="20"/>
          <w:szCs w:val="20"/>
          <w:vertAlign w:val="subscript"/>
          <w:lang w:val="ru-RU"/>
        </w:rPr>
        <w:t xml:space="preserve">50m </w:t>
      </w:r>
      <w:r w:rsidRPr="000A3F56">
        <w:rPr>
          <w:rFonts w:ascii="Arial" w:hAnsi="Arial" w:cs="Arial"/>
          <w:snapToGrid w:val="0"/>
          <w:sz w:val="20"/>
          <w:szCs w:val="20"/>
          <w:lang w:val="ru-RU"/>
        </w:rPr>
        <w:t xml:space="preserve">-  </w:t>
      </w:r>
      <w:r w:rsidRPr="000A3F56">
        <w:rPr>
          <w:rFonts w:ascii="Arial" w:hAnsi="Arial" w:cs="Arial"/>
          <w:i/>
          <w:iCs/>
          <w:snapToGrid w:val="0"/>
          <w:sz w:val="20"/>
          <w:szCs w:val="20"/>
          <w:lang w:val="ru-RU"/>
        </w:rPr>
        <w:t>Л(Э)К</w:t>
      </w:r>
      <w:r w:rsidRPr="000A3F56">
        <w:rPr>
          <w:rFonts w:ascii="Arial" w:hAnsi="Arial" w:cs="Arial"/>
          <w:i/>
          <w:iCs/>
          <w:snapToGrid w:val="0"/>
          <w:sz w:val="20"/>
          <w:szCs w:val="20"/>
          <w:vertAlign w:val="subscript"/>
          <w:lang w:val="ru-RU"/>
        </w:rPr>
        <w:t>50</w:t>
      </w:r>
      <w:r w:rsidRPr="000A3F56">
        <w:rPr>
          <w:rFonts w:ascii="Arial" w:hAnsi="Arial" w:cs="Arial"/>
          <w:snapToGrid w:val="0"/>
          <w:sz w:val="20"/>
          <w:szCs w:val="20"/>
          <w:lang w:val="ru-RU"/>
        </w:rPr>
        <w:t xml:space="preserve"> части смеси, по котор</w:t>
      </w:r>
      <w:r w:rsidR="00C84A34" w:rsidRPr="000A3F56">
        <w:rPr>
          <w:rFonts w:ascii="Arial" w:hAnsi="Arial" w:cs="Arial"/>
          <w:snapToGrid w:val="0"/>
          <w:sz w:val="20"/>
          <w:szCs w:val="20"/>
          <w:lang w:val="ru-RU"/>
        </w:rPr>
        <w:t>ой</w:t>
      </w:r>
      <w:r w:rsidRPr="000A3F56">
        <w:rPr>
          <w:rFonts w:ascii="Arial" w:hAnsi="Arial" w:cs="Arial"/>
          <w:snapToGrid w:val="0"/>
          <w:sz w:val="20"/>
          <w:szCs w:val="20"/>
          <w:lang w:val="ru-RU"/>
        </w:rPr>
        <w:t xml:space="preserve"> имеются данные</w:t>
      </w:r>
      <w:r w:rsidR="00C84A34" w:rsidRPr="000A3F56">
        <w:rPr>
          <w:rFonts w:ascii="Arial" w:hAnsi="Arial" w:cs="Arial"/>
          <w:snapToGrid w:val="0"/>
          <w:sz w:val="20"/>
          <w:szCs w:val="20"/>
          <w:lang w:val="ru-RU"/>
        </w:rPr>
        <w:t xml:space="preserve"> испытаний</w:t>
      </w:r>
      <w:r w:rsidRPr="000A3F56">
        <w:rPr>
          <w:rFonts w:ascii="Arial" w:hAnsi="Arial" w:cs="Arial"/>
          <w:snapToGrid w:val="0"/>
          <w:sz w:val="20"/>
          <w:szCs w:val="20"/>
          <w:lang w:val="ru-RU"/>
        </w:rPr>
        <w:t>.</w:t>
      </w:r>
    </w:p>
    <w:p w:rsidR="00C84A34" w:rsidRPr="000A3F56" w:rsidRDefault="00C84A34" w:rsidP="00C84A34">
      <w:pPr>
        <w:tabs>
          <w:tab w:val="left" w:pos="1400"/>
          <w:tab w:val="left" w:pos="2166"/>
        </w:tabs>
        <w:ind w:left="2166"/>
        <w:jc w:val="both"/>
        <w:rPr>
          <w:rFonts w:ascii="Arial" w:hAnsi="Arial" w:cs="Arial"/>
          <w:sz w:val="20"/>
          <w:szCs w:val="20"/>
          <w:lang w:val="ru-RU"/>
        </w:rPr>
      </w:pPr>
      <w:r w:rsidRPr="000A3F56">
        <w:rPr>
          <w:rFonts w:ascii="Arial" w:hAnsi="Arial" w:cs="Arial"/>
          <w:sz w:val="20"/>
          <w:szCs w:val="20"/>
          <w:lang w:val="ru-RU"/>
        </w:rPr>
        <w:t>Рассчитанная таким образом экотоксичность используется для отнесения этой части смеси к категории острой опасности, которая затем используется в методе суммирования;</w:t>
      </w:r>
    </w:p>
    <w:p w:rsidR="00C84A34" w:rsidRPr="000A3F56" w:rsidRDefault="00C84A34" w:rsidP="00C84A34">
      <w:pPr>
        <w:tabs>
          <w:tab w:val="left" w:pos="1870"/>
          <w:tab w:val="left" w:pos="2166"/>
        </w:tabs>
        <w:ind w:left="2166"/>
        <w:rPr>
          <w:rFonts w:ascii="Arial" w:hAnsi="Arial" w:cs="Arial"/>
          <w:sz w:val="20"/>
          <w:szCs w:val="20"/>
          <w:lang w:val="ru-RU"/>
        </w:rPr>
      </w:pPr>
    </w:p>
    <w:p w:rsidR="00C84A34" w:rsidRPr="000A3F56" w:rsidRDefault="00C84A34" w:rsidP="00C84A34">
      <w:pPr>
        <w:tabs>
          <w:tab w:val="left" w:pos="1870"/>
          <w:tab w:val="left" w:pos="2166"/>
        </w:tabs>
        <w:ind w:left="2166"/>
        <w:rPr>
          <w:rFonts w:ascii="Arial" w:hAnsi="Arial" w:cs="Arial"/>
          <w:sz w:val="20"/>
          <w:szCs w:val="20"/>
          <w:lang w:val="ru-RU"/>
        </w:rPr>
      </w:pPr>
      <w:r w:rsidRPr="000A3F56">
        <w:rPr>
          <w:rFonts w:ascii="Arial" w:hAnsi="Arial" w:cs="Arial"/>
          <w:sz w:val="20"/>
          <w:szCs w:val="20"/>
          <w:lang w:val="ru-RU"/>
        </w:rPr>
        <w:t>б)</w:t>
      </w:r>
      <w:r w:rsidRPr="000A3F56">
        <w:rPr>
          <w:rFonts w:ascii="Arial" w:hAnsi="Arial" w:cs="Arial"/>
          <w:sz w:val="20"/>
          <w:szCs w:val="20"/>
          <w:lang w:val="ru-RU"/>
        </w:rPr>
        <w:tab/>
        <w:t>на основе хронической экотоксичности в водной среде:</w:t>
      </w:r>
    </w:p>
    <w:p w:rsidR="00C84A34" w:rsidRPr="000A3F56" w:rsidRDefault="00C84A34" w:rsidP="00C84A34">
      <w:pPr>
        <w:tabs>
          <w:tab w:val="left" w:pos="1400"/>
          <w:tab w:val="left" w:pos="1870"/>
        </w:tabs>
        <w:ind w:left="1400" w:hanging="1400"/>
        <w:jc w:val="center"/>
        <w:rPr>
          <w:rFonts w:ascii="Arial" w:hAnsi="Arial" w:cs="Arial"/>
          <w:sz w:val="20"/>
          <w:szCs w:val="20"/>
          <w:lang w:val="ru-RU"/>
        </w:rPr>
      </w:pPr>
      <w:r w:rsidRPr="000A3F56">
        <w:rPr>
          <w:rFonts w:ascii="Arial" w:hAnsi="Arial" w:cs="Arial"/>
          <w:position w:val="-28"/>
          <w:sz w:val="20"/>
          <w:szCs w:val="20"/>
          <w:lang w:val="ru-RU"/>
        </w:rPr>
        <w:object w:dxaOrig="4420" w:dyaOrig="720">
          <v:shape id="_x0000_i1032" type="#_x0000_t75" style="width:221pt;height:36.3pt" o:ole="" o:preferrelative="f">
            <v:imagedata r:id="rId21" o:title=""/>
          </v:shape>
          <o:OLEObject Type="Embed" ProgID="Equation.3" ShapeID="_x0000_i1032" DrawAspect="Content" ObjectID="_1485856826" r:id="rId22"/>
        </w:object>
      </w:r>
    </w:p>
    <w:p w:rsidR="00C84A34" w:rsidRPr="000A3F56" w:rsidRDefault="00C84A34" w:rsidP="00C84A34">
      <w:pPr>
        <w:tabs>
          <w:tab w:val="left" w:pos="1400"/>
          <w:tab w:val="left" w:pos="1870"/>
        </w:tabs>
        <w:ind w:left="1400" w:hanging="1400"/>
        <w:rPr>
          <w:rFonts w:ascii="Arial" w:hAnsi="Arial" w:cs="Arial"/>
          <w:sz w:val="20"/>
          <w:szCs w:val="20"/>
          <w:lang w:val="ru-RU"/>
        </w:rPr>
      </w:pPr>
    </w:p>
    <w:p w:rsidR="00C84A34" w:rsidRPr="000A3F56" w:rsidRDefault="00C84A34" w:rsidP="00C84A34">
      <w:pPr>
        <w:tabs>
          <w:tab w:val="left" w:pos="1870"/>
          <w:tab w:val="left" w:pos="3705"/>
        </w:tabs>
        <w:ind w:left="3705"/>
        <w:rPr>
          <w:rFonts w:ascii="Arial" w:hAnsi="Arial" w:cs="Arial"/>
          <w:sz w:val="20"/>
          <w:szCs w:val="20"/>
          <w:lang w:val="ru-RU"/>
        </w:rPr>
      </w:pPr>
      <w:r w:rsidRPr="000A3F56">
        <w:rPr>
          <w:rFonts w:ascii="Arial" w:hAnsi="Arial" w:cs="Arial"/>
          <w:sz w:val="20"/>
          <w:szCs w:val="20"/>
          <w:lang w:val="ru-RU"/>
        </w:rPr>
        <w:t>где:</w:t>
      </w:r>
    </w:p>
    <w:p w:rsidR="00C84A34" w:rsidRPr="000A3F56" w:rsidRDefault="00C84A34" w:rsidP="00C84A34">
      <w:pPr>
        <w:tabs>
          <w:tab w:val="left" w:pos="1870"/>
          <w:tab w:val="left" w:pos="3705"/>
        </w:tabs>
        <w:ind w:left="3705"/>
        <w:jc w:val="both"/>
        <w:rPr>
          <w:rFonts w:ascii="Arial" w:hAnsi="Arial" w:cs="Arial"/>
          <w:sz w:val="20"/>
          <w:szCs w:val="20"/>
          <w:lang w:val="ru-RU"/>
        </w:rPr>
      </w:pPr>
    </w:p>
    <w:p w:rsidR="00C84A34" w:rsidRPr="000A3F56" w:rsidRDefault="00C84A34" w:rsidP="00C84A34">
      <w:pPr>
        <w:tabs>
          <w:tab w:val="left" w:pos="1870"/>
          <w:tab w:val="left" w:pos="2805"/>
          <w:tab w:val="left" w:pos="3240"/>
          <w:tab w:val="left" w:pos="3705"/>
        </w:tabs>
        <w:ind w:left="3705"/>
        <w:jc w:val="both"/>
        <w:rPr>
          <w:rFonts w:ascii="Arial" w:hAnsi="Arial" w:cs="Arial"/>
          <w:sz w:val="20"/>
          <w:szCs w:val="20"/>
          <w:lang w:val="ru-RU"/>
        </w:rPr>
      </w:pPr>
      <w:r w:rsidRPr="000A3F56">
        <w:rPr>
          <w:rFonts w:ascii="Arial" w:hAnsi="Arial" w:cs="Arial"/>
          <w:i/>
          <w:sz w:val="20"/>
          <w:szCs w:val="20"/>
          <w:lang w:val="ru-RU"/>
        </w:rPr>
        <w:t>C</w:t>
      </w:r>
      <w:r w:rsidRPr="000A3F56">
        <w:rPr>
          <w:rFonts w:ascii="Arial" w:hAnsi="Arial" w:cs="Arial"/>
          <w:i/>
          <w:sz w:val="20"/>
          <w:szCs w:val="20"/>
          <w:vertAlign w:val="subscript"/>
          <w:lang w:val="ru-RU"/>
        </w:rPr>
        <w:t xml:space="preserve">i </w:t>
      </w:r>
      <w:r w:rsidRPr="000A3F56">
        <w:rPr>
          <w:rFonts w:ascii="Arial" w:hAnsi="Arial" w:cs="Arial"/>
          <w:sz w:val="20"/>
          <w:szCs w:val="20"/>
          <w:lang w:val="ru-RU"/>
        </w:rPr>
        <w:t xml:space="preserve">- концентрация компонента </w:t>
      </w:r>
      <w:r w:rsidRPr="000A3F56">
        <w:rPr>
          <w:rFonts w:ascii="Arial" w:hAnsi="Arial" w:cs="Arial"/>
          <w:i/>
          <w:sz w:val="20"/>
          <w:szCs w:val="20"/>
          <w:lang w:val="ru-RU"/>
        </w:rPr>
        <w:t>i</w:t>
      </w:r>
      <w:r w:rsidRPr="000A3F56">
        <w:rPr>
          <w:rFonts w:ascii="Arial" w:hAnsi="Arial" w:cs="Arial"/>
          <w:sz w:val="20"/>
          <w:szCs w:val="20"/>
          <w:lang w:val="ru-RU"/>
        </w:rPr>
        <w:t xml:space="preserve"> (процент по массе), к которому относятся компоненты, способные к быстрому разложению;</w:t>
      </w:r>
    </w:p>
    <w:p w:rsidR="00C84A34" w:rsidRPr="000A3F56" w:rsidRDefault="00C84A34" w:rsidP="00C84A34">
      <w:pPr>
        <w:tabs>
          <w:tab w:val="left" w:pos="1870"/>
          <w:tab w:val="left" w:pos="2805"/>
          <w:tab w:val="left" w:pos="3240"/>
          <w:tab w:val="left" w:pos="3705"/>
        </w:tabs>
        <w:ind w:left="3705"/>
        <w:jc w:val="both"/>
        <w:rPr>
          <w:rFonts w:ascii="Arial" w:hAnsi="Arial" w:cs="Arial"/>
          <w:sz w:val="20"/>
          <w:szCs w:val="20"/>
          <w:lang w:val="ru-RU"/>
        </w:rPr>
      </w:pPr>
      <w:r w:rsidRPr="000A3F56">
        <w:rPr>
          <w:rFonts w:ascii="Arial" w:hAnsi="Arial" w:cs="Arial"/>
          <w:i/>
          <w:sz w:val="20"/>
          <w:szCs w:val="20"/>
          <w:lang w:val="ru-RU"/>
        </w:rPr>
        <w:t>C</w:t>
      </w:r>
      <w:r w:rsidRPr="000A3F56">
        <w:rPr>
          <w:rFonts w:ascii="Arial" w:hAnsi="Arial" w:cs="Arial"/>
          <w:i/>
          <w:sz w:val="20"/>
          <w:szCs w:val="20"/>
          <w:vertAlign w:val="subscript"/>
          <w:lang w:val="ru-RU"/>
        </w:rPr>
        <w:t xml:space="preserve">j </w:t>
      </w:r>
      <w:r w:rsidRPr="000A3F56">
        <w:rPr>
          <w:rFonts w:ascii="Arial" w:hAnsi="Arial" w:cs="Arial"/>
          <w:sz w:val="20"/>
          <w:szCs w:val="20"/>
          <w:lang w:val="ru-RU"/>
        </w:rPr>
        <w:t xml:space="preserve">- концентрация компонента </w:t>
      </w:r>
      <w:r w:rsidRPr="000A3F56">
        <w:rPr>
          <w:rFonts w:ascii="Arial" w:hAnsi="Arial" w:cs="Arial"/>
          <w:i/>
          <w:sz w:val="20"/>
          <w:szCs w:val="20"/>
          <w:lang w:val="ru-RU"/>
        </w:rPr>
        <w:t>j</w:t>
      </w:r>
      <w:r w:rsidRPr="000A3F56">
        <w:rPr>
          <w:rFonts w:ascii="Arial" w:hAnsi="Arial" w:cs="Arial"/>
          <w:sz w:val="20"/>
          <w:szCs w:val="20"/>
          <w:lang w:val="ru-RU"/>
        </w:rPr>
        <w:t xml:space="preserve"> (процент по массе), к которому относятся компоненты, неспособные к быстрому разложению;</w:t>
      </w:r>
    </w:p>
    <w:p w:rsidR="00C84A34" w:rsidRPr="000A3F56" w:rsidRDefault="00C84A34" w:rsidP="00C84A34">
      <w:pPr>
        <w:tabs>
          <w:tab w:val="left" w:pos="1870"/>
          <w:tab w:val="left" w:pos="2805"/>
          <w:tab w:val="left" w:pos="3240"/>
          <w:tab w:val="left" w:pos="3705"/>
        </w:tabs>
        <w:ind w:left="3705"/>
        <w:jc w:val="both"/>
        <w:rPr>
          <w:rFonts w:ascii="Arial" w:hAnsi="Arial" w:cs="Arial"/>
          <w:sz w:val="20"/>
          <w:szCs w:val="20"/>
          <w:lang w:val="ru-RU"/>
        </w:rPr>
      </w:pPr>
      <w:r w:rsidRPr="000A3F56">
        <w:rPr>
          <w:rFonts w:ascii="Arial" w:hAnsi="Arial" w:cs="Arial"/>
          <w:i/>
          <w:sz w:val="20"/>
          <w:szCs w:val="20"/>
          <w:lang w:val="ru-RU"/>
        </w:rPr>
        <w:t>NOEC</w:t>
      </w:r>
      <w:r w:rsidRPr="000A3F56">
        <w:rPr>
          <w:rFonts w:ascii="Arial" w:hAnsi="Arial" w:cs="Arial"/>
          <w:i/>
          <w:sz w:val="20"/>
          <w:szCs w:val="20"/>
          <w:vertAlign w:val="subscript"/>
          <w:lang w:val="ru-RU"/>
        </w:rPr>
        <w:t>i</w:t>
      </w:r>
      <w:r w:rsidRPr="000A3F56">
        <w:rPr>
          <w:rFonts w:ascii="Arial" w:hAnsi="Arial" w:cs="Arial"/>
          <w:sz w:val="20"/>
          <w:szCs w:val="20"/>
          <w:lang w:val="ru-RU"/>
        </w:rPr>
        <w:tab/>
        <w:t xml:space="preserve"> - NOEC (или другие признанные показатели хронической экотоксичности) для компонента </w:t>
      </w:r>
      <w:r w:rsidRPr="000A3F56">
        <w:rPr>
          <w:rFonts w:ascii="Arial" w:hAnsi="Arial" w:cs="Arial"/>
          <w:i/>
          <w:sz w:val="20"/>
          <w:szCs w:val="20"/>
          <w:lang w:val="ru-RU"/>
        </w:rPr>
        <w:t>i</w:t>
      </w:r>
      <w:r w:rsidRPr="000A3F56">
        <w:rPr>
          <w:rFonts w:ascii="Arial" w:hAnsi="Arial" w:cs="Arial"/>
          <w:sz w:val="20"/>
          <w:szCs w:val="20"/>
          <w:lang w:val="ru-RU"/>
        </w:rPr>
        <w:t>, к которому относятся компоненты, способные к быстрому разложению (в мг/л);</w:t>
      </w:r>
    </w:p>
    <w:p w:rsidR="00C84A34" w:rsidRPr="000A3F56" w:rsidRDefault="00C84A34" w:rsidP="00C84A34">
      <w:pPr>
        <w:tabs>
          <w:tab w:val="left" w:pos="1870"/>
          <w:tab w:val="left" w:pos="2805"/>
          <w:tab w:val="left" w:pos="3240"/>
          <w:tab w:val="left" w:pos="3705"/>
        </w:tabs>
        <w:ind w:left="3705"/>
        <w:jc w:val="both"/>
        <w:rPr>
          <w:rFonts w:ascii="Arial" w:hAnsi="Arial" w:cs="Arial"/>
          <w:sz w:val="20"/>
          <w:szCs w:val="20"/>
          <w:lang w:val="ru-RU"/>
        </w:rPr>
      </w:pPr>
      <w:r w:rsidRPr="000A3F56">
        <w:rPr>
          <w:rFonts w:ascii="Arial" w:hAnsi="Arial" w:cs="Arial"/>
          <w:i/>
          <w:sz w:val="20"/>
          <w:szCs w:val="20"/>
          <w:lang w:val="ru-RU"/>
        </w:rPr>
        <w:t>NOEC</w:t>
      </w:r>
      <w:r w:rsidRPr="000A3F56">
        <w:rPr>
          <w:rFonts w:ascii="Arial" w:hAnsi="Arial" w:cs="Arial"/>
          <w:i/>
          <w:sz w:val="20"/>
          <w:szCs w:val="20"/>
          <w:vertAlign w:val="subscript"/>
          <w:lang w:val="ru-RU"/>
        </w:rPr>
        <w:t>j</w:t>
      </w:r>
      <w:r w:rsidRPr="000A3F56">
        <w:rPr>
          <w:rFonts w:ascii="Arial" w:hAnsi="Arial" w:cs="Arial"/>
          <w:sz w:val="20"/>
          <w:szCs w:val="20"/>
          <w:lang w:val="ru-RU"/>
        </w:rPr>
        <w:tab/>
        <w:t xml:space="preserve"> - NOEC (или другие признанные показатели хронической экотоксичности) для компонента </w:t>
      </w:r>
      <w:r w:rsidRPr="000A3F56">
        <w:rPr>
          <w:rFonts w:ascii="Arial" w:hAnsi="Arial" w:cs="Arial"/>
          <w:i/>
          <w:sz w:val="20"/>
          <w:szCs w:val="20"/>
          <w:lang w:val="ru-RU"/>
        </w:rPr>
        <w:t>j</w:t>
      </w:r>
      <w:r w:rsidRPr="000A3F56">
        <w:rPr>
          <w:rFonts w:ascii="Arial" w:hAnsi="Arial" w:cs="Arial"/>
          <w:sz w:val="20"/>
          <w:szCs w:val="20"/>
          <w:lang w:val="ru-RU"/>
        </w:rPr>
        <w:t>, к которому относятся компоненты, неспособные к быстрому разложению (в мг/л);</w:t>
      </w:r>
    </w:p>
    <w:p w:rsidR="00C84A34" w:rsidRPr="000A3F56" w:rsidRDefault="00C84A34" w:rsidP="00C84A34">
      <w:pPr>
        <w:tabs>
          <w:tab w:val="left" w:pos="1870"/>
          <w:tab w:val="left" w:pos="2805"/>
          <w:tab w:val="left" w:pos="3240"/>
          <w:tab w:val="left" w:pos="3705"/>
        </w:tabs>
        <w:ind w:left="3705"/>
        <w:jc w:val="both"/>
        <w:rPr>
          <w:rFonts w:ascii="Arial" w:hAnsi="Arial" w:cs="Arial"/>
          <w:sz w:val="20"/>
          <w:szCs w:val="20"/>
          <w:lang w:val="ru-RU"/>
        </w:rPr>
      </w:pPr>
      <w:r w:rsidRPr="000A3F56">
        <w:rPr>
          <w:rFonts w:ascii="Arial" w:hAnsi="Arial" w:cs="Arial"/>
          <w:i/>
          <w:sz w:val="20"/>
          <w:szCs w:val="20"/>
          <w:lang w:val="ru-RU"/>
        </w:rPr>
        <w:t xml:space="preserve">n </w:t>
      </w:r>
      <w:r w:rsidRPr="000A3F56">
        <w:rPr>
          <w:rFonts w:ascii="Arial" w:hAnsi="Arial" w:cs="Arial"/>
          <w:sz w:val="20"/>
          <w:szCs w:val="20"/>
          <w:lang w:val="ru-RU"/>
        </w:rPr>
        <w:t xml:space="preserve">- число компонентов;  </w:t>
      </w:r>
      <w:r w:rsidRPr="000A3F56">
        <w:rPr>
          <w:rFonts w:ascii="Arial" w:hAnsi="Arial" w:cs="Arial"/>
          <w:i/>
          <w:sz w:val="20"/>
          <w:szCs w:val="20"/>
          <w:lang w:val="ru-RU"/>
        </w:rPr>
        <w:t>i</w:t>
      </w:r>
      <w:r w:rsidRPr="000A3F56">
        <w:rPr>
          <w:rFonts w:ascii="Arial" w:hAnsi="Arial" w:cs="Arial"/>
          <w:sz w:val="20"/>
          <w:szCs w:val="20"/>
          <w:lang w:val="ru-RU"/>
        </w:rPr>
        <w:t xml:space="preserve"> и </w:t>
      </w:r>
      <w:r w:rsidRPr="000A3F56">
        <w:rPr>
          <w:rFonts w:ascii="Arial" w:hAnsi="Arial" w:cs="Arial"/>
          <w:i/>
          <w:sz w:val="20"/>
          <w:szCs w:val="20"/>
          <w:lang w:val="ru-RU"/>
        </w:rPr>
        <w:t xml:space="preserve">j </w:t>
      </w:r>
      <w:r w:rsidRPr="000A3F56">
        <w:rPr>
          <w:rFonts w:ascii="Arial" w:hAnsi="Arial" w:cs="Arial"/>
          <w:sz w:val="20"/>
          <w:szCs w:val="20"/>
          <w:lang w:val="ru-RU"/>
        </w:rPr>
        <w:t xml:space="preserve">составляют от 1 до </w:t>
      </w:r>
      <w:r w:rsidRPr="000A3F56">
        <w:rPr>
          <w:rFonts w:ascii="Arial" w:hAnsi="Arial" w:cs="Arial"/>
          <w:i/>
          <w:sz w:val="20"/>
          <w:szCs w:val="20"/>
          <w:lang w:val="ru-RU"/>
        </w:rPr>
        <w:t>n;</w:t>
      </w:r>
    </w:p>
    <w:p w:rsidR="00C84A34" w:rsidRPr="000A3F56" w:rsidRDefault="00C84A34" w:rsidP="00C84A34">
      <w:pPr>
        <w:tabs>
          <w:tab w:val="left" w:pos="1870"/>
          <w:tab w:val="left" w:pos="2805"/>
          <w:tab w:val="left" w:pos="3240"/>
          <w:tab w:val="left" w:pos="3705"/>
        </w:tabs>
        <w:ind w:left="3705"/>
        <w:jc w:val="both"/>
        <w:rPr>
          <w:rFonts w:ascii="Arial" w:hAnsi="Arial" w:cs="Arial"/>
          <w:sz w:val="20"/>
          <w:szCs w:val="20"/>
          <w:lang w:val="ru-RU"/>
        </w:rPr>
      </w:pPr>
      <w:r w:rsidRPr="000A3F56">
        <w:rPr>
          <w:rFonts w:ascii="Arial" w:hAnsi="Arial" w:cs="Arial"/>
          <w:i/>
          <w:sz w:val="20"/>
          <w:szCs w:val="20"/>
          <w:lang w:val="ru-RU"/>
        </w:rPr>
        <w:t>EqNOEC</w:t>
      </w:r>
      <w:r w:rsidRPr="000A3F56">
        <w:rPr>
          <w:rFonts w:ascii="Arial" w:hAnsi="Arial" w:cs="Arial"/>
          <w:i/>
          <w:sz w:val="20"/>
          <w:szCs w:val="20"/>
          <w:vertAlign w:val="subscript"/>
          <w:lang w:val="ru-RU"/>
        </w:rPr>
        <w:t>m</w:t>
      </w:r>
      <w:r w:rsidRPr="000A3F56">
        <w:rPr>
          <w:rFonts w:ascii="Arial" w:hAnsi="Arial" w:cs="Arial"/>
          <w:sz w:val="20"/>
          <w:szCs w:val="20"/>
          <w:vertAlign w:val="subscript"/>
          <w:lang w:val="ru-RU"/>
        </w:rPr>
        <w:t xml:space="preserve"> </w:t>
      </w:r>
      <w:r w:rsidRPr="000A3F56">
        <w:rPr>
          <w:rFonts w:ascii="Arial" w:hAnsi="Arial" w:cs="Arial"/>
          <w:sz w:val="20"/>
          <w:szCs w:val="20"/>
          <w:lang w:val="ru-RU"/>
        </w:rPr>
        <w:t xml:space="preserve"> -  квивалент NOEC части смеси, по которой имеются данные испытаний.</w:t>
      </w:r>
    </w:p>
    <w:p w:rsidR="00C84A34" w:rsidRPr="000A3F56" w:rsidRDefault="00C84A34" w:rsidP="00C84A34">
      <w:pPr>
        <w:tabs>
          <w:tab w:val="left" w:pos="1870"/>
          <w:tab w:val="left" w:pos="3705"/>
        </w:tabs>
        <w:ind w:left="3705"/>
        <w:jc w:val="both"/>
        <w:rPr>
          <w:rFonts w:ascii="Arial" w:hAnsi="Arial" w:cs="Arial"/>
          <w:sz w:val="20"/>
          <w:szCs w:val="20"/>
          <w:lang w:val="ru-RU"/>
        </w:rPr>
      </w:pPr>
    </w:p>
    <w:p w:rsidR="00C84A34" w:rsidRPr="000A3F56" w:rsidRDefault="00C84A34" w:rsidP="00C84A34">
      <w:pPr>
        <w:tabs>
          <w:tab w:val="left" w:pos="1400"/>
          <w:tab w:val="left" w:pos="1870"/>
        </w:tabs>
        <w:spacing w:after="60"/>
        <w:ind w:left="1423"/>
        <w:jc w:val="both"/>
        <w:rPr>
          <w:rFonts w:ascii="Arial" w:hAnsi="Arial" w:cs="Arial"/>
          <w:sz w:val="20"/>
          <w:szCs w:val="20"/>
          <w:lang w:val="ru-RU"/>
        </w:rPr>
      </w:pPr>
      <w:r w:rsidRPr="000A3F56">
        <w:rPr>
          <w:rFonts w:ascii="Arial" w:hAnsi="Arial" w:cs="Arial"/>
          <w:sz w:val="20"/>
          <w:szCs w:val="20"/>
          <w:lang w:val="ru-RU"/>
        </w:rPr>
        <w:t>Таким образом, эквивалентная экотоксичность отражает тот факт, что вещества, неспособные к быстрому разложению, относятся к категории опасности, которая на один уровень выше (более серьезная опасность) по сравнению с быстроразлагающимися веществами.</w:t>
      </w:r>
    </w:p>
    <w:p w:rsidR="00C84A34" w:rsidRPr="000A3F56" w:rsidRDefault="00C84A34" w:rsidP="00C84A34">
      <w:pPr>
        <w:keepNext/>
        <w:tabs>
          <w:tab w:val="left" w:pos="2109"/>
          <w:tab w:val="left" w:pos="2805"/>
          <w:tab w:val="left" w:pos="3420"/>
          <w:tab w:val="left" w:pos="3808"/>
          <w:tab w:val="left" w:pos="5432"/>
        </w:tabs>
        <w:spacing w:after="60"/>
        <w:ind w:left="1423"/>
        <w:jc w:val="both"/>
        <w:rPr>
          <w:rFonts w:ascii="Arial" w:hAnsi="Arial" w:cs="Arial"/>
          <w:snapToGrid w:val="0"/>
          <w:sz w:val="20"/>
          <w:szCs w:val="20"/>
          <w:lang w:val="ru-RU"/>
        </w:rPr>
      </w:pPr>
      <w:r w:rsidRPr="000A3F56">
        <w:rPr>
          <w:rFonts w:ascii="Arial" w:hAnsi="Arial" w:cs="Arial"/>
          <w:sz w:val="20"/>
          <w:szCs w:val="20"/>
          <w:lang w:val="ru-RU"/>
        </w:rPr>
        <w:lastRenderedPageBreak/>
        <w:t>Рассчитанная эквивалентная экотоксичность используется для отнесения этой части смеси к категории долгосрочной опасности в соответствии с критериями для быстроразлагающихся веществ (таблица 2.2.9.1.10.3.1 б) 2)), которая затем используется в методе суммирования</w:t>
      </w:r>
    </w:p>
    <w:p w:rsidR="007A3D95" w:rsidRPr="000A3F56" w:rsidRDefault="007A3D95" w:rsidP="007033F6">
      <w:pPr>
        <w:tabs>
          <w:tab w:val="left" w:pos="1134"/>
          <w:tab w:val="left" w:pos="1701"/>
          <w:tab w:val="left" w:pos="2805"/>
        </w:tabs>
        <w:spacing w:after="60"/>
        <w:ind w:left="1425" w:hanging="1425"/>
        <w:jc w:val="both"/>
        <w:rPr>
          <w:rFonts w:ascii="Arial" w:hAnsi="Arial" w:cs="Arial"/>
          <w:sz w:val="20"/>
          <w:szCs w:val="20"/>
          <w:lang w:val="ru-RU"/>
        </w:rPr>
      </w:pPr>
      <w:r w:rsidRPr="000A3F56">
        <w:rPr>
          <w:rFonts w:ascii="Arial" w:hAnsi="Arial" w:cs="Arial"/>
          <w:b/>
          <w:bCs/>
          <w:sz w:val="20"/>
          <w:szCs w:val="20"/>
          <w:lang w:val="ru-RU"/>
        </w:rPr>
        <w:t>2.2.9.1.10.4.5.3</w:t>
      </w:r>
      <w:r w:rsidRPr="000A3F56">
        <w:rPr>
          <w:rFonts w:ascii="Arial" w:hAnsi="Arial" w:cs="Arial"/>
          <w:sz w:val="20"/>
          <w:szCs w:val="20"/>
          <w:lang w:val="ru-RU"/>
        </w:rPr>
        <w:tab/>
      </w:r>
      <w:r w:rsidR="00C84A34" w:rsidRPr="000A3F56">
        <w:rPr>
          <w:rFonts w:ascii="Arial" w:hAnsi="Arial" w:cs="Arial"/>
          <w:sz w:val="20"/>
          <w:szCs w:val="20"/>
          <w:lang w:val="ru-RU"/>
        </w:rPr>
        <w:t>Если формула аддитивности применяется к какой-либо части смеси, то предпочтительно рассчитывать экотоксичность указанной части смеси, используя для каждого компонента значения экотоксичности, относящиеся к одной и той же таксономичной группе (например, рыбы, ракообразные или водоросли), а затем использовать самое низкое значение из полученных экотоксичностей (т.е. использовать наиболее чувствительную из этих трех групп). Если данные о экотоксичности каждого компонента относятся не к одной и той же таксономичной группе, значения экотоксичности каждого компонента должны выбираться таким же образом, как и значения экотоксичности для классификации веществ, т.е. надлежит использовать самые низкие значения из полученных экотоксичностей (для наиболее чувствительного подопытного организма).  Рассчитанная таким образом острая и хроническая экотоксичность используется затем для отнесения данной части смеси к категории «Острая экотоксичность 1» и/или «Хроническая экотоксичность 1 или 2» в соответствии с теми же критериями, что и критерии, принятые для веществ</w:t>
      </w:r>
      <w:r w:rsidRPr="000A3F56">
        <w:rPr>
          <w:rFonts w:ascii="Arial" w:hAnsi="Arial" w:cs="Arial"/>
          <w:sz w:val="20"/>
          <w:szCs w:val="20"/>
          <w:lang w:val="ru-RU"/>
        </w:rPr>
        <w:t>.</w:t>
      </w:r>
    </w:p>
    <w:p w:rsidR="007A3D95" w:rsidRPr="000A3F56" w:rsidRDefault="007A3D95" w:rsidP="007033F6">
      <w:pPr>
        <w:tabs>
          <w:tab w:val="left" w:pos="2805"/>
        </w:tabs>
        <w:spacing w:after="60"/>
        <w:ind w:left="1425" w:hanging="1425"/>
        <w:jc w:val="both"/>
        <w:rPr>
          <w:rFonts w:ascii="Arial" w:hAnsi="Arial" w:cs="Arial"/>
          <w:sz w:val="20"/>
          <w:szCs w:val="20"/>
          <w:lang w:val="ru-RU"/>
        </w:rPr>
      </w:pPr>
      <w:r w:rsidRPr="000A3F56">
        <w:rPr>
          <w:rFonts w:ascii="Arial" w:hAnsi="Arial" w:cs="Arial"/>
          <w:b/>
          <w:bCs/>
          <w:sz w:val="20"/>
          <w:szCs w:val="20"/>
          <w:lang w:val="ru-RU"/>
        </w:rPr>
        <w:t>2.2.9.1.10.4.5.4</w:t>
      </w:r>
      <w:r w:rsidRPr="000A3F56">
        <w:rPr>
          <w:rFonts w:ascii="Arial" w:hAnsi="Arial" w:cs="Arial"/>
          <w:sz w:val="20"/>
          <w:szCs w:val="20"/>
          <w:lang w:val="ru-RU"/>
        </w:rPr>
        <w:tab/>
        <w:t>Если смесь можно классифицировать несколькими методами, то используется метод, позволяющий дать наиболее строгую оценку.</w:t>
      </w:r>
    </w:p>
    <w:p w:rsidR="007A3D95" w:rsidRPr="000A3F56" w:rsidRDefault="007A3D95" w:rsidP="007033F6">
      <w:pPr>
        <w:keepNext/>
        <w:tabs>
          <w:tab w:val="left" w:pos="2805"/>
        </w:tabs>
        <w:spacing w:after="60"/>
        <w:ind w:left="1482" w:hanging="1482"/>
        <w:jc w:val="both"/>
        <w:rPr>
          <w:rFonts w:ascii="Arial" w:hAnsi="Arial" w:cs="Arial"/>
          <w:i/>
          <w:iCs/>
          <w:sz w:val="20"/>
          <w:szCs w:val="20"/>
          <w:lang w:val="ru-RU"/>
        </w:rPr>
      </w:pPr>
      <w:r w:rsidRPr="000A3F56">
        <w:rPr>
          <w:rFonts w:ascii="Arial" w:hAnsi="Arial" w:cs="Arial"/>
          <w:b/>
          <w:bCs/>
          <w:sz w:val="20"/>
          <w:szCs w:val="20"/>
          <w:lang w:val="ru-RU"/>
        </w:rPr>
        <w:t>2.2.9.1.10.4.6</w:t>
      </w:r>
      <w:r w:rsidRPr="000A3F56">
        <w:rPr>
          <w:rFonts w:ascii="Arial" w:hAnsi="Arial" w:cs="Arial"/>
          <w:sz w:val="20"/>
          <w:szCs w:val="20"/>
          <w:lang w:val="ru-RU"/>
        </w:rPr>
        <w:tab/>
      </w:r>
      <w:r w:rsidRPr="000A3F56">
        <w:rPr>
          <w:rFonts w:ascii="Arial" w:hAnsi="Arial" w:cs="Arial"/>
          <w:b/>
          <w:i/>
          <w:iCs/>
          <w:sz w:val="20"/>
          <w:szCs w:val="20"/>
          <w:lang w:val="ru-RU"/>
        </w:rPr>
        <w:t>Метод суммирования</w:t>
      </w:r>
    </w:p>
    <w:p w:rsidR="007A3D95" w:rsidRPr="000A3F56" w:rsidRDefault="007A3D95" w:rsidP="007033F6">
      <w:pPr>
        <w:keepNext/>
        <w:tabs>
          <w:tab w:val="left" w:pos="2805"/>
        </w:tabs>
        <w:spacing w:after="60"/>
        <w:ind w:left="1482" w:hanging="1482"/>
        <w:jc w:val="both"/>
        <w:rPr>
          <w:rFonts w:ascii="Arial" w:hAnsi="Arial" w:cs="Arial"/>
          <w:sz w:val="20"/>
          <w:szCs w:val="20"/>
          <w:lang w:val="ru-RU"/>
        </w:rPr>
      </w:pPr>
      <w:r w:rsidRPr="000A3F56">
        <w:rPr>
          <w:rFonts w:ascii="Arial" w:hAnsi="Arial" w:cs="Arial"/>
          <w:b/>
          <w:bCs/>
          <w:sz w:val="20"/>
          <w:szCs w:val="20"/>
          <w:lang w:val="ru-RU"/>
        </w:rPr>
        <w:t>2.2.9.1.10.4.6.1</w:t>
      </w:r>
      <w:r w:rsidRPr="000A3F56">
        <w:rPr>
          <w:rFonts w:ascii="Arial" w:hAnsi="Arial" w:cs="Arial"/>
          <w:sz w:val="20"/>
          <w:szCs w:val="20"/>
          <w:lang w:val="ru-RU"/>
        </w:rPr>
        <w:tab/>
        <w:t>Процедура классификации</w:t>
      </w:r>
    </w:p>
    <w:p w:rsidR="007A3D95" w:rsidRPr="000A3F56" w:rsidRDefault="007A3D95" w:rsidP="007033F6">
      <w:pPr>
        <w:tabs>
          <w:tab w:val="left" w:pos="2805"/>
        </w:tabs>
        <w:spacing w:after="60"/>
        <w:ind w:left="1368"/>
        <w:jc w:val="both"/>
        <w:rPr>
          <w:rFonts w:ascii="Arial" w:hAnsi="Arial" w:cs="Arial"/>
          <w:sz w:val="20"/>
          <w:szCs w:val="20"/>
          <w:lang w:val="ru-RU"/>
        </w:rPr>
      </w:pPr>
      <w:r w:rsidRPr="000A3F56">
        <w:rPr>
          <w:rFonts w:ascii="Arial" w:hAnsi="Arial" w:cs="Arial"/>
          <w:sz w:val="20"/>
          <w:szCs w:val="20"/>
          <w:lang w:val="ru-RU"/>
        </w:rPr>
        <w:t>Как правило, более строгая классификация смеси отменяет менее строгую классификацию, например отнесение к категории «Хроническая экотоксичность 1» отменяет отнесение к категории «Хроническая экотоксичность 2».  Как следствие, процедура классификации завершается, если она приводит к категории «Хроническая экотоксичность 1».  Более строгой классификации, чем категория «Хроническая экотоксичность 1», не существует, и поэтому нет смысла продолжать процедуру классификации.</w:t>
      </w:r>
    </w:p>
    <w:p w:rsidR="007A3D95" w:rsidRPr="000A3F56" w:rsidRDefault="007A3D95">
      <w:pPr>
        <w:tabs>
          <w:tab w:val="left" w:pos="2805"/>
        </w:tabs>
        <w:ind w:left="1425" w:hanging="1425"/>
        <w:jc w:val="both"/>
        <w:rPr>
          <w:rFonts w:ascii="Arial" w:hAnsi="Arial" w:cs="Arial"/>
          <w:sz w:val="20"/>
          <w:szCs w:val="20"/>
          <w:lang w:val="ru-RU"/>
        </w:rPr>
      </w:pPr>
      <w:r w:rsidRPr="000A3F56">
        <w:rPr>
          <w:rFonts w:ascii="Arial" w:hAnsi="Arial" w:cs="Arial"/>
          <w:b/>
          <w:bCs/>
          <w:sz w:val="20"/>
          <w:szCs w:val="20"/>
          <w:lang w:val="ru-RU"/>
        </w:rPr>
        <w:t>2.2.9.1.10.4.6.2</w:t>
      </w:r>
      <w:r w:rsidRPr="000A3F56">
        <w:rPr>
          <w:rFonts w:ascii="Arial" w:hAnsi="Arial" w:cs="Arial"/>
          <w:sz w:val="20"/>
          <w:szCs w:val="20"/>
          <w:lang w:val="ru-RU"/>
        </w:rPr>
        <w:tab/>
        <w:t>Отнесение к категории «Острая экотоксичность 1»</w:t>
      </w:r>
    </w:p>
    <w:p w:rsidR="007A3D95" w:rsidRPr="000A3F56" w:rsidRDefault="007A3D95">
      <w:pPr>
        <w:tabs>
          <w:tab w:val="left" w:pos="2805"/>
        </w:tabs>
        <w:ind w:left="1425" w:hanging="1425"/>
        <w:jc w:val="both"/>
        <w:rPr>
          <w:rFonts w:ascii="Arial" w:hAnsi="Arial" w:cs="Arial"/>
          <w:sz w:val="20"/>
          <w:szCs w:val="20"/>
          <w:lang w:val="ru-RU"/>
        </w:rPr>
      </w:pPr>
    </w:p>
    <w:p w:rsidR="007A3D95" w:rsidRPr="000A3F56" w:rsidRDefault="007A3D95">
      <w:pPr>
        <w:tabs>
          <w:tab w:val="left" w:pos="1309"/>
          <w:tab w:val="left" w:pos="2805"/>
        </w:tabs>
        <w:ind w:left="1425" w:hanging="1425"/>
        <w:jc w:val="both"/>
        <w:rPr>
          <w:rFonts w:ascii="Arial" w:hAnsi="Arial" w:cs="Arial"/>
          <w:sz w:val="20"/>
          <w:szCs w:val="20"/>
          <w:lang w:val="ru-RU"/>
        </w:rPr>
      </w:pPr>
      <w:r w:rsidRPr="000A3F56">
        <w:rPr>
          <w:rFonts w:ascii="Arial" w:hAnsi="Arial" w:cs="Arial"/>
          <w:b/>
          <w:bCs/>
          <w:sz w:val="20"/>
          <w:szCs w:val="20"/>
          <w:lang w:val="ru-RU"/>
        </w:rPr>
        <w:t xml:space="preserve">2.2.9.1.10.4.6.2.1 </w:t>
      </w:r>
      <w:r w:rsidR="00C84A34" w:rsidRPr="000A3F56">
        <w:rPr>
          <w:rFonts w:ascii="Arial" w:hAnsi="Arial" w:cs="Arial"/>
          <w:sz w:val="20"/>
          <w:szCs w:val="20"/>
          <w:lang w:val="ru-RU"/>
        </w:rPr>
        <w:t>В первую очередь учитываются все компоненты, отнесенные к категории «Острая экотоксичность 1».  Если сумма концентраций (в %) указанных компонентов превышает 25%, то вся смесь относится к категории «Острая экотоксичность 1».  После получения результата расчетов, позволяющего отнести смесь к категории «Острая экотоксичность 1», процедура классификации завершается</w:t>
      </w:r>
      <w:r w:rsidRPr="000A3F56">
        <w:rPr>
          <w:rFonts w:ascii="Arial" w:hAnsi="Arial" w:cs="Arial"/>
          <w:sz w:val="20"/>
          <w:szCs w:val="20"/>
          <w:lang w:val="ru-RU"/>
        </w:rPr>
        <w:t>.</w:t>
      </w:r>
    </w:p>
    <w:p w:rsidR="007A3D95" w:rsidRPr="000A3F56" w:rsidRDefault="007A3D95">
      <w:pPr>
        <w:tabs>
          <w:tab w:val="left" w:pos="2805"/>
        </w:tabs>
        <w:ind w:left="1425" w:hanging="1425"/>
        <w:jc w:val="both"/>
        <w:rPr>
          <w:rFonts w:ascii="Arial" w:hAnsi="Arial" w:cs="Arial"/>
          <w:sz w:val="20"/>
          <w:szCs w:val="20"/>
          <w:lang w:val="ru-RU"/>
        </w:rPr>
      </w:pPr>
    </w:p>
    <w:p w:rsidR="007A3D95" w:rsidRPr="000A3F56" w:rsidRDefault="007A3D95">
      <w:pPr>
        <w:tabs>
          <w:tab w:val="left" w:pos="1309"/>
          <w:tab w:val="left" w:pos="2805"/>
        </w:tabs>
        <w:ind w:left="1425" w:hanging="1425"/>
        <w:jc w:val="both"/>
        <w:rPr>
          <w:rFonts w:ascii="Arial" w:hAnsi="Arial" w:cs="Arial"/>
          <w:sz w:val="20"/>
          <w:szCs w:val="20"/>
          <w:lang w:val="ru-RU"/>
        </w:rPr>
      </w:pPr>
      <w:r w:rsidRPr="000A3F56">
        <w:rPr>
          <w:rFonts w:ascii="Arial" w:hAnsi="Arial" w:cs="Arial"/>
          <w:b/>
          <w:bCs/>
          <w:sz w:val="20"/>
          <w:szCs w:val="20"/>
          <w:lang w:val="ru-RU"/>
        </w:rPr>
        <w:t xml:space="preserve">2.2.9.1.10.4.6.2.2 </w:t>
      </w:r>
      <w:r w:rsidR="00C84A34" w:rsidRPr="000A3F56">
        <w:rPr>
          <w:rFonts w:ascii="Arial" w:hAnsi="Arial" w:cs="Arial"/>
          <w:sz w:val="20"/>
          <w:szCs w:val="20"/>
          <w:lang w:val="ru-RU"/>
        </w:rPr>
        <w:t>Классификация смесей в зависимости от их острой опасности путем суммирования концентраций классифицированных компонентов обобщена в таблице 2.2.9.1.10.4.</w:t>
      </w:r>
      <w:smartTag w:uri="urn:schemas-microsoft-com:office:smarttags" w:element="date">
        <w:smartTagPr>
          <w:attr w:name="Year" w:val="2006"/>
          <w:attr w:name="Month" w:val="2"/>
          <w:attr w:name="Day" w:val="2"/>
        </w:smartTagPr>
        <w:smartTag w:uri="schemas-tilde-lv/tildestengine" w:element="date">
          <w:smartTagPr>
            <w:attr w:name="Year" w:val="2006"/>
            <w:attr w:name="Month" w:val="2"/>
            <w:attr w:name="Day" w:val="2"/>
          </w:smartTagPr>
          <w:r w:rsidR="00C84A34" w:rsidRPr="000A3F56">
            <w:rPr>
              <w:rFonts w:ascii="Arial" w:hAnsi="Arial" w:cs="Arial"/>
              <w:sz w:val="20"/>
              <w:szCs w:val="20"/>
              <w:lang w:val="ru-RU"/>
            </w:rPr>
            <w:t>6.2.2</w:t>
          </w:r>
        </w:smartTag>
      </w:smartTag>
      <w:r w:rsidR="00C84A34" w:rsidRPr="000A3F56">
        <w:rPr>
          <w:rFonts w:ascii="Arial" w:hAnsi="Arial" w:cs="Arial"/>
          <w:sz w:val="20"/>
          <w:szCs w:val="20"/>
          <w:lang w:val="ru-RU"/>
        </w:rPr>
        <w:t>.</w:t>
      </w:r>
    </w:p>
    <w:p w:rsidR="007A3D95" w:rsidRPr="000A3F56" w:rsidRDefault="007A3D95">
      <w:pPr>
        <w:tabs>
          <w:tab w:val="left" w:pos="2280"/>
          <w:tab w:val="left" w:pos="2805"/>
        </w:tabs>
        <w:jc w:val="both"/>
        <w:rPr>
          <w:rFonts w:ascii="Arial" w:hAnsi="Arial" w:cs="Arial"/>
          <w:sz w:val="20"/>
          <w:szCs w:val="20"/>
          <w:lang w:val="ru-RU"/>
        </w:rPr>
      </w:pPr>
    </w:p>
    <w:p w:rsidR="007A3D95" w:rsidRPr="000A3F56" w:rsidRDefault="007A3D95" w:rsidP="00BE2A4D">
      <w:pPr>
        <w:tabs>
          <w:tab w:val="left" w:pos="2805"/>
          <w:tab w:val="left" w:pos="2835"/>
        </w:tabs>
        <w:ind w:left="1482"/>
        <w:jc w:val="both"/>
        <w:rPr>
          <w:rFonts w:ascii="Arial" w:hAnsi="Arial" w:cs="Arial"/>
          <w:b/>
          <w:bCs/>
          <w:sz w:val="20"/>
          <w:szCs w:val="20"/>
          <w:lang w:val="ru-RU"/>
        </w:rPr>
      </w:pPr>
      <w:r w:rsidRPr="000A3F56">
        <w:rPr>
          <w:rFonts w:ascii="Arial" w:hAnsi="Arial" w:cs="Arial"/>
          <w:b/>
          <w:bCs/>
          <w:sz w:val="20"/>
          <w:szCs w:val="20"/>
          <w:lang w:val="ru-RU"/>
        </w:rPr>
        <w:t>Таблица 2.2.9.1.10.4.6.2.2 :</w:t>
      </w:r>
      <w:r w:rsidRPr="000A3F56">
        <w:rPr>
          <w:rFonts w:ascii="Arial" w:hAnsi="Arial" w:cs="Arial"/>
          <w:b/>
          <w:bCs/>
          <w:sz w:val="20"/>
          <w:szCs w:val="20"/>
          <w:lang w:val="ru-RU"/>
        </w:rPr>
        <w:tab/>
      </w:r>
      <w:r w:rsidR="00C84A34" w:rsidRPr="000A3F56">
        <w:rPr>
          <w:rFonts w:ascii="Arial" w:hAnsi="Arial" w:cs="Arial"/>
          <w:b/>
          <w:sz w:val="20"/>
          <w:szCs w:val="20"/>
          <w:lang w:val="ru-RU"/>
        </w:rPr>
        <w:t>Классификация смеси в зависимости от ее острой опасности путем суммирования концентрации классифицированных компонентов</w:t>
      </w:r>
      <w:r w:rsidR="00C84A34" w:rsidRPr="000A3F56" w:rsidDel="00C84A34">
        <w:rPr>
          <w:rFonts w:ascii="Arial" w:hAnsi="Arial" w:cs="Arial"/>
          <w:sz w:val="20"/>
          <w:szCs w:val="20"/>
          <w:lang w:val="ru-RU"/>
        </w:rPr>
        <w:t xml:space="preserve"> </w:t>
      </w:r>
    </w:p>
    <w:tbl>
      <w:tblPr>
        <w:tblW w:w="8234" w:type="dxa"/>
        <w:tblInd w:w="73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4731"/>
        <w:gridCol w:w="3503"/>
      </w:tblGrid>
      <w:tr w:rsidR="007A3D95" w:rsidRPr="000A3F56">
        <w:trPr>
          <w:cantSplit/>
          <w:trHeight w:val="432"/>
        </w:trPr>
        <w:tc>
          <w:tcPr>
            <w:tcW w:w="4731" w:type="dxa"/>
            <w:vAlign w:val="center"/>
          </w:tcPr>
          <w:p w:rsidR="007A3D95" w:rsidRPr="000A3F56" w:rsidRDefault="00C84A34">
            <w:pPr>
              <w:tabs>
                <w:tab w:val="left" w:pos="2805"/>
                <w:tab w:val="left" w:pos="2835"/>
              </w:tabs>
              <w:ind w:right="200"/>
              <w:jc w:val="both"/>
              <w:rPr>
                <w:rFonts w:ascii="Arial" w:hAnsi="Arial" w:cs="Arial"/>
                <w:sz w:val="20"/>
                <w:szCs w:val="20"/>
                <w:lang w:val="ru-RU"/>
              </w:rPr>
            </w:pPr>
            <w:r w:rsidRPr="000A3F56">
              <w:rPr>
                <w:rFonts w:ascii="Arial" w:hAnsi="Arial" w:cs="Arial"/>
                <w:b/>
                <w:sz w:val="20"/>
                <w:szCs w:val="20"/>
                <w:lang w:val="ru-RU"/>
              </w:rPr>
              <w:t>Сумма концентраций (в %) классифицированных компонентов:</w:t>
            </w:r>
          </w:p>
        </w:tc>
        <w:tc>
          <w:tcPr>
            <w:tcW w:w="3503" w:type="dxa"/>
            <w:vAlign w:val="center"/>
          </w:tcPr>
          <w:p w:rsidR="007A3D95" w:rsidRPr="000A3F56" w:rsidRDefault="00C84A34">
            <w:pPr>
              <w:tabs>
                <w:tab w:val="left" w:pos="2805"/>
                <w:tab w:val="left" w:pos="2835"/>
              </w:tabs>
              <w:jc w:val="both"/>
              <w:rPr>
                <w:rFonts w:ascii="Arial" w:hAnsi="Arial" w:cs="Arial"/>
                <w:sz w:val="20"/>
                <w:szCs w:val="20"/>
                <w:lang w:val="ru-RU"/>
              </w:rPr>
            </w:pPr>
            <w:r w:rsidRPr="000A3F56">
              <w:rPr>
                <w:rFonts w:ascii="Arial" w:hAnsi="Arial" w:cs="Arial"/>
                <w:b/>
                <w:sz w:val="20"/>
                <w:szCs w:val="20"/>
                <w:lang w:val="ru-RU"/>
              </w:rPr>
              <w:t>Смесь относится к категории:</w:t>
            </w:r>
          </w:p>
        </w:tc>
      </w:tr>
      <w:tr w:rsidR="007A3D95" w:rsidRPr="000A3F56">
        <w:trPr>
          <w:cantSplit/>
          <w:trHeight w:val="432"/>
        </w:trPr>
        <w:tc>
          <w:tcPr>
            <w:tcW w:w="4731" w:type="dxa"/>
            <w:vAlign w:val="center"/>
          </w:tcPr>
          <w:p w:rsidR="007A3D95" w:rsidRPr="000A3F56" w:rsidRDefault="007A3D95">
            <w:pPr>
              <w:tabs>
                <w:tab w:val="left" w:pos="2805"/>
                <w:tab w:val="left" w:pos="2835"/>
              </w:tabs>
              <w:ind w:right="200"/>
              <w:jc w:val="both"/>
              <w:rPr>
                <w:rFonts w:ascii="Arial" w:hAnsi="Arial" w:cs="Arial"/>
                <w:sz w:val="20"/>
                <w:szCs w:val="20"/>
                <w:lang w:val="ru-RU"/>
              </w:rPr>
            </w:pPr>
            <w:r w:rsidRPr="000A3F56">
              <w:rPr>
                <w:rFonts w:ascii="Arial" w:hAnsi="Arial" w:cs="Arial"/>
                <w:sz w:val="20"/>
                <w:szCs w:val="20"/>
                <w:lang w:val="ru-RU"/>
              </w:rPr>
              <w:t xml:space="preserve">Острая токсичность 1 </w:t>
            </w:r>
            <w:r w:rsidRPr="000A3F56">
              <w:rPr>
                <w:rFonts w:ascii="Arial" w:hAnsi="Arial" w:cs="Arial"/>
                <w:sz w:val="20"/>
                <w:szCs w:val="20"/>
                <w:lang w:val="ru-RU"/>
              </w:rPr>
              <w:sym w:font="Symbol" w:char="F0B4"/>
            </w:r>
            <w:r w:rsidRPr="000A3F56">
              <w:rPr>
                <w:rFonts w:ascii="Arial" w:hAnsi="Arial" w:cs="Arial"/>
                <w:sz w:val="20"/>
                <w:szCs w:val="20"/>
                <w:lang w:val="ru-RU"/>
              </w:rPr>
              <w:t xml:space="preserve"> M</w:t>
            </w:r>
            <w:r w:rsidRPr="000A3F56">
              <w:rPr>
                <w:rFonts w:ascii="Arial" w:hAnsi="Arial" w:cs="Arial"/>
                <w:b/>
                <w:bCs/>
                <w:sz w:val="20"/>
                <w:szCs w:val="20"/>
                <w:vertAlign w:val="superscript"/>
                <w:lang w:val="ru-RU"/>
              </w:rPr>
              <w:t xml:space="preserve">а </w:t>
            </w:r>
            <w:r w:rsidRPr="000A3F56">
              <w:rPr>
                <w:rFonts w:ascii="Arial" w:hAnsi="Arial" w:cs="Arial"/>
                <w:sz w:val="20"/>
                <w:szCs w:val="20"/>
                <w:vertAlign w:val="superscript"/>
                <w:lang w:val="ru-RU"/>
              </w:rPr>
              <w:t xml:space="preserve"> </w:t>
            </w:r>
            <w:r w:rsidR="00C84A34" w:rsidRPr="000A3F56">
              <w:rPr>
                <w:rFonts w:ascii="Arial" w:hAnsi="Arial" w:cs="Arial"/>
                <w:sz w:val="20"/>
                <w:szCs w:val="20"/>
                <w:lang w:val="ru-RU"/>
              </w:rPr>
              <w:sym w:font="Symbol" w:char="F0B3"/>
            </w:r>
            <w:r w:rsidR="00C84A34" w:rsidRPr="000A3F56">
              <w:rPr>
                <w:rFonts w:ascii="Arial" w:hAnsi="Arial" w:cs="Arial"/>
                <w:sz w:val="20"/>
                <w:szCs w:val="20"/>
                <w:lang w:val="ru-RU"/>
              </w:rPr>
              <w:t xml:space="preserve"> </w:t>
            </w:r>
            <w:r w:rsidRPr="000A3F56">
              <w:rPr>
                <w:rFonts w:ascii="Arial" w:hAnsi="Arial" w:cs="Arial"/>
                <w:sz w:val="20"/>
                <w:szCs w:val="20"/>
                <w:lang w:val="ru-RU"/>
              </w:rPr>
              <w:t>25%</w:t>
            </w:r>
          </w:p>
        </w:tc>
        <w:tc>
          <w:tcPr>
            <w:tcW w:w="3503" w:type="dxa"/>
            <w:vAlign w:val="center"/>
          </w:tcPr>
          <w:p w:rsidR="007A3D95" w:rsidRPr="000A3F56" w:rsidRDefault="007A3D95">
            <w:pPr>
              <w:tabs>
                <w:tab w:val="left" w:pos="2805"/>
                <w:tab w:val="left" w:pos="2835"/>
              </w:tabs>
              <w:jc w:val="both"/>
              <w:rPr>
                <w:rFonts w:ascii="Arial" w:hAnsi="Arial" w:cs="Arial"/>
                <w:sz w:val="20"/>
                <w:szCs w:val="20"/>
                <w:lang w:val="ru-RU"/>
              </w:rPr>
            </w:pPr>
            <w:r w:rsidRPr="000A3F56">
              <w:rPr>
                <w:rFonts w:ascii="Arial" w:hAnsi="Arial" w:cs="Arial"/>
                <w:sz w:val="20"/>
                <w:szCs w:val="20"/>
                <w:lang w:val="ru-RU"/>
              </w:rPr>
              <w:t>Острая экотоксичность 1</w:t>
            </w:r>
          </w:p>
        </w:tc>
      </w:tr>
    </w:tbl>
    <w:p w:rsidR="007A3D95" w:rsidRPr="000A3F56" w:rsidRDefault="007A3D95">
      <w:pPr>
        <w:tabs>
          <w:tab w:val="left" w:pos="2805"/>
          <w:tab w:val="left" w:pos="2835"/>
        </w:tabs>
        <w:jc w:val="both"/>
        <w:rPr>
          <w:rFonts w:ascii="Arial" w:hAnsi="Arial" w:cs="Arial"/>
          <w:i/>
          <w:sz w:val="20"/>
          <w:szCs w:val="20"/>
          <w:lang w:val="ru-RU"/>
        </w:rPr>
      </w:pPr>
    </w:p>
    <w:p w:rsidR="007A3D95" w:rsidRPr="000A3F56" w:rsidRDefault="007A3D95">
      <w:pPr>
        <w:tabs>
          <w:tab w:val="left" w:pos="1368"/>
          <w:tab w:val="left" w:pos="2244"/>
          <w:tab w:val="left" w:pos="3366"/>
        </w:tabs>
        <w:ind w:left="1425"/>
        <w:jc w:val="both"/>
        <w:rPr>
          <w:rFonts w:ascii="Arial" w:hAnsi="Arial" w:cs="Arial"/>
          <w:b/>
          <w:i/>
          <w:sz w:val="20"/>
          <w:szCs w:val="20"/>
          <w:lang w:val="ru-RU"/>
        </w:rPr>
      </w:pPr>
      <w:r w:rsidRPr="000A3F56">
        <w:rPr>
          <w:rFonts w:ascii="Arial" w:hAnsi="Arial" w:cs="Arial"/>
          <w:b/>
          <w:bCs/>
          <w:iCs/>
          <w:sz w:val="20"/>
          <w:szCs w:val="20"/>
          <w:vertAlign w:val="superscript"/>
          <w:lang w:val="ru-RU"/>
        </w:rPr>
        <w:t>а</w:t>
      </w:r>
      <w:r w:rsidR="00263F05">
        <w:rPr>
          <w:rFonts w:ascii="Arial" w:hAnsi="Arial" w:cs="Arial"/>
          <w:i/>
          <w:sz w:val="20"/>
          <w:szCs w:val="20"/>
          <w:lang w:val="ru-RU"/>
        </w:rPr>
        <w:t xml:space="preserve"> </w:t>
      </w:r>
      <w:r w:rsidRPr="000A3F56">
        <w:rPr>
          <w:rFonts w:ascii="Arial" w:hAnsi="Arial" w:cs="Arial"/>
          <w:i/>
          <w:sz w:val="20"/>
          <w:szCs w:val="20"/>
          <w:lang w:val="ru-RU"/>
        </w:rPr>
        <w:t xml:space="preserve">Значения множителя М приведены в. п. </w:t>
      </w:r>
      <w:r w:rsidRPr="000A3F56">
        <w:rPr>
          <w:rFonts w:ascii="Arial" w:hAnsi="Arial" w:cs="Arial"/>
          <w:i/>
          <w:iCs/>
          <w:sz w:val="20"/>
          <w:szCs w:val="20"/>
          <w:lang w:val="ru-RU"/>
        </w:rPr>
        <w:t>2.2.9.1.10</w:t>
      </w:r>
      <w:r w:rsidRPr="000A3F56">
        <w:rPr>
          <w:rFonts w:ascii="Arial" w:hAnsi="Arial" w:cs="Arial"/>
          <w:i/>
          <w:sz w:val="20"/>
          <w:szCs w:val="20"/>
          <w:lang w:val="ru-RU"/>
        </w:rPr>
        <w:t>.4.6.4.</w:t>
      </w:r>
    </w:p>
    <w:p w:rsidR="007A3D95" w:rsidRPr="000A3F56" w:rsidRDefault="007A3D95">
      <w:pPr>
        <w:tabs>
          <w:tab w:val="left" w:pos="1368"/>
          <w:tab w:val="left" w:pos="2280"/>
        </w:tabs>
        <w:ind w:left="1425"/>
        <w:jc w:val="both"/>
        <w:rPr>
          <w:rFonts w:ascii="Arial" w:hAnsi="Arial" w:cs="Arial"/>
          <w:sz w:val="20"/>
          <w:szCs w:val="20"/>
          <w:lang w:val="ru-RU"/>
        </w:rPr>
      </w:pPr>
    </w:p>
    <w:p w:rsidR="007A3D95" w:rsidRPr="000A3F56" w:rsidRDefault="007A3D95" w:rsidP="006F3DA5">
      <w:pPr>
        <w:tabs>
          <w:tab w:val="left" w:pos="2805"/>
        </w:tabs>
        <w:ind w:left="1539" w:hanging="1539"/>
        <w:jc w:val="both"/>
        <w:rPr>
          <w:rFonts w:ascii="Arial" w:hAnsi="Arial" w:cs="Arial"/>
          <w:sz w:val="20"/>
          <w:szCs w:val="20"/>
          <w:lang w:val="ru-RU"/>
        </w:rPr>
      </w:pPr>
      <w:r w:rsidRPr="000A3F56">
        <w:rPr>
          <w:rFonts w:ascii="Arial" w:hAnsi="Arial" w:cs="Arial"/>
          <w:b/>
          <w:bCs/>
          <w:sz w:val="20"/>
          <w:szCs w:val="20"/>
          <w:lang w:val="ru-RU"/>
        </w:rPr>
        <w:t>2.2.9.1.10.4.6.3</w:t>
      </w:r>
      <w:r w:rsidRPr="000A3F56">
        <w:rPr>
          <w:rFonts w:ascii="Arial" w:hAnsi="Arial" w:cs="Arial"/>
          <w:sz w:val="20"/>
          <w:szCs w:val="20"/>
          <w:lang w:val="ru-RU"/>
        </w:rPr>
        <w:tab/>
        <w:t xml:space="preserve">Отнесение к категориям «Хроническая экотоксичность 1 или 2» </w:t>
      </w:r>
    </w:p>
    <w:p w:rsidR="007A3D95" w:rsidRPr="000A3F56" w:rsidRDefault="007A3D95" w:rsidP="006F3DA5">
      <w:pPr>
        <w:tabs>
          <w:tab w:val="left" w:pos="2805"/>
          <w:tab w:val="left" w:pos="2835"/>
        </w:tabs>
        <w:ind w:left="1539" w:hanging="1539"/>
        <w:jc w:val="both"/>
        <w:rPr>
          <w:rFonts w:ascii="Arial" w:hAnsi="Arial" w:cs="Arial"/>
          <w:iCs/>
          <w:sz w:val="20"/>
          <w:szCs w:val="20"/>
          <w:lang w:val="ru-RU"/>
        </w:rPr>
      </w:pPr>
    </w:p>
    <w:p w:rsidR="007A3D95" w:rsidRPr="000A3F56" w:rsidRDefault="007A3D95" w:rsidP="006F3DA5">
      <w:pPr>
        <w:tabs>
          <w:tab w:val="left" w:pos="1309"/>
          <w:tab w:val="left" w:pos="2805"/>
        </w:tabs>
        <w:spacing w:after="60"/>
        <w:ind w:left="1539" w:hanging="1539"/>
        <w:jc w:val="both"/>
        <w:rPr>
          <w:rFonts w:ascii="Arial" w:hAnsi="Arial" w:cs="Arial"/>
          <w:sz w:val="20"/>
          <w:szCs w:val="20"/>
          <w:lang w:val="ru-RU"/>
        </w:rPr>
      </w:pPr>
      <w:r w:rsidRPr="000A3F56">
        <w:rPr>
          <w:rFonts w:ascii="Arial" w:hAnsi="Arial" w:cs="Arial"/>
          <w:b/>
          <w:bCs/>
          <w:sz w:val="20"/>
          <w:szCs w:val="20"/>
          <w:lang w:val="ru-RU"/>
        </w:rPr>
        <w:t>2.2.9.1.10.4.6.3.1</w:t>
      </w:r>
      <w:r w:rsidR="006F3DA5" w:rsidRPr="000A3F56">
        <w:rPr>
          <w:rFonts w:ascii="Arial" w:hAnsi="Arial" w:cs="Arial"/>
          <w:b/>
          <w:bCs/>
          <w:sz w:val="20"/>
          <w:szCs w:val="20"/>
          <w:lang w:val="ru-RU"/>
        </w:rPr>
        <w:t xml:space="preserve"> </w:t>
      </w:r>
      <w:r w:rsidRPr="000A3F56">
        <w:rPr>
          <w:rFonts w:ascii="Arial" w:hAnsi="Arial" w:cs="Arial"/>
          <w:sz w:val="20"/>
          <w:szCs w:val="20"/>
          <w:lang w:val="ru-RU"/>
        </w:rPr>
        <w:t xml:space="preserve">Учитываются все компоненты, отнесенные к категории «Хроническая экотоксичность 1». </w:t>
      </w:r>
      <w:r w:rsidR="006F3DA5" w:rsidRPr="000A3F56">
        <w:rPr>
          <w:rFonts w:ascii="Arial" w:hAnsi="Arial" w:cs="Arial"/>
          <w:sz w:val="20"/>
          <w:szCs w:val="20"/>
          <w:lang w:val="ru-RU"/>
        </w:rPr>
        <w:t xml:space="preserve">Если сумма концентраций (в %), указанных компонентов превышает 25%, то смесь относится к категории «Хроническая экотоксичность 1».  После получения результата расчетов, позволяющего </w:t>
      </w:r>
      <w:r w:rsidR="006F3DA5" w:rsidRPr="000A3F56">
        <w:rPr>
          <w:rFonts w:ascii="Arial" w:hAnsi="Arial" w:cs="Arial"/>
          <w:sz w:val="20"/>
          <w:szCs w:val="20"/>
          <w:lang w:val="ru-RU"/>
        </w:rPr>
        <w:lastRenderedPageBreak/>
        <w:t>отнести смесь к категории «Хроническая экотоксичность 1», процедура классификации завершается</w:t>
      </w:r>
      <w:r w:rsidRPr="000A3F56">
        <w:rPr>
          <w:rFonts w:ascii="Arial" w:hAnsi="Arial" w:cs="Arial"/>
          <w:sz w:val="20"/>
          <w:szCs w:val="20"/>
          <w:lang w:val="ru-RU"/>
        </w:rPr>
        <w:t>.</w:t>
      </w:r>
    </w:p>
    <w:p w:rsidR="007A3D95" w:rsidRPr="000A3F56" w:rsidRDefault="007A3D95" w:rsidP="006F3DA5">
      <w:pPr>
        <w:tabs>
          <w:tab w:val="left" w:pos="1309"/>
          <w:tab w:val="left" w:pos="2805"/>
        </w:tabs>
        <w:spacing w:after="60"/>
        <w:ind w:left="1596" w:hanging="1596"/>
        <w:jc w:val="both"/>
        <w:rPr>
          <w:rFonts w:ascii="Arial" w:hAnsi="Arial" w:cs="Arial"/>
          <w:sz w:val="20"/>
          <w:szCs w:val="20"/>
          <w:lang w:val="ru-RU"/>
        </w:rPr>
      </w:pPr>
      <w:r w:rsidRPr="000A3F56">
        <w:rPr>
          <w:rFonts w:ascii="Arial" w:hAnsi="Arial" w:cs="Arial"/>
          <w:b/>
          <w:bCs/>
          <w:sz w:val="20"/>
          <w:szCs w:val="20"/>
          <w:lang w:val="ru-RU"/>
        </w:rPr>
        <w:t>2.2.9.1.10.4.6.3.2</w:t>
      </w:r>
      <w:r w:rsidRPr="000A3F56">
        <w:rPr>
          <w:rFonts w:ascii="Arial" w:hAnsi="Arial" w:cs="Arial"/>
          <w:sz w:val="20"/>
          <w:szCs w:val="20"/>
          <w:lang w:val="ru-RU"/>
        </w:rPr>
        <w:tab/>
      </w:r>
      <w:r w:rsidR="006F3DA5" w:rsidRPr="000A3F56">
        <w:rPr>
          <w:rFonts w:ascii="Arial" w:hAnsi="Arial" w:cs="Arial"/>
          <w:sz w:val="20"/>
          <w:szCs w:val="20"/>
          <w:lang w:val="ru-RU"/>
        </w:rPr>
        <w:t>Если смесь не относится к категории «Хроническая экотоксичность 1», то рассматривается возможность ее отнесения к категории «Хроническая экотоксичность 2».  Смесь относится к категории «Хроническая экотоксичность 2», если 10-кратная сумма концентраций (в %) всех компонентов, отнесенных к категории «Хроническая экотоксичность 1», вместе с суммой концентраций (в %) всех компонентов, отнесенных к категории «Хроническая экотоксичность 2», превышает 25%.  После получения результата расчетов, позволяющего отнести смесь к категории «Хроническая экотоксичность 2», процедура классификации завершается</w:t>
      </w:r>
      <w:r w:rsidRPr="000A3F56">
        <w:rPr>
          <w:rFonts w:ascii="Arial" w:hAnsi="Arial" w:cs="Arial"/>
          <w:sz w:val="20"/>
          <w:szCs w:val="20"/>
          <w:lang w:val="ru-RU"/>
        </w:rPr>
        <w:t>.</w:t>
      </w:r>
    </w:p>
    <w:p w:rsidR="007A3D95" w:rsidRPr="000A3F56" w:rsidRDefault="007A3D95">
      <w:pPr>
        <w:tabs>
          <w:tab w:val="left" w:pos="2805"/>
          <w:tab w:val="left" w:pos="2835"/>
        </w:tabs>
        <w:jc w:val="both"/>
        <w:rPr>
          <w:rFonts w:ascii="Arial" w:hAnsi="Arial" w:cs="Arial"/>
          <w:sz w:val="20"/>
          <w:szCs w:val="20"/>
          <w:lang w:val="ru-RU"/>
        </w:rPr>
      </w:pPr>
    </w:p>
    <w:p w:rsidR="007A3D95" w:rsidRPr="000A3F56" w:rsidRDefault="007A3D95" w:rsidP="00263F05">
      <w:pPr>
        <w:tabs>
          <w:tab w:val="left" w:pos="1309"/>
          <w:tab w:val="left" w:pos="2805"/>
        </w:tabs>
        <w:spacing w:after="120"/>
        <w:ind w:left="1701" w:hanging="1701"/>
        <w:jc w:val="both"/>
        <w:rPr>
          <w:rFonts w:ascii="Arial" w:hAnsi="Arial" w:cs="Arial"/>
          <w:sz w:val="20"/>
          <w:szCs w:val="20"/>
          <w:lang w:val="ru-RU"/>
        </w:rPr>
      </w:pPr>
      <w:r w:rsidRPr="000A3F56">
        <w:rPr>
          <w:rFonts w:ascii="Arial" w:hAnsi="Arial" w:cs="Arial"/>
          <w:b/>
          <w:bCs/>
          <w:sz w:val="20"/>
          <w:szCs w:val="20"/>
          <w:lang w:val="ru-RU"/>
        </w:rPr>
        <w:t>2.2.9.1.10.4.6.3.3</w:t>
      </w:r>
      <w:r w:rsidRPr="000A3F56">
        <w:rPr>
          <w:rFonts w:ascii="Arial" w:hAnsi="Arial" w:cs="Arial"/>
          <w:sz w:val="20"/>
          <w:szCs w:val="20"/>
          <w:lang w:val="ru-RU"/>
        </w:rPr>
        <w:tab/>
        <w:t xml:space="preserve">Классификация </w:t>
      </w:r>
      <w:r w:rsidR="006F3DA5" w:rsidRPr="000A3F56">
        <w:rPr>
          <w:rFonts w:ascii="Arial" w:hAnsi="Arial" w:cs="Arial"/>
          <w:sz w:val="20"/>
          <w:szCs w:val="20"/>
          <w:lang w:val="ru-RU"/>
        </w:rPr>
        <w:t xml:space="preserve">смесей в зависимости от их долгосрочной опасности путем суммирования концентраций классифицированных компонентов обобщена </w:t>
      </w:r>
      <w:r w:rsidRPr="000A3F56">
        <w:rPr>
          <w:rFonts w:ascii="Arial" w:hAnsi="Arial" w:cs="Arial"/>
          <w:sz w:val="20"/>
          <w:szCs w:val="20"/>
          <w:lang w:val="ru-RU"/>
        </w:rPr>
        <w:t>в таблице 2.2.9.1.10.4.6.3.3.</w:t>
      </w:r>
    </w:p>
    <w:p w:rsidR="007A3D95" w:rsidRPr="000A3F56" w:rsidRDefault="007A3D95" w:rsidP="00BE2A4D">
      <w:pPr>
        <w:tabs>
          <w:tab w:val="left" w:pos="1985"/>
          <w:tab w:val="left" w:pos="2835"/>
          <w:tab w:val="left" w:pos="3553"/>
        </w:tabs>
        <w:spacing w:after="120"/>
        <w:ind w:left="1985" w:hanging="275"/>
        <w:jc w:val="both"/>
        <w:rPr>
          <w:rFonts w:ascii="Arial" w:hAnsi="Arial" w:cs="Arial"/>
          <w:b/>
          <w:sz w:val="20"/>
          <w:szCs w:val="20"/>
          <w:lang w:val="ru-RU"/>
        </w:rPr>
      </w:pPr>
      <w:r w:rsidRPr="000A3F56">
        <w:rPr>
          <w:rFonts w:ascii="Arial" w:hAnsi="Arial" w:cs="Arial"/>
          <w:b/>
          <w:sz w:val="20"/>
          <w:szCs w:val="20"/>
          <w:lang w:val="ru-RU"/>
        </w:rPr>
        <w:t xml:space="preserve">Таблица </w:t>
      </w:r>
      <w:r w:rsidRPr="000A3F56">
        <w:rPr>
          <w:rFonts w:ascii="Arial" w:hAnsi="Arial" w:cs="Arial"/>
          <w:b/>
          <w:bCs/>
          <w:sz w:val="20"/>
          <w:szCs w:val="20"/>
          <w:lang w:val="ru-RU"/>
        </w:rPr>
        <w:t>2.2.9.1.10.4.6.3.3.</w:t>
      </w:r>
      <w:r w:rsidRPr="000A3F56">
        <w:rPr>
          <w:rFonts w:ascii="Arial" w:hAnsi="Arial" w:cs="Arial"/>
          <w:b/>
          <w:sz w:val="20"/>
          <w:szCs w:val="20"/>
          <w:lang w:val="ru-RU"/>
        </w:rPr>
        <w:t>:</w:t>
      </w:r>
      <w:r w:rsidRPr="000A3F56">
        <w:rPr>
          <w:rFonts w:ascii="Arial" w:hAnsi="Arial" w:cs="Arial"/>
          <w:b/>
          <w:sz w:val="20"/>
          <w:szCs w:val="20"/>
          <w:lang w:val="ru-RU"/>
        </w:rPr>
        <w:tab/>
      </w:r>
      <w:r w:rsidR="00C54CA8" w:rsidRPr="000A3F56">
        <w:rPr>
          <w:rFonts w:ascii="Arial" w:hAnsi="Arial" w:cs="Arial"/>
          <w:b/>
          <w:sz w:val="20"/>
          <w:szCs w:val="20"/>
          <w:lang w:val="ru-RU"/>
        </w:rPr>
        <w:t>Классификация смеси в зависимости от ее долгосрочной опасности путем суммирования концентраций классифицированных компонентов</w:t>
      </w:r>
    </w:p>
    <w:tbl>
      <w:tblPr>
        <w:tblW w:w="7461" w:type="dxa"/>
        <w:tblInd w:w="176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6" w:type="dxa"/>
          <w:right w:w="56" w:type="dxa"/>
        </w:tblCellMar>
        <w:tblLook w:val="0000"/>
      </w:tblPr>
      <w:tblGrid>
        <w:gridCol w:w="4325"/>
        <w:gridCol w:w="812"/>
        <w:gridCol w:w="2324"/>
      </w:tblGrid>
      <w:tr w:rsidR="007A3D95" w:rsidRPr="000A3F56">
        <w:trPr>
          <w:cantSplit/>
          <w:trHeight w:val="432"/>
        </w:trPr>
        <w:tc>
          <w:tcPr>
            <w:tcW w:w="5137" w:type="dxa"/>
            <w:gridSpan w:val="2"/>
            <w:tcBorders>
              <w:bottom w:val="single" w:sz="6" w:space="0" w:color="auto"/>
            </w:tcBorders>
            <w:vAlign w:val="center"/>
          </w:tcPr>
          <w:p w:rsidR="007A3D95" w:rsidRPr="000A3F56" w:rsidRDefault="00BE2A4D">
            <w:pPr>
              <w:tabs>
                <w:tab w:val="left" w:pos="2805"/>
                <w:tab w:val="left" w:pos="2835"/>
              </w:tabs>
              <w:jc w:val="both"/>
              <w:rPr>
                <w:rFonts w:ascii="Arial" w:hAnsi="Arial" w:cs="Arial"/>
                <w:sz w:val="20"/>
                <w:szCs w:val="20"/>
                <w:lang w:val="ru-RU"/>
              </w:rPr>
            </w:pPr>
            <w:r w:rsidRPr="000A3F56">
              <w:rPr>
                <w:rFonts w:ascii="Arial" w:hAnsi="Arial" w:cs="Arial"/>
                <w:b/>
                <w:sz w:val="20"/>
                <w:szCs w:val="20"/>
                <w:lang w:val="ru-RU"/>
              </w:rPr>
              <w:t>Сумма концентраций (в %) классифицированных компонентов:</w:t>
            </w:r>
          </w:p>
        </w:tc>
        <w:tc>
          <w:tcPr>
            <w:tcW w:w="2324" w:type="dxa"/>
            <w:vAlign w:val="center"/>
          </w:tcPr>
          <w:p w:rsidR="007A3D95" w:rsidRPr="000A3F56" w:rsidRDefault="007A3D95">
            <w:pPr>
              <w:tabs>
                <w:tab w:val="left" w:pos="2805"/>
                <w:tab w:val="left" w:pos="2835"/>
              </w:tabs>
              <w:jc w:val="both"/>
              <w:rPr>
                <w:rFonts w:ascii="Arial" w:hAnsi="Arial" w:cs="Arial"/>
                <w:b/>
                <w:sz w:val="20"/>
                <w:szCs w:val="20"/>
                <w:lang w:val="ru-RU"/>
              </w:rPr>
            </w:pPr>
            <w:r w:rsidRPr="000A3F56">
              <w:rPr>
                <w:rFonts w:ascii="Arial" w:hAnsi="Arial" w:cs="Arial"/>
                <w:b/>
                <w:sz w:val="20"/>
                <w:szCs w:val="20"/>
                <w:lang w:val="ru-RU"/>
              </w:rPr>
              <w:t>Смесь относится к категории:</w:t>
            </w:r>
          </w:p>
        </w:tc>
      </w:tr>
      <w:tr w:rsidR="007A3D95" w:rsidRPr="000A3F56">
        <w:trPr>
          <w:cantSplit/>
          <w:trHeight w:val="432"/>
        </w:trPr>
        <w:tc>
          <w:tcPr>
            <w:tcW w:w="4325" w:type="dxa"/>
            <w:tcBorders>
              <w:right w:val="nil"/>
            </w:tcBorders>
            <w:vAlign w:val="center"/>
          </w:tcPr>
          <w:p w:rsidR="007A3D95" w:rsidRPr="000A3F56" w:rsidRDefault="007A3D95">
            <w:pPr>
              <w:tabs>
                <w:tab w:val="left" w:pos="2805"/>
                <w:tab w:val="left" w:pos="2835"/>
              </w:tabs>
              <w:jc w:val="both"/>
              <w:rPr>
                <w:rFonts w:ascii="Arial" w:hAnsi="Arial" w:cs="Arial"/>
                <w:sz w:val="20"/>
                <w:szCs w:val="20"/>
                <w:lang w:val="ru-RU"/>
              </w:rPr>
            </w:pPr>
            <w:r w:rsidRPr="000A3F56">
              <w:rPr>
                <w:rFonts w:ascii="Arial" w:hAnsi="Arial" w:cs="Arial"/>
                <w:sz w:val="20"/>
                <w:szCs w:val="20"/>
                <w:lang w:val="ru-RU"/>
              </w:rPr>
              <w:t xml:space="preserve">«Хроническая экотоксичность 1» </w:t>
            </w:r>
            <w:r w:rsidRPr="000A3F56">
              <w:rPr>
                <w:rFonts w:ascii="Arial" w:hAnsi="Arial" w:cs="Arial"/>
                <w:sz w:val="20"/>
                <w:szCs w:val="20"/>
                <w:lang w:val="ru-RU"/>
              </w:rPr>
              <w:sym w:font="Symbol" w:char="F0B4"/>
            </w:r>
            <w:r w:rsidRPr="000A3F56">
              <w:rPr>
                <w:rFonts w:ascii="Arial" w:hAnsi="Arial" w:cs="Arial"/>
                <w:sz w:val="20"/>
                <w:szCs w:val="20"/>
                <w:lang w:val="ru-RU"/>
              </w:rPr>
              <w:t xml:space="preserve"> M</w:t>
            </w:r>
            <w:r w:rsidRPr="000A3F56">
              <w:rPr>
                <w:rFonts w:ascii="Arial" w:hAnsi="Arial" w:cs="Arial"/>
                <w:b/>
                <w:bCs/>
                <w:sz w:val="20"/>
                <w:szCs w:val="20"/>
                <w:vertAlign w:val="superscript"/>
                <w:lang w:val="ru-RU"/>
              </w:rPr>
              <w:t>а</w:t>
            </w:r>
          </w:p>
        </w:tc>
        <w:tc>
          <w:tcPr>
            <w:tcW w:w="812" w:type="dxa"/>
            <w:tcBorders>
              <w:left w:val="nil"/>
            </w:tcBorders>
            <w:vAlign w:val="center"/>
          </w:tcPr>
          <w:p w:rsidR="007A3D95" w:rsidRPr="000A3F56" w:rsidRDefault="00BE2A4D">
            <w:pPr>
              <w:tabs>
                <w:tab w:val="left" w:pos="2805"/>
                <w:tab w:val="left" w:pos="2835"/>
              </w:tabs>
              <w:jc w:val="both"/>
              <w:rPr>
                <w:rFonts w:ascii="Arial" w:hAnsi="Arial" w:cs="Arial"/>
                <w:sz w:val="20"/>
                <w:szCs w:val="20"/>
                <w:lang w:val="ru-RU"/>
              </w:rPr>
            </w:pPr>
            <w:r w:rsidRPr="000A3F56">
              <w:rPr>
                <w:rFonts w:ascii="Arial" w:hAnsi="Arial" w:cs="Arial"/>
                <w:sz w:val="20"/>
                <w:szCs w:val="20"/>
                <w:lang w:val="ru-RU"/>
              </w:rPr>
              <w:sym w:font="Symbol" w:char="F0B3"/>
            </w:r>
            <w:r w:rsidR="007A3D95" w:rsidRPr="000A3F56">
              <w:rPr>
                <w:rFonts w:ascii="Arial" w:hAnsi="Arial" w:cs="Arial"/>
                <w:sz w:val="20"/>
                <w:szCs w:val="20"/>
                <w:lang w:val="ru-RU"/>
              </w:rPr>
              <w:t>25%</w:t>
            </w:r>
          </w:p>
        </w:tc>
        <w:tc>
          <w:tcPr>
            <w:tcW w:w="2324" w:type="dxa"/>
            <w:vAlign w:val="center"/>
          </w:tcPr>
          <w:p w:rsidR="007A3D95" w:rsidRPr="000A3F56" w:rsidRDefault="007A3D95">
            <w:pPr>
              <w:tabs>
                <w:tab w:val="left" w:pos="2805"/>
                <w:tab w:val="left" w:pos="2835"/>
              </w:tabs>
              <w:jc w:val="both"/>
              <w:rPr>
                <w:rFonts w:ascii="Arial" w:hAnsi="Arial" w:cs="Arial"/>
                <w:sz w:val="20"/>
                <w:szCs w:val="20"/>
                <w:lang w:val="ru-RU"/>
              </w:rPr>
            </w:pPr>
            <w:r w:rsidRPr="000A3F56">
              <w:rPr>
                <w:rFonts w:ascii="Arial" w:hAnsi="Arial" w:cs="Arial"/>
                <w:sz w:val="20"/>
                <w:szCs w:val="20"/>
                <w:lang w:val="ru-RU"/>
              </w:rPr>
              <w:t>«Хроническая экотоксичность 1»</w:t>
            </w:r>
          </w:p>
        </w:tc>
      </w:tr>
      <w:tr w:rsidR="007A3D95" w:rsidRPr="000A3F56">
        <w:trPr>
          <w:cantSplit/>
          <w:trHeight w:val="432"/>
        </w:trPr>
        <w:tc>
          <w:tcPr>
            <w:tcW w:w="4325" w:type="dxa"/>
            <w:tcBorders>
              <w:right w:val="nil"/>
            </w:tcBorders>
            <w:vAlign w:val="center"/>
          </w:tcPr>
          <w:p w:rsidR="007A3D95" w:rsidRPr="000A3F56" w:rsidRDefault="007A3D95">
            <w:pPr>
              <w:tabs>
                <w:tab w:val="left" w:pos="2805"/>
                <w:tab w:val="left" w:pos="2835"/>
              </w:tabs>
              <w:jc w:val="both"/>
              <w:rPr>
                <w:rFonts w:ascii="Arial" w:hAnsi="Arial" w:cs="Arial"/>
                <w:sz w:val="20"/>
                <w:szCs w:val="20"/>
                <w:lang w:val="ru-RU"/>
              </w:rPr>
            </w:pPr>
            <w:r w:rsidRPr="000A3F56">
              <w:rPr>
                <w:rFonts w:ascii="Arial" w:hAnsi="Arial" w:cs="Arial"/>
                <w:sz w:val="20"/>
                <w:szCs w:val="20"/>
                <w:lang w:val="ru-RU"/>
              </w:rPr>
              <w:t xml:space="preserve">(M </w:t>
            </w:r>
            <w:r w:rsidRPr="000A3F56">
              <w:rPr>
                <w:rFonts w:ascii="Arial" w:hAnsi="Arial" w:cs="Arial"/>
                <w:sz w:val="20"/>
                <w:szCs w:val="20"/>
                <w:lang w:val="ru-RU"/>
              </w:rPr>
              <w:sym w:font="Symbol" w:char="F0B4"/>
            </w:r>
            <w:r w:rsidRPr="000A3F56">
              <w:rPr>
                <w:rFonts w:ascii="Arial" w:hAnsi="Arial" w:cs="Arial"/>
                <w:sz w:val="20"/>
                <w:szCs w:val="20"/>
                <w:lang w:val="ru-RU"/>
              </w:rPr>
              <w:t xml:space="preserve"> 10 </w:t>
            </w:r>
            <w:r w:rsidRPr="000A3F56">
              <w:rPr>
                <w:rFonts w:ascii="Arial" w:hAnsi="Arial" w:cs="Arial"/>
                <w:sz w:val="20"/>
                <w:szCs w:val="20"/>
                <w:lang w:val="ru-RU"/>
              </w:rPr>
              <w:sym w:font="Symbol" w:char="F0B4"/>
            </w:r>
            <w:r w:rsidRPr="000A3F56">
              <w:rPr>
                <w:rFonts w:ascii="Arial" w:hAnsi="Arial" w:cs="Arial"/>
                <w:sz w:val="20"/>
                <w:szCs w:val="20"/>
                <w:lang w:val="ru-RU"/>
              </w:rPr>
              <w:t xml:space="preserve"> «Хроническая экотоксичность 1») + «Хроническая экотоксичность 2»</w:t>
            </w:r>
          </w:p>
        </w:tc>
        <w:tc>
          <w:tcPr>
            <w:tcW w:w="812" w:type="dxa"/>
            <w:tcBorders>
              <w:left w:val="nil"/>
            </w:tcBorders>
            <w:vAlign w:val="center"/>
          </w:tcPr>
          <w:p w:rsidR="007A3D95" w:rsidRPr="000A3F56" w:rsidRDefault="00BE2A4D">
            <w:pPr>
              <w:tabs>
                <w:tab w:val="left" w:pos="2805"/>
                <w:tab w:val="left" w:pos="2835"/>
              </w:tabs>
              <w:jc w:val="both"/>
              <w:rPr>
                <w:rFonts w:ascii="Arial" w:hAnsi="Arial" w:cs="Arial"/>
                <w:sz w:val="20"/>
                <w:szCs w:val="20"/>
                <w:lang w:val="ru-RU"/>
              </w:rPr>
            </w:pPr>
            <w:r w:rsidRPr="000A3F56">
              <w:rPr>
                <w:rFonts w:ascii="Arial" w:hAnsi="Arial" w:cs="Arial"/>
                <w:sz w:val="20"/>
                <w:szCs w:val="20"/>
                <w:lang w:val="ru-RU"/>
              </w:rPr>
              <w:sym w:font="Symbol" w:char="F0B3"/>
            </w:r>
            <w:r w:rsidR="007A3D95" w:rsidRPr="000A3F56">
              <w:rPr>
                <w:rFonts w:ascii="Arial" w:hAnsi="Arial" w:cs="Arial"/>
                <w:sz w:val="20"/>
                <w:szCs w:val="20"/>
                <w:lang w:val="ru-RU"/>
              </w:rPr>
              <w:t>25%</w:t>
            </w:r>
          </w:p>
        </w:tc>
        <w:tc>
          <w:tcPr>
            <w:tcW w:w="2324" w:type="dxa"/>
            <w:vAlign w:val="center"/>
          </w:tcPr>
          <w:p w:rsidR="007A3D95" w:rsidRPr="000A3F56" w:rsidRDefault="007A3D95">
            <w:pPr>
              <w:tabs>
                <w:tab w:val="left" w:pos="2805"/>
                <w:tab w:val="left" w:pos="2835"/>
              </w:tabs>
              <w:jc w:val="both"/>
              <w:rPr>
                <w:rFonts w:ascii="Arial" w:hAnsi="Arial" w:cs="Arial"/>
                <w:sz w:val="20"/>
                <w:szCs w:val="20"/>
                <w:lang w:val="ru-RU"/>
              </w:rPr>
            </w:pPr>
            <w:r w:rsidRPr="000A3F56">
              <w:rPr>
                <w:rFonts w:ascii="Arial" w:hAnsi="Arial" w:cs="Arial"/>
                <w:sz w:val="20"/>
                <w:szCs w:val="20"/>
                <w:lang w:val="ru-RU"/>
              </w:rPr>
              <w:t>«Хроническая экотоксичность 2»</w:t>
            </w:r>
          </w:p>
        </w:tc>
      </w:tr>
    </w:tbl>
    <w:p w:rsidR="007A3D95" w:rsidRPr="000A3F56" w:rsidRDefault="007A3D95" w:rsidP="00BE2A4D">
      <w:pPr>
        <w:tabs>
          <w:tab w:val="left" w:pos="2244"/>
          <w:tab w:val="left" w:pos="2805"/>
          <w:tab w:val="left" w:pos="2835"/>
          <w:tab w:val="left" w:pos="3366"/>
        </w:tabs>
        <w:spacing w:before="120" w:after="120"/>
        <w:jc w:val="both"/>
        <w:rPr>
          <w:rFonts w:ascii="Arial" w:hAnsi="Arial" w:cs="Arial"/>
          <w:iCs/>
          <w:sz w:val="20"/>
          <w:szCs w:val="20"/>
          <w:lang w:val="ru-RU"/>
        </w:rPr>
      </w:pPr>
      <w:r w:rsidRPr="000A3F56">
        <w:rPr>
          <w:rFonts w:ascii="Arial" w:hAnsi="Arial" w:cs="Arial"/>
          <w:b/>
          <w:bCs/>
          <w:iCs/>
          <w:sz w:val="20"/>
          <w:szCs w:val="20"/>
          <w:vertAlign w:val="superscript"/>
          <w:lang w:val="ru-RU"/>
        </w:rPr>
        <w:tab/>
      </w:r>
      <w:r w:rsidRPr="000A3F56">
        <w:rPr>
          <w:rFonts w:ascii="Arial" w:hAnsi="Arial" w:cs="Arial"/>
          <w:b/>
          <w:bCs/>
          <w:iCs/>
          <w:sz w:val="20"/>
          <w:szCs w:val="20"/>
          <w:vertAlign w:val="superscript"/>
          <w:lang w:val="ru-RU"/>
        </w:rPr>
        <w:tab/>
        <w:t>а</w:t>
      </w:r>
      <w:r w:rsidRPr="000A3F56">
        <w:rPr>
          <w:rFonts w:ascii="Arial" w:hAnsi="Arial" w:cs="Arial"/>
          <w:iCs/>
          <w:sz w:val="20"/>
          <w:szCs w:val="20"/>
          <w:lang w:val="ru-RU"/>
        </w:rPr>
        <w:tab/>
      </w:r>
      <w:r w:rsidRPr="000A3F56">
        <w:rPr>
          <w:rFonts w:ascii="Arial" w:hAnsi="Arial" w:cs="Arial"/>
          <w:i/>
          <w:sz w:val="20"/>
          <w:szCs w:val="20"/>
          <w:lang w:val="ru-RU"/>
        </w:rPr>
        <w:t xml:space="preserve">Значения множителя М приведены в п. </w:t>
      </w:r>
      <w:r w:rsidRPr="000A3F56">
        <w:rPr>
          <w:rFonts w:ascii="Arial" w:hAnsi="Arial" w:cs="Arial"/>
          <w:i/>
          <w:iCs/>
          <w:sz w:val="20"/>
          <w:szCs w:val="20"/>
          <w:lang w:val="ru-RU"/>
        </w:rPr>
        <w:t>2.2.9.1.10</w:t>
      </w:r>
      <w:r w:rsidRPr="000A3F56">
        <w:rPr>
          <w:rFonts w:ascii="Arial" w:hAnsi="Arial" w:cs="Arial"/>
          <w:i/>
          <w:sz w:val="20"/>
          <w:szCs w:val="20"/>
          <w:lang w:val="ru-RU"/>
        </w:rPr>
        <w:t>.4.6.4.</w:t>
      </w:r>
    </w:p>
    <w:p w:rsidR="00F309B7" w:rsidRPr="000A3F56" w:rsidRDefault="007A3D95" w:rsidP="00F309B7">
      <w:pPr>
        <w:spacing w:after="60"/>
        <w:ind w:left="1480" w:hanging="1480"/>
        <w:jc w:val="both"/>
        <w:rPr>
          <w:rFonts w:ascii="Arial" w:hAnsi="Arial" w:cs="Arial"/>
          <w:iCs/>
          <w:sz w:val="20"/>
          <w:szCs w:val="20"/>
          <w:lang w:val="ru-RU"/>
        </w:rPr>
      </w:pPr>
      <w:r w:rsidRPr="000A3F56">
        <w:rPr>
          <w:rFonts w:ascii="Arial" w:hAnsi="Arial" w:cs="Arial"/>
          <w:b/>
          <w:bCs/>
          <w:sz w:val="20"/>
          <w:szCs w:val="20"/>
          <w:lang w:val="ru-RU"/>
        </w:rPr>
        <w:t>2.2.9.1.10.4.6.4</w:t>
      </w:r>
      <w:r w:rsidRPr="000A3F56">
        <w:rPr>
          <w:rFonts w:ascii="Arial" w:hAnsi="Arial" w:cs="Arial"/>
          <w:iCs/>
          <w:sz w:val="20"/>
          <w:szCs w:val="20"/>
          <w:lang w:val="ru-RU"/>
        </w:rPr>
        <w:tab/>
      </w:r>
      <w:r w:rsidR="00F309B7" w:rsidRPr="000A3F56">
        <w:rPr>
          <w:rFonts w:ascii="Arial" w:hAnsi="Arial" w:cs="Arial"/>
          <w:iCs/>
          <w:sz w:val="20"/>
          <w:szCs w:val="20"/>
          <w:lang w:val="ru-RU"/>
        </w:rPr>
        <w:t>Смеси высокоэкотоксичных компонентов</w:t>
      </w:r>
    </w:p>
    <w:p w:rsidR="007A3D95" w:rsidRPr="000A3F56" w:rsidRDefault="007A3D95" w:rsidP="00F309B7">
      <w:pPr>
        <w:ind w:left="1482"/>
        <w:jc w:val="both"/>
        <w:rPr>
          <w:rFonts w:ascii="Arial" w:hAnsi="Arial" w:cs="Arial"/>
          <w:iCs/>
          <w:sz w:val="20"/>
          <w:szCs w:val="20"/>
          <w:lang w:val="ru-RU"/>
        </w:rPr>
      </w:pPr>
      <w:r w:rsidRPr="000A3F56">
        <w:rPr>
          <w:rFonts w:ascii="Arial" w:hAnsi="Arial" w:cs="Arial"/>
          <w:iCs/>
          <w:sz w:val="20"/>
          <w:szCs w:val="20"/>
          <w:lang w:val="ru-RU"/>
        </w:rPr>
        <w:t>Компоненты, отнесенные к категории «Острая экотоксичность 1» и</w:t>
      </w:r>
      <w:r w:rsidR="00BE2A4D" w:rsidRPr="000A3F56">
        <w:rPr>
          <w:rFonts w:ascii="Arial" w:hAnsi="Arial" w:cs="Arial"/>
          <w:iCs/>
          <w:sz w:val="20"/>
          <w:szCs w:val="20"/>
          <w:lang w:val="ru-RU"/>
        </w:rPr>
        <w:t>ли «</w:t>
      </w:r>
      <w:r w:rsidR="00BE2A4D" w:rsidRPr="000A3F56">
        <w:rPr>
          <w:rFonts w:ascii="Arial" w:hAnsi="Arial" w:cs="Arial"/>
          <w:sz w:val="20"/>
          <w:szCs w:val="20"/>
          <w:lang w:val="ru-RU"/>
        </w:rPr>
        <w:t>Хроническая</w:t>
      </w:r>
      <w:r w:rsidR="00BE2A4D" w:rsidRPr="000A3F56">
        <w:rPr>
          <w:rFonts w:ascii="Arial" w:hAnsi="Arial" w:cs="Arial"/>
          <w:iCs/>
          <w:sz w:val="20"/>
          <w:szCs w:val="20"/>
          <w:lang w:val="ru-RU"/>
        </w:rPr>
        <w:t xml:space="preserve"> экотоксичность 1»</w:t>
      </w:r>
      <w:r w:rsidR="00BE2A4D" w:rsidRPr="000A3F56">
        <w:rPr>
          <w:rFonts w:ascii="Arial" w:hAnsi="Arial" w:cs="Arial"/>
          <w:sz w:val="20"/>
          <w:szCs w:val="20"/>
          <w:lang w:val="ru-RU"/>
        </w:rPr>
        <w:t xml:space="preserve"> и обладающие острой экотоксичностью при концентрации, которая значительно ниже 1 мг/л, и/или хронической экотоксичностью при концентрации, которая значительно ниже 0,1 мг/л (если они не являются быстроразлагающимися) и 0,01 мг/л (если они являются быстроразлагающимися), могут повлиять </w:t>
      </w:r>
      <w:r w:rsidR="00BE2A4D" w:rsidRPr="000A3F56">
        <w:rPr>
          <w:rFonts w:ascii="Arial" w:hAnsi="Arial" w:cs="Arial"/>
          <w:iCs/>
          <w:sz w:val="20"/>
          <w:szCs w:val="20"/>
          <w:lang w:val="ru-RU"/>
        </w:rPr>
        <w:t xml:space="preserve">на экотоксичность смеси, и поэтому им придается большее значение при проведении классификации методом суммирования.  Если смесь содержит компоненты, отнесенные к категории «Острая экотоксичность 1» или «Хроническая экотоксичность 1», то в ярусном подходе, описанном в п.п. </w:t>
      </w:r>
      <w:r w:rsidR="00BE2A4D" w:rsidRPr="000A3F56">
        <w:rPr>
          <w:rFonts w:ascii="Arial" w:hAnsi="Arial" w:cs="Arial"/>
          <w:sz w:val="20"/>
          <w:szCs w:val="20"/>
          <w:lang w:val="ru-RU"/>
        </w:rPr>
        <w:t>2.2.9.1.10</w:t>
      </w:r>
      <w:r w:rsidR="00BE2A4D" w:rsidRPr="000A3F56">
        <w:rPr>
          <w:rFonts w:ascii="Arial" w:hAnsi="Arial" w:cs="Arial"/>
          <w:iCs/>
          <w:sz w:val="20"/>
          <w:szCs w:val="20"/>
          <w:lang w:val="ru-RU"/>
        </w:rPr>
        <w:t xml:space="preserve">.4.6.2 и </w:t>
      </w:r>
      <w:r w:rsidR="00BE2A4D" w:rsidRPr="000A3F56">
        <w:rPr>
          <w:rFonts w:ascii="Arial" w:hAnsi="Arial" w:cs="Arial"/>
          <w:sz w:val="20"/>
          <w:szCs w:val="20"/>
          <w:lang w:val="ru-RU"/>
        </w:rPr>
        <w:t>2.2.9.1.10</w:t>
      </w:r>
      <w:r w:rsidR="00BE2A4D" w:rsidRPr="000A3F56">
        <w:rPr>
          <w:rFonts w:ascii="Arial" w:hAnsi="Arial" w:cs="Arial"/>
          <w:iCs/>
          <w:sz w:val="20"/>
          <w:szCs w:val="20"/>
          <w:lang w:val="ru-RU"/>
        </w:rPr>
        <w:t>.4.6.3 должны применяться средневзвешенные значения концентрации компонентов, полученные путем умножения значений концентрации компонентов, отнесенных к категории «Острая экотоксичность 1»</w:t>
      </w:r>
      <w:r w:rsidR="00BE2A4D" w:rsidRPr="000A3F56">
        <w:rPr>
          <w:rFonts w:ascii="Arial" w:hAnsi="Arial" w:cs="Arial"/>
          <w:sz w:val="20"/>
          <w:szCs w:val="20"/>
          <w:lang w:val="ru-RU"/>
        </w:rPr>
        <w:t xml:space="preserve"> и </w:t>
      </w:r>
      <w:r w:rsidR="00BE2A4D" w:rsidRPr="000A3F56">
        <w:rPr>
          <w:rFonts w:ascii="Arial" w:hAnsi="Arial" w:cs="Arial"/>
          <w:iCs/>
          <w:sz w:val="20"/>
          <w:szCs w:val="20"/>
          <w:lang w:val="ru-RU"/>
        </w:rPr>
        <w:t>«</w:t>
      </w:r>
      <w:r w:rsidR="00BE2A4D" w:rsidRPr="000A3F56">
        <w:rPr>
          <w:rFonts w:ascii="Arial" w:hAnsi="Arial" w:cs="Arial"/>
          <w:sz w:val="20"/>
          <w:szCs w:val="20"/>
          <w:lang w:val="ru-RU"/>
        </w:rPr>
        <w:t>Хроническая</w:t>
      </w:r>
      <w:r w:rsidR="00BE2A4D" w:rsidRPr="000A3F56">
        <w:rPr>
          <w:rFonts w:ascii="Arial" w:hAnsi="Arial" w:cs="Arial"/>
          <w:iCs/>
          <w:sz w:val="20"/>
          <w:szCs w:val="20"/>
          <w:lang w:val="ru-RU"/>
        </w:rPr>
        <w:t xml:space="preserve"> экотоксичность 1», на соответствующий множитель. Например, концентрация компонента, отнесенного к категории «Острая экотоксичность 1» в левой колонке таблицы </w:t>
      </w:r>
      <w:r w:rsidR="00BE2A4D" w:rsidRPr="000A3F56">
        <w:rPr>
          <w:rFonts w:ascii="Arial" w:hAnsi="Arial" w:cs="Arial"/>
          <w:sz w:val="20"/>
          <w:szCs w:val="20"/>
          <w:lang w:val="ru-RU"/>
        </w:rPr>
        <w:t>2.2.9.1.10</w:t>
      </w:r>
      <w:r w:rsidR="00BE2A4D" w:rsidRPr="000A3F56">
        <w:rPr>
          <w:rFonts w:ascii="Arial" w:hAnsi="Arial" w:cs="Arial"/>
          <w:iCs/>
          <w:sz w:val="20"/>
          <w:szCs w:val="20"/>
          <w:lang w:val="ru-RU"/>
        </w:rPr>
        <w:t>.4.</w:t>
      </w:r>
      <w:smartTag w:uri="urn:schemas-microsoft-com:office:smarttags" w:element="date">
        <w:smartTagPr>
          <w:attr w:name="Year" w:val="2006"/>
          <w:attr w:name="Month" w:val="2"/>
          <w:attr w:name="Day" w:val="2"/>
        </w:smartTagPr>
        <w:smartTag w:uri="schemas-tilde-lv/tildestengine" w:element="date">
          <w:smartTagPr>
            <w:attr w:name="Year" w:val="2006"/>
            <w:attr w:name="Month" w:val="2"/>
            <w:attr w:name="Day" w:val="2"/>
          </w:smartTagPr>
          <w:r w:rsidR="00BE2A4D" w:rsidRPr="000A3F56">
            <w:rPr>
              <w:rFonts w:ascii="Arial" w:hAnsi="Arial" w:cs="Arial"/>
              <w:iCs/>
              <w:sz w:val="20"/>
              <w:szCs w:val="20"/>
              <w:lang w:val="ru-RU"/>
            </w:rPr>
            <w:t>6.2.2</w:t>
          </w:r>
        </w:smartTag>
      </w:smartTag>
      <w:r w:rsidR="00BE2A4D" w:rsidRPr="000A3F56">
        <w:rPr>
          <w:rFonts w:ascii="Arial" w:hAnsi="Arial" w:cs="Arial"/>
          <w:iCs/>
          <w:sz w:val="20"/>
          <w:szCs w:val="20"/>
          <w:lang w:val="ru-RU"/>
        </w:rPr>
        <w:t xml:space="preserve">, и концентрация компонента, отнесенного к категории «Хроническая экотоксичность 1» в левой колонке таблицы </w:t>
      </w:r>
      <w:r w:rsidR="00BE2A4D" w:rsidRPr="000A3F56">
        <w:rPr>
          <w:rFonts w:ascii="Arial" w:hAnsi="Arial" w:cs="Arial"/>
          <w:sz w:val="20"/>
          <w:szCs w:val="20"/>
          <w:lang w:val="ru-RU"/>
        </w:rPr>
        <w:t>2.2.9.1.10</w:t>
      </w:r>
      <w:r w:rsidR="00BE2A4D" w:rsidRPr="000A3F56">
        <w:rPr>
          <w:rFonts w:ascii="Arial" w:hAnsi="Arial" w:cs="Arial"/>
          <w:iCs/>
          <w:sz w:val="20"/>
          <w:szCs w:val="20"/>
          <w:lang w:val="ru-RU"/>
        </w:rPr>
        <w:t>.4.</w:t>
      </w:r>
      <w:smartTag w:uri="urn:schemas-microsoft-com:office:smarttags" w:element="date">
        <w:smartTagPr>
          <w:attr w:name="Year" w:val="2006"/>
          <w:attr w:name="Month" w:val="3"/>
          <w:attr w:name="Day" w:val="3"/>
        </w:smartTagPr>
        <w:smartTag w:uri="schemas-tilde-lv/tildestengine" w:element="date">
          <w:smartTagPr>
            <w:attr w:name="Year" w:val="2006"/>
            <w:attr w:name="Month" w:val="3"/>
            <w:attr w:name="Day" w:val="3"/>
          </w:smartTagPr>
          <w:r w:rsidR="00BE2A4D" w:rsidRPr="000A3F56">
            <w:rPr>
              <w:rFonts w:ascii="Arial" w:hAnsi="Arial" w:cs="Arial"/>
              <w:iCs/>
              <w:sz w:val="20"/>
              <w:szCs w:val="20"/>
              <w:lang w:val="ru-RU"/>
            </w:rPr>
            <w:t>6.3.3</w:t>
          </w:r>
        </w:smartTag>
      </w:smartTag>
      <w:r w:rsidR="00BE2A4D" w:rsidRPr="000A3F56">
        <w:rPr>
          <w:rFonts w:ascii="Arial" w:hAnsi="Arial" w:cs="Arial"/>
          <w:iCs/>
          <w:sz w:val="20"/>
          <w:szCs w:val="20"/>
          <w:lang w:val="ru-RU"/>
        </w:rPr>
        <w:t xml:space="preserve">, умножаются на соответствующий множитель.  Множители, применяемые к указанным компонентам, определяются с учетом значения экотоксичности (см. таблицу </w:t>
      </w:r>
      <w:r w:rsidR="00BE2A4D" w:rsidRPr="000A3F56">
        <w:rPr>
          <w:rFonts w:ascii="Arial" w:hAnsi="Arial" w:cs="Arial"/>
          <w:sz w:val="20"/>
          <w:szCs w:val="20"/>
          <w:lang w:val="ru-RU"/>
        </w:rPr>
        <w:t>2.2.9.1.10</w:t>
      </w:r>
      <w:r w:rsidR="00BE2A4D" w:rsidRPr="000A3F56">
        <w:rPr>
          <w:rFonts w:ascii="Arial" w:hAnsi="Arial" w:cs="Arial"/>
          <w:iCs/>
          <w:sz w:val="20"/>
          <w:szCs w:val="20"/>
          <w:lang w:val="ru-RU"/>
        </w:rPr>
        <w:t xml:space="preserve">.4.6.4). Для классификации смеси, содержащей компоненты, отнесенные к категориям «Острая экотоксичность 1» и/или «Хроническая экотоксичность 1» с применением метода суммирования необходимо знать значение множителя М. В качестве альтернативы может использоваться формула аддитивности (см. п. </w:t>
      </w:r>
      <w:r w:rsidR="00BE2A4D" w:rsidRPr="000A3F56">
        <w:rPr>
          <w:rFonts w:ascii="Arial" w:hAnsi="Arial" w:cs="Arial"/>
          <w:sz w:val="20"/>
          <w:szCs w:val="20"/>
          <w:lang w:val="ru-RU"/>
        </w:rPr>
        <w:t>2.2.9.1.10</w:t>
      </w:r>
      <w:r w:rsidR="00BE2A4D" w:rsidRPr="000A3F56">
        <w:rPr>
          <w:rFonts w:ascii="Arial" w:hAnsi="Arial" w:cs="Arial"/>
          <w:iCs/>
          <w:sz w:val="20"/>
          <w:szCs w:val="20"/>
          <w:lang w:val="ru-RU"/>
        </w:rPr>
        <w:t xml:space="preserve">.4.5.2), когда имеются данные о экотоксичности всех высокоэкотоксичных компонентов смеси и имеется убедительное доказательство того, что остальные компоненты - включая те, по которым не имеется данных об острой </w:t>
      </w:r>
      <w:r w:rsidR="00BE2A4D" w:rsidRPr="000A3F56">
        <w:rPr>
          <w:rFonts w:ascii="Arial" w:hAnsi="Arial" w:cs="Arial"/>
          <w:sz w:val="20"/>
          <w:szCs w:val="20"/>
          <w:lang w:val="ru-RU"/>
        </w:rPr>
        <w:t>и/или хронической</w:t>
      </w:r>
      <w:r w:rsidR="00BE2A4D" w:rsidRPr="000A3F56">
        <w:rPr>
          <w:rFonts w:ascii="Arial" w:hAnsi="Arial" w:cs="Arial"/>
          <w:iCs/>
          <w:sz w:val="20"/>
          <w:szCs w:val="20"/>
          <w:lang w:val="ru-RU"/>
        </w:rPr>
        <w:t xml:space="preserve"> экотоксичности - малоэкотоксичны или не экотоксичны и не повышают опасность рассматриваемой смеси для окружающей среды</w:t>
      </w:r>
      <w:r w:rsidRPr="000A3F56">
        <w:rPr>
          <w:rFonts w:ascii="Arial" w:hAnsi="Arial" w:cs="Arial"/>
          <w:iCs/>
          <w:sz w:val="20"/>
          <w:szCs w:val="20"/>
          <w:lang w:val="ru-RU"/>
        </w:rPr>
        <w:t>.</w:t>
      </w:r>
    </w:p>
    <w:p w:rsidR="007A3D95" w:rsidRPr="000A3F56" w:rsidRDefault="007A3D95">
      <w:pPr>
        <w:ind w:left="2268" w:hanging="2268"/>
        <w:jc w:val="both"/>
        <w:rPr>
          <w:rFonts w:ascii="Arial" w:hAnsi="Arial" w:cs="Arial"/>
          <w:b/>
          <w:sz w:val="20"/>
          <w:szCs w:val="20"/>
          <w:u w:val="single"/>
          <w:lang w:val="ru-RU"/>
        </w:rPr>
      </w:pPr>
    </w:p>
    <w:p w:rsidR="00261252" w:rsidRPr="000A3F56" w:rsidRDefault="00261252">
      <w:pPr>
        <w:ind w:left="2268" w:hanging="2268"/>
        <w:jc w:val="both"/>
        <w:rPr>
          <w:rFonts w:ascii="Arial" w:hAnsi="Arial" w:cs="Arial"/>
          <w:b/>
          <w:sz w:val="20"/>
          <w:szCs w:val="20"/>
          <w:u w:val="single"/>
          <w:lang w:val="ru-RU"/>
        </w:rPr>
      </w:pPr>
    </w:p>
    <w:p w:rsidR="00261252" w:rsidRPr="000A3F56" w:rsidRDefault="00261252">
      <w:pPr>
        <w:ind w:left="2268" w:hanging="2268"/>
        <w:jc w:val="both"/>
        <w:rPr>
          <w:rFonts w:ascii="Arial" w:hAnsi="Arial" w:cs="Arial"/>
          <w:b/>
          <w:sz w:val="20"/>
          <w:szCs w:val="20"/>
          <w:u w:val="single"/>
          <w:lang w:val="ru-RU"/>
        </w:rPr>
      </w:pPr>
    </w:p>
    <w:p w:rsidR="00261252" w:rsidRPr="000A3F56" w:rsidRDefault="00261252">
      <w:pPr>
        <w:ind w:left="2268" w:hanging="2268"/>
        <w:jc w:val="both"/>
        <w:rPr>
          <w:rFonts w:ascii="Arial" w:hAnsi="Arial" w:cs="Arial"/>
          <w:b/>
          <w:sz w:val="20"/>
          <w:szCs w:val="20"/>
          <w:u w:val="single"/>
          <w:lang w:val="ru-RU"/>
        </w:rPr>
      </w:pPr>
    </w:p>
    <w:p w:rsidR="007A3D95" w:rsidRPr="000A3F56" w:rsidRDefault="007A3D95">
      <w:pPr>
        <w:ind w:left="1482"/>
        <w:jc w:val="both"/>
        <w:rPr>
          <w:rFonts w:ascii="Arial" w:hAnsi="Arial" w:cs="Arial"/>
          <w:b/>
          <w:sz w:val="20"/>
          <w:szCs w:val="20"/>
          <w:lang w:val="ru-RU"/>
        </w:rPr>
      </w:pPr>
      <w:r w:rsidRPr="000A3F56">
        <w:rPr>
          <w:rFonts w:ascii="Arial" w:hAnsi="Arial" w:cs="Arial"/>
          <w:b/>
          <w:sz w:val="20"/>
          <w:szCs w:val="20"/>
          <w:lang w:val="ru-RU"/>
        </w:rPr>
        <w:t xml:space="preserve">Таблица </w:t>
      </w:r>
      <w:r w:rsidRPr="000A3F56">
        <w:rPr>
          <w:rFonts w:ascii="Arial" w:hAnsi="Arial" w:cs="Arial"/>
          <w:b/>
          <w:bCs/>
          <w:sz w:val="20"/>
          <w:szCs w:val="20"/>
          <w:lang w:val="ru-RU"/>
        </w:rPr>
        <w:t>2.2.9.1.10.4.6.4</w:t>
      </w:r>
      <w:r w:rsidRPr="000A3F56">
        <w:rPr>
          <w:rFonts w:ascii="Arial" w:hAnsi="Arial" w:cs="Arial"/>
          <w:b/>
          <w:sz w:val="20"/>
          <w:szCs w:val="20"/>
          <w:lang w:val="ru-RU"/>
        </w:rPr>
        <w:t>:</w:t>
      </w:r>
      <w:r w:rsidRPr="000A3F56">
        <w:rPr>
          <w:rFonts w:ascii="Arial" w:hAnsi="Arial" w:cs="Arial"/>
          <w:b/>
          <w:sz w:val="20"/>
          <w:szCs w:val="20"/>
          <w:lang w:val="ru-RU"/>
        </w:rPr>
        <w:tab/>
      </w:r>
      <w:r w:rsidR="00BE2A4D" w:rsidRPr="000A3F56">
        <w:rPr>
          <w:rFonts w:ascii="Arial" w:hAnsi="Arial" w:cs="Arial"/>
          <w:b/>
          <w:sz w:val="20"/>
          <w:szCs w:val="20"/>
          <w:lang w:val="ru-RU"/>
        </w:rPr>
        <w:t>М</w:t>
      </w:r>
      <w:r w:rsidRPr="000A3F56">
        <w:rPr>
          <w:rFonts w:ascii="Arial" w:hAnsi="Arial" w:cs="Arial"/>
          <w:b/>
          <w:sz w:val="20"/>
          <w:szCs w:val="20"/>
          <w:lang w:val="ru-RU"/>
        </w:rPr>
        <w:t>ножител</w:t>
      </w:r>
      <w:r w:rsidR="00BE2A4D" w:rsidRPr="000A3F56">
        <w:rPr>
          <w:rFonts w:ascii="Arial" w:hAnsi="Arial" w:cs="Arial"/>
          <w:b/>
          <w:sz w:val="20"/>
          <w:szCs w:val="20"/>
          <w:lang w:val="ru-RU"/>
        </w:rPr>
        <w:t>и</w:t>
      </w:r>
      <w:r w:rsidRPr="000A3F56">
        <w:rPr>
          <w:rFonts w:ascii="Arial" w:hAnsi="Arial" w:cs="Arial"/>
          <w:b/>
          <w:sz w:val="20"/>
          <w:szCs w:val="20"/>
          <w:lang w:val="ru-RU"/>
        </w:rPr>
        <w:t xml:space="preserve"> для высокотоксичных компонентов </w:t>
      </w:r>
      <w:r w:rsidR="00BE2A4D" w:rsidRPr="000A3F56">
        <w:rPr>
          <w:rFonts w:ascii="Arial" w:hAnsi="Arial" w:cs="Arial"/>
          <w:b/>
          <w:sz w:val="20"/>
          <w:szCs w:val="20"/>
          <w:lang w:val="ru-RU"/>
        </w:rPr>
        <w:t>смесей</w:t>
      </w: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000"/>
      </w:tblPr>
      <w:tblGrid>
        <w:gridCol w:w="2629"/>
        <w:gridCol w:w="1442"/>
        <w:gridCol w:w="2729"/>
        <w:gridCol w:w="1330"/>
        <w:gridCol w:w="1331"/>
      </w:tblGrid>
      <w:tr w:rsidR="00BE2A4D" w:rsidRPr="000A3F56">
        <w:tc>
          <w:tcPr>
            <w:tcW w:w="2629" w:type="dxa"/>
            <w:tcMar>
              <w:left w:w="28" w:type="dxa"/>
              <w:right w:w="28" w:type="dxa"/>
            </w:tcMar>
          </w:tcPr>
          <w:p w:rsidR="00BE2A4D" w:rsidRPr="000A3F56" w:rsidRDefault="00BE2A4D" w:rsidP="00874479">
            <w:pPr>
              <w:tabs>
                <w:tab w:val="left" w:pos="1418"/>
                <w:tab w:val="left" w:pos="1985"/>
                <w:tab w:val="left" w:pos="2835"/>
                <w:tab w:val="left" w:pos="3402"/>
                <w:tab w:val="left" w:pos="3969"/>
              </w:tabs>
              <w:jc w:val="center"/>
              <w:rPr>
                <w:rFonts w:ascii="Arial" w:hAnsi="Arial" w:cs="Arial"/>
                <w:b/>
                <w:bCs/>
                <w:sz w:val="18"/>
                <w:szCs w:val="18"/>
                <w:lang w:val="ru-RU"/>
              </w:rPr>
            </w:pPr>
            <w:r w:rsidRPr="000A3F56">
              <w:rPr>
                <w:rFonts w:ascii="Arial" w:hAnsi="Arial" w:cs="Arial"/>
                <w:b/>
                <w:bCs/>
                <w:sz w:val="18"/>
                <w:szCs w:val="18"/>
                <w:lang w:val="ru-RU"/>
              </w:rPr>
              <w:t>Острая экотоксичность</w:t>
            </w:r>
          </w:p>
        </w:tc>
        <w:tc>
          <w:tcPr>
            <w:tcW w:w="1442" w:type="dxa"/>
            <w:tcMar>
              <w:left w:w="28" w:type="dxa"/>
              <w:right w:w="28" w:type="dxa"/>
            </w:tcMar>
          </w:tcPr>
          <w:p w:rsidR="00BE2A4D" w:rsidRPr="000A3F56" w:rsidRDefault="00BE2A4D" w:rsidP="00874479">
            <w:pPr>
              <w:tabs>
                <w:tab w:val="left" w:pos="1418"/>
                <w:tab w:val="left" w:pos="1985"/>
                <w:tab w:val="left" w:pos="2835"/>
                <w:tab w:val="left" w:pos="3402"/>
                <w:tab w:val="left" w:pos="3969"/>
              </w:tabs>
              <w:jc w:val="center"/>
              <w:rPr>
                <w:rFonts w:ascii="Arial" w:hAnsi="Arial" w:cs="Arial"/>
                <w:b/>
                <w:bCs/>
                <w:sz w:val="18"/>
                <w:szCs w:val="18"/>
                <w:lang w:val="ru-RU"/>
              </w:rPr>
            </w:pPr>
            <w:r w:rsidRPr="000A3F56">
              <w:rPr>
                <w:rFonts w:ascii="Arial" w:hAnsi="Arial" w:cs="Arial"/>
                <w:b/>
                <w:bCs/>
                <w:sz w:val="18"/>
                <w:szCs w:val="18"/>
                <w:lang w:val="ru-RU"/>
              </w:rPr>
              <w:t>Множитель М</w:t>
            </w:r>
          </w:p>
        </w:tc>
        <w:tc>
          <w:tcPr>
            <w:tcW w:w="2729" w:type="dxa"/>
            <w:tcMar>
              <w:left w:w="28" w:type="dxa"/>
              <w:right w:w="28" w:type="dxa"/>
            </w:tcMar>
          </w:tcPr>
          <w:p w:rsidR="00BE2A4D" w:rsidRPr="000A3F56" w:rsidRDefault="00BE2A4D" w:rsidP="00874479">
            <w:pPr>
              <w:tabs>
                <w:tab w:val="left" w:pos="1418"/>
                <w:tab w:val="left" w:pos="1985"/>
                <w:tab w:val="left" w:pos="2835"/>
                <w:tab w:val="left" w:pos="3402"/>
                <w:tab w:val="left" w:pos="3969"/>
              </w:tabs>
              <w:jc w:val="center"/>
              <w:rPr>
                <w:rFonts w:ascii="Arial" w:hAnsi="Arial" w:cs="Arial"/>
                <w:b/>
                <w:bCs/>
                <w:sz w:val="18"/>
                <w:szCs w:val="18"/>
                <w:lang w:val="ru-RU"/>
              </w:rPr>
            </w:pPr>
            <w:r w:rsidRPr="000A3F56">
              <w:rPr>
                <w:rFonts w:ascii="Arial" w:hAnsi="Arial" w:cs="Arial"/>
                <w:b/>
                <w:bCs/>
                <w:sz w:val="18"/>
                <w:szCs w:val="18"/>
                <w:lang w:val="ru-RU"/>
              </w:rPr>
              <w:t>Хроническая экотоксичность</w:t>
            </w:r>
          </w:p>
        </w:tc>
        <w:tc>
          <w:tcPr>
            <w:tcW w:w="2661" w:type="dxa"/>
            <w:gridSpan w:val="2"/>
            <w:tcMar>
              <w:left w:w="28" w:type="dxa"/>
              <w:right w:w="28" w:type="dxa"/>
            </w:tcMar>
          </w:tcPr>
          <w:p w:rsidR="00BE2A4D" w:rsidRPr="000A3F56" w:rsidRDefault="00BE2A4D" w:rsidP="00874479">
            <w:pPr>
              <w:tabs>
                <w:tab w:val="left" w:pos="1418"/>
                <w:tab w:val="left" w:pos="1985"/>
                <w:tab w:val="left" w:pos="2835"/>
                <w:tab w:val="left" w:pos="3402"/>
                <w:tab w:val="left" w:pos="3969"/>
              </w:tabs>
              <w:jc w:val="center"/>
              <w:rPr>
                <w:rFonts w:ascii="Arial" w:hAnsi="Arial" w:cs="Arial"/>
                <w:b/>
                <w:bCs/>
                <w:sz w:val="18"/>
                <w:szCs w:val="18"/>
                <w:lang w:val="ru-RU"/>
              </w:rPr>
            </w:pPr>
            <w:r w:rsidRPr="000A3F56">
              <w:rPr>
                <w:rFonts w:ascii="Arial" w:hAnsi="Arial" w:cs="Arial"/>
                <w:b/>
                <w:bCs/>
                <w:sz w:val="18"/>
                <w:szCs w:val="18"/>
                <w:lang w:val="ru-RU"/>
              </w:rPr>
              <w:t>Множитель М</w:t>
            </w:r>
          </w:p>
        </w:tc>
      </w:tr>
      <w:tr w:rsidR="00BE2A4D" w:rsidRPr="000A3F56">
        <w:tc>
          <w:tcPr>
            <w:tcW w:w="2629" w:type="dxa"/>
            <w:tcMar>
              <w:left w:w="28" w:type="dxa"/>
              <w:right w:w="28" w:type="dxa"/>
            </w:tcMar>
          </w:tcPr>
          <w:p w:rsidR="00BE2A4D" w:rsidRPr="000A3F56" w:rsidRDefault="00BE2A4D" w:rsidP="00874479">
            <w:pPr>
              <w:tabs>
                <w:tab w:val="left" w:pos="1418"/>
                <w:tab w:val="left" w:pos="1985"/>
                <w:tab w:val="left" w:pos="2835"/>
                <w:tab w:val="left" w:pos="3402"/>
                <w:tab w:val="left" w:pos="3969"/>
              </w:tabs>
              <w:jc w:val="center"/>
              <w:rPr>
                <w:rFonts w:ascii="Arial" w:hAnsi="Arial" w:cs="Arial"/>
                <w:b/>
                <w:bCs/>
                <w:sz w:val="18"/>
                <w:szCs w:val="18"/>
                <w:lang w:val="ru-RU"/>
              </w:rPr>
            </w:pPr>
            <w:r w:rsidRPr="000A3F56">
              <w:rPr>
                <w:rFonts w:ascii="Arial" w:hAnsi="Arial" w:cs="Arial"/>
                <w:b/>
                <w:bCs/>
                <w:sz w:val="18"/>
                <w:szCs w:val="18"/>
                <w:lang w:val="ru-RU"/>
              </w:rPr>
              <w:t>Значение Л(Э)К</w:t>
            </w:r>
            <w:r w:rsidRPr="000A3F56">
              <w:rPr>
                <w:rFonts w:ascii="Arial" w:hAnsi="Arial" w:cs="Arial"/>
                <w:b/>
                <w:bCs/>
                <w:sz w:val="18"/>
                <w:szCs w:val="18"/>
                <w:vertAlign w:val="subscript"/>
                <w:lang w:val="ru-RU"/>
              </w:rPr>
              <w:t>50</w:t>
            </w:r>
          </w:p>
        </w:tc>
        <w:tc>
          <w:tcPr>
            <w:tcW w:w="1442" w:type="dxa"/>
            <w:tcMar>
              <w:left w:w="28" w:type="dxa"/>
              <w:right w:w="28" w:type="dxa"/>
            </w:tcMar>
          </w:tcPr>
          <w:p w:rsidR="00BE2A4D" w:rsidRPr="000A3F56" w:rsidRDefault="00BE2A4D" w:rsidP="00874479">
            <w:pPr>
              <w:tabs>
                <w:tab w:val="left" w:pos="1418"/>
                <w:tab w:val="left" w:pos="1985"/>
                <w:tab w:val="left" w:pos="2835"/>
                <w:tab w:val="left" w:pos="3402"/>
                <w:tab w:val="left" w:pos="3969"/>
              </w:tabs>
              <w:jc w:val="center"/>
              <w:rPr>
                <w:rFonts w:ascii="Arial" w:hAnsi="Arial" w:cs="Arial"/>
                <w:b/>
                <w:bCs/>
                <w:sz w:val="18"/>
                <w:szCs w:val="18"/>
                <w:lang w:val="ru-RU"/>
              </w:rPr>
            </w:pPr>
          </w:p>
        </w:tc>
        <w:tc>
          <w:tcPr>
            <w:tcW w:w="2729" w:type="dxa"/>
            <w:tcMar>
              <w:left w:w="28" w:type="dxa"/>
              <w:right w:w="28" w:type="dxa"/>
            </w:tcMar>
          </w:tcPr>
          <w:p w:rsidR="00BE2A4D" w:rsidRPr="000A3F56" w:rsidRDefault="00BE2A4D" w:rsidP="00874479">
            <w:pPr>
              <w:tabs>
                <w:tab w:val="left" w:pos="1418"/>
                <w:tab w:val="left" w:pos="1985"/>
                <w:tab w:val="left" w:pos="2835"/>
                <w:tab w:val="left" w:pos="3402"/>
                <w:tab w:val="left" w:pos="3969"/>
              </w:tabs>
              <w:jc w:val="center"/>
              <w:rPr>
                <w:rFonts w:ascii="Arial" w:hAnsi="Arial" w:cs="Arial"/>
                <w:b/>
                <w:bCs/>
                <w:sz w:val="18"/>
                <w:szCs w:val="18"/>
                <w:lang w:val="ru-RU"/>
              </w:rPr>
            </w:pPr>
            <w:r w:rsidRPr="000A3F56">
              <w:rPr>
                <w:rFonts w:ascii="Arial" w:hAnsi="Arial" w:cs="Arial"/>
                <w:b/>
                <w:bCs/>
                <w:sz w:val="18"/>
                <w:szCs w:val="18"/>
                <w:lang w:val="ru-RU"/>
              </w:rPr>
              <w:t>Значение NOEC</w:t>
            </w:r>
          </w:p>
        </w:tc>
        <w:tc>
          <w:tcPr>
            <w:tcW w:w="1330" w:type="dxa"/>
            <w:tcMar>
              <w:left w:w="28" w:type="dxa"/>
              <w:right w:w="28" w:type="dxa"/>
            </w:tcMar>
          </w:tcPr>
          <w:p w:rsidR="00BE2A4D" w:rsidRPr="000A3F56" w:rsidRDefault="00BE2A4D" w:rsidP="00874479">
            <w:pPr>
              <w:tabs>
                <w:tab w:val="left" w:pos="1418"/>
                <w:tab w:val="left" w:pos="1985"/>
                <w:tab w:val="left" w:pos="2835"/>
                <w:tab w:val="left" w:pos="3402"/>
                <w:tab w:val="left" w:pos="3969"/>
              </w:tabs>
              <w:jc w:val="center"/>
              <w:rPr>
                <w:rFonts w:ascii="Arial" w:hAnsi="Arial" w:cs="Arial"/>
                <w:b/>
                <w:bCs/>
                <w:sz w:val="18"/>
                <w:szCs w:val="18"/>
                <w:lang w:val="ru-RU"/>
              </w:rPr>
            </w:pPr>
            <w:r w:rsidRPr="000A3F56">
              <w:rPr>
                <w:rFonts w:ascii="Arial" w:hAnsi="Arial" w:cs="Arial"/>
                <w:b/>
                <w:bCs/>
                <w:sz w:val="18"/>
                <w:szCs w:val="18"/>
                <w:lang w:val="ru-RU"/>
              </w:rPr>
              <w:t>Компоненты НБР</w:t>
            </w:r>
            <w:r w:rsidRPr="000A3F56">
              <w:rPr>
                <w:rFonts w:ascii="Arial" w:hAnsi="Arial" w:cs="Arial"/>
                <w:b/>
                <w:bCs/>
                <w:sz w:val="18"/>
                <w:szCs w:val="18"/>
                <w:vertAlign w:val="superscript"/>
                <w:lang w:val="ru-RU"/>
              </w:rPr>
              <w:t>a</w:t>
            </w:r>
          </w:p>
        </w:tc>
        <w:tc>
          <w:tcPr>
            <w:tcW w:w="1331" w:type="dxa"/>
            <w:tcMar>
              <w:left w:w="28" w:type="dxa"/>
              <w:right w:w="28" w:type="dxa"/>
            </w:tcMar>
          </w:tcPr>
          <w:p w:rsidR="00BE2A4D" w:rsidRPr="000A3F56" w:rsidRDefault="00BE2A4D" w:rsidP="00874479">
            <w:pPr>
              <w:tabs>
                <w:tab w:val="left" w:pos="1418"/>
                <w:tab w:val="left" w:pos="1985"/>
                <w:tab w:val="left" w:pos="2835"/>
                <w:tab w:val="left" w:pos="3402"/>
                <w:tab w:val="left" w:pos="3969"/>
              </w:tabs>
              <w:jc w:val="center"/>
              <w:rPr>
                <w:rFonts w:ascii="Arial" w:hAnsi="Arial" w:cs="Arial"/>
                <w:b/>
                <w:bCs/>
                <w:sz w:val="18"/>
                <w:szCs w:val="18"/>
                <w:lang w:val="ru-RU"/>
              </w:rPr>
            </w:pPr>
            <w:r w:rsidRPr="000A3F56">
              <w:rPr>
                <w:rFonts w:ascii="Arial" w:hAnsi="Arial" w:cs="Arial"/>
                <w:b/>
                <w:bCs/>
                <w:sz w:val="18"/>
                <w:szCs w:val="18"/>
                <w:lang w:val="ru-RU"/>
              </w:rPr>
              <w:t>Компоненты БР</w:t>
            </w:r>
            <w:r w:rsidRPr="000A3F56">
              <w:rPr>
                <w:rFonts w:ascii="Arial" w:hAnsi="Arial" w:cs="Arial"/>
                <w:b/>
                <w:bCs/>
                <w:sz w:val="18"/>
                <w:szCs w:val="18"/>
                <w:vertAlign w:val="superscript"/>
                <w:lang w:val="ru-RU"/>
              </w:rPr>
              <w:t>б</w:t>
            </w:r>
          </w:p>
        </w:tc>
      </w:tr>
      <w:tr w:rsidR="00BE2A4D" w:rsidRPr="000A3F56">
        <w:tc>
          <w:tcPr>
            <w:tcW w:w="2629" w:type="dxa"/>
          </w:tcPr>
          <w:p w:rsidR="00BE2A4D" w:rsidRPr="000A3F56" w:rsidRDefault="00BE2A4D" w:rsidP="00874479">
            <w:pPr>
              <w:tabs>
                <w:tab w:val="left" w:pos="1418"/>
                <w:tab w:val="left" w:pos="1985"/>
                <w:tab w:val="left" w:pos="2835"/>
                <w:tab w:val="left" w:pos="3402"/>
                <w:tab w:val="left" w:pos="3969"/>
              </w:tabs>
              <w:jc w:val="center"/>
              <w:rPr>
                <w:rFonts w:ascii="Arial" w:hAnsi="Arial" w:cs="Arial"/>
                <w:sz w:val="18"/>
                <w:szCs w:val="18"/>
                <w:lang w:val="ru-RU"/>
              </w:rPr>
            </w:pPr>
            <w:r w:rsidRPr="000A3F56">
              <w:rPr>
                <w:rFonts w:ascii="Arial" w:hAnsi="Arial" w:cs="Arial"/>
                <w:sz w:val="18"/>
                <w:szCs w:val="18"/>
                <w:lang w:val="ru-RU"/>
              </w:rPr>
              <w:t>0,1 &lt; Л(Э)К</w:t>
            </w:r>
            <w:r w:rsidRPr="000A3F56">
              <w:rPr>
                <w:rFonts w:ascii="Arial" w:hAnsi="Arial" w:cs="Arial"/>
                <w:sz w:val="18"/>
                <w:szCs w:val="18"/>
                <w:vertAlign w:val="subscript"/>
                <w:lang w:val="ru-RU"/>
              </w:rPr>
              <w:t>50</w:t>
            </w:r>
            <w:r w:rsidRPr="000A3F56">
              <w:rPr>
                <w:rFonts w:ascii="Arial" w:hAnsi="Arial" w:cs="Arial"/>
                <w:sz w:val="18"/>
                <w:szCs w:val="18"/>
                <w:lang w:val="ru-RU"/>
              </w:rPr>
              <w:t xml:space="preserve"> ≤ 1</w:t>
            </w:r>
          </w:p>
        </w:tc>
        <w:tc>
          <w:tcPr>
            <w:tcW w:w="1442" w:type="dxa"/>
          </w:tcPr>
          <w:p w:rsidR="00BE2A4D" w:rsidRPr="000A3F56" w:rsidRDefault="00BE2A4D" w:rsidP="00874479">
            <w:pPr>
              <w:tabs>
                <w:tab w:val="left" w:pos="1418"/>
                <w:tab w:val="left" w:pos="1985"/>
                <w:tab w:val="left" w:pos="2835"/>
                <w:tab w:val="left" w:pos="3402"/>
                <w:tab w:val="left" w:pos="3969"/>
              </w:tabs>
              <w:jc w:val="center"/>
              <w:rPr>
                <w:rFonts w:ascii="Arial" w:hAnsi="Arial" w:cs="Arial"/>
                <w:sz w:val="18"/>
                <w:szCs w:val="18"/>
                <w:lang w:val="ru-RU"/>
              </w:rPr>
            </w:pPr>
            <w:r w:rsidRPr="000A3F56">
              <w:rPr>
                <w:rFonts w:ascii="Arial" w:hAnsi="Arial" w:cs="Arial"/>
                <w:sz w:val="18"/>
                <w:szCs w:val="18"/>
                <w:lang w:val="ru-RU"/>
              </w:rPr>
              <w:t>1</w:t>
            </w:r>
          </w:p>
        </w:tc>
        <w:tc>
          <w:tcPr>
            <w:tcW w:w="2729" w:type="dxa"/>
          </w:tcPr>
          <w:p w:rsidR="00BE2A4D" w:rsidRPr="000A3F56" w:rsidRDefault="00BE2A4D" w:rsidP="00874479">
            <w:pPr>
              <w:tabs>
                <w:tab w:val="left" w:pos="1418"/>
                <w:tab w:val="left" w:pos="1985"/>
                <w:tab w:val="left" w:pos="2835"/>
                <w:tab w:val="left" w:pos="3402"/>
                <w:tab w:val="left" w:pos="3969"/>
              </w:tabs>
              <w:jc w:val="center"/>
              <w:rPr>
                <w:rFonts w:ascii="Arial" w:hAnsi="Arial" w:cs="Arial"/>
                <w:sz w:val="18"/>
                <w:szCs w:val="18"/>
                <w:lang w:val="ru-RU"/>
              </w:rPr>
            </w:pPr>
            <w:r w:rsidRPr="000A3F56">
              <w:rPr>
                <w:rFonts w:ascii="Arial" w:hAnsi="Arial" w:cs="Arial"/>
                <w:sz w:val="18"/>
                <w:szCs w:val="18"/>
                <w:lang w:val="ru-RU"/>
              </w:rPr>
              <w:t>0,01 &lt; NOEC ≤ 0,1</w:t>
            </w:r>
          </w:p>
        </w:tc>
        <w:tc>
          <w:tcPr>
            <w:tcW w:w="1330" w:type="dxa"/>
          </w:tcPr>
          <w:p w:rsidR="00BE2A4D" w:rsidRPr="000A3F56" w:rsidRDefault="00BE2A4D" w:rsidP="00874479">
            <w:pPr>
              <w:tabs>
                <w:tab w:val="left" w:pos="1418"/>
                <w:tab w:val="left" w:pos="1985"/>
                <w:tab w:val="left" w:pos="2835"/>
                <w:tab w:val="left" w:pos="3402"/>
                <w:tab w:val="left" w:pos="3969"/>
              </w:tabs>
              <w:jc w:val="center"/>
              <w:rPr>
                <w:rFonts w:ascii="Arial" w:hAnsi="Arial" w:cs="Arial"/>
                <w:b/>
                <w:bCs/>
                <w:sz w:val="18"/>
                <w:szCs w:val="18"/>
                <w:lang w:val="ru-RU"/>
              </w:rPr>
            </w:pPr>
            <w:r w:rsidRPr="000A3F56">
              <w:rPr>
                <w:rFonts w:ascii="Arial" w:hAnsi="Arial" w:cs="Arial"/>
                <w:sz w:val="18"/>
                <w:szCs w:val="18"/>
                <w:lang w:val="ru-RU"/>
              </w:rPr>
              <w:t>1</w:t>
            </w:r>
          </w:p>
        </w:tc>
        <w:tc>
          <w:tcPr>
            <w:tcW w:w="1331" w:type="dxa"/>
          </w:tcPr>
          <w:p w:rsidR="00BE2A4D" w:rsidRPr="000A3F56" w:rsidRDefault="00BE2A4D" w:rsidP="00874479">
            <w:pPr>
              <w:tabs>
                <w:tab w:val="left" w:pos="1418"/>
                <w:tab w:val="left" w:pos="1985"/>
                <w:tab w:val="left" w:pos="2835"/>
                <w:tab w:val="left" w:pos="3402"/>
                <w:tab w:val="left" w:pos="3969"/>
              </w:tabs>
              <w:jc w:val="center"/>
              <w:rPr>
                <w:rFonts w:ascii="Arial" w:hAnsi="Arial" w:cs="Arial"/>
                <w:b/>
                <w:bCs/>
                <w:sz w:val="18"/>
                <w:szCs w:val="18"/>
                <w:lang w:val="ru-RU"/>
              </w:rPr>
            </w:pPr>
            <w:r w:rsidRPr="000A3F56">
              <w:rPr>
                <w:rFonts w:ascii="Arial" w:hAnsi="Arial" w:cs="Arial"/>
                <w:sz w:val="18"/>
                <w:szCs w:val="18"/>
                <w:lang w:val="ru-RU"/>
              </w:rPr>
              <w:t>-</w:t>
            </w:r>
          </w:p>
        </w:tc>
      </w:tr>
      <w:tr w:rsidR="00BE2A4D" w:rsidRPr="000A3F56">
        <w:tc>
          <w:tcPr>
            <w:tcW w:w="2629" w:type="dxa"/>
          </w:tcPr>
          <w:p w:rsidR="00BE2A4D" w:rsidRPr="000A3F56" w:rsidRDefault="00BE2A4D" w:rsidP="00874479">
            <w:pPr>
              <w:tabs>
                <w:tab w:val="left" w:pos="1418"/>
                <w:tab w:val="left" w:pos="1985"/>
                <w:tab w:val="left" w:pos="2835"/>
                <w:tab w:val="left" w:pos="3402"/>
                <w:tab w:val="left" w:pos="3969"/>
              </w:tabs>
              <w:jc w:val="center"/>
              <w:rPr>
                <w:rFonts w:ascii="Arial" w:hAnsi="Arial" w:cs="Arial"/>
                <w:sz w:val="18"/>
                <w:szCs w:val="18"/>
                <w:lang w:val="ru-RU"/>
              </w:rPr>
            </w:pPr>
            <w:r w:rsidRPr="000A3F56">
              <w:rPr>
                <w:rFonts w:ascii="Arial" w:hAnsi="Arial" w:cs="Arial"/>
                <w:sz w:val="18"/>
                <w:szCs w:val="18"/>
                <w:lang w:val="ru-RU"/>
              </w:rPr>
              <w:t>0,01 &lt; Л(Э)К</w:t>
            </w:r>
            <w:r w:rsidRPr="000A3F56">
              <w:rPr>
                <w:rFonts w:ascii="Arial" w:hAnsi="Arial" w:cs="Arial"/>
                <w:sz w:val="18"/>
                <w:szCs w:val="18"/>
                <w:vertAlign w:val="subscript"/>
                <w:lang w:val="ru-RU"/>
              </w:rPr>
              <w:t>50</w:t>
            </w:r>
            <w:r w:rsidRPr="000A3F56">
              <w:rPr>
                <w:rFonts w:ascii="Arial" w:hAnsi="Arial" w:cs="Arial"/>
                <w:sz w:val="18"/>
                <w:szCs w:val="18"/>
                <w:lang w:val="ru-RU"/>
              </w:rPr>
              <w:t xml:space="preserve"> </w:t>
            </w:r>
            <w:r w:rsidRPr="000A3F56">
              <w:rPr>
                <w:rFonts w:ascii="Arial" w:hAnsi="Arial" w:cs="Arial"/>
                <w:sz w:val="18"/>
                <w:szCs w:val="18"/>
                <w:lang w:val="ru-RU"/>
              </w:rPr>
              <w:sym w:font="Symbol" w:char="F0A3"/>
            </w:r>
            <w:r w:rsidRPr="000A3F56">
              <w:rPr>
                <w:rFonts w:ascii="Arial" w:hAnsi="Arial" w:cs="Arial"/>
                <w:sz w:val="18"/>
                <w:szCs w:val="18"/>
                <w:lang w:val="ru-RU"/>
              </w:rPr>
              <w:t xml:space="preserve"> 0,1</w:t>
            </w:r>
          </w:p>
        </w:tc>
        <w:tc>
          <w:tcPr>
            <w:tcW w:w="1442" w:type="dxa"/>
          </w:tcPr>
          <w:p w:rsidR="00BE2A4D" w:rsidRPr="000A3F56" w:rsidRDefault="00BE2A4D" w:rsidP="00874479">
            <w:pPr>
              <w:tabs>
                <w:tab w:val="left" w:pos="1418"/>
                <w:tab w:val="left" w:pos="1985"/>
                <w:tab w:val="left" w:pos="2835"/>
                <w:tab w:val="left" w:pos="3402"/>
                <w:tab w:val="left" w:pos="3969"/>
              </w:tabs>
              <w:jc w:val="center"/>
              <w:rPr>
                <w:rFonts w:ascii="Arial" w:hAnsi="Arial" w:cs="Arial"/>
                <w:sz w:val="18"/>
                <w:szCs w:val="18"/>
                <w:lang w:val="ru-RU"/>
              </w:rPr>
            </w:pPr>
            <w:r w:rsidRPr="000A3F56">
              <w:rPr>
                <w:rFonts w:ascii="Arial" w:hAnsi="Arial" w:cs="Arial"/>
                <w:sz w:val="18"/>
                <w:szCs w:val="18"/>
                <w:lang w:val="ru-RU"/>
              </w:rPr>
              <w:t>10</w:t>
            </w:r>
          </w:p>
        </w:tc>
        <w:tc>
          <w:tcPr>
            <w:tcW w:w="2729" w:type="dxa"/>
          </w:tcPr>
          <w:p w:rsidR="00BE2A4D" w:rsidRPr="000A3F56" w:rsidRDefault="00BE2A4D" w:rsidP="00874479">
            <w:pPr>
              <w:tabs>
                <w:tab w:val="left" w:pos="1418"/>
                <w:tab w:val="left" w:pos="1985"/>
                <w:tab w:val="left" w:pos="2835"/>
                <w:tab w:val="left" w:pos="3402"/>
                <w:tab w:val="left" w:pos="3969"/>
              </w:tabs>
              <w:jc w:val="center"/>
              <w:rPr>
                <w:rFonts w:ascii="Arial" w:hAnsi="Arial" w:cs="Arial"/>
                <w:sz w:val="18"/>
                <w:szCs w:val="18"/>
                <w:lang w:val="ru-RU"/>
              </w:rPr>
            </w:pPr>
            <w:r w:rsidRPr="000A3F56">
              <w:rPr>
                <w:rFonts w:ascii="Arial" w:hAnsi="Arial" w:cs="Arial"/>
                <w:sz w:val="18"/>
                <w:szCs w:val="18"/>
                <w:lang w:val="ru-RU"/>
              </w:rPr>
              <w:t>0,001 &lt; NOEC ≤ 0,01</w:t>
            </w:r>
          </w:p>
        </w:tc>
        <w:tc>
          <w:tcPr>
            <w:tcW w:w="1330" w:type="dxa"/>
          </w:tcPr>
          <w:p w:rsidR="00BE2A4D" w:rsidRPr="000A3F56" w:rsidRDefault="00BE2A4D" w:rsidP="00874479">
            <w:pPr>
              <w:tabs>
                <w:tab w:val="left" w:pos="1418"/>
                <w:tab w:val="left" w:pos="1985"/>
                <w:tab w:val="left" w:pos="2835"/>
                <w:tab w:val="left" w:pos="3402"/>
                <w:tab w:val="left" w:pos="3969"/>
              </w:tabs>
              <w:jc w:val="center"/>
              <w:rPr>
                <w:rFonts w:ascii="Arial" w:hAnsi="Arial" w:cs="Arial"/>
                <w:sz w:val="18"/>
                <w:szCs w:val="18"/>
                <w:lang w:val="ru-RU"/>
              </w:rPr>
            </w:pPr>
            <w:r w:rsidRPr="000A3F56">
              <w:rPr>
                <w:rFonts w:ascii="Arial" w:hAnsi="Arial" w:cs="Arial"/>
                <w:sz w:val="18"/>
                <w:szCs w:val="18"/>
                <w:lang w:val="ru-RU"/>
              </w:rPr>
              <w:t>10</w:t>
            </w:r>
          </w:p>
        </w:tc>
        <w:tc>
          <w:tcPr>
            <w:tcW w:w="1331" w:type="dxa"/>
          </w:tcPr>
          <w:p w:rsidR="00BE2A4D" w:rsidRPr="000A3F56" w:rsidRDefault="00BE2A4D" w:rsidP="00874479">
            <w:pPr>
              <w:tabs>
                <w:tab w:val="left" w:pos="1418"/>
                <w:tab w:val="left" w:pos="1985"/>
                <w:tab w:val="left" w:pos="2835"/>
                <w:tab w:val="left" w:pos="3402"/>
                <w:tab w:val="left" w:pos="3969"/>
              </w:tabs>
              <w:jc w:val="center"/>
              <w:rPr>
                <w:rFonts w:ascii="Arial" w:hAnsi="Arial" w:cs="Arial"/>
                <w:sz w:val="18"/>
                <w:szCs w:val="18"/>
                <w:lang w:val="ru-RU"/>
              </w:rPr>
            </w:pPr>
            <w:r w:rsidRPr="000A3F56">
              <w:rPr>
                <w:rFonts w:ascii="Arial" w:hAnsi="Arial" w:cs="Arial"/>
                <w:sz w:val="18"/>
                <w:szCs w:val="18"/>
                <w:lang w:val="ru-RU"/>
              </w:rPr>
              <w:t>1</w:t>
            </w:r>
          </w:p>
        </w:tc>
      </w:tr>
      <w:tr w:rsidR="00BE2A4D" w:rsidRPr="000A3F56">
        <w:tc>
          <w:tcPr>
            <w:tcW w:w="2629" w:type="dxa"/>
          </w:tcPr>
          <w:p w:rsidR="00BE2A4D" w:rsidRPr="000A3F56" w:rsidRDefault="00BE2A4D" w:rsidP="00874479">
            <w:pPr>
              <w:tabs>
                <w:tab w:val="left" w:pos="1418"/>
                <w:tab w:val="left" w:pos="1985"/>
                <w:tab w:val="left" w:pos="2835"/>
                <w:tab w:val="left" w:pos="3402"/>
                <w:tab w:val="left" w:pos="3969"/>
              </w:tabs>
              <w:jc w:val="center"/>
              <w:rPr>
                <w:rFonts w:ascii="Arial" w:hAnsi="Arial" w:cs="Arial"/>
                <w:sz w:val="18"/>
                <w:szCs w:val="18"/>
                <w:lang w:val="ru-RU"/>
              </w:rPr>
            </w:pPr>
            <w:r w:rsidRPr="000A3F56">
              <w:rPr>
                <w:rFonts w:ascii="Arial" w:hAnsi="Arial" w:cs="Arial"/>
                <w:sz w:val="18"/>
                <w:szCs w:val="18"/>
                <w:lang w:val="ru-RU"/>
              </w:rPr>
              <w:t>0,001 &lt; Л(Э)К</w:t>
            </w:r>
            <w:r w:rsidRPr="000A3F56">
              <w:rPr>
                <w:rFonts w:ascii="Arial" w:hAnsi="Arial" w:cs="Arial"/>
                <w:sz w:val="18"/>
                <w:szCs w:val="18"/>
                <w:vertAlign w:val="subscript"/>
                <w:lang w:val="ru-RU"/>
              </w:rPr>
              <w:t>50</w:t>
            </w:r>
            <w:r w:rsidRPr="000A3F56">
              <w:rPr>
                <w:rFonts w:ascii="Arial" w:hAnsi="Arial" w:cs="Arial"/>
                <w:sz w:val="18"/>
                <w:szCs w:val="18"/>
                <w:lang w:val="ru-RU"/>
              </w:rPr>
              <w:t xml:space="preserve"> </w:t>
            </w:r>
            <w:r w:rsidRPr="000A3F56">
              <w:rPr>
                <w:rFonts w:ascii="Arial" w:hAnsi="Arial" w:cs="Arial"/>
                <w:sz w:val="18"/>
                <w:szCs w:val="18"/>
                <w:lang w:val="ru-RU"/>
              </w:rPr>
              <w:sym w:font="Symbol" w:char="F0A3"/>
            </w:r>
            <w:r w:rsidRPr="000A3F56">
              <w:rPr>
                <w:rFonts w:ascii="Arial" w:hAnsi="Arial" w:cs="Arial"/>
                <w:sz w:val="18"/>
                <w:szCs w:val="18"/>
                <w:lang w:val="ru-RU"/>
              </w:rPr>
              <w:t xml:space="preserve"> 0,01</w:t>
            </w:r>
          </w:p>
        </w:tc>
        <w:tc>
          <w:tcPr>
            <w:tcW w:w="1442" w:type="dxa"/>
          </w:tcPr>
          <w:p w:rsidR="00BE2A4D" w:rsidRPr="000A3F56" w:rsidRDefault="00BE2A4D" w:rsidP="00874479">
            <w:pPr>
              <w:tabs>
                <w:tab w:val="left" w:pos="1418"/>
                <w:tab w:val="left" w:pos="1985"/>
                <w:tab w:val="left" w:pos="2835"/>
                <w:tab w:val="left" w:pos="3402"/>
                <w:tab w:val="left" w:pos="3969"/>
              </w:tabs>
              <w:jc w:val="center"/>
              <w:rPr>
                <w:rFonts w:ascii="Arial" w:hAnsi="Arial" w:cs="Arial"/>
                <w:sz w:val="18"/>
                <w:szCs w:val="18"/>
                <w:lang w:val="ru-RU"/>
              </w:rPr>
            </w:pPr>
            <w:r w:rsidRPr="000A3F56">
              <w:rPr>
                <w:rFonts w:ascii="Arial" w:hAnsi="Arial" w:cs="Arial"/>
                <w:sz w:val="18"/>
                <w:szCs w:val="18"/>
                <w:lang w:val="ru-RU"/>
              </w:rPr>
              <w:t>100</w:t>
            </w:r>
          </w:p>
        </w:tc>
        <w:tc>
          <w:tcPr>
            <w:tcW w:w="2729" w:type="dxa"/>
          </w:tcPr>
          <w:p w:rsidR="00BE2A4D" w:rsidRPr="000A3F56" w:rsidRDefault="00BE2A4D" w:rsidP="00874479">
            <w:pPr>
              <w:tabs>
                <w:tab w:val="left" w:pos="1418"/>
                <w:tab w:val="left" w:pos="1985"/>
                <w:tab w:val="left" w:pos="2835"/>
                <w:tab w:val="left" w:pos="3402"/>
                <w:tab w:val="left" w:pos="3969"/>
              </w:tabs>
              <w:jc w:val="center"/>
              <w:rPr>
                <w:rFonts w:ascii="Arial" w:hAnsi="Arial" w:cs="Arial"/>
                <w:sz w:val="18"/>
                <w:szCs w:val="18"/>
                <w:lang w:val="ru-RU"/>
              </w:rPr>
            </w:pPr>
            <w:r w:rsidRPr="000A3F56">
              <w:rPr>
                <w:rFonts w:ascii="Arial" w:hAnsi="Arial" w:cs="Arial"/>
                <w:sz w:val="18"/>
                <w:szCs w:val="18"/>
                <w:lang w:val="ru-RU"/>
              </w:rPr>
              <w:t>0,0001 &lt; NOEC ≤ 0,001</w:t>
            </w:r>
          </w:p>
        </w:tc>
        <w:tc>
          <w:tcPr>
            <w:tcW w:w="1330" w:type="dxa"/>
          </w:tcPr>
          <w:p w:rsidR="00BE2A4D" w:rsidRPr="000A3F56" w:rsidRDefault="00BE2A4D" w:rsidP="00874479">
            <w:pPr>
              <w:tabs>
                <w:tab w:val="left" w:pos="1418"/>
                <w:tab w:val="left" w:pos="1985"/>
                <w:tab w:val="left" w:pos="2835"/>
                <w:tab w:val="left" w:pos="3402"/>
                <w:tab w:val="left" w:pos="3969"/>
              </w:tabs>
              <w:jc w:val="center"/>
              <w:rPr>
                <w:rFonts w:ascii="Arial" w:hAnsi="Arial" w:cs="Arial"/>
                <w:sz w:val="18"/>
                <w:szCs w:val="18"/>
                <w:lang w:val="ru-RU"/>
              </w:rPr>
            </w:pPr>
            <w:r w:rsidRPr="000A3F56">
              <w:rPr>
                <w:rFonts w:ascii="Arial" w:hAnsi="Arial" w:cs="Arial"/>
                <w:sz w:val="18"/>
                <w:szCs w:val="18"/>
                <w:lang w:val="ru-RU"/>
              </w:rPr>
              <w:t>100</w:t>
            </w:r>
          </w:p>
        </w:tc>
        <w:tc>
          <w:tcPr>
            <w:tcW w:w="1331" w:type="dxa"/>
          </w:tcPr>
          <w:p w:rsidR="00BE2A4D" w:rsidRPr="000A3F56" w:rsidRDefault="00BE2A4D" w:rsidP="00874479">
            <w:pPr>
              <w:tabs>
                <w:tab w:val="left" w:pos="1418"/>
                <w:tab w:val="left" w:pos="1985"/>
                <w:tab w:val="left" w:pos="2835"/>
                <w:tab w:val="left" w:pos="3402"/>
                <w:tab w:val="left" w:pos="3969"/>
              </w:tabs>
              <w:jc w:val="center"/>
              <w:rPr>
                <w:rFonts w:ascii="Arial" w:hAnsi="Arial" w:cs="Arial"/>
                <w:sz w:val="18"/>
                <w:szCs w:val="18"/>
                <w:lang w:val="ru-RU"/>
              </w:rPr>
            </w:pPr>
            <w:r w:rsidRPr="000A3F56">
              <w:rPr>
                <w:rFonts w:ascii="Arial" w:hAnsi="Arial" w:cs="Arial"/>
                <w:sz w:val="18"/>
                <w:szCs w:val="18"/>
                <w:lang w:val="ru-RU"/>
              </w:rPr>
              <w:t>10</w:t>
            </w:r>
          </w:p>
        </w:tc>
      </w:tr>
      <w:tr w:rsidR="00BE2A4D" w:rsidRPr="000A3F56">
        <w:tc>
          <w:tcPr>
            <w:tcW w:w="2629" w:type="dxa"/>
          </w:tcPr>
          <w:p w:rsidR="00BE2A4D" w:rsidRPr="000A3F56" w:rsidRDefault="00BE2A4D" w:rsidP="00874479">
            <w:pPr>
              <w:tabs>
                <w:tab w:val="left" w:pos="1418"/>
                <w:tab w:val="left" w:pos="1985"/>
                <w:tab w:val="left" w:pos="2835"/>
                <w:tab w:val="left" w:pos="3402"/>
                <w:tab w:val="left" w:pos="3969"/>
              </w:tabs>
              <w:jc w:val="center"/>
              <w:rPr>
                <w:rFonts w:ascii="Arial" w:hAnsi="Arial" w:cs="Arial"/>
                <w:sz w:val="18"/>
                <w:szCs w:val="18"/>
                <w:lang w:val="ru-RU"/>
              </w:rPr>
            </w:pPr>
            <w:r w:rsidRPr="000A3F56">
              <w:rPr>
                <w:rFonts w:ascii="Arial" w:hAnsi="Arial" w:cs="Arial"/>
                <w:sz w:val="18"/>
                <w:szCs w:val="18"/>
                <w:lang w:val="ru-RU"/>
              </w:rPr>
              <w:t>0,0001 &lt; Л(Э)К</w:t>
            </w:r>
            <w:r w:rsidRPr="000A3F56">
              <w:rPr>
                <w:rFonts w:ascii="Arial" w:hAnsi="Arial" w:cs="Arial"/>
                <w:sz w:val="18"/>
                <w:szCs w:val="18"/>
                <w:vertAlign w:val="subscript"/>
                <w:lang w:val="ru-RU"/>
              </w:rPr>
              <w:t>50</w:t>
            </w:r>
            <w:r w:rsidRPr="000A3F56">
              <w:rPr>
                <w:rFonts w:ascii="Arial" w:hAnsi="Arial" w:cs="Arial"/>
                <w:sz w:val="18"/>
                <w:szCs w:val="18"/>
                <w:lang w:val="ru-RU"/>
              </w:rPr>
              <w:t xml:space="preserve"> </w:t>
            </w:r>
            <w:r w:rsidRPr="000A3F56">
              <w:rPr>
                <w:rFonts w:ascii="Arial" w:hAnsi="Arial" w:cs="Arial"/>
                <w:sz w:val="18"/>
                <w:szCs w:val="18"/>
                <w:lang w:val="ru-RU"/>
              </w:rPr>
              <w:sym w:font="Symbol" w:char="F0A3"/>
            </w:r>
            <w:r w:rsidRPr="000A3F56">
              <w:rPr>
                <w:rFonts w:ascii="Arial" w:hAnsi="Arial" w:cs="Arial"/>
                <w:sz w:val="18"/>
                <w:szCs w:val="18"/>
                <w:lang w:val="ru-RU"/>
              </w:rPr>
              <w:t xml:space="preserve"> 0,001</w:t>
            </w:r>
          </w:p>
        </w:tc>
        <w:tc>
          <w:tcPr>
            <w:tcW w:w="1442" w:type="dxa"/>
          </w:tcPr>
          <w:p w:rsidR="00BE2A4D" w:rsidRPr="000A3F56" w:rsidRDefault="00BE2A4D" w:rsidP="00874479">
            <w:pPr>
              <w:tabs>
                <w:tab w:val="left" w:pos="1418"/>
                <w:tab w:val="left" w:pos="1985"/>
                <w:tab w:val="left" w:pos="2835"/>
                <w:tab w:val="left" w:pos="3402"/>
                <w:tab w:val="left" w:pos="3969"/>
              </w:tabs>
              <w:jc w:val="center"/>
              <w:rPr>
                <w:rFonts w:ascii="Arial" w:hAnsi="Arial" w:cs="Arial"/>
                <w:sz w:val="18"/>
                <w:szCs w:val="18"/>
                <w:lang w:val="ru-RU"/>
              </w:rPr>
            </w:pPr>
            <w:r w:rsidRPr="000A3F56">
              <w:rPr>
                <w:rFonts w:ascii="Arial" w:hAnsi="Arial" w:cs="Arial"/>
                <w:sz w:val="18"/>
                <w:szCs w:val="18"/>
                <w:lang w:val="ru-RU"/>
              </w:rPr>
              <w:t>1 000</w:t>
            </w:r>
          </w:p>
        </w:tc>
        <w:tc>
          <w:tcPr>
            <w:tcW w:w="2729" w:type="dxa"/>
          </w:tcPr>
          <w:p w:rsidR="00BE2A4D" w:rsidRPr="000A3F56" w:rsidRDefault="00BE2A4D" w:rsidP="00874479">
            <w:pPr>
              <w:tabs>
                <w:tab w:val="left" w:pos="1418"/>
                <w:tab w:val="left" w:pos="1985"/>
                <w:tab w:val="left" w:pos="2835"/>
                <w:tab w:val="left" w:pos="3402"/>
                <w:tab w:val="left" w:pos="3969"/>
              </w:tabs>
              <w:jc w:val="center"/>
              <w:rPr>
                <w:rFonts w:ascii="Arial" w:hAnsi="Arial" w:cs="Arial"/>
                <w:sz w:val="18"/>
                <w:szCs w:val="18"/>
                <w:lang w:val="ru-RU"/>
              </w:rPr>
            </w:pPr>
            <w:r w:rsidRPr="000A3F56">
              <w:rPr>
                <w:rFonts w:ascii="Arial" w:hAnsi="Arial" w:cs="Arial"/>
                <w:sz w:val="18"/>
                <w:szCs w:val="18"/>
                <w:lang w:val="ru-RU"/>
              </w:rPr>
              <w:t>0,00001 &lt; NOEC ≤ 0,0001</w:t>
            </w:r>
          </w:p>
        </w:tc>
        <w:tc>
          <w:tcPr>
            <w:tcW w:w="1330" w:type="dxa"/>
          </w:tcPr>
          <w:p w:rsidR="00BE2A4D" w:rsidRPr="000A3F56" w:rsidRDefault="00BE2A4D" w:rsidP="00874479">
            <w:pPr>
              <w:tabs>
                <w:tab w:val="left" w:pos="1418"/>
                <w:tab w:val="left" w:pos="1985"/>
                <w:tab w:val="left" w:pos="2835"/>
                <w:tab w:val="left" w:pos="3402"/>
                <w:tab w:val="left" w:pos="3969"/>
              </w:tabs>
              <w:jc w:val="center"/>
              <w:rPr>
                <w:rFonts w:ascii="Arial" w:hAnsi="Arial" w:cs="Arial"/>
                <w:sz w:val="18"/>
                <w:szCs w:val="18"/>
                <w:lang w:val="ru-RU"/>
              </w:rPr>
            </w:pPr>
            <w:r w:rsidRPr="000A3F56">
              <w:rPr>
                <w:rFonts w:ascii="Arial" w:hAnsi="Arial" w:cs="Arial"/>
                <w:sz w:val="18"/>
                <w:szCs w:val="18"/>
                <w:lang w:val="ru-RU"/>
              </w:rPr>
              <w:t>1 000</w:t>
            </w:r>
          </w:p>
        </w:tc>
        <w:tc>
          <w:tcPr>
            <w:tcW w:w="1331" w:type="dxa"/>
          </w:tcPr>
          <w:p w:rsidR="00BE2A4D" w:rsidRPr="000A3F56" w:rsidRDefault="00BE2A4D" w:rsidP="00874479">
            <w:pPr>
              <w:tabs>
                <w:tab w:val="left" w:pos="1418"/>
                <w:tab w:val="left" w:pos="1985"/>
                <w:tab w:val="left" w:pos="2835"/>
                <w:tab w:val="left" w:pos="3402"/>
                <w:tab w:val="left" w:pos="3969"/>
              </w:tabs>
              <w:jc w:val="center"/>
              <w:rPr>
                <w:rFonts w:ascii="Arial" w:hAnsi="Arial" w:cs="Arial"/>
                <w:sz w:val="18"/>
                <w:szCs w:val="18"/>
                <w:lang w:val="ru-RU"/>
              </w:rPr>
            </w:pPr>
            <w:r w:rsidRPr="000A3F56">
              <w:rPr>
                <w:rFonts w:ascii="Arial" w:hAnsi="Arial" w:cs="Arial"/>
                <w:sz w:val="18"/>
                <w:szCs w:val="18"/>
                <w:lang w:val="ru-RU"/>
              </w:rPr>
              <w:t>100</w:t>
            </w:r>
          </w:p>
        </w:tc>
      </w:tr>
      <w:tr w:rsidR="00BE2A4D" w:rsidRPr="000A3F56">
        <w:tc>
          <w:tcPr>
            <w:tcW w:w="2629" w:type="dxa"/>
          </w:tcPr>
          <w:p w:rsidR="00BE2A4D" w:rsidRPr="000A3F56" w:rsidRDefault="00BE2A4D" w:rsidP="00874479">
            <w:pPr>
              <w:tabs>
                <w:tab w:val="left" w:pos="1418"/>
                <w:tab w:val="left" w:pos="1985"/>
                <w:tab w:val="left" w:pos="2835"/>
                <w:tab w:val="left" w:pos="3402"/>
                <w:tab w:val="left" w:pos="3969"/>
              </w:tabs>
              <w:jc w:val="center"/>
              <w:rPr>
                <w:rFonts w:ascii="Arial" w:hAnsi="Arial" w:cs="Arial"/>
                <w:sz w:val="18"/>
                <w:szCs w:val="18"/>
                <w:lang w:val="ru-RU"/>
              </w:rPr>
            </w:pPr>
            <w:r w:rsidRPr="000A3F56">
              <w:rPr>
                <w:rFonts w:ascii="Arial" w:hAnsi="Arial" w:cs="Arial"/>
                <w:sz w:val="18"/>
                <w:szCs w:val="18"/>
                <w:lang w:val="ru-RU"/>
              </w:rPr>
              <w:t>0,00001 &lt; Л(Э)К</w:t>
            </w:r>
            <w:r w:rsidRPr="000A3F56">
              <w:rPr>
                <w:rFonts w:ascii="Arial" w:hAnsi="Arial" w:cs="Arial"/>
                <w:sz w:val="18"/>
                <w:szCs w:val="18"/>
                <w:vertAlign w:val="subscript"/>
                <w:lang w:val="ru-RU"/>
              </w:rPr>
              <w:t>50</w:t>
            </w:r>
            <w:r w:rsidRPr="000A3F56">
              <w:rPr>
                <w:rFonts w:ascii="Arial" w:hAnsi="Arial" w:cs="Arial"/>
                <w:sz w:val="18"/>
                <w:szCs w:val="18"/>
                <w:lang w:val="ru-RU"/>
              </w:rPr>
              <w:t xml:space="preserve"> </w:t>
            </w:r>
            <w:r w:rsidRPr="000A3F56">
              <w:rPr>
                <w:rFonts w:ascii="Arial" w:hAnsi="Arial" w:cs="Arial"/>
                <w:sz w:val="18"/>
                <w:szCs w:val="18"/>
                <w:lang w:val="ru-RU"/>
              </w:rPr>
              <w:sym w:font="Symbol" w:char="F0A3"/>
            </w:r>
            <w:r w:rsidRPr="000A3F56">
              <w:rPr>
                <w:rFonts w:ascii="Arial" w:hAnsi="Arial" w:cs="Arial"/>
                <w:sz w:val="18"/>
                <w:szCs w:val="18"/>
                <w:lang w:val="ru-RU"/>
              </w:rPr>
              <w:t xml:space="preserve"> 0,0001</w:t>
            </w:r>
          </w:p>
        </w:tc>
        <w:tc>
          <w:tcPr>
            <w:tcW w:w="1442" w:type="dxa"/>
          </w:tcPr>
          <w:p w:rsidR="00BE2A4D" w:rsidRPr="000A3F56" w:rsidRDefault="00BE2A4D" w:rsidP="00874479">
            <w:pPr>
              <w:tabs>
                <w:tab w:val="left" w:pos="1418"/>
                <w:tab w:val="left" w:pos="1985"/>
                <w:tab w:val="left" w:pos="2835"/>
                <w:tab w:val="left" w:pos="3402"/>
                <w:tab w:val="left" w:pos="3969"/>
              </w:tabs>
              <w:jc w:val="center"/>
              <w:rPr>
                <w:rFonts w:ascii="Arial" w:hAnsi="Arial" w:cs="Arial"/>
                <w:sz w:val="18"/>
                <w:szCs w:val="18"/>
                <w:lang w:val="ru-RU"/>
              </w:rPr>
            </w:pPr>
            <w:r w:rsidRPr="000A3F56">
              <w:rPr>
                <w:rFonts w:ascii="Arial" w:hAnsi="Arial" w:cs="Arial"/>
                <w:sz w:val="18"/>
                <w:szCs w:val="18"/>
                <w:lang w:val="ru-RU"/>
              </w:rPr>
              <w:t>10 000</w:t>
            </w:r>
          </w:p>
        </w:tc>
        <w:tc>
          <w:tcPr>
            <w:tcW w:w="2729" w:type="dxa"/>
          </w:tcPr>
          <w:p w:rsidR="00BE2A4D" w:rsidRPr="000A3F56" w:rsidRDefault="00BE2A4D" w:rsidP="00874479">
            <w:pPr>
              <w:tabs>
                <w:tab w:val="left" w:pos="1418"/>
                <w:tab w:val="left" w:pos="1985"/>
                <w:tab w:val="left" w:pos="2835"/>
                <w:tab w:val="left" w:pos="3402"/>
                <w:tab w:val="left" w:pos="3969"/>
              </w:tabs>
              <w:jc w:val="center"/>
              <w:rPr>
                <w:rFonts w:ascii="Arial" w:hAnsi="Arial" w:cs="Arial"/>
                <w:sz w:val="18"/>
                <w:szCs w:val="18"/>
                <w:lang w:val="ru-RU"/>
              </w:rPr>
            </w:pPr>
            <w:r w:rsidRPr="000A3F56">
              <w:rPr>
                <w:rFonts w:ascii="Arial" w:hAnsi="Arial" w:cs="Arial"/>
                <w:sz w:val="18"/>
                <w:szCs w:val="18"/>
                <w:lang w:val="ru-RU"/>
              </w:rPr>
              <w:t>0,000001 &lt; NOEC ≤ 0,00001</w:t>
            </w:r>
          </w:p>
        </w:tc>
        <w:tc>
          <w:tcPr>
            <w:tcW w:w="1330" w:type="dxa"/>
          </w:tcPr>
          <w:p w:rsidR="00BE2A4D" w:rsidRPr="000A3F56" w:rsidRDefault="00BE2A4D" w:rsidP="00874479">
            <w:pPr>
              <w:tabs>
                <w:tab w:val="left" w:pos="1418"/>
                <w:tab w:val="left" w:pos="1985"/>
                <w:tab w:val="left" w:pos="2835"/>
                <w:tab w:val="left" w:pos="3402"/>
                <w:tab w:val="left" w:pos="3969"/>
              </w:tabs>
              <w:jc w:val="center"/>
              <w:rPr>
                <w:rFonts w:ascii="Arial" w:hAnsi="Arial" w:cs="Arial"/>
                <w:sz w:val="18"/>
                <w:szCs w:val="18"/>
                <w:lang w:val="ru-RU"/>
              </w:rPr>
            </w:pPr>
            <w:r w:rsidRPr="000A3F56">
              <w:rPr>
                <w:rFonts w:ascii="Arial" w:hAnsi="Arial" w:cs="Arial"/>
                <w:sz w:val="18"/>
                <w:szCs w:val="18"/>
                <w:lang w:val="ru-RU"/>
              </w:rPr>
              <w:t>10 000</w:t>
            </w:r>
          </w:p>
        </w:tc>
        <w:tc>
          <w:tcPr>
            <w:tcW w:w="1331" w:type="dxa"/>
          </w:tcPr>
          <w:p w:rsidR="00BE2A4D" w:rsidRPr="000A3F56" w:rsidRDefault="00BE2A4D" w:rsidP="00874479">
            <w:pPr>
              <w:tabs>
                <w:tab w:val="left" w:pos="1418"/>
                <w:tab w:val="left" w:pos="1985"/>
                <w:tab w:val="left" w:pos="2835"/>
                <w:tab w:val="left" w:pos="3402"/>
                <w:tab w:val="left" w:pos="3969"/>
              </w:tabs>
              <w:jc w:val="center"/>
              <w:rPr>
                <w:rFonts w:ascii="Arial" w:hAnsi="Arial" w:cs="Arial"/>
                <w:sz w:val="18"/>
                <w:szCs w:val="18"/>
                <w:lang w:val="ru-RU"/>
              </w:rPr>
            </w:pPr>
            <w:r w:rsidRPr="000A3F56">
              <w:rPr>
                <w:rFonts w:ascii="Arial" w:hAnsi="Arial" w:cs="Arial"/>
                <w:sz w:val="18"/>
                <w:szCs w:val="18"/>
                <w:lang w:val="ru-RU"/>
              </w:rPr>
              <w:t>1 000</w:t>
            </w:r>
          </w:p>
        </w:tc>
      </w:tr>
      <w:tr w:rsidR="00BE2A4D" w:rsidRPr="000A3F56">
        <w:tc>
          <w:tcPr>
            <w:tcW w:w="4071" w:type="dxa"/>
            <w:gridSpan w:val="2"/>
          </w:tcPr>
          <w:p w:rsidR="00BE2A4D" w:rsidRPr="000A3F56" w:rsidRDefault="00BE2A4D" w:rsidP="00874479">
            <w:pPr>
              <w:tabs>
                <w:tab w:val="left" w:pos="1418"/>
                <w:tab w:val="left" w:pos="1985"/>
                <w:tab w:val="left" w:pos="2835"/>
                <w:tab w:val="left" w:pos="3402"/>
                <w:tab w:val="left" w:pos="3969"/>
              </w:tabs>
              <w:jc w:val="center"/>
              <w:rPr>
                <w:rFonts w:ascii="Arial" w:hAnsi="Arial" w:cs="Arial"/>
                <w:sz w:val="18"/>
                <w:szCs w:val="18"/>
                <w:lang w:val="ru-RU"/>
              </w:rPr>
            </w:pPr>
            <w:r w:rsidRPr="000A3F56">
              <w:rPr>
                <w:rFonts w:ascii="Arial" w:hAnsi="Arial" w:cs="Arial"/>
                <w:sz w:val="18"/>
                <w:szCs w:val="18"/>
                <w:lang w:val="ru-RU"/>
              </w:rPr>
              <w:t>(продолжать с десятичными интервалами)</w:t>
            </w:r>
          </w:p>
        </w:tc>
        <w:tc>
          <w:tcPr>
            <w:tcW w:w="5390" w:type="dxa"/>
            <w:gridSpan w:val="3"/>
          </w:tcPr>
          <w:p w:rsidR="00BE2A4D" w:rsidRPr="000A3F56" w:rsidRDefault="00BE2A4D" w:rsidP="00874479">
            <w:pPr>
              <w:tabs>
                <w:tab w:val="left" w:pos="1418"/>
                <w:tab w:val="left" w:pos="1985"/>
                <w:tab w:val="left" w:pos="2835"/>
                <w:tab w:val="left" w:pos="3402"/>
                <w:tab w:val="left" w:pos="3969"/>
              </w:tabs>
              <w:jc w:val="center"/>
              <w:rPr>
                <w:rFonts w:ascii="Arial" w:hAnsi="Arial" w:cs="Arial"/>
                <w:sz w:val="18"/>
                <w:szCs w:val="18"/>
                <w:lang w:val="ru-RU"/>
              </w:rPr>
            </w:pPr>
            <w:r w:rsidRPr="000A3F56">
              <w:rPr>
                <w:rFonts w:ascii="Arial" w:hAnsi="Arial" w:cs="Arial"/>
                <w:sz w:val="18"/>
                <w:szCs w:val="18"/>
                <w:lang w:val="ru-RU"/>
              </w:rPr>
              <w:t>(продолжать с десятичными интервалами)</w:t>
            </w:r>
          </w:p>
        </w:tc>
      </w:tr>
    </w:tbl>
    <w:p w:rsidR="00BE2A4D" w:rsidRPr="000A3F56" w:rsidRDefault="00BE2A4D" w:rsidP="00BE2A4D">
      <w:pPr>
        <w:ind w:left="1482"/>
        <w:rPr>
          <w:rFonts w:ascii="Arial" w:hAnsi="Arial" w:cs="Arial"/>
          <w:i/>
          <w:iCs/>
          <w:sz w:val="20"/>
          <w:szCs w:val="20"/>
          <w:lang w:val="ru-RU"/>
        </w:rPr>
      </w:pPr>
      <w:r w:rsidRPr="000A3F56">
        <w:rPr>
          <w:rFonts w:ascii="Arial" w:hAnsi="Arial" w:cs="Arial"/>
          <w:b/>
          <w:bCs/>
          <w:sz w:val="20"/>
          <w:szCs w:val="20"/>
          <w:vertAlign w:val="superscript"/>
          <w:lang w:val="ru-RU"/>
        </w:rPr>
        <w:t>а</w:t>
      </w:r>
      <w:r w:rsidR="00A03C6E">
        <w:rPr>
          <w:rFonts w:ascii="Arial" w:hAnsi="Arial" w:cs="Arial"/>
          <w:b/>
          <w:bCs/>
          <w:sz w:val="20"/>
          <w:szCs w:val="20"/>
          <w:vertAlign w:val="superscript"/>
          <w:lang w:val="ru-RU"/>
        </w:rPr>
        <w:t xml:space="preserve">    </w:t>
      </w:r>
      <w:r w:rsidRPr="000A3F56">
        <w:rPr>
          <w:rFonts w:ascii="Arial" w:hAnsi="Arial" w:cs="Arial"/>
          <w:i/>
          <w:iCs/>
          <w:sz w:val="20"/>
          <w:szCs w:val="20"/>
          <w:lang w:val="ru-RU"/>
        </w:rPr>
        <w:t>Неспособные к быстрому разложению.</w:t>
      </w:r>
    </w:p>
    <w:p w:rsidR="00BE2A4D" w:rsidRPr="000A3F56" w:rsidRDefault="00BE2A4D" w:rsidP="00BE2A4D">
      <w:pPr>
        <w:ind w:left="1482"/>
        <w:rPr>
          <w:lang w:val="ru-RU"/>
        </w:rPr>
      </w:pPr>
      <w:r w:rsidRPr="000A3F56">
        <w:rPr>
          <w:rFonts w:ascii="Arial" w:hAnsi="Arial" w:cs="Arial"/>
          <w:b/>
          <w:bCs/>
          <w:sz w:val="20"/>
          <w:szCs w:val="20"/>
          <w:vertAlign w:val="superscript"/>
          <w:lang w:val="ru-RU"/>
        </w:rPr>
        <w:t xml:space="preserve"> б</w:t>
      </w:r>
      <w:r w:rsidR="00A03C6E">
        <w:rPr>
          <w:rFonts w:ascii="Arial" w:hAnsi="Arial" w:cs="Arial"/>
          <w:b/>
          <w:bCs/>
          <w:sz w:val="20"/>
          <w:szCs w:val="20"/>
          <w:vertAlign w:val="superscript"/>
          <w:lang w:val="ru-RU"/>
        </w:rPr>
        <w:t xml:space="preserve">   </w:t>
      </w:r>
      <w:r w:rsidRPr="000A3F56">
        <w:rPr>
          <w:rFonts w:ascii="Arial" w:hAnsi="Arial" w:cs="Arial"/>
          <w:i/>
          <w:iCs/>
          <w:sz w:val="20"/>
          <w:szCs w:val="20"/>
          <w:lang w:val="ru-RU"/>
        </w:rPr>
        <w:t>Способные к быстрому разложению</w:t>
      </w:r>
      <w:r w:rsidRPr="000A3F56">
        <w:rPr>
          <w:rFonts w:ascii="Arial" w:hAnsi="Arial" w:cs="Arial"/>
          <w:sz w:val="20"/>
          <w:szCs w:val="20"/>
          <w:lang w:val="ru-RU"/>
        </w:rPr>
        <w:t>».</w:t>
      </w:r>
    </w:p>
    <w:p w:rsidR="007A3D95" w:rsidRPr="000A3F56" w:rsidRDefault="007A3D95">
      <w:pPr>
        <w:jc w:val="both"/>
        <w:rPr>
          <w:rFonts w:ascii="Arial" w:hAnsi="Arial" w:cs="Arial"/>
          <w:b/>
          <w:sz w:val="20"/>
          <w:szCs w:val="20"/>
          <w:lang w:val="ru-RU"/>
        </w:rPr>
      </w:pPr>
    </w:p>
    <w:p w:rsidR="007A3D95" w:rsidRPr="000A3F56" w:rsidRDefault="007A3D95" w:rsidP="003A478A">
      <w:pPr>
        <w:spacing w:after="60"/>
        <w:ind w:left="1425" w:hanging="1425"/>
        <w:jc w:val="both"/>
        <w:rPr>
          <w:rFonts w:ascii="Arial" w:hAnsi="Arial" w:cs="Arial"/>
          <w:sz w:val="20"/>
          <w:szCs w:val="20"/>
          <w:lang w:val="ru-RU"/>
        </w:rPr>
      </w:pPr>
      <w:r w:rsidRPr="000A3F56">
        <w:rPr>
          <w:rFonts w:ascii="Arial" w:hAnsi="Arial" w:cs="Arial"/>
          <w:b/>
          <w:bCs/>
          <w:sz w:val="20"/>
          <w:szCs w:val="20"/>
          <w:lang w:val="ru-RU"/>
        </w:rPr>
        <w:t>2.2.9.1.10.4.6.5</w:t>
      </w:r>
      <w:r w:rsidRPr="000A3F56">
        <w:rPr>
          <w:rFonts w:ascii="Arial" w:hAnsi="Arial" w:cs="Arial"/>
          <w:sz w:val="20"/>
          <w:szCs w:val="20"/>
          <w:lang w:val="ru-RU"/>
        </w:rPr>
        <w:tab/>
        <w:t>Классификация смеси, содержащей компоненты, по которым не имеется достоверных данных</w:t>
      </w:r>
      <w:r w:rsidR="003A478A" w:rsidRPr="000A3F56">
        <w:rPr>
          <w:rFonts w:ascii="Arial" w:hAnsi="Arial" w:cs="Arial"/>
          <w:sz w:val="20"/>
          <w:szCs w:val="20"/>
          <w:lang w:val="ru-RU"/>
        </w:rPr>
        <w:t>.</w:t>
      </w:r>
    </w:p>
    <w:p w:rsidR="007A3D95" w:rsidRPr="000A3F56" w:rsidRDefault="007A3D95" w:rsidP="003A478A">
      <w:pPr>
        <w:spacing w:after="60"/>
        <w:ind w:left="1425"/>
        <w:jc w:val="both"/>
        <w:rPr>
          <w:rFonts w:ascii="Arial" w:hAnsi="Arial" w:cs="Arial"/>
          <w:sz w:val="20"/>
          <w:szCs w:val="20"/>
          <w:lang w:val="ru-RU"/>
        </w:rPr>
      </w:pPr>
      <w:r w:rsidRPr="000A3F56">
        <w:rPr>
          <w:rFonts w:ascii="Arial" w:hAnsi="Arial" w:cs="Arial"/>
          <w:sz w:val="20"/>
          <w:szCs w:val="20"/>
          <w:lang w:val="ru-RU"/>
        </w:rPr>
        <w:tab/>
        <w:t xml:space="preserve">Если по одному или нескольким компонентам смеси не имеется достоверных данных об их острой и/или хронической </w:t>
      </w:r>
      <w:r w:rsidR="003A478A" w:rsidRPr="000A3F56">
        <w:rPr>
          <w:rFonts w:ascii="Arial" w:hAnsi="Arial" w:cs="Arial"/>
          <w:sz w:val="20"/>
          <w:szCs w:val="20"/>
          <w:lang w:val="ru-RU"/>
        </w:rPr>
        <w:t>эко</w:t>
      </w:r>
      <w:r w:rsidRPr="000A3F56">
        <w:rPr>
          <w:rFonts w:ascii="Arial" w:hAnsi="Arial" w:cs="Arial"/>
          <w:sz w:val="20"/>
          <w:szCs w:val="20"/>
          <w:lang w:val="ru-RU"/>
        </w:rPr>
        <w:t>токсичности</w:t>
      </w:r>
      <w:r w:rsidR="003A478A" w:rsidRPr="000A3F56">
        <w:rPr>
          <w:rFonts w:ascii="Arial" w:hAnsi="Arial" w:cs="Arial"/>
          <w:sz w:val="20"/>
          <w:szCs w:val="20"/>
          <w:lang w:val="ru-RU"/>
        </w:rPr>
        <w:t xml:space="preserve"> в водной среде</w:t>
      </w:r>
      <w:r w:rsidRPr="000A3F56">
        <w:rPr>
          <w:rFonts w:ascii="Arial" w:hAnsi="Arial" w:cs="Arial"/>
          <w:sz w:val="20"/>
          <w:szCs w:val="20"/>
          <w:lang w:val="ru-RU"/>
        </w:rPr>
        <w:t>, то делается вывод о том, что рассматриваемая смесь не может быть отнесена к категории(ям) опасности. Классификация такой смеси должна осуществляться на основе известных компонентов с дополнительным указанием того, что «х процентов смеси включают компонент(ы), представляющий (представляющие) неизвестную опасность для водной среды».</w:t>
      </w:r>
    </w:p>
    <w:p w:rsidR="003A478A" w:rsidRPr="000A3F56" w:rsidRDefault="007A3D95" w:rsidP="003A478A">
      <w:pPr>
        <w:autoSpaceDE w:val="0"/>
        <w:autoSpaceDN w:val="0"/>
        <w:adjustRightInd w:val="0"/>
        <w:ind w:left="1260" w:hanging="1260"/>
        <w:jc w:val="both"/>
        <w:rPr>
          <w:rFonts w:ascii="Arial" w:eastAsia="SimSun" w:hAnsi="Arial" w:cs="Arial"/>
          <w:bCs/>
          <w:sz w:val="20"/>
          <w:szCs w:val="20"/>
          <w:lang w:val="ru-RU" w:eastAsia="zh-CN"/>
        </w:rPr>
      </w:pPr>
      <w:r w:rsidRPr="000A3F56">
        <w:rPr>
          <w:rFonts w:ascii="Arial" w:hAnsi="Arial" w:cs="Arial"/>
          <w:b/>
          <w:bCs/>
          <w:sz w:val="20"/>
          <w:szCs w:val="20"/>
          <w:lang w:val="ru-RU"/>
        </w:rPr>
        <w:t>2.2.9.1.10.5</w:t>
      </w:r>
      <w:r w:rsidRPr="000A3F56">
        <w:rPr>
          <w:rFonts w:ascii="Arial" w:hAnsi="Arial" w:cs="Arial"/>
          <w:b/>
          <w:bCs/>
          <w:i/>
          <w:iCs/>
          <w:sz w:val="20"/>
          <w:szCs w:val="20"/>
          <w:lang w:val="ru-RU"/>
        </w:rPr>
        <w:tab/>
      </w:r>
      <w:r w:rsidR="003A478A" w:rsidRPr="000A3F56">
        <w:rPr>
          <w:rFonts w:ascii="Arial" w:eastAsia="TimesNewRoman" w:hAnsi="Arial" w:cs="Arial"/>
          <w:bCs/>
          <w:sz w:val="20"/>
          <w:szCs w:val="20"/>
          <w:lang w:val="ru-RU" w:eastAsia="zh-CN"/>
        </w:rPr>
        <w:t>Вещества или смеси</w:t>
      </w:r>
      <w:r w:rsidR="003A478A" w:rsidRPr="000A3F56">
        <w:rPr>
          <w:rFonts w:ascii="Arial" w:eastAsia="SimSun" w:hAnsi="Arial" w:cs="Arial"/>
          <w:bCs/>
          <w:sz w:val="20"/>
          <w:szCs w:val="20"/>
          <w:lang w:val="ru-RU" w:eastAsia="zh-CN"/>
        </w:rPr>
        <w:t xml:space="preserve">, </w:t>
      </w:r>
      <w:r w:rsidR="003A478A" w:rsidRPr="000A3F56">
        <w:rPr>
          <w:rFonts w:ascii="Arial" w:eastAsia="TimesNewRoman" w:hAnsi="Arial" w:cs="Arial"/>
          <w:bCs/>
          <w:sz w:val="20"/>
          <w:szCs w:val="20"/>
          <w:lang w:val="ru-RU" w:eastAsia="zh-CN"/>
        </w:rPr>
        <w:t>классифицированные как вещества</w:t>
      </w:r>
      <w:r w:rsidR="003A478A" w:rsidRPr="000A3F56">
        <w:rPr>
          <w:rFonts w:ascii="Arial" w:eastAsia="SimSun" w:hAnsi="Arial" w:cs="Arial"/>
          <w:bCs/>
          <w:sz w:val="20"/>
          <w:szCs w:val="20"/>
          <w:lang w:val="ru-RU" w:eastAsia="zh-CN"/>
        </w:rPr>
        <w:t xml:space="preserve">, </w:t>
      </w:r>
      <w:r w:rsidR="003A478A" w:rsidRPr="000A3F56">
        <w:rPr>
          <w:rFonts w:ascii="Arial" w:eastAsia="TimesNewRoman" w:hAnsi="Arial" w:cs="Arial"/>
          <w:bCs/>
          <w:sz w:val="20"/>
          <w:szCs w:val="20"/>
          <w:lang w:val="ru-RU" w:eastAsia="zh-CN"/>
        </w:rPr>
        <w:t xml:space="preserve">опасные для окружающей среды </w:t>
      </w:r>
      <w:r w:rsidR="003A478A" w:rsidRPr="000A3F56">
        <w:rPr>
          <w:rFonts w:ascii="Arial" w:eastAsia="SimSun" w:hAnsi="Arial" w:cs="Arial"/>
          <w:bCs/>
          <w:sz w:val="20"/>
          <w:szCs w:val="20"/>
          <w:lang w:val="ru-RU" w:eastAsia="zh-CN"/>
        </w:rPr>
        <w:t>(</w:t>
      </w:r>
      <w:r w:rsidR="003A478A" w:rsidRPr="000A3F56">
        <w:rPr>
          <w:rFonts w:ascii="Arial" w:eastAsia="TimesNewRoman" w:hAnsi="Arial" w:cs="Arial"/>
          <w:bCs/>
          <w:sz w:val="20"/>
          <w:szCs w:val="20"/>
          <w:lang w:val="ru-RU" w:eastAsia="zh-CN"/>
        </w:rPr>
        <w:t>водной среды</w:t>
      </w:r>
      <w:r w:rsidR="003A478A" w:rsidRPr="000A3F56">
        <w:rPr>
          <w:rFonts w:ascii="Arial" w:eastAsia="SimSun" w:hAnsi="Arial" w:cs="Arial"/>
          <w:bCs/>
          <w:sz w:val="20"/>
          <w:szCs w:val="20"/>
          <w:lang w:val="ru-RU" w:eastAsia="zh-CN"/>
        </w:rPr>
        <w:t xml:space="preserve">), </w:t>
      </w:r>
      <w:r w:rsidR="003A478A" w:rsidRPr="000A3F56">
        <w:rPr>
          <w:rFonts w:ascii="Arial" w:eastAsia="TimesNewRoman" w:hAnsi="Arial" w:cs="Arial"/>
          <w:bCs/>
          <w:sz w:val="20"/>
          <w:szCs w:val="20"/>
          <w:lang w:val="ru-RU" w:eastAsia="zh-CN"/>
        </w:rPr>
        <w:t xml:space="preserve">на основании Регламента </w:t>
      </w:r>
      <w:r w:rsidR="003A478A" w:rsidRPr="000A3F56">
        <w:rPr>
          <w:rFonts w:ascii="Arial" w:eastAsia="SimSun" w:hAnsi="Arial" w:cs="Arial"/>
          <w:bCs/>
          <w:sz w:val="20"/>
          <w:szCs w:val="20"/>
          <w:lang w:val="ru-RU" w:eastAsia="zh-CN"/>
        </w:rPr>
        <w:t>1272/2008/EC</w:t>
      </w:r>
      <w:r w:rsidR="00A03C6E" w:rsidRPr="00A03C6E">
        <w:rPr>
          <w:rStyle w:val="a5"/>
          <w:rFonts w:ascii="Arial" w:eastAsia="SimSun" w:hAnsi="Arial" w:cs="Arial"/>
          <w:bCs/>
          <w:sz w:val="20"/>
          <w:szCs w:val="20"/>
          <w:lang w:val="ru-RU" w:eastAsia="zh-CN"/>
        </w:rPr>
        <w:footnoteReference w:customMarkFollows="1" w:id="19"/>
        <w:sym w:font="Symbol" w:char="F032"/>
      </w:r>
      <w:r w:rsidR="00A03C6E" w:rsidRPr="00A03C6E">
        <w:rPr>
          <w:rStyle w:val="a5"/>
          <w:rFonts w:ascii="Arial" w:eastAsia="SimSun" w:hAnsi="Arial" w:cs="Arial"/>
          <w:bCs/>
          <w:sz w:val="20"/>
          <w:szCs w:val="20"/>
          <w:lang w:val="ru-RU" w:eastAsia="zh-CN"/>
        </w:rPr>
        <w:sym w:font="Symbol" w:char="F036"/>
      </w:r>
    </w:p>
    <w:p w:rsidR="003A478A" w:rsidRPr="000A3F56" w:rsidRDefault="003A478A" w:rsidP="003A478A">
      <w:pPr>
        <w:autoSpaceDE w:val="0"/>
        <w:autoSpaceDN w:val="0"/>
        <w:adjustRightInd w:val="0"/>
        <w:ind w:left="1260" w:hanging="1260"/>
        <w:jc w:val="both"/>
        <w:rPr>
          <w:rFonts w:ascii="Arial" w:eastAsia="TimesNewRoman" w:hAnsi="Arial" w:cs="Arial"/>
          <w:sz w:val="20"/>
          <w:szCs w:val="20"/>
          <w:lang w:val="ru-RU" w:eastAsia="zh-CN"/>
        </w:rPr>
      </w:pPr>
    </w:p>
    <w:p w:rsidR="003A478A" w:rsidRPr="000A3F56" w:rsidRDefault="003A478A" w:rsidP="003A478A">
      <w:pPr>
        <w:autoSpaceDE w:val="0"/>
        <w:autoSpaceDN w:val="0"/>
        <w:adjustRightInd w:val="0"/>
        <w:ind w:left="1260"/>
        <w:jc w:val="both"/>
        <w:rPr>
          <w:rFonts w:ascii="Arial" w:eastAsia="SimSun" w:hAnsi="Arial" w:cs="Arial"/>
          <w:sz w:val="20"/>
          <w:szCs w:val="20"/>
          <w:lang w:val="ru-RU" w:eastAsia="zh-CN"/>
        </w:rPr>
      </w:pPr>
      <w:r w:rsidRPr="000A3F56">
        <w:rPr>
          <w:rFonts w:ascii="Arial" w:eastAsia="TimesNewRoman" w:hAnsi="Arial" w:cs="Arial"/>
          <w:sz w:val="20"/>
          <w:szCs w:val="20"/>
          <w:lang w:val="ru-RU" w:eastAsia="zh-CN"/>
        </w:rPr>
        <w:t>Если данных для классификации в соответствии с критериями</w:t>
      </w:r>
      <w:r w:rsidRPr="000A3F56">
        <w:rPr>
          <w:rFonts w:ascii="Arial" w:eastAsia="SimSun" w:hAnsi="Arial" w:cs="Arial"/>
          <w:sz w:val="20"/>
          <w:szCs w:val="20"/>
          <w:lang w:val="ru-RU" w:eastAsia="zh-CN"/>
        </w:rPr>
        <w:t xml:space="preserve">, </w:t>
      </w:r>
      <w:r w:rsidRPr="000A3F56">
        <w:rPr>
          <w:rFonts w:ascii="Arial" w:eastAsia="TimesNewRoman" w:hAnsi="Arial" w:cs="Arial"/>
          <w:sz w:val="20"/>
          <w:szCs w:val="20"/>
          <w:lang w:val="ru-RU" w:eastAsia="zh-CN"/>
        </w:rPr>
        <w:t xml:space="preserve">предусмотренными в п.п. </w:t>
      </w:r>
      <w:r w:rsidRPr="000A3F56">
        <w:rPr>
          <w:rFonts w:ascii="Arial" w:eastAsia="SimSun" w:hAnsi="Arial" w:cs="Arial"/>
          <w:sz w:val="20"/>
          <w:szCs w:val="20"/>
          <w:lang w:val="ru-RU" w:eastAsia="zh-CN"/>
        </w:rPr>
        <w:t>2.2.9.</w:t>
      </w:r>
      <w:smartTag w:uri="urn:schemas-microsoft-com:office:smarttags" w:element="date">
        <w:smartTagPr>
          <w:attr w:name="Day" w:val="3"/>
          <w:attr w:name="Month" w:val="10"/>
          <w:attr w:name="Year" w:val="2001"/>
        </w:smartTagPr>
        <w:smartTag w:uri="schemas-tilde-lv/tildestengine" w:element="date">
          <w:smartTagPr>
            <w:attr w:name="Day" w:val="3"/>
            <w:attr w:name="Month" w:val="10"/>
            <w:attr w:name="Year" w:val="2001"/>
          </w:smartTagPr>
          <w:r w:rsidRPr="000A3F56">
            <w:rPr>
              <w:rFonts w:ascii="Arial" w:eastAsia="SimSun" w:hAnsi="Arial" w:cs="Arial"/>
              <w:sz w:val="20"/>
              <w:szCs w:val="20"/>
              <w:lang w:val="ru-RU" w:eastAsia="zh-CN"/>
            </w:rPr>
            <w:t>1.10.3</w:t>
          </w:r>
        </w:smartTag>
      </w:smartTag>
      <w:r w:rsidRPr="000A3F56">
        <w:rPr>
          <w:rFonts w:ascii="Arial" w:eastAsia="SimSun" w:hAnsi="Arial" w:cs="Arial"/>
          <w:sz w:val="20"/>
          <w:szCs w:val="20"/>
          <w:lang w:val="ru-RU" w:eastAsia="zh-CN"/>
        </w:rPr>
        <w:t xml:space="preserve"> </w:t>
      </w:r>
      <w:r w:rsidRPr="000A3F56">
        <w:rPr>
          <w:rFonts w:ascii="Arial" w:eastAsia="TimesNewRoman" w:hAnsi="Arial" w:cs="Arial"/>
          <w:sz w:val="20"/>
          <w:szCs w:val="20"/>
          <w:lang w:val="ru-RU" w:eastAsia="zh-CN"/>
        </w:rPr>
        <w:t xml:space="preserve">и </w:t>
      </w:r>
      <w:r w:rsidRPr="000A3F56">
        <w:rPr>
          <w:rFonts w:ascii="Arial" w:eastAsia="SimSun" w:hAnsi="Arial" w:cs="Arial"/>
          <w:sz w:val="20"/>
          <w:szCs w:val="20"/>
          <w:lang w:val="ru-RU" w:eastAsia="zh-CN"/>
        </w:rPr>
        <w:t>2.2.9.</w:t>
      </w:r>
      <w:smartTag w:uri="urn:schemas-microsoft-com:office:smarttags" w:element="date">
        <w:smartTagPr>
          <w:attr w:name="Day" w:val="4"/>
          <w:attr w:name="Month" w:val="10"/>
          <w:attr w:name="Year" w:val="2001"/>
        </w:smartTagPr>
        <w:smartTag w:uri="schemas-tilde-lv/tildestengine" w:element="date">
          <w:smartTagPr>
            <w:attr w:name="Day" w:val="4"/>
            <w:attr w:name="Month" w:val="10"/>
            <w:attr w:name="Year" w:val="2001"/>
          </w:smartTagPr>
          <w:r w:rsidRPr="000A3F56">
            <w:rPr>
              <w:rFonts w:ascii="Arial" w:eastAsia="SimSun" w:hAnsi="Arial" w:cs="Arial"/>
              <w:sz w:val="20"/>
              <w:szCs w:val="20"/>
              <w:lang w:val="ru-RU" w:eastAsia="zh-CN"/>
            </w:rPr>
            <w:t>1.10.4</w:t>
          </w:r>
        </w:smartTag>
      </w:smartTag>
      <w:r w:rsidRPr="000A3F56">
        <w:rPr>
          <w:rFonts w:ascii="Arial" w:eastAsia="SimSun" w:hAnsi="Arial" w:cs="Arial"/>
          <w:sz w:val="20"/>
          <w:szCs w:val="20"/>
          <w:lang w:val="ru-RU" w:eastAsia="zh-CN"/>
        </w:rPr>
        <w:t xml:space="preserve">, </w:t>
      </w:r>
      <w:r w:rsidRPr="000A3F56">
        <w:rPr>
          <w:rFonts w:ascii="Arial" w:eastAsia="TimesNewRoman" w:hAnsi="Arial" w:cs="Arial"/>
          <w:sz w:val="20"/>
          <w:szCs w:val="20"/>
          <w:lang w:val="ru-RU" w:eastAsia="zh-CN"/>
        </w:rPr>
        <w:t>не имеется</w:t>
      </w:r>
      <w:r w:rsidRPr="000A3F56">
        <w:rPr>
          <w:rFonts w:ascii="Arial" w:eastAsia="SimSun" w:hAnsi="Arial" w:cs="Arial"/>
          <w:sz w:val="20"/>
          <w:szCs w:val="20"/>
          <w:lang w:val="ru-RU" w:eastAsia="zh-CN"/>
        </w:rPr>
        <w:t xml:space="preserve">, </w:t>
      </w:r>
      <w:r w:rsidRPr="000A3F56">
        <w:rPr>
          <w:rFonts w:ascii="Arial" w:eastAsia="TimesNewRoman" w:hAnsi="Arial" w:cs="Arial"/>
          <w:sz w:val="20"/>
          <w:szCs w:val="20"/>
          <w:lang w:val="ru-RU" w:eastAsia="zh-CN"/>
        </w:rPr>
        <w:t>вещество или смесь</w:t>
      </w:r>
      <w:r w:rsidRPr="000A3F56">
        <w:rPr>
          <w:rFonts w:ascii="Arial" w:eastAsia="SimSun" w:hAnsi="Arial" w:cs="Arial"/>
          <w:sz w:val="20"/>
          <w:szCs w:val="20"/>
          <w:lang w:val="ru-RU" w:eastAsia="zh-CN"/>
        </w:rPr>
        <w:t>:</w:t>
      </w:r>
    </w:p>
    <w:p w:rsidR="003A478A" w:rsidRPr="000A3F56" w:rsidRDefault="003A478A" w:rsidP="003A478A">
      <w:pPr>
        <w:autoSpaceDE w:val="0"/>
        <w:autoSpaceDN w:val="0"/>
        <w:adjustRightInd w:val="0"/>
        <w:ind w:left="1980" w:hanging="360"/>
        <w:jc w:val="both"/>
        <w:rPr>
          <w:rFonts w:ascii="Arial" w:eastAsia="TimesNewRoman" w:hAnsi="Arial" w:cs="Arial"/>
          <w:sz w:val="20"/>
          <w:szCs w:val="20"/>
          <w:lang w:val="ru-RU" w:eastAsia="zh-CN"/>
        </w:rPr>
      </w:pPr>
      <w:r w:rsidRPr="000A3F56">
        <w:rPr>
          <w:rFonts w:ascii="Arial" w:eastAsia="SimSun" w:hAnsi="Arial" w:cs="Arial"/>
          <w:sz w:val="20"/>
          <w:szCs w:val="20"/>
          <w:lang w:val="ru-RU" w:eastAsia="zh-CN"/>
        </w:rPr>
        <w:t xml:space="preserve">a) </w:t>
      </w:r>
      <w:r w:rsidRPr="000A3F56">
        <w:rPr>
          <w:rFonts w:ascii="Arial" w:eastAsia="TimesNewRoman" w:hAnsi="Arial" w:cs="Arial"/>
          <w:sz w:val="20"/>
          <w:szCs w:val="20"/>
          <w:lang w:val="ru-RU" w:eastAsia="zh-CN"/>
        </w:rPr>
        <w:t>должны быть классифицированы как вещества</w:t>
      </w:r>
      <w:r w:rsidRPr="000A3F56">
        <w:rPr>
          <w:rFonts w:ascii="Arial" w:eastAsia="SimSun" w:hAnsi="Arial" w:cs="Arial"/>
          <w:sz w:val="20"/>
          <w:szCs w:val="20"/>
          <w:lang w:val="ru-RU" w:eastAsia="zh-CN"/>
        </w:rPr>
        <w:t xml:space="preserve">, </w:t>
      </w:r>
      <w:r w:rsidRPr="000A3F56">
        <w:rPr>
          <w:rFonts w:ascii="Arial" w:eastAsia="TimesNewRoman" w:hAnsi="Arial" w:cs="Arial"/>
          <w:sz w:val="20"/>
          <w:szCs w:val="20"/>
          <w:lang w:val="ru-RU" w:eastAsia="zh-CN"/>
        </w:rPr>
        <w:t xml:space="preserve">опасные для окружающей среды </w:t>
      </w:r>
      <w:r w:rsidRPr="000A3F56">
        <w:rPr>
          <w:rFonts w:ascii="Arial" w:eastAsia="SimSun" w:hAnsi="Arial" w:cs="Arial"/>
          <w:sz w:val="20"/>
          <w:szCs w:val="20"/>
          <w:lang w:val="ru-RU" w:eastAsia="zh-CN"/>
        </w:rPr>
        <w:t>(</w:t>
      </w:r>
      <w:r w:rsidRPr="000A3F56">
        <w:rPr>
          <w:rFonts w:ascii="Arial" w:eastAsia="TimesNewRoman" w:hAnsi="Arial" w:cs="Arial"/>
          <w:sz w:val="20"/>
          <w:szCs w:val="20"/>
          <w:lang w:val="ru-RU" w:eastAsia="zh-CN"/>
        </w:rPr>
        <w:t>водной среды</w:t>
      </w:r>
      <w:r w:rsidRPr="000A3F56">
        <w:rPr>
          <w:rFonts w:ascii="Arial" w:eastAsia="SimSun" w:hAnsi="Arial" w:cs="Arial"/>
          <w:sz w:val="20"/>
          <w:szCs w:val="20"/>
          <w:lang w:val="ru-RU" w:eastAsia="zh-CN"/>
        </w:rPr>
        <w:t xml:space="preserve">), </w:t>
      </w:r>
      <w:r w:rsidRPr="000A3F56">
        <w:rPr>
          <w:rFonts w:ascii="Arial" w:eastAsia="TimesNewRoman" w:hAnsi="Arial" w:cs="Arial"/>
          <w:sz w:val="20"/>
          <w:szCs w:val="20"/>
          <w:lang w:val="ru-RU" w:eastAsia="zh-CN"/>
        </w:rPr>
        <w:t xml:space="preserve">если они согласно Регламенту </w:t>
      </w:r>
      <w:r w:rsidRPr="000A3F56">
        <w:rPr>
          <w:rFonts w:ascii="Arial" w:eastAsia="SimSun" w:hAnsi="Arial" w:cs="Arial"/>
          <w:sz w:val="20"/>
          <w:szCs w:val="20"/>
          <w:lang w:val="ru-RU" w:eastAsia="zh-CN"/>
        </w:rPr>
        <w:t xml:space="preserve">1272/2008/EC </w:t>
      </w:r>
      <w:r w:rsidRPr="000A3F56">
        <w:rPr>
          <w:rFonts w:ascii="Arial" w:eastAsia="TimesNewRoman" w:hAnsi="Arial" w:cs="Arial"/>
          <w:sz w:val="20"/>
          <w:szCs w:val="20"/>
          <w:lang w:val="ru-RU" w:eastAsia="zh-CN"/>
        </w:rPr>
        <w:t xml:space="preserve">отнесены к категории </w:t>
      </w:r>
      <w:r w:rsidRPr="000A3F56">
        <w:rPr>
          <w:rFonts w:ascii="Arial" w:eastAsia="SimSun" w:hAnsi="Arial" w:cs="Arial"/>
          <w:sz w:val="20"/>
          <w:szCs w:val="20"/>
          <w:lang w:val="ru-RU" w:eastAsia="zh-CN"/>
        </w:rPr>
        <w:t>(</w:t>
      </w:r>
      <w:r w:rsidRPr="000A3F56">
        <w:rPr>
          <w:rFonts w:ascii="Arial" w:eastAsia="TimesNewRoman" w:hAnsi="Arial" w:cs="Arial"/>
          <w:sz w:val="20"/>
          <w:szCs w:val="20"/>
          <w:lang w:val="ru-RU" w:eastAsia="zh-CN"/>
        </w:rPr>
        <w:t>категориям</w:t>
      </w:r>
      <w:r w:rsidRPr="000A3F56">
        <w:rPr>
          <w:rFonts w:ascii="Arial" w:eastAsia="SimSun" w:hAnsi="Arial" w:cs="Arial"/>
          <w:sz w:val="20"/>
          <w:szCs w:val="20"/>
          <w:lang w:val="ru-RU" w:eastAsia="zh-CN"/>
        </w:rPr>
        <w:t>) «</w:t>
      </w:r>
      <w:r w:rsidRPr="000A3F56">
        <w:rPr>
          <w:rFonts w:ascii="Arial" w:eastAsia="TimesNewRoman" w:hAnsi="Arial" w:cs="Arial"/>
          <w:sz w:val="20"/>
          <w:szCs w:val="20"/>
          <w:lang w:val="ru-RU" w:eastAsia="zh-CN"/>
        </w:rPr>
        <w:t xml:space="preserve">Острая водная токсичность </w:t>
      </w:r>
      <w:r w:rsidRPr="000A3F56">
        <w:rPr>
          <w:rFonts w:ascii="Arial" w:eastAsia="SimSun" w:hAnsi="Arial" w:cs="Arial"/>
          <w:sz w:val="20"/>
          <w:szCs w:val="20"/>
          <w:lang w:val="ru-RU" w:eastAsia="zh-CN"/>
        </w:rPr>
        <w:t>1», «</w:t>
      </w:r>
      <w:r w:rsidRPr="000A3F56">
        <w:rPr>
          <w:rFonts w:ascii="Arial" w:eastAsia="TimesNewRoman" w:hAnsi="Arial" w:cs="Arial"/>
          <w:sz w:val="20"/>
          <w:szCs w:val="20"/>
          <w:lang w:val="ru-RU" w:eastAsia="zh-CN"/>
        </w:rPr>
        <w:t xml:space="preserve">Хроническая водная токсичность </w:t>
      </w:r>
      <w:r w:rsidRPr="000A3F56">
        <w:rPr>
          <w:rFonts w:ascii="Arial" w:eastAsia="SimSun" w:hAnsi="Arial" w:cs="Arial"/>
          <w:sz w:val="20"/>
          <w:szCs w:val="20"/>
          <w:lang w:val="ru-RU" w:eastAsia="zh-CN"/>
        </w:rPr>
        <w:t xml:space="preserve">1» </w:t>
      </w:r>
      <w:r w:rsidRPr="000A3F56">
        <w:rPr>
          <w:rFonts w:ascii="Arial" w:eastAsia="TimesNewRoman" w:hAnsi="Arial" w:cs="Arial"/>
          <w:sz w:val="20"/>
          <w:szCs w:val="20"/>
          <w:lang w:val="ru-RU" w:eastAsia="zh-CN"/>
        </w:rPr>
        <w:t xml:space="preserve">или </w:t>
      </w:r>
      <w:r w:rsidRPr="000A3F56">
        <w:rPr>
          <w:rFonts w:ascii="Arial" w:eastAsia="SimSun" w:hAnsi="Arial" w:cs="Arial"/>
          <w:sz w:val="20"/>
          <w:szCs w:val="20"/>
          <w:lang w:val="ru-RU" w:eastAsia="zh-CN"/>
        </w:rPr>
        <w:t>«</w:t>
      </w:r>
      <w:r w:rsidRPr="000A3F56">
        <w:rPr>
          <w:rFonts w:ascii="Arial" w:eastAsia="TimesNewRoman" w:hAnsi="Arial" w:cs="Arial"/>
          <w:sz w:val="20"/>
          <w:szCs w:val="20"/>
          <w:lang w:val="ru-RU" w:eastAsia="zh-CN"/>
        </w:rPr>
        <w:t xml:space="preserve">Хроническая водная токсичность </w:t>
      </w:r>
      <w:r w:rsidRPr="000A3F56">
        <w:rPr>
          <w:rFonts w:ascii="Arial" w:eastAsia="SimSun" w:hAnsi="Arial" w:cs="Arial"/>
          <w:sz w:val="20"/>
          <w:szCs w:val="20"/>
          <w:lang w:val="ru-RU" w:eastAsia="zh-CN"/>
        </w:rPr>
        <w:t xml:space="preserve">2» </w:t>
      </w:r>
      <w:r w:rsidRPr="000A3F56">
        <w:rPr>
          <w:rFonts w:ascii="Arial" w:eastAsia="TimesNewRoman" w:hAnsi="Arial" w:cs="Arial"/>
          <w:sz w:val="20"/>
          <w:szCs w:val="20"/>
          <w:lang w:val="ru-RU" w:eastAsia="zh-CN"/>
        </w:rPr>
        <w:t>или</w:t>
      </w:r>
      <w:r w:rsidRPr="000A3F56">
        <w:rPr>
          <w:rFonts w:ascii="Arial" w:eastAsia="SimSun" w:hAnsi="Arial" w:cs="Arial"/>
          <w:sz w:val="20"/>
          <w:szCs w:val="20"/>
          <w:lang w:val="ru-RU" w:eastAsia="zh-CN"/>
        </w:rPr>
        <w:t xml:space="preserve">, </w:t>
      </w:r>
      <w:r w:rsidRPr="000A3F56">
        <w:rPr>
          <w:rFonts w:ascii="Arial" w:eastAsia="TimesNewRoman" w:hAnsi="Arial" w:cs="Arial"/>
          <w:sz w:val="20"/>
          <w:szCs w:val="20"/>
          <w:lang w:val="ru-RU" w:eastAsia="zh-CN"/>
        </w:rPr>
        <w:t>если это разрешено указанным Регламентом, − к обозначениям R50, R50/53 или R51/53 в соответствии с директивами 67/548/EEC</w:t>
      </w:r>
      <w:r w:rsidR="00A03C6E" w:rsidRPr="00A03C6E">
        <w:rPr>
          <w:rStyle w:val="a5"/>
          <w:rFonts w:ascii="Arial" w:eastAsia="TimesNewRoman" w:hAnsi="Arial" w:cs="Arial"/>
          <w:sz w:val="20"/>
          <w:szCs w:val="20"/>
          <w:lang w:val="ru-RU" w:eastAsia="zh-CN"/>
        </w:rPr>
        <w:footnoteReference w:customMarkFollows="1" w:id="20"/>
        <w:sym w:font="Symbol" w:char="F032"/>
      </w:r>
      <w:r w:rsidR="00A03C6E" w:rsidRPr="00A03C6E">
        <w:rPr>
          <w:rStyle w:val="a5"/>
          <w:rFonts w:ascii="Arial" w:eastAsia="TimesNewRoman" w:hAnsi="Arial" w:cs="Arial"/>
          <w:sz w:val="20"/>
          <w:szCs w:val="20"/>
          <w:lang w:val="ru-RU" w:eastAsia="zh-CN"/>
        </w:rPr>
        <w:sym w:font="Symbol" w:char="F037"/>
      </w:r>
      <w:r w:rsidRPr="000A3F56">
        <w:rPr>
          <w:rFonts w:ascii="Arial" w:eastAsia="TimesNewRoman" w:hAnsi="Arial" w:cs="Arial"/>
          <w:sz w:val="20"/>
          <w:szCs w:val="20"/>
          <w:lang w:val="ru-RU" w:eastAsia="zh-CN"/>
        </w:rPr>
        <w:t xml:space="preserve"> или 1999/45/EC</w:t>
      </w:r>
      <w:r w:rsidR="00702173" w:rsidRPr="00702173">
        <w:rPr>
          <w:rStyle w:val="a5"/>
          <w:rFonts w:ascii="Arial" w:eastAsia="TimesNewRoman" w:hAnsi="Arial" w:cs="Arial"/>
          <w:sz w:val="20"/>
          <w:szCs w:val="20"/>
          <w:lang w:val="ru-RU" w:eastAsia="zh-CN"/>
        </w:rPr>
        <w:footnoteReference w:customMarkFollows="1" w:id="21"/>
        <w:sym w:font="Symbol" w:char="F032"/>
      </w:r>
      <w:r w:rsidR="00702173" w:rsidRPr="00702173">
        <w:rPr>
          <w:rStyle w:val="a5"/>
          <w:rFonts w:ascii="Arial" w:eastAsia="TimesNewRoman" w:hAnsi="Arial" w:cs="Arial"/>
          <w:sz w:val="20"/>
          <w:szCs w:val="20"/>
          <w:lang w:val="ru-RU" w:eastAsia="zh-CN"/>
        </w:rPr>
        <w:sym w:font="Symbol" w:char="F038"/>
      </w:r>
      <w:r w:rsidRPr="000A3F56">
        <w:rPr>
          <w:rFonts w:ascii="Arial" w:eastAsia="TimesNewRoman" w:hAnsi="Arial" w:cs="Arial"/>
          <w:sz w:val="20"/>
          <w:szCs w:val="20"/>
          <w:lang w:val="ru-RU" w:eastAsia="zh-CN"/>
        </w:rPr>
        <w:t>;</w:t>
      </w:r>
    </w:p>
    <w:p w:rsidR="003A478A" w:rsidRPr="000A3F56" w:rsidRDefault="003A478A" w:rsidP="003A478A">
      <w:pPr>
        <w:autoSpaceDE w:val="0"/>
        <w:autoSpaceDN w:val="0"/>
        <w:adjustRightInd w:val="0"/>
        <w:ind w:left="1980" w:hanging="360"/>
        <w:jc w:val="both"/>
        <w:rPr>
          <w:rFonts w:ascii="Arial" w:eastAsia="TimesNewRoman" w:hAnsi="Arial" w:cs="Arial"/>
          <w:sz w:val="20"/>
          <w:szCs w:val="20"/>
          <w:lang w:val="ru-RU" w:eastAsia="zh-CN"/>
        </w:rPr>
      </w:pPr>
      <w:r w:rsidRPr="000A3F56">
        <w:rPr>
          <w:rFonts w:ascii="Arial" w:eastAsia="TimesNewRoman" w:hAnsi="Arial" w:cs="Arial"/>
          <w:sz w:val="20"/>
          <w:szCs w:val="20"/>
          <w:lang w:val="ru-RU" w:eastAsia="zh-CN"/>
        </w:rPr>
        <w:t>б) могут считаться веществами неопасными для окружающей среды (водной среды), если не выполняются требования подпункта а).</w:t>
      </w:r>
    </w:p>
    <w:p w:rsidR="003A478A" w:rsidRPr="000A3F56" w:rsidRDefault="003A478A" w:rsidP="003A478A">
      <w:pPr>
        <w:autoSpaceDE w:val="0"/>
        <w:autoSpaceDN w:val="0"/>
        <w:adjustRightInd w:val="0"/>
        <w:spacing w:after="60"/>
        <w:ind w:left="1254" w:hanging="1254"/>
        <w:jc w:val="both"/>
        <w:rPr>
          <w:rFonts w:ascii="Arial" w:eastAsia="TimesNewRoman" w:hAnsi="Arial" w:cs="Arial"/>
          <w:sz w:val="20"/>
          <w:szCs w:val="20"/>
          <w:lang w:val="ru-RU" w:eastAsia="zh-CN"/>
        </w:rPr>
      </w:pPr>
      <w:r w:rsidRPr="000A3F56">
        <w:rPr>
          <w:rFonts w:ascii="Arial" w:eastAsia="TimesNewRoman" w:hAnsi="Arial" w:cs="Arial"/>
          <w:b/>
          <w:bCs/>
          <w:sz w:val="20"/>
          <w:szCs w:val="20"/>
          <w:lang w:val="ru-RU" w:eastAsia="zh-CN"/>
        </w:rPr>
        <w:t>2.2.9.1.10.6</w:t>
      </w:r>
      <w:r w:rsidRPr="000A3F56">
        <w:rPr>
          <w:rFonts w:ascii="Arial" w:eastAsia="TimesNewRoman" w:hAnsi="Arial" w:cs="Arial"/>
          <w:b/>
          <w:bCs/>
          <w:sz w:val="20"/>
          <w:szCs w:val="20"/>
          <w:lang w:val="ru-RU" w:eastAsia="zh-CN"/>
        </w:rPr>
        <w:tab/>
      </w:r>
      <w:r w:rsidRPr="000A3F56">
        <w:rPr>
          <w:rFonts w:ascii="Arial" w:eastAsia="TimesNewRoman" w:hAnsi="Arial" w:cs="Arial"/>
          <w:bCs/>
          <w:sz w:val="20"/>
          <w:szCs w:val="20"/>
          <w:lang w:val="ru-RU" w:eastAsia="zh-CN"/>
        </w:rPr>
        <w:t>Отнесение веществ или смесей, классифицированных как вещества, опасные для окружающей среды (водной среды), в соответствии с положениями п.п. 2.2.9.</w:t>
      </w:r>
      <w:smartTag w:uri="urn:schemas-microsoft-com:office:smarttags" w:element="date">
        <w:smartTagPr>
          <w:attr w:name="Day" w:val="3"/>
          <w:attr w:name="Month" w:val="10"/>
          <w:attr w:name="Year" w:val="2001"/>
        </w:smartTagPr>
        <w:smartTag w:uri="schemas-tilde-lv/tildestengine" w:element="date">
          <w:smartTagPr>
            <w:attr w:name="Day" w:val="3"/>
            <w:attr w:name="Month" w:val="10"/>
            <w:attr w:name="Year" w:val="2001"/>
          </w:smartTagPr>
          <w:r w:rsidRPr="000A3F56">
            <w:rPr>
              <w:rFonts w:ascii="Arial" w:eastAsia="TimesNewRoman" w:hAnsi="Arial" w:cs="Arial"/>
              <w:bCs/>
              <w:sz w:val="20"/>
              <w:szCs w:val="20"/>
              <w:lang w:val="ru-RU" w:eastAsia="zh-CN"/>
            </w:rPr>
            <w:t>1.10.3</w:t>
          </w:r>
        </w:smartTag>
      </w:smartTag>
      <w:r w:rsidRPr="000A3F56">
        <w:rPr>
          <w:rFonts w:ascii="Arial" w:eastAsia="TimesNewRoman" w:hAnsi="Arial" w:cs="Arial"/>
          <w:bCs/>
          <w:sz w:val="20"/>
          <w:szCs w:val="20"/>
          <w:lang w:val="ru-RU" w:eastAsia="zh-CN"/>
        </w:rPr>
        <w:t>, 2.2.9.</w:t>
      </w:r>
      <w:smartTag w:uri="urn:schemas-microsoft-com:office:smarttags" w:element="date">
        <w:smartTagPr>
          <w:attr w:name="Day" w:val="4"/>
          <w:attr w:name="Month" w:val="10"/>
          <w:attr w:name="Year" w:val="2001"/>
        </w:smartTagPr>
        <w:smartTag w:uri="schemas-tilde-lv/tildestengine" w:element="date">
          <w:smartTagPr>
            <w:attr w:name="Day" w:val="4"/>
            <w:attr w:name="Month" w:val="10"/>
            <w:attr w:name="Year" w:val="2001"/>
          </w:smartTagPr>
          <w:r w:rsidRPr="000A3F56">
            <w:rPr>
              <w:rFonts w:ascii="Arial" w:eastAsia="TimesNewRoman" w:hAnsi="Arial" w:cs="Arial"/>
              <w:bCs/>
              <w:sz w:val="20"/>
              <w:szCs w:val="20"/>
              <w:lang w:val="ru-RU" w:eastAsia="zh-CN"/>
            </w:rPr>
            <w:t>1.10.4</w:t>
          </w:r>
        </w:smartTag>
      </w:smartTag>
      <w:r w:rsidRPr="000A3F56">
        <w:rPr>
          <w:rFonts w:ascii="Arial" w:eastAsia="TimesNewRoman" w:hAnsi="Arial" w:cs="Arial"/>
          <w:bCs/>
          <w:sz w:val="20"/>
          <w:szCs w:val="20"/>
          <w:lang w:val="ru-RU" w:eastAsia="zh-CN"/>
        </w:rPr>
        <w:t xml:space="preserve"> или 2.2.9.1.10.5</w:t>
      </w:r>
    </w:p>
    <w:p w:rsidR="003A478A" w:rsidRPr="000A3F56" w:rsidRDefault="003A478A" w:rsidP="003A478A">
      <w:pPr>
        <w:autoSpaceDE w:val="0"/>
        <w:autoSpaceDN w:val="0"/>
        <w:adjustRightInd w:val="0"/>
        <w:spacing w:after="60"/>
        <w:ind w:left="1254"/>
        <w:jc w:val="both"/>
        <w:rPr>
          <w:rFonts w:ascii="Arial" w:eastAsia="TimesNewRoman" w:hAnsi="Arial" w:cs="Arial"/>
          <w:sz w:val="20"/>
          <w:szCs w:val="20"/>
          <w:lang w:val="ru-RU" w:eastAsia="zh-CN"/>
        </w:rPr>
      </w:pPr>
      <w:r w:rsidRPr="000A3F56">
        <w:rPr>
          <w:rFonts w:ascii="Arial" w:eastAsia="TimesNewRoman" w:hAnsi="Arial" w:cs="Arial"/>
          <w:sz w:val="20"/>
          <w:szCs w:val="20"/>
          <w:lang w:val="ru-RU" w:eastAsia="zh-CN"/>
        </w:rPr>
        <w:t>Вещества или смеси, классифицированные как вещества, опасные</w:t>
      </w:r>
      <w:r w:rsidR="00F309B7" w:rsidRPr="000A3F56">
        <w:rPr>
          <w:rFonts w:ascii="Arial" w:eastAsia="TimesNewRoman" w:hAnsi="Arial" w:cs="Arial"/>
          <w:sz w:val="20"/>
          <w:szCs w:val="20"/>
          <w:lang w:val="ru-RU" w:eastAsia="zh-CN"/>
        </w:rPr>
        <w:t xml:space="preserve"> </w:t>
      </w:r>
      <w:r w:rsidRPr="000A3F56">
        <w:rPr>
          <w:rFonts w:ascii="Arial" w:eastAsia="TimesNewRoman" w:hAnsi="Arial" w:cs="Arial"/>
          <w:sz w:val="20"/>
          <w:szCs w:val="20"/>
          <w:lang w:val="ru-RU" w:eastAsia="zh-CN"/>
        </w:rPr>
        <w:t>для окружающей среды (водной среды), не отнесенные к каким-либо иным позициям, предусмотренным в Прил. 2 к СМГС, должны классифицироваться следующим образом:</w:t>
      </w:r>
    </w:p>
    <w:p w:rsidR="003A478A" w:rsidRPr="000A3F56" w:rsidRDefault="003A478A" w:rsidP="003A478A">
      <w:pPr>
        <w:autoSpaceDE w:val="0"/>
        <w:autoSpaceDN w:val="0"/>
        <w:adjustRightInd w:val="0"/>
        <w:spacing w:after="60"/>
        <w:ind w:left="1254"/>
        <w:jc w:val="both"/>
        <w:rPr>
          <w:rFonts w:ascii="Arial" w:eastAsia="TimesNewRoman" w:hAnsi="Arial" w:cs="Arial"/>
          <w:sz w:val="20"/>
          <w:szCs w:val="20"/>
          <w:lang w:val="ru-RU" w:eastAsia="zh-CN"/>
        </w:rPr>
      </w:pPr>
      <w:r w:rsidRPr="000A3F56">
        <w:rPr>
          <w:rFonts w:ascii="Arial" w:eastAsia="TimesNewRoman" w:hAnsi="Arial" w:cs="Arial"/>
          <w:sz w:val="20"/>
          <w:szCs w:val="20"/>
          <w:lang w:val="ru-RU" w:eastAsia="zh-CN"/>
        </w:rPr>
        <w:lastRenderedPageBreak/>
        <w:t>№ ООН 3077 ВЕЩЕСТВО, ОПАСНОЕ ДЛЯ ОКРУЖАЮЩЕЙ СРЕДЫ, ТВЕРДОЕ, Н.У.К.,</w:t>
      </w:r>
    </w:p>
    <w:p w:rsidR="003A478A" w:rsidRPr="000A3F56" w:rsidRDefault="003A478A" w:rsidP="003A478A">
      <w:pPr>
        <w:autoSpaceDE w:val="0"/>
        <w:autoSpaceDN w:val="0"/>
        <w:adjustRightInd w:val="0"/>
        <w:spacing w:after="60"/>
        <w:ind w:left="1254"/>
        <w:jc w:val="both"/>
        <w:rPr>
          <w:rFonts w:ascii="Arial" w:eastAsia="TimesNewRoman" w:hAnsi="Arial" w:cs="Arial"/>
          <w:sz w:val="20"/>
          <w:szCs w:val="20"/>
          <w:lang w:val="ru-RU" w:eastAsia="zh-CN"/>
        </w:rPr>
      </w:pPr>
      <w:r w:rsidRPr="000A3F56">
        <w:rPr>
          <w:rFonts w:ascii="Arial" w:eastAsia="TimesNewRoman" w:hAnsi="Arial" w:cs="Arial"/>
          <w:sz w:val="20"/>
          <w:szCs w:val="20"/>
          <w:lang w:val="ru-RU" w:eastAsia="zh-CN"/>
        </w:rPr>
        <w:t>или</w:t>
      </w:r>
    </w:p>
    <w:p w:rsidR="003A478A" w:rsidRPr="000A3F56" w:rsidRDefault="003A478A" w:rsidP="003A478A">
      <w:pPr>
        <w:autoSpaceDE w:val="0"/>
        <w:autoSpaceDN w:val="0"/>
        <w:adjustRightInd w:val="0"/>
        <w:spacing w:after="60"/>
        <w:ind w:left="1254"/>
        <w:jc w:val="both"/>
        <w:rPr>
          <w:rFonts w:ascii="Arial" w:eastAsia="TimesNewRoman" w:hAnsi="Arial" w:cs="Arial"/>
          <w:sz w:val="20"/>
          <w:szCs w:val="20"/>
          <w:lang w:val="ru-RU" w:eastAsia="zh-CN"/>
        </w:rPr>
      </w:pPr>
      <w:r w:rsidRPr="000A3F56">
        <w:rPr>
          <w:rFonts w:ascii="Arial" w:eastAsia="TimesNewRoman" w:hAnsi="Arial" w:cs="Arial"/>
          <w:sz w:val="20"/>
          <w:szCs w:val="20"/>
          <w:lang w:val="ru-RU" w:eastAsia="zh-CN"/>
        </w:rPr>
        <w:t>№ ООН 3082 ВЕЩЕСТВО, ОПАСНОЕ ДЛЯ ОКРУЖАЮЩЕЙ СРЕДЫ, ЖИДКОЕ, Н.У.К.</w:t>
      </w:r>
    </w:p>
    <w:p w:rsidR="007A3D95" w:rsidRPr="000A3F56" w:rsidRDefault="003A478A" w:rsidP="003A478A">
      <w:pPr>
        <w:spacing w:after="60"/>
        <w:ind w:left="1425" w:hanging="171"/>
        <w:jc w:val="both"/>
        <w:rPr>
          <w:rFonts w:ascii="Arial" w:hAnsi="Arial" w:cs="Arial"/>
          <w:b/>
          <w:bCs/>
          <w:i/>
          <w:iCs/>
          <w:sz w:val="20"/>
          <w:szCs w:val="20"/>
          <w:lang w:val="ru-RU"/>
        </w:rPr>
      </w:pPr>
      <w:r w:rsidRPr="000A3F56">
        <w:rPr>
          <w:rFonts w:ascii="Arial" w:eastAsia="TimesNewRoman" w:hAnsi="Arial" w:cs="Arial"/>
          <w:sz w:val="20"/>
          <w:szCs w:val="20"/>
          <w:lang w:val="ru-RU" w:eastAsia="zh-CN"/>
        </w:rPr>
        <w:t>Им назначается группа упаковки III</w:t>
      </w:r>
      <w:r w:rsidRPr="000A3F56" w:rsidDel="003A478A">
        <w:rPr>
          <w:rFonts w:ascii="Arial" w:hAnsi="Arial" w:cs="Arial"/>
          <w:b/>
          <w:bCs/>
          <w:iCs/>
          <w:sz w:val="20"/>
          <w:szCs w:val="20"/>
          <w:lang w:val="ru-RU"/>
        </w:rPr>
        <w:t xml:space="preserve"> </w:t>
      </w:r>
    </w:p>
    <w:p w:rsidR="007A3D95" w:rsidRPr="000A3F56" w:rsidRDefault="00F309B7" w:rsidP="00F309B7">
      <w:pPr>
        <w:pStyle w:val="Heading10"/>
        <w:spacing w:before="120"/>
        <w:ind w:left="1077" w:right="-425" w:firstLine="6"/>
        <w:rPr>
          <w:lang w:val="ru-RU"/>
        </w:rPr>
      </w:pPr>
      <w:r w:rsidRPr="000A3F56">
        <w:rPr>
          <w:b/>
          <w:i w:val="0"/>
          <w:lang w:val="ru-RU"/>
        </w:rPr>
        <w:t>М</w:t>
      </w:r>
      <w:r w:rsidRPr="000A3F56">
        <w:rPr>
          <w:b/>
          <w:i w:val="0"/>
        </w:rPr>
        <w:t xml:space="preserve">икроорганизмы или организмы </w:t>
      </w:r>
      <w:r w:rsidRPr="000A3F56">
        <w:rPr>
          <w:b/>
          <w:i w:val="0"/>
          <w:lang w:val="ru-RU"/>
        </w:rPr>
        <w:t>г</w:t>
      </w:r>
      <w:r w:rsidRPr="000A3F56">
        <w:rPr>
          <w:b/>
          <w:i w:val="0"/>
        </w:rPr>
        <w:t>енетически измененные</w:t>
      </w:r>
      <w:r w:rsidRPr="000A3F56">
        <w:t xml:space="preserve"> </w:t>
      </w:r>
    </w:p>
    <w:p w:rsidR="007A3D95" w:rsidRPr="000A3F56" w:rsidRDefault="007A3D95" w:rsidP="00FE099A">
      <w:pPr>
        <w:pStyle w:val="Heading10"/>
        <w:ind w:hanging="1080"/>
        <w:rPr>
          <w:lang w:val="ru-RU"/>
        </w:rPr>
      </w:pPr>
      <w:r w:rsidRPr="00A227A6">
        <w:rPr>
          <w:b/>
          <w:i w:val="0"/>
          <w:lang w:val="ru-RU"/>
        </w:rPr>
        <w:t>2.2.9.1.11</w:t>
      </w:r>
      <w:r w:rsidRPr="000A3F56">
        <w:rPr>
          <w:lang w:val="ru-RU"/>
        </w:rPr>
        <w:tab/>
      </w:r>
      <w:r w:rsidRPr="000A3F56">
        <w:rPr>
          <w:i w:val="0"/>
        </w:rPr>
        <w:t xml:space="preserve">Микроорганизмы генетически измененные (ГИМО) и организмы генетически измененные (ГИО) являются микроорганизмами и организмами, генетический материал которых был преднамеренно изменен в результате генной инженерии с помощью процессов, которые не происходят в природе. Им назначается класс 9 (№ ООН 3245), если они не соответствуют определению </w:t>
      </w:r>
      <w:r w:rsidR="00FE099A" w:rsidRPr="000A3F56">
        <w:rPr>
          <w:i w:val="0"/>
          <w:lang w:val="ru-RU"/>
        </w:rPr>
        <w:t>токсичных веществ или</w:t>
      </w:r>
      <w:r w:rsidR="00FE099A" w:rsidRPr="000A3F56">
        <w:rPr>
          <w:i w:val="0"/>
        </w:rPr>
        <w:t xml:space="preserve"> </w:t>
      </w:r>
      <w:r w:rsidRPr="000A3F56">
        <w:rPr>
          <w:i w:val="0"/>
        </w:rPr>
        <w:t>инфекционных веществ, но способны вызвать у животных, растений или микробиологических веществ такие изменения, которые обычно не являются результатом естественного размножения</w:t>
      </w:r>
      <w:r w:rsidRPr="000A3F56">
        <w:t>.</w:t>
      </w:r>
    </w:p>
    <w:p w:rsidR="007A3D95" w:rsidRPr="000A3F56" w:rsidRDefault="007A3D95" w:rsidP="00FE099A">
      <w:pPr>
        <w:pStyle w:val="Heading10"/>
        <w:tabs>
          <w:tab w:val="clear" w:pos="1080"/>
          <w:tab w:val="left" w:pos="2736"/>
        </w:tabs>
        <w:ind w:left="2793" w:right="-425" w:hanging="1596"/>
      </w:pPr>
      <w:r w:rsidRPr="000A3F56">
        <w:rPr>
          <w:b/>
        </w:rPr>
        <w:t>П</w:t>
      </w:r>
      <w:r w:rsidRPr="000A3F56">
        <w:rPr>
          <w:b/>
          <w:lang w:val="ru-RU"/>
        </w:rPr>
        <w:t>римечание</w:t>
      </w:r>
      <w:r w:rsidRPr="000A3F56">
        <w:rPr>
          <w:b/>
        </w:rPr>
        <w:t xml:space="preserve"> 1</w:t>
      </w:r>
      <w:r w:rsidRPr="000A3F56">
        <w:t>:</w:t>
      </w:r>
      <w:r w:rsidR="009E58D0" w:rsidRPr="000A3F56">
        <w:rPr>
          <w:lang w:val="ru-RU"/>
        </w:rPr>
        <w:tab/>
      </w:r>
      <w:r w:rsidRPr="000A3F56">
        <w:t xml:space="preserve">Микроорганизмы генетически измененные </w:t>
      </w:r>
      <w:r w:rsidRPr="000A3F56">
        <w:rPr>
          <w:lang w:val="ru-RU"/>
        </w:rPr>
        <w:t>и организмы гинетически измененные</w:t>
      </w:r>
      <w:r w:rsidRPr="000A3F56">
        <w:t>, являющиеся инфекционными, относятся к веществам класса 6.2 (№ ООН 2814</w:t>
      </w:r>
      <w:r w:rsidRPr="000A3F56">
        <w:rPr>
          <w:lang w:val="ru-RU"/>
        </w:rPr>
        <w:t xml:space="preserve">, </w:t>
      </w:r>
      <w:r w:rsidRPr="000A3F56">
        <w:t>2900</w:t>
      </w:r>
      <w:r w:rsidRPr="000A3F56">
        <w:rPr>
          <w:lang w:val="ru-RU"/>
        </w:rPr>
        <w:t xml:space="preserve"> и 3373</w:t>
      </w:r>
      <w:r w:rsidRPr="000A3F56">
        <w:t>).</w:t>
      </w:r>
    </w:p>
    <w:p w:rsidR="007A3D95" w:rsidRPr="000A3F56" w:rsidRDefault="007A3D95" w:rsidP="00FE099A">
      <w:pPr>
        <w:pStyle w:val="Heading10"/>
        <w:tabs>
          <w:tab w:val="clear" w:pos="1080"/>
          <w:tab w:val="left" w:pos="2736"/>
        </w:tabs>
        <w:ind w:left="2793" w:right="-425" w:hanging="1596"/>
      </w:pPr>
      <w:r w:rsidRPr="000A3F56">
        <w:rPr>
          <w:b/>
        </w:rPr>
        <w:t>П</w:t>
      </w:r>
      <w:r w:rsidRPr="000A3F56">
        <w:rPr>
          <w:b/>
          <w:lang w:val="ru-RU"/>
        </w:rPr>
        <w:t>римечание</w:t>
      </w:r>
      <w:r w:rsidRPr="000A3F56">
        <w:rPr>
          <w:b/>
        </w:rPr>
        <w:t xml:space="preserve"> 2</w:t>
      </w:r>
      <w:r w:rsidRPr="000A3F56">
        <w:t>:</w:t>
      </w:r>
      <w:r w:rsidR="009E58D0" w:rsidRPr="000A3F56">
        <w:rPr>
          <w:lang w:val="ru-RU"/>
        </w:rPr>
        <w:tab/>
      </w:r>
      <w:r w:rsidRPr="000A3F56">
        <w:t>ГИМО или ГИО не подпадают под действие Прил. 2 к СМГС, если их использование разрешено соответствующими компетентными органами стран происхождения, транзита и назначения</w:t>
      </w:r>
      <w:r w:rsidR="004E7FAA" w:rsidRPr="004E7FAA">
        <w:rPr>
          <w:rStyle w:val="a5"/>
        </w:rPr>
        <w:footnoteReference w:customMarkFollows="1" w:id="22"/>
        <w:sym w:font="Symbol" w:char="F032"/>
      </w:r>
      <w:r w:rsidR="004E7FAA" w:rsidRPr="004E7FAA">
        <w:rPr>
          <w:rStyle w:val="a5"/>
        </w:rPr>
        <w:sym w:font="Symbol" w:char="F039"/>
      </w:r>
      <w:r w:rsidRPr="000A3F56">
        <w:t>.</w:t>
      </w:r>
    </w:p>
    <w:p w:rsidR="007A3D95" w:rsidRPr="000A3F56" w:rsidRDefault="007A3D95" w:rsidP="00FE099A">
      <w:pPr>
        <w:pStyle w:val="Heading10"/>
        <w:tabs>
          <w:tab w:val="clear" w:pos="1080"/>
          <w:tab w:val="left" w:pos="2736"/>
        </w:tabs>
        <w:ind w:left="2793" w:right="-425" w:hanging="1596"/>
        <w:rPr>
          <w:lang w:val="ru-RU"/>
        </w:rPr>
      </w:pPr>
      <w:r w:rsidRPr="000A3F56">
        <w:rPr>
          <w:b/>
        </w:rPr>
        <w:t>П</w:t>
      </w:r>
      <w:r w:rsidRPr="000A3F56">
        <w:rPr>
          <w:b/>
          <w:lang w:val="ru-RU"/>
        </w:rPr>
        <w:t>римечание</w:t>
      </w:r>
      <w:r w:rsidRPr="000A3F56">
        <w:rPr>
          <w:b/>
        </w:rPr>
        <w:t xml:space="preserve"> 3</w:t>
      </w:r>
      <w:r w:rsidRPr="000A3F56">
        <w:t>:</w:t>
      </w:r>
      <w:r w:rsidR="009E58D0" w:rsidRPr="000A3F56">
        <w:rPr>
          <w:lang w:val="ru-RU"/>
        </w:rPr>
        <w:tab/>
      </w:r>
      <w:r w:rsidRPr="000A3F56">
        <w:t>Живые животные не должны использоваться для перевозки генетически измененных микроорганизмов, отнесенных к классу 9, кроме случаев, когда вещество не может перевозиться другим способом.</w:t>
      </w:r>
      <w:r w:rsidR="009E58D0" w:rsidRPr="000A3F56">
        <w:rPr>
          <w:lang w:val="ru-RU"/>
        </w:rPr>
        <w:t xml:space="preserve"> Генетически измененные живые животные должны перевозиться в соответствии с требованиями и условиями, установленными компетентными органами стран происхождения и назначения</w:t>
      </w:r>
      <w:r w:rsidR="00834384" w:rsidRPr="000A3F56">
        <w:rPr>
          <w:lang w:val="ru-RU"/>
        </w:rPr>
        <w:t>.</w:t>
      </w:r>
    </w:p>
    <w:p w:rsidR="007A3D95" w:rsidRPr="000A3F56" w:rsidRDefault="007A3D95" w:rsidP="009E58D0">
      <w:pPr>
        <w:pStyle w:val="russian"/>
        <w:spacing w:before="0"/>
        <w:ind w:left="1080" w:right="-425" w:hanging="1080"/>
      </w:pPr>
      <w:r w:rsidRPr="000A3F56">
        <w:rPr>
          <w:b/>
          <w:bCs/>
        </w:rPr>
        <w:t>2.2.9.1.12</w:t>
      </w:r>
      <w:r w:rsidRPr="000A3F56">
        <w:tab/>
        <w:t xml:space="preserve">(зарезервировано) </w:t>
      </w:r>
    </w:p>
    <w:p w:rsidR="007A3D95" w:rsidRPr="000A3F56" w:rsidRDefault="007A3D95" w:rsidP="009E58D0">
      <w:pPr>
        <w:pStyle w:val="Heading10"/>
        <w:spacing w:after="60"/>
        <w:ind w:right="-425"/>
        <w:rPr>
          <w:b/>
        </w:rPr>
      </w:pPr>
      <w:r w:rsidRPr="000A3F56">
        <w:rPr>
          <w:b/>
        </w:rPr>
        <w:t xml:space="preserve">Вещества, перевозимые при повышенной температуре </w:t>
      </w:r>
    </w:p>
    <w:p w:rsidR="007A3D95" w:rsidRPr="000A3F56" w:rsidRDefault="007A3D95" w:rsidP="009E58D0">
      <w:pPr>
        <w:pStyle w:val="russian"/>
        <w:spacing w:before="0"/>
        <w:ind w:left="1080" w:right="-425" w:hanging="1080"/>
      </w:pPr>
      <w:r w:rsidRPr="000A3F56">
        <w:rPr>
          <w:b/>
          <w:bCs/>
        </w:rPr>
        <w:t>2.2.9.1.13</w:t>
      </w:r>
      <w:r w:rsidRPr="000A3F56">
        <w:t xml:space="preserve"> </w:t>
      </w:r>
      <w:r w:rsidRPr="000A3F56">
        <w:tab/>
        <w:t>Вещества при повышенной температуре включают вещества, перевозимые или предъявляемые к перевозке в жидком состоянии при температуре 100</w:t>
      </w:r>
      <w:r w:rsidRPr="000A3F56">
        <w:rPr>
          <w:i/>
        </w:rPr>
        <w:t>°</w:t>
      </w:r>
      <w:r w:rsidRPr="000A3F56">
        <w:t>C и выше, но ниже их температуры вспышки. К ним также относятся твердые вещества, перевозимые или предъявляемые к перевозке при температуре не ниже 240</w:t>
      </w:r>
      <w:r w:rsidRPr="000A3F56">
        <w:rPr>
          <w:i/>
        </w:rPr>
        <w:t>°</w:t>
      </w:r>
      <w:r w:rsidRPr="000A3F56">
        <w:t xml:space="preserve">C. </w:t>
      </w:r>
    </w:p>
    <w:p w:rsidR="007A3D95" w:rsidRPr="000A3F56" w:rsidRDefault="007A3D95">
      <w:pPr>
        <w:pStyle w:val="megj"/>
        <w:spacing w:before="0" w:after="0"/>
        <w:ind w:left="2508" w:right="-428" w:hanging="1482"/>
      </w:pPr>
      <w:r w:rsidRPr="000A3F56">
        <w:rPr>
          <w:b/>
          <w:bCs/>
          <w:i/>
        </w:rPr>
        <w:t>Примечание</w:t>
      </w:r>
      <w:r w:rsidRPr="000A3F56">
        <w:rPr>
          <w:i/>
        </w:rPr>
        <w:t>: Вещества, перевозимые  при повышенной температуре могут быть отнесены к классу 9 лишь в том случае, если они не удовлетворяют критериям любого другого класса</w:t>
      </w:r>
      <w:r w:rsidRPr="000A3F56">
        <w:t xml:space="preserve">. </w:t>
      </w:r>
    </w:p>
    <w:p w:rsidR="007A3D95" w:rsidRPr="000A3F56" w:rsidRDefault="007A3D95">
      <w:pPr>
        <w:ind w:right="-428"/>
        <w:rPr>
          <w:i/>
          <w:sz w:val="20"/>
          <w:lang w:val="ru-RU"/>
        </w:rPr>
      </w:pPr>
    </w:p>
    <w:p w:rsidR="007A3D95" w:rsidRPr="000A3F56" w:rsidRDefault="007A3D95" w:rsidP="00276270">
      <w:pPr>
        <w:pStyle w:val="Heading10"/>
        <w:rPr>
          <w:lang w:val="ru-RU"/>
        </w:rPr>
      </w:pPr>
      <w:r w:rsidRPr="000A3F56">
        <w:rPr>
          <w:b/>
        </w:rPr>
        <w:t>Прочие вещества, представляющие опасность при перевозке, но не соответствующие определениям других классов</w:t>
      </w:r>
      <w:r w:rsidRPr="000A3F56">
        <w:rPr>
          <w:lang w:val="ru-RU"/>
        </w:rPr>
        <w:t>.</w:t>
      </w:r>
      <w:r w:rsidRPr="000A3F56">
        <w:t xml:space="preserve"> </w:t>
      </w:r>
    </w:p>
    <w:p w:rsidR="007A3D95" w:rsidRPr="000A3F56" w:rsidRDefault="007A3D95">
      <w:pPr>
        <w:pStyle w:val="russian"/>
        <w:spacing w:before="0" w:after="0"/>
        <w:ind w:right="-428" w:hanging="900"/>
      </w:pPr>
      <w:r w:rsidRPr="000A3F56">
        <w:rPr>
          <w:b/>
          <w:bCs/>
        </w:rPr>
        <w:t>2.2.9.1.14</w:t>
      </w:r>
      <w:r w:rsidRPr="000A3F56">
        <w:t xml:space="preserve"> К классу 9 относятся следующие  вещества, не соответствующие определениям других классов: </w:t>
      </w:r>
    </w:p>
    <w:p w:rsidR="007A3D95" w:rsidRPr="000A3F56" w:rsidRDefault="007A3D95">
      <w:pPr>
        <w:pStyle w:val="russian"/>
        <w:spacing w:before="0" w:after="0"/>
        <w:ind w:right="-428" w:hanging="900"/>
      </w:pPr>
    </w:p>
    <w:p w:rsidR="007A3D95" w:rsidRPr="000A3F56" w:rsidRDefault="007A3D95">
      <w:pPr>
        <w:pStyle w:val="magyind"/>
        <w:spacing w:before="0" w:after="0"/>
        <w:ind w:right="-428" w:hanging="234"/>
      </w:pPr>
      <w:r w:rsidRPr="000A3F56">
        <w:tab/>
        <w:t xml:space="preserve">твердые аммиачные соединения с температурой вспышки ниже 60° С; </w:t>
      </w:r>
    </w:p>
    <w:p w:rsidR="007A3D95" w:rsidRPr="000A3F56" w:rsidRDefault="007A3D95">
      <w:pPr>
        <w:pStyle w:val="magyind"/>
        <w:spacing w:before="0" w:after="0"/>
        <w:ind w:right="-428" w:hanging="234"/>
      </w:pPr>
      <w:r w:rsidRPr="000A3F56">
        <w:tab/>
        <w:t xml:space="preserve">дитиониты, представляющие незначительную опасность; </w:t>
      </w:r>
    </w:p>
    <w:p w:rsidR="007A3D95" w:rsidRPr="000A3F56" w:rsidRDefault="007A3D95">
      <w:pPr>
        <w:pStyle w:val="magyind"/>
        <w:spacing w:before="0" w:after="0"/>
        <w:ind w:right="-428" w:hanging="234"/>
      </w:pPr>
      <w:r w:rsidRPr="000A3F56">
        <w:tab/>
        <w:t xml:space="preserve">жидкости высокой летучести; </w:t>
      </w:r>
    </w:p>
    <w:p w:rsidR="007A3D95" w:rsidRPr="000A3F56" w:rsidRDefault="007A3D95">
      <w:pPr>
        <w:pStyle w:val="magyind"/>
        <w:spacing w:before="0" w:after="0"/>
        <w:ind w:right="-428" w:hanging="234"/>
      </w:pPr>
      <w:r w:rsidRPr="000A3F56">
        <w:tab/>
        <w:t xml:space="preserve">вещества, выделяющие ядовитые пары; </w:t>
      </w:r>
    </w:p>
    <w:p w:rsidR="007A3D95" w:rsidRPr="000A3F56" w:rsidRDefault="007A3D95">
      <w:pPr>
        <w:pStyle w:val="magyind"/>
        <w:spacing w:before="0" w:after="0"/>
        <w:ind w:right="-428" w:hanging="234"/>
      </w:pPr>
      <w:r w:rsidRPr="000A3F56">
        <w:tab/>
        <w:t xml:space="preserve">вещества, содержащие аллергены; </w:t>
      </w:r>
    </w:p>
    <w:p w:rsidR="004E7FAA" w:rsidRDefault="007A3D95">
      <w:pPr>
        <w:pStyle w:val="magyind"/>
        <w:spacing w:before="0" w:after="0"/>
        <w:ind w:right="-428" w:hanging="234"/>
      </w:pPr>
      <w:r w:rsidRPr="000A3F56">
        <w:tab/>
        <w:t>комплекты химических веществ и комплекты первой помощи</w:t>
      </w:r>
      <w:r w:rsidR="004E7FAA">
        <w:t>;</w:t>
      </w:r>
    </w:p>
    <w:p w:rsidR="007A3D95" w:rsidRPr="000A3F56" w:rsidRDefault="004E7FAA">
      <w:pPr>
        <w:pStyle w:val="magyind"/>
        <w:spacing w:before="0" w:after="0"/>
        <w:ind w:right="-428" w:hanging="234"/>
      </w:pPr>
      <w:r>
        <w:lastRenderedPageBreak/>
        <w:t>конденсаторы с двойным электрическим слоем (с энергоемкостью более 0,3 Вт</w:t>
      </w:r>
      <w:r>
        <w:sym w:font="Symbol" w:char="F0D7"/>
      </w:r>
      <w:r>
        <w:t>ч)</w:t>
      </w:r>
      <w:r w:rsidR="007A3D95" w:rsidRPr="000A3F56">
        <w:t xml:space="preserve">. </w:t>
      </w:r>
    </w:p>
    <w:p w:rsidR="007A3D95" w:rsidRPr="000A3F56" w:rsidRDefault="007A3D95">
      <w:pPr>
        <w:pStyle w:val="magyind"/>
        <w:spacing w:before="0" w:after="0"/>
        <w:ind w:right="-428"/>
      </w:pPr>
    </w:p>
    <w:p w:rsidR="007A3D95" w:rsidRPr="000A3F56" w:rsidRDefault="007A3D95">
      <w:pPr>
        <w:pStyle w:val="megj"/>
        <w:spacing w:before="0" w:after="0"/>
        <w:ind w:left="2451" w:right="-428" w:hanging="1425"/>
        <w:rPr>
          <w:i/>
        </w:rPr>
      </w:pPr>
      <w:r w:rsidRPr="000A3F56">
        <w:rPr>
          <w:b/>
          <w:bCs/>
          <w:i/>
        </w:rPr>
        <w:t>Примечание</w:t>
      </w:r>
      <w:r w:rsidRPr="000A3F56">
        <w:rPr>
          <w:i/>
        </w:rPr>
        <w:t>: Положения Прил. 2 к CМГC не распространяются на следующие грузы, приведенные в Типовых правилах ООН:</w:t>
      </w:r>
    </w:p>
    <w:p w:rsidR="007A3D95" w:rsidRPr="000A3F56" w:rsidRDefault="007A3D95" w:rsidP="009E58D0">
      <w:pPr>
        <w:pStyle w:val="megj"/>
        <w:spacing w:before="0" w:after="0"/>
        <w:ind w:left="2679" w:right="-428" w:hanging="228"/>
        <w:rPr>
          <w:i/>
        </w:rPr>
      </w:pPr>
      <w:r w:rsidRPr="000A3F56">
        <w:rPr>
          <w:i/>
        </w:rPr>
        <w:t xml:space="preserve">№ ООН 1845 </w:t>
      </w:r>
      <w:r w:rsidRPr="000A3F56">
        <w:rPr>
          <w:i/>
          <w:caps/>
        </w:rPr>
        <w:t>у</w:t>
      </w:r>
      <w:r w:rsidRPr="000A3F56">
        <w:rPr>
          <w:i/>
        </w:rPr>
        <w:t>глерода диоксид твердый (лед сухой)</w:t>
      </w:r>
      <w:r w:rsidR="004E7FAA" w:rsidRPr="004E7FAA">
        <w:rPr>
          <w:rStyle w:val="a5"/>
          <w:i/>
        </w:rPr>
        <w:footnoteReference w:customMarkFollows="1" w:id="23"/>
        <w:sym w:font="Symbol" w:char="F033"/>
      </w:r>
      <w:r w:rsidR="004E7FAA" w:rsidRPr="004E7FAA">
        <w:rPr>
          <w:rStyle w:val="a5"/>
          <w:i/>
        </w:rPr>
        <w:sym w:font="Symbol" w:char="F030"/>
      </w:r>
      <w:r w:rsidRPr="000A3F56">
        <w:rPr>
          <w:i/>
        </w:rPr>
        <w:t xml:space="preserve">, </w:t>
      </w:r>
    </w:p>
    <w:p w:rsidR="007A3D95" w:rsidRPr="000A3F56" w:rsidRDefault="007A3D95" w:rsidP="009E58D0">
      <w:pPr>
        <w:pStyle w:val="megj"/>
        <w:spacing w:before="0" w:after="0"/>
        <w:ind w:left="2679" w:right="-428" w:hanging="228"/>
        <w:rPr>
          <w:i/>
        </w:rPr>
      </w:pPr>
      <w:r w:rsidRPr="000A3F56">
        <w:rPr>
          <w:i/>
        </w:rPr>
        <w:t xml:space="preserve">№ ООН 2071 </w:t>
      </w:r>
      <w:r w:rsidRPr="000A3F56">
        <w:rPr>
          <w:i/>
          <w:caps/>
        </w:rPr>
        <w:t>у</w:t>
      </w:r>
      <w:r w:rsidRPr="000A3F56">
        <w:rPr>
          <w:i/>
        </w:rPr>
        <w:t xml:space="preserve">добрения аммиачно-нитратные, </w:t>
      </w:r>
    </w:p>
    <w:p w:rsidR="007A3D95" w:rsidRPr="000A3F56" w:rsidRDefault="007A3D95" w:rsidP="009E58D0">
      <w:pPr>
        <w:pStyle w:val="megj"/>
        <w:spacing w:before="0" w:after="0"/>
        <w:ind w:left="2679" w:right="-428" w:hanging="228"/>
        <w:rPr>
          <w:i/>
        </w:rPr>
      </w:pPr>
      <w:r w:rsidRPr="000A3F56">
        <w:rPr>
          <w:i/>
        </w:rPr>
        <w:t xml:space="preserve">№ ООН 2216 </w:t>
      </w:r>
      <w:r w:rsidRPr="000A3F56">
        <w:rPr>
          <w:i/>
          <w:caps/>
        </w:rPr>
        <w:t>м</w:t>
      </w:r>
      <w:r w:rsidRPr="000A3F56">
        <w:rPr>
          <w:i/>
        </w:rPr>
        <w:t xml:space="preserve">ука рыбная (рыбные отходы) стабилизированная, </w:t>
      </w:r>
    </w:p>
    <w:p w:rsidR="007A3D95" w:rsidRPr="000A3F56" w:rsidRDefault="007A3D95" w:rsidP="009E58D0">
      <w:pPr>
        <w:pStyle w:val="megj"/>
        <w:spacing w:before="0" w:after="0"/>
        <w:ind w:left="2679" w:right="-428" w:hanging="228"/>
        <w:rPr>
          <w:i/>
        </w:rPr>
      </w:pPr>
      <w:r w:rsidRPr="000A3F56">
        <w:rPr>
          <w:i/>
        </w:rPr>
        <w:t xml:space="preserve">№ ООН 2807 </w:t>
      </w:r>
      <w:r w:rsidRPr="000A3F56">
        <w:rPr>
          <w:i/>
          <w:caps/>
        </w:rPr>
        <w:t>м</w:t>
      </w:r>
      <w:r w:rsidRPr="000A3F56">
        <w:rPr>
          <w:i/>
        </w:rPr>
        <w:t xml:space="preserve">атериал намагниченный, </w:t>
      </w:r>
    </w:p>
    <w:p w:rsidR="009E58D0" w:rsidRPr="000A3F56" w:rsidRDefault="009E58D0" w:rsidP="009E58D0">
      <w:pPr>
        <w:tabs>
          <w:tab w:val="left" w:pos="1870"/>
          <w:tab w:val="left" w:pos="2508"/>
        </w:tabs>
        <w:ind w:left="2451"/>
        <w:jc w:val="both"/>
        <w:rPr>
          <w:rFonts w:ascii="Arial" w:hAnsi="Arial" w:cs="Arial"/>
          <w:i/>
          <w:sz w:val="20"/>
          <w:szCs w:val="20"/>
          <w:lang w:val="ru-RU"/>
        </w:rPr>
      </w:pPr>
      <w:r w:rsidRPr="000A3F56">
        <w:rPr>
          <w:rFonts w:ascii="Arial" w:hAnsi="Arial" w:cs="Arial"/>
          <w:i/>
          <w:sz w:val="20"/>
          <w:szCs w:val="20"/>
          <w:lang w:val="ru-RU"/>
        </w:rPr>
        <w:t xml:space="preserve">№ ООН 3166 двигатель внутреннего сгорания или </w:t>
      </w:r>
    </w:p>
    <w:p w:rsidR="009E58D0" w:rsidRPr="000A3F56" w:rsidRDefault="009E58D0" w:rsidP="009E58D0">
      <w:pPr>
        <w:tabs>
          <w:tab w:val="left" w:pos="1870"/>
          <w:tab w:val="left" w:pos="2508"/>
        </w:tabs>
        <w:ind w:left="2451"/>
        <w:jc w:val="both"/>
        <w:rPr>
          <w:rFonts w:ascii="Arial" w:hAnsi="Arial" w:cs="Arial"/>
          <w:i/>
          <w:sz w:val="20"/>
          <w:szCs w:val="20"/>
          <w:lang w:val="ru-RU"/>
        </w:rPr>
      </w:pPr>
      <w:r w:rsidRPr="000A3F56">
        <w:rPr>
          <w:rFonts w:ascii="Arial" w:hAnsi="Arial" w:cs="Arial"/>
          <w:i/>
          <w:sz w:val="20"/>
          <w:szCs w:val="20"/>
          <w:lang w:val="ru-RU"/>
        </w:rPr>
        <w:t>№ ООН 3166 транспортное средство, работающее на легковоспламеняющемся газе, или</w:t>
      </w:r>
    </w:p>
    <w:p w:rsidR="009E58D0" w:rsidRPr="000A3F56" w:rsidRDefault="009E58D0" w:rsidP="009E58D0">
      <w:pPr>
        <w:tabs>
          <w:tab w:val="left" w:pos="1870"/>
          <w:tab w:val="left" w:pos="2508"/>
        </w:tabs>
        <w:ind w:left="2451"/>
        <w:jc w:val="both"/>
        <w:rPr>
          <w:rFonts w:ascii="Arial" w:hAnsi="Arial" w:cs="Arial"/>
          <w:i/>
          <w:sz w:val="20"/>
          <w:szCs w:val="20"/>
          <w:lang w:val="ru-RU"/>
        </w:rPr>
      </w:pPr>
      <w:r w:rsidRPr="000A3F56">
        <w:rPr>
          <w:rFonts w:ascii="Arial" w:hAnsi="Arial" w:cs="Arial"/>
          <w:i/>
          <w:sz w:val="20"/>
          <w:szCs w:val="20"/>
          <w:lang w:val="ru-RU"/>
        </w:rPr>
        <w:t>№ ООН 3166 транспортное средство, работающее на легковоспламеняющейся жидкости, или</w:t>
      </w:r>
    </w:p>
    <w:p w:rsidR="009E58D0" w:rsidRPr="000A3F56" w:rsidRDefault="009E58D0" w:rsidP="009E58D0">
      <w:pPr>
        <w:tabs>
          <w:tab w:val="left" w:pos="1870"/>
          <w:tab w:val="left" w:pos="2508"/>
        </w:tabs>
        <w:ind w:left="2451"/>
        <w:jc w:val="both"/>
        <w:rPr>
          <w:rFonts w:ascii="Arial" w:hAnsi="Arial" w:cs="Arial"/>
          <w:i/>
          <w:sz w:val="20"/>
          <w:szCs w:val="20"/>
          <w:lang w:val="ru-RU"/>
        </w:rPr>
      </w:pPr>
      <w:r w:rsidRPr="000A3F56">
        <w:rPr>
          <w:rFonts w:ascii="Arial" w:hAnsi="Arial" w:cs="Arial"/>
          <w:i/>
          <w:sz w:val="20"/>
          <w:szCs w:val="20"/>
          <w:lang w:val="ru-RU"/>
        </w:rPr>
        <w:t>№ ООН 3166 двигатель, работающий на топливных элементах, содержащих легковоспламеняющийся газ, или</w:t>
      </w:r>
    </w:p>
    <w:p w:rsidR="009E58D0" w:rsidRPr="000A3F56" w:rsidRDefault="009E58D0" w:rsidP="009E58D0">
      <w:pPr>
        <w:tabs>
          <w:tab w:val="left" w:pos="1870"/>
          <w:tab w:val="left" w:pos="2508"/>
        </w:tabs>
        <w:ind w:left="2451"/>
        <w:jc w:val="both"/>
        <w:rPr>
          <w:rFonts w:ascii="Arial" w:hAnsi="Arial" w:cs="Arial"/>
          <w:i/>
          <w:sz w:val="20"/>
          <w:szCs w:val="20"/>
          <w:lang w:val="ru-RU"/>
        </w:rPr>
      </w:pPr>
      <w:r w:rsidRPr="000A3F56">
        <w:rPr>
          <w:rFonts w:ascii="Arial" w:hAnsi="Arial" w:cs="Arial"/>
          <w:i/>
          <w:sz w:val="20"/>
          <w:szCs w:val="20"/>
          <w:lang w:val="ru-RU"/>
        </w:rPr>
        <w:t>№ ООН 3166 двигатель, работающий на топливных элементах, содержащих легковоспламеняющуюся жидкость, или</w:t>
      </w:r>
    </w:p>
    <w:p w:rsidR="009E58D0" w:rsidRPr="000A3F56" w:rsidRDefault="009E58D0" w:rsidP="009E58D0">
      <w:pPr>
        <w:tabs>
          <w:tab w:val="left" w:pos="1870"/>
          <w:tab w:val="left" w:pos="2508"/>
        </w:tabs>
        <w:ind w:left="2451"/>
        <w:jc w:val="both"/>
        <w:rPr>
          <w:rFonts w:ascii="Arial" w:hAnsi="Arial" w:cs="Arial"/>
          <w:i/>
          <w:sz w:val="20"/>
          <w:szCs w:val="20"/>
          <w:lang w:val="ru-RU"/>
        </w:rPr>
      </w:pPr>
      <w:r w:rsidRPr="000A3F56">
        <w:rPr>
          <w:rFonts w:ascii="Arial" w:hAnsi="Arial" w:cs="Arial"/>
          <w:i/>
          <w:sz w:val="20"/>
          <w:szCs w:val="20"/>
          <w:lang w:val="ru-RU"/>
        </w:rPr>
        <w:t xml:space="preserve">№ ООН 3166 транспортное средство, работающее на топливных элементах, содержащих легковоспламеняющийся газ, или </w:t>
      </w:r>
    </w:p>
    <w:p w:rsidR="007A3D95" w:rsidRPr="000A3F56" w:rsidRDefault="009E58D0" w:rsidP="009E58D0">
      <w:pPr>
        <w:pStyle w:val="megj"/>
        <w:tabs>
          <w:tab w:val="left" w:pos="2508"/>
        </w:tabs>
        <w:spacing w:before="0" w:after="0"/>
        <w:ind w:left="2451" w:right="-428"/>
        <w:rPr>
          <w:i/>
        </w:rPr>
      </w:pPr>
      <w:r w:rsidRPr="000A3F56">
        <w:rPr>
          <w:i/>
        </w:rPr>
        <w:t>№ ООН 3166 транспортное средство, работающее на топливных элементах, содержащих легковоспламеняющуюся жидкость</w:t>
      </w:r>
      <w:r w:rsidR="007A3D95" w:rsidRPr="000A3F56">
        <w:rPr>
          <w:i/>
        </w:rPr>
        <w:t xml:space="preserve"> </w:t>
      </w:r>
    </w:p>
    <w:p w:rsidR="007A3D95" w:rsidRPr="000A3F56" w:rsidRDefault="007A3D95" w:rsidP="009E58D0">
      <w:pPr>
        <w:pStyle w:val="megj"/>
        <w:tabs>
          <w:tab w:val="clear" w:pos="2700"/>
          <w:tab w:val="left" w:pos="2451"/>
        </w:tabs>
        <w:spacing w:before="0" w:after="0"/>
        <w:ind w:left="2451" w:right="-428"/>
        <w:rPr>
          <w:i/>
        </w:rPr>
      </w:pPr>
      <w:r w:rsidRPr="000A3F56">
        <w:rPr>
          <w:i/>
        </w:rPr>
        <w:t xml:space="preserve">№ ООН 3171 </w:t>
      </w:r>
      <w:r w:rsidRPr="000A3F56">
        <w:rPr>
          <w:i/>
          <w:caps/>
        </w:rPr>
        <w:t>с</w:t>
      </w:r>
      <w:r w:rsidRPr="000A3F56">
        <w:rPr>
          <w:i/>
        </w:rPr>
        <w:t xml:space="preserve">редство транспортное, работающее на аккумуляторных батареях или </w:t>
      </w:r>
    </w:p>
    <w:p w:rsidR="007A3D95" w:rsidRPr="000A3F56" w:rsidRDefault="007A3D95" w:rsidP="009E58D0">
      <w:pPr>
        <w:pStyle w:val="megj"/>
        <w:tabs>
          <w:tab w:val="clear" w:pos="2700"/>
          <w:tab w:val="left" w:pos="2451"/>
        </w:tabs>
        <w:spacing w:before="0" w:after="0"/>
        <w:ind w:left="2451" w:right="-428"/>
        <w:rPr>
          <w:i/>
        </w:rPr>
      </w:pPr>
      <w:r w:rsidRPr="000A3F56">
        <w:rPr>
          <w:i/>
        </w:rPr>
        <w:t xml:space="preserve">№ ООН 3171 </w:t>
      </w:r>
      <w:r w:rsidRPr="000A3F56">
        <w:rPr>
          <w:i/>
          <w:caps/>
        </w:rPr>
        <w:t>о</w:t>
      </w:r>
      <w:r w:rsidRPr="000A3F56">
        <w:rPr>
          <w:i/>
        </w:rPr>
        <w:t>борудование, работающее на аккумуляторных батареях (</w:t>
      </w:r>
      <w:r w:rsidR="004E7FAA">
        <w:rPr>
          <w:i/>
        </w:rPr>
        <w:t xml:space="preserve">см. также Примечание в конце п. 2.2.9.1.7) </w:t>
      </w:r>
      <w:r w:rsidRPr="000A3F56">
        <w:rPr>
          <w:i/>
        </w:rPr>
        <w:t xml:space="preserve">, </w:t>
      </w:r>
    </w:p>
    <w:p w:rsidR="007A3D95" w:rsidRPr="000A3F56" w:rsidRDefault="007A3D95" w:rsidP="009E58D0">
      <w:pPr>
        <w:pStyle w:val="megj"/>
        <w:tabs>
          <w:tab w:val="clear" w:pos="2700"/>
          <w:tab w:val="left" w:pos="2451"/>
        </w:tabs>
        <w:spacing w:before="0" w:after="0"/>
        <w:ind w:left="2451" w:right="-428"/>
        <w:rPr>
          <w:i/>
        </w:rPr>
      </w:pPr>
      <w:r w:rsidRPr="000A3F56">
        <w:rPr>
          <w:i/>
        </w:rPr>
        <w:t xml:space="preserve">№ ООН 3334 </w:t>
      </w:r>
      <w:r w:rsidRPr="000A3F56">
        <w:rPr>
          <w:i/>
          <w:caps/>
        </w:rPr>
        <w:t>ж</w:t>
      </w:r>
      <w:r w:rsidRPr="000A3F56">
        <w:rPr>
          <w:i/>
        </w:rPr>
        <w:t xml:space="preserve">идкость, перевозка которой воздушным транспортом регулируется правилами, н.у.к.,   </w:t>
      </w:r>
    </w:p>
    <w:p w:rsidR="007A3D95" w:rsidRPr="000A3F56" w:rsidRDefault="007A3D95" w:rsidP="009E58D0">
      <w:pPr>
        <w:pStyle w:val="megj"/>
        <w:tabs>
          <w:tab w:val="clear" w:pos="2700"/>
          <w:tab w:val="left" w:pos="2451"/>
        </w:tabs>
        <w:spacing w:before="0" w:after="0"/>
        <w:ind w:left="2451" w:right="-428"/>
      </w:pPr>
      <w:r w:rsidRPr="000A3F56">
        <w:rPr>
          <w:i/>
        </w:rPr>
        <w:t xml:space="preserve">№ ООН 3335 </w:t>
      </w:r>
      <w:r w:rsidRPr="000A3F56">
        <w:rPr>
          <w:i/>
          <w:caps/>
        </w:rPr>
        <w:t>в</w:t>
      </w:r>
      <w:r w:rsidRPr="000A3F56">
        <w:rPr>
          <w:i/>
        </w:rPr>
        <w:t>ещество твердое, перевозка которого  воздушным транспортом регулируется правилами, н.у.к.</w:t>
      </w:r>
      <w:r w:rsidRPr="000A3F56">
        <w:t xml:space="preserve">, </w:t>
      </w:r>
    </w:p>
    <w:p w:rsidR="007A3D95" w:rsidRPr="000A3F56" w:rsidRDefault="007A3D95" w:rsidP="009E58D0">
      <w:pPr>
        <w:pStyle w:val="megj"/>
        <w:tabs>
          <w:tab w:val="clear" w:pos="2700"/>
          <w:tab w:val="left" w:pos="2451"/>
        </w:tabs>
        <w:spacing w:before="0" w:after="0"/>
        <w:ind w:left="2451" w:right="-428"/>
        <w:rPr>
          <w:i/>
        </w:rPr>
      </w:pPr>
      <w:r w:rsidRPr="000A3F56">
        <w:rPr>
          <w:i/>
        </w:rPr>
        <w:t xml:space="preserve">№ ООН 3363 </w:t>
      </w:r>
      <w:r w:rsidRPr="000A3F56">
        <w:rPr>
          <w:i/>
          <w:caps/>
        </w:rPr>
        <w:t>в</w:t>
      </w:r>
      <w:r w:rsidRPr="000A3F56">
        <w:rPr>
          <w:i/>
        </w:rPr>
        <w:t xml:space="preserve">ещества опасные в оборудовании или </w:t>
      </w:r>
    </w:p>
    <w:p w:rsidR="007A3D95" w:rsidRPr="000A3F56" w:rsidRDefault="007A3D95" w:rsidP="009E58D0">
      <w:pPr>
        <w:pStyle w:val="megj"/>
        <w:tabs>
          <w:tab w:val="clear" w:pos="2700"/>
          <w:tab w:val="left" w:pos="2451"/>
        </w:tabs>
        <w:spacing w:before="0" w:after="0"/>
        <w:ind w:left="2451" w:right="-428"/>
      </w:pPr>
      <w:r w:rsidRPr="000A3F56">
        <w:rPr>
          <w:i/>
        </w:rPr>
        <w:t xml:space="preserve">№ ООН 3363 </w:t>
      </w:r>
      <w:r w:rsidRPr="000A3F56">
        <w:rPr>
          <w:i/>
          <w:caps/>
        </w:rPr>
        <w:t>в</w:t>
      </w:r>
      <w:r w:rsidRPr="000A3F56">
        <w:rPr>
          <w:i/>
        </w:rPr>
        <w:t>ещества опасные в приборах</w:t>
      </w:r>
      <w:r w:rsidRPr="000A3F56">
        <w:t>.</w:t>
      </w:r>
    </w:p>
    <w:p w:rsidR="007A3D95" w:rsidRPr="000A3F56" w:rsidRDefault="007A3D95">
      <w:pPr>
        <w:ind w:right="-428"/>
        <w:rPr>
          <w:i/>
          <w:sz w:val="20"/>
          <w:lang w:val="ru-RU"/>
        </w:rPr>
      </w:pPr>
      <w:r w:rsidRPr="000A3F56">
        <w:rPr>
          <w:i/>
          <w:sz w:val="20"/>
          <w:lang w:val="ru-RU"/>
        </w:rPr>
        <w:t xml:space="preserve"> </w:t>
      </w:r>
    </w:p>
    <w:p w:rsidR="007A3D95" w:rsidRPr="000A3F56" w:rsidRDefault="007A3D95" w:rsidP="00276270">
      <w:pPr>
        <w:pStyle w:val="Heading10"/>
        <w:rPr>
          <w:b/>
          <w:lang w:val="ru-RU"/>
        </w:rPr>
      </w:pPr>
      <w:r w:rsidRPr="000A3F56">
        <w:rPr>
          <w:b/>
        </w:rPr>
        <w:t xml:space="preserve">Назначение групп упаковки </w:t>
      </w:r>
    </w:p>
    <w:p w:rsidR="007A3D95" w:rsidRPr="000A3F56" w:rsidRDefault="007A3D95">
      <w:pPr>
        <w:pStyle w:val="russian"/>
        <w:spacing w:before="0" w:after="0"/>
        <w:ind w:left="1083" w:right="-428" w:hanging="1083"/>
      </w:pPr>
      <w:r w:rsidRPr="000A3F56">
        <w:rPr>
          <w:b/>
          <w:bCs/>
        </w:rPr>
        <w:t>2.2.9.1.15</w:t>
      </w:r>
      <w:r w:rsidRPr="000A3F56">
        <w:t xml:space="preserve"> </w:t>
      </w:r>
      <w:r w:rsidRPr="000A3F56">
        <w:tab/>
        <w:t xml:space="preserve">Если в колонке 4 таблицы A главы 3.2, веществам и изделиям класса 9 указана группа упаковки, то они характеризуются следующей степенью опасности: </w:t>
      </w:r>
    </w:p>
    <w:p w:rsidR="007A3D95" w:rsidRPr="000A3F56" w:rsidRDefault="007A3D95">
      <w:pPr>
        <w:pStyle w:val="russian"/>
        <w:spacing w:before="0" w:after="0"/>
        <w:ind w:left="1083" w:right="-428" w:hanging="1083"/>
      </w:pPr>
    </w:p>
    <w:p w:rsidR="007A3D95" w:rsidRPr="000A3F56" w:rsidRDefault="007A3D95">
      <w:pPr>
        <w:pStyle w:val="magyind"/>
        <w:tabs>
          <w:tab w:val="clear" w:pos="6831"/>
          <w:tab w:val="left" w:pos="3060"/>
        </w:tabs>
        <w:spacing w:before="0" w:after="0"/>
        <w:ind w:right="-428"/>
      </w:pPr>
      <w:r w:rsidRPr="000A3F56">
        <w:t xml:space="preserve">группа упаковки II: </w:t>
      </w:r>
      <w:r w:rsidRPr="000A3F56">
        <w:tab/>
        <w:t xml:space="preserve">вещества со средней степенью опасности; </w:t>
      </w:r>
    </w:p>
    <w:p w:rsidR="007A3D95" w:rsidRPr="000A3F56" w:rsidRDefault="007A3D95">
      <w:pPr>
        <w:pStyle w:val="magyind"/>
        <w:tabs>
          <w:tab w:val="clear" w:pos="6831"/>
          <w:tab w:val="left" w:pos="3060"/>
        </w:tabs>
        <w:spacing w:before="0" w:after="0"/>
        <w:ind w:right="-428"/>
      </w:pPr>
      <w:r w:rsidRPr="000A3F56">
        <w:t xml:space="preserve">группа упаковки III: </w:t>
      </w:r>
      <w:r w:rsidRPr="000A3F56">
        <w:tab/>
        <w:t xml:space="preserve">вещества с низкой степенью опасности. </w:t>
      </w:r>
    </w:p>
    <w:p w:rsidR="007A3D95" w:rsidRPr="000A3F56" w:rsidRDefault="007A3D95">
      <w:pPr>
        <w:pStyle w:val="magyind"/>
        <w:spacing w:before="0" w:after="0"/>
        <w:ind w:right="-428"/>
      </w:pPr>
    </w:p>
    <w:p w:rsidR="007A3D95" w:rsidRPr="000A3F56" w:rsidRDefault="007A3D95">
      <w:pPr>
        <w:pStyle w:val="9"/>
        <w:tabs>
          <w:tab w:val="clear" w:pos="1418"/>
        </w:tabs>
        <w:spacing w:before="0" w:after="0"/>
        <w:ind w:right="-428"/>
        <w:rPr>
          <w:i w:val="0"/>
          <w:iCs/>
        </w:rPr>
      </w:pPr>
      <w:r w:rsidRPr="000A3F56">
        <w:rPr>
          <w:i w:val="0"/>
          <w:iCs/>
        </w:rPr>
        <w:t xml:space="preserve">2.2.9.2 </w:t>
      </w:r>
      <w:r w:rsidRPr="000A3F56">
        <w:rPr>
          <w:i w:val="0"/>
          <w:iCs/>
        </w:rPr>
        <w:tab/>
        <w:t xml:space="preserve">Вещества и изделия, которые  не допускаются  к перевозке </w:t>
      </w:r>
    </w:p>
    <w:p w:rsidR="007A3D95" w:rsidRPr="000A3F56" w:rsidRDefault="007A3D95" w:rsidP="000B325F">
      <w:pPr>
        <w:pStyle w:val="russian"/>
        <w:spacing w:before="0" w:after="0"/>
        <w:ind w:left="1083" w:right="-428" w:firstLine="0"/>
      </w:pPr>
      <w:r w:rsidRPr="000A3F56">
        <w:t xml:space="preserve">К перевозке не допускаются следующие вещества и изделия: </w:t>
      </w:r>
    </w:p>
    <w:p w:rsidR="007A3D95" w:rsidRPr="000A3F56" w:rsidRDefault="007A3D95" w:rsidP="000B325F">
      <w:pPr>
        <w:pStyle w:val="magyind"/>
        <w:tabs>
          <w:tab w:val="clear" w:pos="1080"/>
          <w:tab w:val="clear" w:pos="1260"/>
          <w:tab w:val="left" w:pos="1368"/>
        </w:tabs>
        <w:spacing w:before="0" w:after="0"/>
        <w:ind w:left="1425" w:right="-428" w:firstLine="0"/>
      </w:pPr>
      <w:r w:rsidRPr="000A3F56">
        <w:t>– батареи литиевые, не отвечающие требованиям специальных положений 188, 230</w:t>
      </w:r>
      <w:r w:rsidR="004B5CF8" w:rsidRPr="00103192">
        <w:t>, 310</w:t>
      </w:r>
      <w:r w:rsidRPr="000A3F56">
        <w:t xml:space="preserve">  или 636 главы 3.3; </w:t>
      </w:r>
    </w:p>
    <w:p w:rsidR="007A3D95" w:rsidRPr="000A3F56" w:rsidRDefault="000B325F" w:rsidP="000B325F">
      <w:pPr>
        <w:pStyle w:val="magy2indnagy"/>
        <w:tabs>
          <w:tab w:val="clear" w:pos="1080"/>
          <w:tab w:val="clear" w:pos="1440"/>
          <w:tab w:val="left" w:pos="990"/>
          <w:tab w:val="left" w:pos="1368"/>
        </w:tabs>
        <w:spacing w:before="0" w:after="0"/>
        <w:ind w:left="1425" w:right="-428"/>
      </w:pPr>
      <w:r w:rsidRPr="000A3F56">
        <w:t>–</w:t>
      </w:r>
      <w:r w:rsidR="007A3D95" w:rsidRPr="000A3F56">
        <w:t xml:space="preserve"> емкости неочищенные порожние для приборов, таких, как трансформаторы. конденсаторы и оборудование гидравлическое, содержащие вещества, отнесенные к № ООН 2315, 3151, 3152 или 3432. </w:t>
      </w:r>
    </w:p>
    <w:p w:rsidR="007A3D95" w:rsidRPr="000A3F56" w:rsidRDefault="007A3D95" w:rsidP="000B325F">
      <w:pPr>
        <w:pStyle w:val="magy2indnagy"/>
        <w:spacing w:before="0" w:after="0"/>
        <w:ind w:left="1140" w:right="-428" w:hanging="1140"/>
      </w:pPr>
      <w:r w:rsidRPr="000A3F56">
        <w:br w:type="page"/>
      </w:r>
      <w:r w:rsidRPr="000A3F56">
        <w:rPr>
          <w:b/>
        </w:rPr>
        <w:lastRenderedPageBreak/>
        <w:t>2.2.9.3</w:t>
      </w:r>
      <w:r w:rsidR="000B325F" w:rsidRPr="000A3F56">
        <w:rPr>
          <w:b/>
        </w:rPr>
        <w:tab/>
      </w:r>
      <w:r w:rsidRPr="000A3F56">
        <w:rPr>
          <w:b/>
        </w:rPr>
        <w:t>Перечень</w:t>
      </w:r>
      <w:r w:rsidRPr="000A3F56">
        <w:t xml:space="preserve"> </w:t>
      </w:r>
      <w:r w:rsidRPr="000A3F56">
        <w:rPr>
          <w:b/>
        </w:rPr>
        <w:t>позиций</w:t>
      </w:r>
    </w:p>
    <w:p w:rsidR="007A3D95" w:rsidRPr="000A3F56" w:rsidRDefault="007A3D95">
      <w:pPr>
        <w:ind w:right="-428"/>
        <w:rPr>
          <w:b/>
          <w:i/>
          <w:sz w:val="20"/>
          <w:lang w:val="ru-RU"/>
        </w:rPr>
      </w:pPr>
    </w:p>
    <w:tbl>
      <w:tblPr>
        <w:tblW w:w="991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1414"/>
        <w:gridCol w:w="26"/>
        <w:gridCol w:w="591"/>
        <w:gridCol w:w="662"/>
        <w:gridCol w:w="7"/>
        <w:gridCol w:w="844"/>
        <w:gridCol w:w="27"/>
        <w:gridCol w:w="29"/>
        <w:gridCol w:w="618"/>
        <w:gridCol w:w="5700"/>
      </w:tblGrid>
      <w:tr w:rsidR="007A3D95" w:rsidRPr="000A3F56">
        <w:trPr>
          <w:cantSplit/>
          <w:trHeight w:val="152"/>
        </w:trPr>
        <w:tc>
          <w:tcPr>
            <w:tcW w:w="2693" w:type="dxa"/>
            <w:gridSpan w:val="4"/>
          </w:tcPr>
          <w:p w:rsidR="007A3D95" w:rsidRPr="000A3F56" w:rsidRDefault="007A3D95">
            <w:pPr>
              <w:pStyle w:val="tablahmid"/>
              <w:tabs>
                <w:tab w:val="clear" w:pos="1080"/>
              </w:tabs>
              <w:ind w:right="-428"/>
            </w:pPr>
            <w:r w:rsidRPr="000A3F56">
              <w:t xml:space="preserve">Дополнительная </w:t>
            </w:r>
          </w:p>
          <w:p w:rsidR="007A3D95" w:rsidRPr="000A3F56" w:rsidRDefault="007A3D95">
            <w:pPr>
              <w:pStyle w:val="tablahmid"/>
              <w:tabs>
                <w:tab w:val="clear" w:pos="1080"/>
              </w:tabs>
              <w:ind w:right="-428"/>
            </w:pPr>
            <w:r w:rsidRPr="000A3F56">
              <w:t>опасность</w:t>
            </w:r>
          </w:p>
        </w:tc>
        <w:tc>
          <w:tcPr>
            <w:tcW w:w="851" w:type="dxa"/>
            <w:gridSpan w:val="2"/>
            <w:vAlign w:val="center"/>
          </w:tcPr>
          <w:p w:rsidR="007A3D95" w:rsidRPr="000A3F56" w:rsidRDefault="007A3D95">
            <w:pPr>
              <w:pStyle w:val="ab"/>
              <w:ind w:right="-428"/>
              <w:rPr>
                <w:b/>
                <w:bCs/>
                <w:lang w:val="ru-RU"/>
              </w:rPr>
            </w:pPr>
            <w:r w:rsidRPr="000A3F56">
              <w:rPr>
                <w:b/>
                <w:bCs/>
                <w:lang w:val="ru-RU"/>
              </w:rPr>
              <w:t>Класси-фикаци-</w:t>
            </w:r>
          </w:p>
          <w:p w:rsidR="007A3D95" w:rsidRPr="000A3F56" w:rsidRDefault="007A3D95">
            <w:pPr>
              <w:pStyle w:val="a6"/>
              <w:ind w:right="-428"/>
              <w:rPr>
                <w:rFonts w:ascii="Arial" w:hAnsi="Arial" w:cs="Arial"/>
                <w:b/>
                <w:bCs/>
                <w:szCs w:val="24"/>
                <w:lang w:val="ru-RU"/>
              </w:rPr>
            </w:pPr>
            <w:r w:rsidRPr="000A3F56">
              <w:rPr>
                <w:rFonts w:ascii="Arial" w:hAnsi="Arial" w:cs="Arial"/>
                <w:b/>
                <w:bCs/>
                <w:szCs w:val="24"/>
                <w:lang w:val="ru-RU"/>
              </w:rPr>
              <w:t xml:space="preserve">онный </w:t>
            </w:r>
          </w:p>
          <w:p w:rsidR="007A3D95" w:rsidRPr="000A3F56" w:rsidRDefault="007A3D95">
            <w:pPr>
              <w:pStyle w:val="a6"/>
              <w:ind w:right="-428"/>
              <w:rPr>
                <w:rFonts w:ascii="Arial" w:hAnsi="Arial" w:cs="Arial"/>
                <w:b/>
                <w:bCs/>
                <w:szCs w:val="24"/>
                <w:lang w:val="ru-RU"/>
              </w:rPr>
            </w:pPr>
            <w:r w:rsidRPr="000A3F56">
              <w:rPr>
                <w:rFonts w:ascii="Arial" w:hAnsi="Arial" w:cs="Arial"/>
                <w:b/>
                <w:bCs/>
                <w:szCs w:val="24"/>
                <w:lang w:val="ru-RU"/>
              </w:rPr>
              <w:t>код</w:t>
            </w:r>
          </w:p>
        </w:tc>
        <w:tc>
          <w:tcPr>
            <w:tcW w:w="674" w:type="dxa"/>
            <w:gridSpan w:val="3"/>
            <w:vAlign w:val="center"/>
          </w:tcPr>
          <w:p w:rsidR="007A3D95" w:rsidRPr="000A3F56" w:rsidRDefault="007A3D95">
            <w:pPr>
              <w:ind w:right="-428"/>
              <w:rPr>
                <w:rFonts w:ascii="Arial" w:hAnsi="Arial" w:cs="Arial"/>
                <w:b/>
                <w:bCs/>
                <w:sz w:val="20"/>
                <w:lang w:val="ru-RU"/>
              </w:rPr>
            </w:pPr>
            <w:r w:rsidRPr="000A3F56">
              <w:rPr>
                <w:rFonts w:ascii="Arial" w:hAnsi="Arial" w:cs="Arial"/>
                <w:b/>
                <w:bCs/>
                <w:sz w:val="20"/>
                <w:lang w:val="ru-RU"/>
              </w:rPr>
              <w:t>Номер ООН</w:t>
            </w:r>
          </w:p>
        </w:tc>
        <w:tc>
          <w:tcPr>
            <w:tcW w:w="5700" w:type="dxa"/>
            <w:vAlign w:val="center"/>
          </w:tcPr>
          <w:p w:rsidR="007A3D95" w:rsidRPr="000A3F56" w:rsidRDefault="007A3D95">
            <w:pPr>
              <w:pStyle w:val="5"/>
              <w:ind w:right="-428"/>
              <w:rPr>
                <w:lang w:val="ru-RU"/>
              </w:rPr>
            </w:pPr>
            <w:r w:rsidRPr="000A3F56">
              <w:rPr>
                <w:lang w:val="ru-RU"/>
              </w:rPr>
              <w:t>Наименование вещества или изделия</w:t>
            </w:r>
          </w:p>
        </w:tc>
      </w:tr>
      <w:tr w:rsidR="007A3D95" w:rsidRPr="000A3F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9918" w:type="dxa"/>
            <w:gridSpan w:val="10"/>
            <w:vAlign w:val="center"/>
          </w:tcPr>
          <w:p w:rsidR="007A3D95" w:rsidRPr="000A3F56" w:rsidRDefault="007A3D95">
            <w:pPr>
              <w:ind w:right="-428"/>
              <w:rPr>
                <w:rFonts w:ascii="Arial" w:hAnsi="Arial" w:cs="Arial"/>
                <w:sz w:val="16"/>
                <w:lang w:val="ru-RU"/>
              </w:rPr>
            </w:pPr>
          </w:p>
        </w:tc>
      </w:tr>
      <w:tr w:rsidR="007A3D95" w:rsidRPr="000A3F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700" w:type="dxa"/>
            <w:gridSpan w:val="5"/>
            <w:vMerge w:val="restart"/>
            <w:tcBorders>
              <w:top w:val="single" w:sz="4" w:space="0" w:color="auto"/>
              <w:left w:val="single" w:sz="6" w:space="0" w:color="auto"/>
            </w:tcBorders>
            <w:vAlign w:val="center"/>
          </w:tcPr>
          <w:p w:rsidR="007A3D95" w:rsidRPr="000A3F56" w:rsidRDefault="007A3D95">
            <w:pPr>
              <w:ind w:right="-428"/>
              <w:rPr>
                <w:rFonts w:ascii="Arial" w:hAnsi="Arial" w:cs="Arial"/>
                <w:b/>
                <w:bCs/>
                <w:sz w:val="16"/>
                <w:lang w:val="ru-RU"/>
              </w:rPr>
            </w:pPr>
            <w:r w:rsidRPr="000A3F56">
              <w:rPr>
                <w:rFonts w:ascii="Arial" w:hAnsi="Arial" w:cs="Arial"/>
                <w:b/>
                <w:bCs/>
                <w:sz w:val="16"/>
                <w:lang w:val="ru-RU"/>
              </w:rPr>
              <w:t>Вещества, мелкая пыль которых при вдыхании может представлять опасность для здоровья</w:t>
            </w:r>
          </w:p>
        </w:tc>
        <w:tc>
          <w:tcPr>
            <w:tcW w:w="900" w:type="dxa"/>
            <w:gridSpan w:val="3"/>
            <w:vMerge w:val="restart"/>
            <w:tcBorders>
              <w:top w:val="single" w:sz="4" w:space="0" w:color="auto"/>
              <w:bottom w:val="nil"/>
            </w:tcBorders>
          </w:tcPr>
          <w:p w:rsidR="007A3D95" w:rsidRPr="000A3F56" w:rsidRDefault="007A3D95">
            <w:pPr>
              <w:ind w:right="-428"/>
              <w:rPr>
                <w:rFonts w:ascii="Arial" w:hAnsi="Arial" w:cs="Arial"/>
                <w:b/>
                <w:bCs/>
                <w:sz w:val="16"/>
                <w:lang w:val="ru-RU"/>
              </w:rPr>
            </w:pPr>
            <w:r w:rsidRPr="000A3F56">
              <w:rPr>
                <w:rFonts w:ascii="Arial" w:hAnsi="Arial" w:cs="Arial"/>
                <w:b/>
                <w:bCs/>
                <w:sz w:val="16"/>
                <w:lang w:val="ru-RU"/>
              </w:rPr>
              <w:t>М1</w:t>
            </w:r>
          </w:p>
        </w:tc>
        <w:tc>
          <w:tcPr>
            <w:tcW w:w="6318" w:type="dxa"/>
            <w:gridSpan w:val="2"/>
            <w:tcBorders>
              <w:top w:val="single" w:sz="4" w:space="0" w:color="auto"/>
              <w:left w:val="single" w:sz="6" w:space="0" w:color="auto"/>
              <w:right w:val="single" w:sz="6" w:space="0" w:color="auto"/>
            </w:tcBorders>
          </w:tcPr>
          <w:p w:rsidR="007F22A3" w:rsidRDefault="007A3D95" w:rsidP="007F22A3">
            <w:pPr>
              <w:ind w:left="519" w:right="-428" w:hanging="519"/>
              <w:rPr>
                <w:rFonts w:ascii="Arial" w:hAnsi="Arial" w:cs="Arial"/>
                <w:sz w:val="16"/>
                <w:lang w:val="ru-RU"/>
              </w:rPr>
            </w:pPr>
            <w:r w:rsidRPr="000A3F56">
              <w:rPr>
                <w:rFonts w:ascii="Arial" w:hAnsi="Arial" w:cs="Arial"/>
                <w:sz w:val="16"/>
                <w:lang w:val="ru-RU"/>
              </w:rPr>
              <w:t xml:space="preserve">2212 АСБЕСТ </w:t>
            </w:r>
            <w:r w:rsidR="007F22A3">
              <w:rPr>
                <w:rFonts w:ascii="Arial" w:hAnsi="Arial" w:cs="Arial"/>
                <w:sz w:val="16"/>
                <w:lang w:val="ru-RU"/>
              </w:rPr>
              <w:t>АМФИБОЛОВЫЙ</w:t>
            </w:r>
            <w:r w:rsidRPr="000A3F56">
              <w:rPr>
                <w:rFonts w:ascii="Arial" w:hAnsi="Arial" w:cs="Arial"/>
                <w:sz w:val="16"/>
                <w:lang w:val="ru-RU"/>
              </w:rPr>
              <w:t xml:space="preserve"> (</w:t>
            </w:r>
            <w:r w:rsidRPr="00CF11CB">
              <w:rPr>
                <w:rFonts w:ascii="Arial" w:hAnsi="Arial" w:cs="Arial"/>
                <w:sz w:val="16"/>
                <w:lang w:val="ru-RU"/>
              </w:rPr>
              <w:t>амози</w:t>
            </w:r>
            <w:r w:rsidR="008F090E" w:rsidRPr="00CF11CB">
              <w:rPr>
                <w:rFonts w:ascii="Arial" w:hAnsi="Arial" w:cs="Arial"/>
                <w:sz w:val="16"/>
                <w:lang w:val="ru-RU"/>
              </w:rPr>
              <w:t>т, тр</w:t>
            </w:r>
            <w:r w:rsidR="007F22A3" w:rsidRPr="00CF11CB">
              <w:rPr>
                <w:rFonts w:ascii="Arial" w:hAnsi="Arial" w:cs="Arial"/>
                <w:sz w:val="16"/>
                <w:lang w:val="ru-RU"/>
              </w:rPr>
              <w:t>емолит</w:t>
            </w:r>
            <w:r w:rsidR="007F22A3">
              <w:rPr>
                <w:rFonts w:ascii="Arial" w:hAnsi="Arial" w:cs="Arial"/>
                <w:sz w:val="16"/>
                <w:lang w:val="ru-RU"/>
              </w:rPr>
              <w:t xml:space="preserve">, актинолит, антофиллит, </w:t>
            </w:r>
          </w:p>
          <w:p w:rsidR="007A3D95" w:rsidRPr="000A3F56" w:rsidRDefault="007F22A3" w:rsidP="007F22A3">
            <w:pPr>
              <w:ind w:left="519" w:right="-428" w:hanging="519"/>
              <w:rPr>
                <w:rFonts w:ascii="Arial" w:hAnsi="Arial" w:cs="Arial"/>
                <w:sz w:val="16"/>
                <w:lang w:val="ru-RU"/>
              </w:rPr>
            </w:pPr>
            <w:r>
              <w:rPr>
                <w:rFonts w:ascii="Arial" w:hAnsi="Arial" w:cs="Arial"/>
                <w:sz w:val="16"/>
                <w:lang w:val="ru-RU"/>
              </w:rPr>
              <w:t xml:space="preserve">         крокидолит</w:t>
            </w:r>
            <w:r w:rsidR="007A3D95" w:rsidRPr="000A3F56">
              <w:rPr>
                <w:rFonts w:ascii="Arial" w:hAnsi="Arial" w:cs="Arial"/>
                <w:sz w:val="16"/>
                <w:lang w:val="ru-RU"/>
              </w:rPr>
              <w:t>)</w:t>
            </w:r>
          </w:p>
        </w:tc>
      </w:tr>
      <w:tr w:rsidR="007A3D95" w:rsidRPr="000A3F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700" w:type="dxa"/>
            <w:gridSpan w:val="5"/>
            <w:vMerge/>
            <w:tcBorders>
              <w:left w:val="single" w:sz="6" w:space="0" w:color="auto"/>
            </w:tcBorders>
            <w:vAlign w:val="center"/>
          </w:tcPr>
          <w:p w:rsidR="007A3D95" w:rsidRPr="000A3F56" w:rsidRDefault="007A3D95">
            <w:pPr>
              <w:ind w:right="-428"/>
              <w:rPr>
                <w:rFonts w:ascii="Arial" w:hAnsi="Arial" w:cs="Arial"/>
                <w:b/>
                <w:bCs/>
                <w:sz w:val="16"/>
                <w:lang w:val="ru-RU"/>
              </w:rPr>
            </w:pPr>
          </w:p>
        </w:tc>
        <w:tc>
          <w:tcPr>
            <w:tcW w:w="900" w:type="dxa"/>
            <w:gridSpan w:val="3"/>
            <w:vMerge/>
            <w:tcBorders>
              <w:top w:val="nil"/>
            </w:tcBorders>
            <w:vAlign w:val="center"/>
          </w:tcPr>
          <w:p w:rsidR="007A3D95" w:rsidRPr="000A3F56" w:rsidRDefault="007A3D95">
            <w:pPr>
              <w:ind w:right="-428"/>
              <w:rPr>
                <w:rFonts w:ascii="Arial" w:hAnsi="Arial" w:cs="Arial"/>
                <w:b/>
                <w:bCs/>
                <w:sz w:val="16"/>
                <w:lang w:val="ru-RU"/>
              </w:rPr>
            </w:pPr>
          </w:p>
        </w:tc>
        <w:tc>
          <w:tcPr>
            <w:tcW w:w="6318" w:type="dxa"/>
            <w:gridSpan w:val="2"/>
            <w:tcBorders>
              <w:left w:val="single" w:sz="6" w:space="0" w:color="auto"/>
              <w:bottom w:val="single" w:sz="6" w:space="0" w:color="auto"/>
              <w:right w:val="single" w:sz="6" w:space="0" w:color="auto"/>
            </w:tcBorders>
          </w:tcPr>
          <w:p w:rsidR="007A3D95" w:rsidRPr="000A3F56" w:rsidRDefault="007A3D95" w:rsidP="007F22A3">
            <w:pPr>
              <w:ind w:left="519" w:right="-428" w:hanging="519"/>
              <w:rPr>
                <w:rFonts w:ascii="Arial" w:hAnsi="Arial" w:cs="Arial"/>
                <w:sz w:val="16"/>
                <w:lang w:val="ru-RU"/>
              </w:rPr>
            </w:pPr>
            <w:r w:rsidRPr="000A3F56">
              <w:rPr>
                <w:rFonts w:ascii="Arial" w:hAnsi="Arial" w:cs="Arial"/>
                <w:sz w:val="16"/>
                <w:lang w:val="ru-RU"/>
              </w:rPr>
              <w:t xml:space="preserve">2590 АСБЕСТ </w:t>
            </w:r>
            <w:r w:rsidR="007F22A3">
              <w:rPr>
                <w:rFonts w:ascii="Arial" w:hAnsi="Arial" w:cs="Arial"/>
                <w:sz w:val="16"/>
                <w:lang w:val="ru-RU"/>
              </w:rPr>
              <w:t>ХРИЗОТИЛОВЫЙ</w:t>
            </w:r>
          </w:p>
        </w:tc>
      </w:tr>
      <w:tr w:rsidR="007A3D95" w:rsidRPr="000A3F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16"/>
        </w:trPr>
        <w:tc>
          <w:tcPr>
            <w:tcW w:w="2700" w:type="dxa"/>
            <w:gridSpan w:val="5"/>
            <w:tcBorders>
              <w:left w:val="single" w:sz="6" w:space="0" w:color="auto"/>
            </w:tcBorders>
            <w:vAlign w:val="center"/>
          </w:tcPr>
          <w:p w:rsidR="007A3D95" w:rsidRPr="000A3F56" w:rsidRDefault="007A3D95">
            <w:pPr>
              <w:ind w:right="-428"/>
              <w:rPr>
                <w:rFonts w:ascii="Arial" w:hAnsi="Arial" w:cs="Arial"/>
                <w:b/>
                <w:bCs/>
                <w:sz w:val="16"/>
                <w:lang w:val="ru-RU"/>
              </w:rPr>
            </w:pPr>
          </w:p>
        </w:tc>
        <w:tc>
          <w:tcPr>
            <w:tcW w:w="900" w:type="dxa"/>
            <w:gridSpan w:val="3"/>
            <w:vAlign w:val="center"/>
          </w:tcPr>
          <w:p w:rsidR="007A3D95" w:rsidRPr="000A3F56" w:rsidRDefault="007A3D95">
            <w:pPr>
              <w:ind w:right="-428"/>
              <w:rPr>
                <w:rFonts w:ascii="Arial" w:hAnsi="Arial" w:cs="Arial"/>
                <w:b/>
                <w:bCs/>
                <w:sz w:val="16"/>
                <w:lang w:val="ru-RU"/>
              </w:rPr>
            </w:pPr>
          </w:p>
        </w:tc>
        <w:tc>
          <w:tcPr>
            <w:tcW w:w="6318" w:type="dxa"/>
            <w:gridSpan w:val="2"/>
          </w:tcPr>
          <w:p w:rsidR="007A3D95" w:rsidRPr="000A3F56" w:rsidRDefault="007A3D95">
            <w:pPr>
              <w:ind w:left="519" w:right="-428" w:hanging="519"/>
              <w:rPr>
                <w:rFonts w:ascii="Arial" w:hAnsi="Arial" w:cs="Arial"/>
                <w:sz w:val="16"/>
                <w:lang w:val="ru-RU"/>
              </w:rPr>
            </w:pPr>
          </w:p>
        </w:tc>
      </w:tr>
      <w:tr w:rsidR="007A3D95" w:rsidRPr="000A3F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88"/>
        </w:trPr>
        <w:tc>
          <w:tcPr>
            <w:tcW w:w="2700" w:type="dxa"/>
            <w:gridSpan w:val="5"/>
            <w:vMerge w:val="restart"/>
            <w:tcBorders>
              <w:left w:val="single" w:sz="6" w:space="0" w:color="auto"/>
              <w:bottom w:val="single" w:sz="4" w:space="0" w:color="auto"/>
            </w:tcBorders>
            <w:vAlign w:val="bottom"/>
          </w:tcPr>
          <w:p w:rsidR="007A3D95" w:rsidRPr="000A3F56" w:rsidRDefault="007A3D95">
            <w:pPr>
              <w:ind w:right="-428"/>
              <w:rPr>
                <w:rFonts w:ascii="Arial" w:hAnsi="Arial" w:cs="Arial"/>
                <w:b/>
                <w:bCs/>
                <w:sz w:val="16"/>
                <w:lang w:val="ru-RU"/>
              </w:rPr>
            </w:pPr>
            <w:r w:rsidRPr="000A3F56">
              <w:rPr>
                <w:rFonts w:ascii="Arial" w:hAnsi="Arial" w:cs="Arial"/>
                <w:b/>
                <w:bCs/>
                <w:sz w:val="16"/>
                <w:lang w:val="ru-RU"/>
              </w:rPr>
              <w:t>Вещества и приборы, которые в случае пожара могут выделять диоксины</w:t>
            </w:r>
          </w:p>
        </w:tc>
        <w:tc>
          <w:tcPr>
            <w:tcW w:w="871" w:type="dxa"/>
            <w:gridSpan w:val="2"/>
            <w:vMerge w:val="restart"/>
            <w:tcBorders>
              <w:bottom w:val="single" w:sz="4" w:space="0" w:color="auto"/>
              <w:right w:val="single" w:sz="2" w:space="0" w:color="auto"/>
            </w:tcBorders>
            <w:vAlign w:val="bottom"/>
          </w:tcPr>
          <w:p w:rsidR="007A3D95" w:rsidRPr="000A3F56" w:rsidRDefault="007A3D95">
            <w:pPr>
              <w:ind w:right="-428"/>
              <w:rPr>
                <w:rFonts w:ascii="Arial" w:hAnsi="Arial" w:cs="Arial"/>
                <w:b/>
                <w:bCs/>
                <w:sz w:val="16"/>
                <w:lang w:val="ru-RU"/>
              </w:rPr>
            </w:pPr>
            <w:r w:rsidRPr="000A3F56">
              <w:rPr>
                <w:rFonts w:ascii="Arial" w:hAnsi="Arial" w:cs="Arial"/>
                <w:b/>
                <w:bCs/>
                <w:sz w:val="16"/>
                <w:lang w:val="ru-RU"/>
              </w:rPr>
              <w:t>М2</w:t>
            </w:r>
          </w:p>
        </w:tc>
        <w:tc>
          <w:tcPr>
            <w:tcW w:w="6347" w:type="dxa"/>
            <w:gridSpan w:val="3"/>
            <w:tcBorders>
              <w:top w:val="single" w:sz="2" w:space="0" w:color="auto"/>
              <w:left w:val="single" w:sz="2" w:space="0" w:color="auto"/>
              <w:right w:val="single" w:sz="2" w:space="0" w:color="auto"/>
            </w:tcBorders>
          </w:tcPr>
          <w:p w:rsidR="007A3D95" w:rsidRPr="000A3F56" w:rsidRDefault="007A3D95">
            <w:pPr>
              <w:ind w:left="519" w:right="-428" w:hanging="519"/>
              <w:rPr>
                <w:rFonts w:ascii="Arial" w:hAnsi="Arial" w:cs="Arial"/>
                <w:sz w:val="16"/>
                <w:lang w:val="ru-RU"/>
              </w:rPr>
            </w:pPr>
            <w:r w:rsidRPr="000A3F56">
              <w:rPr>
                <w:rFonts w:ascii="Arial" w:hAnsi="Arial" w:cs="Arial"/>
                <w:sz w:val="16"/>
                <w:lang w:val="ru-RU"/>
              </w:rPr>
              <w:t>2315 ПОЛИХЛОРДИФЕНИЛЫ, ЖИДКИЕ</w:t>
            </w:r>
          </w:p>
        </w:tc>
      </w:tr>
      <w:tr w:rsidR="007A3D95" w:rsidRPr="000A3F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87"/>
        </w:trPr>
        <w:tc>
          <w:tcPr>
            <w:tcW w:w="2700" w:type="dxa"/>
            <w:gridSpan w:val="5"/>
            <w:vMerge/>
            <w:tcBorders>
              <w:left w:val="single" w:sz="6" w:space="0" w:color="auto"/>
              <w:bottom w:val="single" w:sz="4" w:space="0" w:color="auto"/>
            </w:tcBorders>
            <w:vAlign w:val="bottom"/>
          </w:tcPr>
          <w:p w:rsidR="007A3D95" w:rsidRPr="000A3F56" w:rsidRDefault="007A3D95">
            <w:pPr>
              <w:ind w:right="-428"/>
              <w:rPr>
                <w:rFonts w:ascii="Arial" w:hAnsi="Arial" w:cs="Arial"/>
                <w:b/>
                <w:bCs/>
                <w:sz w:val="16"/>
                <w:lang w:val="ru-RU"/>
              </w:rPr>
            </w:pPr>
          </w:p>
        </w:tc>
        <w:tc>
          <w:tcPr>
            <w:tcW w:w="871" w:type="dxa"/>
            <w:gridSpan w:val="2"/>
            <w:vMerge/>
            <w:tcBorders>
              <w:bottom w:val="single" w:sz="4" w:space="0" w:color="auto"/>
              <w:right w:val="single" w:sz="2" w:space="0" w:color="auto"/>
            </w:tcBorders>
            <w:vAlign w:val="center"/>
          </w:tcPr>
          <w:p w:rsidR="007A3D95" w:rsidRPr="000A3F56" w:rsidRDefault="007A3D95">
            <w:pPr>
              <w:ind w:right="-428"/>
              <w:rPr>
                <w:rFonts w:ascii="Arial" w:hAnsi="Arial" w:cs="Arial"/>
                <w:b/>
                <w:bCs/>
                <w:sz w:val="16"/>
                <w:lang w:val="ru-RU"/>
              </w:rPr>
            </w:pPr>
          </w:p>
        </w:tc>
        <w:tc>
          <w:tcPr>
            <w:tcW w:w="6347" w:type="dxa"/>
            <w:gridSpan w:val="3"/>
            <w:tcBorders>
              <w:left w:val="single" w:sz="2" w:space="0" w:color="auto"/>
              <w:right w:val="single" w:sz="6" w:space="0" w:color="auto"/>
            </w:tcBorders>
          </w:tcPr>
          <w:p w:rsidR="007A3D95" w:rsidRPr="000A3F56" w:rsidRDefault="007A3D95">
            <w:pPr>
              <w:ind w:left="519" w:right="-428" w:hanging="519"/>
              <w:rPr>
                <w:rFonts w:ascii="Arial" w:hAnsi="Arial" w:cs="Arial"/>
                <w:sz w:val="16"/>
                <w:lang w:val="ru-RU"/>
              </w:rPr>
            </w:pPr>
            <w:r w:rsidRPr="000A3F56">
              <w:rPr>
                <w:rFonts w:ascii="Arial" w:hAnsi="Arial" w:cs="Arial"/>
                <w:sz w:val="16"/>
                <w:lang w:val="ru-RU"/>
              </w:rPr>
              <w:t>3432 ПОЛИХЛОРДИФЕНИЛЫ, ТВЕРДЫЕ</w:t>
            </w:r>
          </w:p>
        </w:tc>
      </w:tr>
      <w:tr w:rsidR="007A3D95" w:rsidRPr="00DD38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700" w:type="dxa"/>
            <w:gridSpan w:val="5"/>
            <w:vMerge/>
            <w:tcBorders>
              <w:left w:val="single" w:sz="6" w:space="0" w:color="auto"/>
              <w:bottom w:val="single" w:sz="4" w:space="0" w:color="auto"/>
            </w:tcBorders>
            <w:vAlign w:val="center"/>
          </w:tcPr>
          <w:p w:rsidR="007A3D95" w:rsidRPr="000A3F56" w:rsidRDefault="007A3D95">
            <w:pPr>
              <w:ind w:right="-428"/>
              <w:rPr>
                <w:rFonts w:ascii="Arial" w:hAnsi="Arial" w:cs="Arial"/>
                <w:sz w:val="16"/>
                <w:lang w:val="ru-RU"/>
              </w:rPr>
            </w:pPr>
          </w:p>
        </w:tc>
        <w:tc>
          <w:tcPr>
            <w:tcW w:w="871" w:type="dxa"/>
            <w:gridSpan w:val="2"/>
            <w:vMerge/>
            <w:tcBorders>
              <w:bottom w:val="single" w:sz="4" w:space="0" w:color="auto"/>
              <w:right w:val="single" w:sz="2" w:space="0" w:color="auto"/>
            </w:tcBorders>
            <w:vAlign w:val="center"/>
          </w:tcPr>
          <w:p w:rsidR="007A3D95" w:rsidRPr="000A3F56" w:rsidRDefault="007A3D95">
            <w:pPr>
              <w:ind w:right="-428"/>
              <w:rPr>
                <w:rFonts w:ascii="Arial" w:hAnsi="Arial" w:cs="Arial"/>
                <w:sz w:val="16"/>
                <w:lang w:val="ru-RU"/>
              </w:rPr>
            </w:pPr>
          </w:p>
        </w:tc>
        <w:tc>
          <w:tcPr>
            <w:tcW w:w="6347" w:type="dxa"/>
            <w:gridSpan w:val="3"/>
            <w:tcBorders>
              <w:left w:val="single" w:sz="2" w:space="0" w:color="auto"/>
              <w:right w:val="single" w:sz="6" w:space="0" w:color="auto"/>
            </w:tcBorders>
          </w:tcPr>
          <w:p w:rsidR="007A3D95" w:rsidRPr="000A3F56" w:rsidRDefault="007A3D95">
            <w:pPr>
              <w:ind w:left="519" w:right="-428" w:hanging="519"/>
              <w:rPr>
                <w:rFonts w:ascii="Arial" w:hAnsi="Arial" w:cs="Arial"/>
                <w:sz w:val="16"/>
                <w:lang w:val="ru-RU"/>
              </w:rPr>
            </w:pPr>
            <w:r w:rsidRPr="000A3F56">
              <w:rPr>
                <w:rFonts w:ascii="Arial" w:hAnsi="Arial" w:cs="Arial"/>
                <w:sz w:val="16"/>
                <w:lang w:val="ru-RU"/>
              </w:rPr>
              <w:t>3151 ДИФЕНИЛЫ ПОЛИГАЛОГЕНИРОВАННЫЕ ЖИДКИЕ или</w:t>
            </w:r>
          </w:p>
          <w:p w:rsidR="007A3D95" w:rsidRPr="000A3F56" w:rsidRDefault="007A3D95">
            <w:pPr>
              <w:ind w:left="519" w:right="-428" w:hanging="519"/>
              <w:rPr>
                <w:rFonts w:ascii="Arial" w:hAnsi="Arial" w:cs="Arial"/>
                <w:sz w:val="16"/>
                <w:lang w:val="ru-RU"/>
              </w:rPr>
            </w:pPr>
            <w:r w:rsidRPr="000A3F56">
              <w:rPr>
                <w:rFonts w:ascii="Arial" w:hAnsi="Arial" w:cs="Arial"/>
                <w:sz w:val="16"/>
                <w:lang w:val="ru-RU"/>
              </w:rPr>
              <w:t>3151 ТЕРФЕНИЛЫ ПОЛИГАЛОГЕНИРОВАННЫЕ ЖИДКИЕ</w:t>
            </w:r>
          </w:p>
        </w:tc>
      </w:tr>
      <w:tr w:rsidR="007A3D95" w:rsidRPr="00DD38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700" w:type="dxa"/>
            <w:gridSpan w:val="5"/>
            <w:vMerge/>
            <w:tcBorders>
              <w:left w:val="single" w:sz="6" w:space="0" w:color="auto"/>
              <w:bottom w:val="single" w:sz="4" w:space="0" w:color="auto"/>
            </w:tcBorders>
            <w:vAlign w:val="center"/>
          </w:tcPr>
          <w:p w:rsidR="007A3D95" w:rsidRPr="000A3F56" w:rsidRDefault="007A3D95">
            <w:pPr>
              <w:ind w:right="-428"/>
              <w:rPr>
                <w:rFonts w:ascii="Arial" w:hAnsi="Arial" w:cs="Arial"/>
                <w:sz w:val="16"/>
                <w:lang w:val="ru-RU"/>
              </w:rPr>
            </w:pPr>
          </w:p>
        </w:tc>
        <w:tc>
          <w:tcPr>
            <w:tcW w:w="871" w:type="dxa"/>
            <w:gridSpan w:val="2"/>
            <w:vMerge/>
            <w:tcBorders>
              <w:bottom w:val="single" w:sz="4" w:space="0" w:color="auto"/>
              <w:right w:val="single" w:sz="2" w:space="0" w:color="auto"/>
            </w:tcBorders>
            <w:vAlign w:val="center"/>
          </w:tcPr>
          <w:p w:rsidR="007A3D95" w:rsidRPr="000A3F56" w:rsidRDefault="007A3D95">
            <w:pPr>
              <w:ind w:right="-428"/>
              <w:rPr>
                <w:rFonts w:ascii="Arial" w:hAnsi="Arial" w:cs="Arial"/>
                <w:sz w:val="16"/>
                <w:lang w:val="ru-RU"/>
              </w:rPr>
            </w:pPr>
          </w:p>
        </w:tc>
        <w:tc>
          <w:tcPr>
            <w:tcW w:w="6347" w:type="dxa"/>
            <w:gridSpan w:val="3"/>
            <w:tcBorders>
              <w:left w:val="single" w:sz="2" w:space="0" w:color="auto"/>
              <w:bottom w:val="single" w:sz="6" w:space="0" w:color="auto"/>
              <w:right w:val="single" w:sz="6" w:space="0" w:color="auto"/>
            </w:tcBorders>
          </w:tcPr>
          <w:p w:rsidR="007A3D95" w:rsidRPr="000A3F56" w:rsidRDefault="007A3D95">
            <w:pPr>
              <w:ind w:right="-428"/>
              <w:rPr>
                <w:rFonts w:ascii="Arial" w:hAnsi="Arial" w:cs="Arial"/>
                <w:sz w:val="16"/>
                <w:lang w:val="ru-RU"/>
              </w:rPr>
            </w:pPr>
            <w:r w:rsidRPr="000A3F56">
              <w:rPr>
                <w:rFonts w:ascii="Arial" w:hAnsi="Arial" w:cs="Arial"/>
                <w:sz w:val="16"/>
                <w:lang w:val="ru-RU"/>
              </w:rPr>
              <w:t>3152 ДИФЕНИЛЫ ПОЛИГАЛОГЕНИРОВАННЫЕ ТВЕРДЫЕ или</w:t>
            </w:r>
          </w:p>
          <w:p w:rsidR="007A3D95" w:rsidRPr="000A3F56" w:rsidRDefault="007A3D95">
            <w:pPr>
              <w:ind w:left="519" w:right="-428" w:hanging="519"/>
              <w:rPr>
                <w:rFonts w:ascii="Arial" w:hAnsi="Arial" w:cs="Arial"/>
                <w:sz w:val="16"/>
                <w:lang w:val="ru-RU"/>
              </w:rPr>
            </w:pPr>
            <w:r w:rsidRPr="000A3F56">
              <w:rPr>
                <w:rFonts w:ascii="Arial" w:hAnsi="Arial" w:cs="Arial"/>
                <w:sz w:val="16"/>
                <w:lang w:val="ru-RU"/>
              </w:rPr>
              <w:t>3152 ТЕРФЕНИЛЫ ПОЛИГАЛОГЕНИРОВАННЫЕ ТВЕРДЫЕ</w:t>
            </w:r>
          </w:p>
        </w:tc>
      </w:tr>
      <w:tr w:rsidR="007A3D95" w:rsidRPr="00DD38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78"/>
        </w:trPr>
        <w:tc>
          <w:tcPr>
            <w:tcW w:w="2700" w:type="dxa"/>
            <w:gridSpan w:val="5"/>
            <w:tcBorders>
              <w:left w:val="single" w:sz="6" w:space="0" w:color="auto"/>
              <w:bottom w:val="single" w:sz="4" w:space="0" w:color="auto"/>
            </w:tcBorders>
            <w:vAlign w:val="center"/>
          </w:tcPr>
          <w:p w:rsidR="007A3D95" w:rsidRPr="000A3F56" w:rsidRDefault="007A3D95">
            <w:pPr>
              <w:ind w:right="-428"/>
              <w:rPr>
                <w:rFonts w:ascii="Arial" w:hAnsi="Arial" w:cs="Arial"/>
                <w:sz w:val="16"/>
                <w:lang w:val="ru-RU"/>
              </w:rPr>
            </w:pPr>
          </w:p>
        </w:tc>
        <w:tc>
          <w:tcPr>
            <w:tcW w:w="900" w:type="dxa"/>
            <w:gridSpan w:val="3"/>
            <w:tcBorders>
              <w:bottom w:val="single" w:sz="4" w:space="0" w:color="auto"/>
            </w:tcBorders>
            <w:vAlign w:val="center"/>
          </w:tcPr>
          <w:p w:rsidR="007A3D95" w:rsidRPr="000A3F56" w:rsidRDefault="007A3D95">
            <w:pPr>
              <w:ind w:right="-428"/>
              <w:rPr>
                <w:rFonts w:ascii="Arial" w:hAnsi="Arial" w:cs="Arial"/>
                <w:sz w:val="16"/>
                <w:lang w:val="ru-RU"/>
              </w:rPr>
            </w:pPr>
          </w:p>
        </w:tc>
        <w:tc>
          <w:tcPr>
            <w:tcW w:w="6318" w:type="dxa"/>
            <w:gridSpan w:val="2"/>
            <w:tcBorders>
              <w:top w:val="single" w:sz="6" w:space="0" w:color="auto"/>
            </w:tcBorders>
          </w:tcPr>
          <w:p w:rsidR="007A3D95" w:rsidRPr="000A3F56" w:rsidRDefault="007A3D95">
            <w:pPr>
              <w:ind w:right="-428"/>
              <w:rPr>
                <w:rFonts w:ascii="Arial" w:hAnsi="Arial" w:cs="Arial"/>
                <w:sz w:val="16"/>
                <w:lang w:val="ru-RU"/>
              </w:rPr>
            </w:pPr>
          </w:p>
        </w:tc>
      </w:tr>
      <w:tr w:rsidR="007A3D95" w:rsidRPr="00DD38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700" w:type="dxa"/>
            <w:gridSpan w:val="5"/>
            <w:vMerge w:val="restart"/>
            <w:tcBorders>
              <w:top w:val="single" w:sz="4" w:space="0" w:color="auto"/>
              <w:left w:val="single" w:sz="6" w:space="0" w:color="auto"/>
            </w:tcBorders>
          </w:tcPr>
          <w:p w:rsidR="007A3D95" w:rsidRPr="000A3F56" w:rsidRDefault="007A3D95">
            <w:pPr>
              <w:ind w:right="-428"/>
              <w:rPr>
                <w:rFonts w:ascii="Arial" w:hAnsi="Arial" w:cs="Arial"/>
                <w:b/>
                <w:bCs/>
                <w:sz w:val="16"/>
                <w:lang w:val="ru-RU"/>
              </w:rPr>
            </w:pPr>
            <w:r w:rsidRPr="000A3F56">
              <w:rPr>
                <w:rFonts w:ascii="Arial" w:hAnsi="Arial" w:cs="Arial"/>
                <w:b/>
                <w:bCs/>
                <w:sz w:val="16"/>
                <w:lang w:val="ru-RU"/>
              </w:rPr>
              <w:t>Вещества, выделяющие  легковоспламеняющиеся пары</w:t>
            </w:r>
          </w:p>
        </w:tc>
        <w:tc>
          <w:tcPr>
            <w:tcW w:w="900" w:type="dxa"/>
            <w:gridSpan w:val="3"/>
            <w:vMerge w:val="restart"/>
            <w:tcBorders>
              <w:top w:val="single" w:sz="4" w:space="0" w:color="auto"/>
            </w:tcBorders>
          </w:tcPr>
          <w:p w:rsidR="007A3D95" w:rsidRPr="000A3F56" w:rsidRDefault="007A3D95">
            <w:pPr>
              <w:pStyle w:val="3"/>
              <w:ind w:right="-428"/>
              <w:rPr>
                <w:lang w:val="ru-RU"/>
              </w:rPr>
            </w:pPr>
            <w:r w:rsidRPr="000A3F56">
              <w:rPr>
                <w:lang w:val="ru-RU"/>
              </w:rPr>
              <w:t>М3</w:t>
            </w:r>
          </w:p>
        </w:tc>
        <w:tc>
          <w:tcPr>
            <w:tcW w:w="6318" w:type="dxa"/>
            <w:gridSpan w:val="2"/>
            <w:tcBorders>
              <w:top w:val="single" w:sz="6" w:space="0" w:color="auto"/>
              <w:left w:val="single" w:sz="6" w:space="0" w:color="auto"/>
              <w:right w:val="single" w:sz="6" w:space="0" w:color="auto"/>
            </w:tcBorders>
          </w:tcPr>
          <w:p w:rsidR="007A3D95" w:rsidRPr="000A3F56" w:rsidRDefault="007A3D95">
            <w:pPr>
              <w:ind w:left="490" w:right="-428" w:hanging="490"/>
              <w:rPr>
                <w:rFonts w:ascii="Arial" w:hAnsi="Arial" w:cs="Arial"/>
                <w:sz w:val="16"/>
                <w:lang w:val="ru-RU"/>
              </w:rPr>
            </w:pPr>
            <w:r w:rsidRPr="000A3F56">
              <w:rPr>
                <w:rFonts w:ascii="Arial" w:hAnsi="Arial" w:cs="Arial"/>
                <w:sz w:val="16"/>
                <w:lang w:val="ru-RU"/>
              </w:rPr>
              <w:t>2211 ПОЛИМЕР ВСПЕНИВАЮЩИЙСЯ ГРАНУЛИРОВАННЫЙ, выделяющий воспламеняющиеся пары</w:t>
            </w:r>
          </w:p>
        </w:tc>
      </w:tr>
      <w:tr w:rsidR="007A3D95" w:rsidRPr="000A3F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700" w:type="dxa"/>
            <w:gridSpan w:val="5"/>
            <w:vMerge/>
            <w:tcBorders>
              <w:left w:val="single" w:sz="6" w:space="0" w:color="auto"/>
            </w:tcBorders>
            <w:vAlign w:val="center"/>
          </w:tcPr>
          <w:p w:rsidR="007A3D95" w:rsidRPr="000A3F56" w:rsidRDefault="007A3D95">
            <w:pPr>
              <w:ind w:right="-428"/>
              <w:rPr>
                <w:rFonts w:ascii="Arial" w:hAnsi="Arial" w:cs="Arial"/>
                <w:b/>
                <w:bCs/>
                <w:sz w:val="16"/>
                <w:lang w:val="ru-RU"/>
              </w:rPr>
            </w:pPr>
          </w:p>
        </w:tc>
        <w:tc>
          <w:tcPr>
            <w:tcW w:w="900" w:type="dxa"/>
            <w:gridSpan w:val="3"/>
            <w:vMerge/>
            <w:vAlign w:val="center"/>
          </w:tcPr>
          <w:p w:rsidR="007A3D95" w:rsidRPr="000A3F56" w:rsidRDefault="007A3D95">
            <w:pPr>
              <w:ind w:right="-428"/>
              <w:rPr>
                <w:rFonts w:ascii="Arial" w:hAnsi="Arial" w:cs="Arial"/>
                <w:b/>
                <w:bCs/>
                <w:sz w:val="16"/>
                <w:lang w:val="ru-RU"/>
              </w:rPr>
            </w:pPr>
          </w:p>
        </w:tc>
        <w:tc>
          <w:tcPr>
            <w:tcW w:w="6318" w:type="dxa"/>
            <w:gridSpan w:val="2"/>
            <w:tcBorders>
              <w:left w:val="single" w:sz="6" w:space="0" w:color="auto"/>
              <w:bottom w:val="single" w:sz="6" w:space="0" w:color="auto"/>
              <w:right w:val="single" w:sz="6" w:space="0" w:color="auto"/>
            </w:tcBorders>
          </w:tcPr>
          <w:p w:rsidR="007A3D95" w:rsidRPr="000A3F56" w:rsidRDefault="007A3D95">
            <w:pPr>
              <w:ind w:left="490" w:right="-428" w:hanging="490"/>
              <w:rPr>
                <w:rFonts w:ascii="Arial" w:hAnsi="Arial" w:cs="Arial"/>
                <w:sz w:val="16"/>
                <w:lang w:val="ru-RU"/>
              </w:rPr>
            </w:pPr>
            <w:r w:rsidRPr="000A3F56">
              <w:rPr>
                <w:rFonts w:ascii="Arial" w:hAnsi="Arial" w:cs="Arial"/>
                <w:sz w:val="16"/>
                <w:lang w:val="ru-RU"/>
              </w:rPr>
              <w:t xml:space="preserve">3314  СОЕДИНЕНИЕ ПЛАСТИЧНОЕ ФОРМОВОЧНОЕ в виде тестообразной массы, в форме листа или полученное путем экструзии жгута, </w:t>
            </w:r>
          </w:p>
          <w:p w:rsidR="007A3D95" w:rsidRPr="000A3F56" w:rsidRDefault="007A3D95">
            <w:pPr>
              <w:ind w:left="490" w:right="-428" w:hanging="490"/>
              <w:rPr>
                <w:rFonts w:ascii="Arial" w:hAnsi="Arial" w:cs="Arial"/>
                <w:sz w:val="16"/>
                <w:lang w:val="ru-RU"/>
              </w:rPr>
            </w:pPr>
            <w:r w:rsidRPr="000A3F56">
              <w:rPr>
                <w:rFonts w:ascii="Arial" w:hAnsi="Arial" w:cs="Arial"/>
                <w:sz w:val="16"/>
                <w:lang w:val="ru-RU"/>
              </w:rPr>
              <w:t xml:space="preserve">            выделяющее воспламеняющиеся пары</w:t>
            </w:r>
          </w:p>
        </w:tc>
      </w:tr>
      <w:tr w:rsidR="007A3D95" w:rsidRPr="000A3F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031" w:type="dxa"/>
            <w:gridSpan w:val="3"/>
            <w:tcBorders>
              <w:left w:val="single" w:sz="6" w:space="0" w:color="auto"/>
            </w:tcBorders>
            <w:vAlign w:val="center"/>
          </w:tcPr>
          <w:p w:rsidR="007A3D95" w:rsidRPr="000A3F56" w:rsidRDefault="007A3D95">
            <w:pPr>
              <w:ind w:right="-428"/>
              <w:rPr>
                <w:rFonts w:ascii="Arial" w:hAnsi="Arial" w:cs="Arial"/>
                <w:b/>
                <w:bCs/>
                <w:sz w:val="16"/>
                <w:lang w:val="ru-RU"/>
              </w:rPr>
            </w:pPr>
          </w:p>
        </w:tc>
        <w:tc>
          <w:tcPr>
            <w:tcW w:w="1569" w:type="dxa"/>
            <w:gridSpan w:val="5"/>
            <w:vAlign w:val="center"/>
          </w:tcPr>
          <w:p w:rsidR="007A3D95" w:rsidRPr="000A3F56" w:rsidRDefault="007A3D95">
            <w:pPr>
              <w:ind w:right="-428"/>
              <w:rPr>
                <w:rFonts w:ascii="Arial" w:hAnsi="Arial" w:cs="Arial"/>
                <w:b/>
                <w:bCs/>
                <w:sz w:val="16"/>
                <w:lang w:val="ru-RU"/>
              </w:rPr>
            </w:pPr>
          </w:p>
        </w:tc>
        <w:tc>
          <w:tcPr>
            <w:tcW w:w="6318" w:type="dxa"/>
            <w:gridSpan w:val="2"/>
          </w:tcPr>
          <w:p w:rsidR="007A3D95" w:rsidRPr="000A3F56" w:rsidRDefault="007A3D95">
            <w:pPr>
              <w:ind w:right="-428"/>
              <w:rPr>
                <w:rFonts w:ascii="Arial" w:hAnsi="Arial" w:cs="Arial"/>
                <w:sz w:val="16"/>
                <w:lang w:val="ru-RU"/>
              </w:rPr>
            </w:pPr>
          </w:p>
        </w:tc>
      </w:tr>
      <w:tr w:rsidR="007A3D95" w:rsidRPr="00DD38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700" w:type="dxa"/>
            <w:gridSpan w:val="5"/>
            <w:vMerge w:val="restart"/>
            <w:tcBorders>
              <w:left w:val="single" w:sz="6" w:space="0" w:color="auto"/>
              <w:bottom w:val="single" w:sz="4" w:space="0" w:color="auto"/>
            </w:tcBorders>
            <w:vAlign w:val="bottom"/>
          </w:tcPr>
          <w:p w:rsidR="007A3D95" w:rsidRPr="000A3F56" w:rsidRDefault="007A3D95">
            <w:pPr>
              <w:ind w:right="-428"/>
              <w:rPr>
                <w:rFonts w:ascii="Arial" w:hAnsi="Arial" w:cs="Arial"/>
                <w:b/>
                <w:bCs/>
                <w:sz w:val="16"/>
                <w:lang w:val="ru-RU"/>
              </w:rPr>
            </w:pPr>
            <w:r w:rsidRPr="000A3F56">
              <w:rPr>
                <w:rFonts w:ascii="Arial" w:hAnsi="Arial" w:cs="Arial"/>
                <w:b/>
                <w:bCs/>
                <w:sz w:val="16"/>
                <w:lang w:val="ru-RU"/>
              </w:rPr>
              <w:t>Литиевые батареи</w:t>
            </w:r>
          </w:p>
        </w:tc>
        <w:tc>
          <w:tcPr>
            <w:tcW w:w="900" w:type="dxa"/>
            <w:gridSpan w:val="3"/>
            <w:vMerge w:val="restart"/>
            <w:tcBorders>
              <w:bottom w:val="single" w:sz="4" w:space="0" w:color="auto"/>
            </w:tcBorders>
            <w:vAlign w:val="bottom"/>
          </w:tcPr>
          <w:p w:rsidR="007A3D95" w:rsidRPr="000A3F56" w:rsidRDefault="007A3D95">
            <w:pPr>
              <w:ind w:right="-428"/>
              <w:rPr>
                <w:rFonts w:ascii="Arial" w:hAnsi="Arial" w:cs="Arial"/>
                <w:b/>
                <w:bCs/>
                <w:sz w:val="16"/>
                <w:lang w:val="ru-RU"/>
              </w:rPr>
            </w:pPr>
            <w:r w:rsidRPr="000A3F56">
              <w:rPr>
                <w:rFonts w:ascii="Arial" w:hAnsi="Arial" w:cs="Arial"/>
                <w:b/>
                <w:bCs/>
                <w:sz w:val="16"/>
                <w:lang w:val="ru-RU"/>
              </w:rPr>
              <w:t>М4</w:t>
            </w:r>
          </w:p>
        </w:tc>
        <w:tc>
          <w:tcPr>
            <w:tcW w:w="6318" w:type="dxa"/>
            <w:gridSpan w:val="2"/>
            <w:tcBorders>
              <w:top w:val="single" w:sz="6" w:space="0" w:color="auto"/>
              <w:left w:val="single" w:sz="6" w:space="0" w:color="auto"/>
              <w:right w:val="single" w:sz="6" w:space="0" w:color="auto"/>
            </w:tcBorders>
          </w:tcPr>
          <w:p w:rsidR="007A3D95" w:rsidRPr="000A3F56" w:rsidRDefault="007A3D95">
            <w:pPr>
              <w:ind w:left="670" w:right="-428" w:hanging="670"/>
              <w:rPr>
                <w:rFonts w:ascii="Arial" w:hAnsi="Arial" w:cs="Arial"/>
                <w:sz w:val="16"/>
                <w:lang w:val="ru-RU"/>
              </w:rPr>
            </w:pPr>
            <w:r w:rsidRPr="000A3F56">
              <w:rPr>
                <w:rFonts w:ascii="Arial" w:hAnsi="Arial" w:cs="Arial"/>
                <w:sz w:val="16"/>
                <w:lang w:val="ru-RU"/>
              </w:rPr>
              <w:t>3090 БАТАРЕИ ЛИТИЙ-МЕТАЛЛИЧЕСКИЕ (включая батареи из литиевого сплава)</w:t>
            </w:r>
          </w:p>
        </w:tc>
      </w:tr>
      <w:tr w:rsidR="007A3D95" w:rsidRPr="00DD38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356"/>
        </w:trPr>
        <w:tc>
          <w:tcPr>
            <w:tcW w:w="2700" w:type="dxa"/>
            <w:gridSpan w:val="5"/>
            <w:vMerge/>
            <w:tcBorders>
              <w:left w:val="single" w:sz="6" w:space="0" w:color="auto"/>
              <w:bottom w:val="single" w:sz="4" w:space="0" w:color="auto"/>
            </w:tcBorders>
            <w:vAlign w:val="center"/>
          </w:tcPr>
          <w:p w:rsidR="007A3D95" w:rsidRPr="000A3F56" w:rsidRDefault="007A3D95">
            <w:pPr>
              <w:ind w:right="-428"/>
              <w:rPr>
                <w:rFonts w:ascii="Arial" w:hAnsi="Arial" w:cs="Arial"/>
                <w:sz w:val="16"/>
                <w:lang w:val="ru-RU"/>
              </w:rPr>
            </w:pPr>
          </w:p>
        </w:tc>
        <w:tc>
          <w:tcPr>
            <w:tcW w:w="900" w:type="dxa"/>
            <w:gridSpan w:val="3"/>
            <w:vMerge/>
            <w:tcBorders>
              <w:bottom w:val="single" w:sz="4" w:space="0" w:color="auto"/>
            </w:tcBorders>
            <w:vAlign w:val="center"/>
          </w:tcPr>
          <w:p w:rsidR="007A3D95" w:rsidRPr="000A3F56" w:rsidRDefault="007A3D95">
            <w:pPr>
              <w:ind w:right="-428"/>
              <w:rPr>
                <w:rFonts w:ascii="Arial" w:hAnsi="Arial" w:cs="Arial"/>
                <w:sz w:val="16"/>
                <w:lang w:val="ru-RU"/>
              </w:rPr>
            </w:pPr>
          </w:p>
        </w:tc>
        <w:tc>
          <w:tcPr>
            <w:tcW w:w="6318" w:type="dxa"/>
            <w:gridSpan w:val="2"/>
            <w:tcBorders>
              <w:left w:val="single" w:sz="6" w:space="0" w:color="auto"/>
              <w:bottom w:val="single" w:sz="6" w:space="0" w:color="auto"/>
              <w:right w:val="single" w:sz="6" w:space="0" w:color="auto"/>
            </w:tcBorders>
          </w:tcPr>
          <w:p w:rsidR="007A3D95" w:rsidRPr="000A3F56" w:rsidRDefault="007B04DE">
            <w:pPr>
              <w:ind w:right="-428"/>
              <w:rPr>
                <w:rFonts w:ascii="Arial" w:hAnsi="Arial" w:cs="Arial"/>
                <w:sz w:val="16"/>
                <w:lang w:val="ru-RU"/>
              </w:rPr>
            </w:pPr>
            <w:r>
              <w:rPr>
                <w:rFonts w:ascii="Arial" w:hAnsi="Arial" w:cs="Arial"/>
                <w:sz w:val="16"/>
                <w:lang w:val="ru-RU"/>
              </w:rPr>
              <w:t>3091 БАТАРЕИ ЛИТИЙ-</w:t>
            </w:r>
            <w:r w:rsidR="007A3D95" w:rsidRPr="000A3F56">
              <w:rPr>
                <w:rFonts w:ascii="Arial" w:hAnsi="Arial" w:cs="Arial"/>
                <w:sz w:val="16"/>
                <w:lang w:val="ru-RU"/>
              </w:rPr>
              <w:t>МЕТАЛЛИЧЕСКИЕ В ОБОРУДОВАНИИ (включая батареи из литиевого сплава)</w:t>
            </w:r>
          </w:p>
          <w:p w:rsidR="007A3D95" w:rsidRPr="000A3F56" w:rsidRDefault="00682666">
            <w:pPr>
              <w:ind w:left="670" w:right="-428" w:hanging="670"/>
              <w:rPr>
                <w:rFonts w:ascii="Arial" w:hAnsi="Arial" w:cs="Arial"/>
                <w:sz w:val="16"/>
                <w:lang w:val="ru-RU"/>
              </w:rPr>
            </w:pPr>
            <w:r>
              <w:rPr>
                <w:rFonts w:ascii="Arial" w:hAnsi="Arial" w:cs="Arial"/>
                <w:sz w:val="16"/>
                <w:lang w:val="ru-RU"/>
              </w:rPr>
              <w:t>3091 БАТАРЕИ ЛИТИЙ-МЕТАЛЛИЧЕСКИЕ</w:t>
            </w:r>
            <w:r w:rsidR="007A3D95" w:rsidRPr="000A3F56">
              <w:rPr>
                <w:rFonts w:ascii="Arial" w:hAnsi="Arial" w:cs="Arial"/>
                <w:sz w:val="16"/>
                <w:lang w:val="ru-RU"/>
              </w:rPr>
              <w:t>, УПАКОВАННЫЕ С ОБОРУДОВАНИЕМ</w:t>
            </w:r>
          </w:p>
          <w:p w:rsidR="007A3D95" w:rsidRPr="000A3F56" w:rsidRDefault="007A3D95">
            <w:pPr>
              <w:ind w:left="670" w:right="-428" w:hanging="670"/>
              <w:rPr>
                <w:rFonts w:ascii="Arial" w:hAnsi="Arial" w:cs="Arial"/>
                <w:sz w:val="16"/>
                <w:lang w:val="ru-RU"/>
              </w:rPr>
            </w:pPr>
            <w:r w:rsidRPr="000A3F56">
              <w:rPr>
                <w:rFonts w:ascii="Arial" w:hAnsi="Arial" w:cs="Arial"/>
                <w:sz w:val="16"/>
                <w:lang w:val="ru-RU"/>
              </w:rPr>
              <w:t>(включая батареи из литиевого сплава)</w:t>
            </w:r>
          </w:p>
          <w:p w:rsidR="007A3D95" w:rsidRPr="000A3F56" w:rsidRDefault="007A3D95">
            <w:pPr>
              <w:tabs>
                <w:tab w:val="left" w:pos="0"/>
              </w:tabs>
              <w:jc w:val="both"/>
              <w:rPr>
                <w:rFonts w:ascii="Arial" w:hAnsi="Arial" w:cs="Arial"/>
                <w:sz w:val="16"/>
                <w:szCs w:val="16"/>
                <w:lang w:val="ru-RU"/>
              </w:rPr>
            </w:pPr>
            <w:r w:rsidRPr="000A3F56">
              <w:rPr>
                <w:rFonts w:ascii="Arial" w:hAnsi="Arial" w:cs="Arial"/>
                <w:sz w:val="16"/>
                <w:szCs w:val="16"/>
                <w:lang w:val="ru-RU"/>
              </w:rPr>
              <w:t xml:space="preserve">3480 БАТАРЕИ </w:t>
            </w:r>
            <w:r w:rsidR="00D67504">
              <w:rPr>
                <w:rFonts w:ascii="Arial" w:hAnsi="Arial" w:cs="Arial"/>
                <w:sz w:val="16"/>
                <w:szCs w:val="16"/>
                <w:lang w:val="ru-RU"/>
              </w:rPr>
              <w:t>ЛИТИЙ</w:t>
            </w:r>
            <w:r w:rsidR="00D67504" w:rsidRPr="00D67504">
              <w:rPr>
                <w:rFonts w:ascii="Arial" w:hAnsi="Arial" w:cs="Arial"/>
                <w:sz w:val="16"/>
                <w:szCs w:val="16"/>
                <w:lang w:val="ru-RU"/>
              </w:rPr>
              <w:t>-</w:t>
            </w:r>
            <w:r w:rsidR="00D67504">
              <w:rPr>
                <w:rFonts w:ascii="Arial" w:hAnsi="Arial" w:cs="Arial"/>
                <w:sz w:val="16"/>
                <w:szCs w:val="16"/>
                <w:lang w:val="ru-RU"/>
              </w:rPr>
              <w:t>ИОННЫЕ</w:t>
            </w:r>
            <w:r w:rsidRPr="000A3F56">
              <w:rPr>
                <w:rFonts w:ascii="Arial" w:hAnsi="Arial" w:cs="Arial"/>
                <w:sz w:val="16"/>
                <w:szCs w:val="16"/>
                <w:lang w:val="ru-RU"/>
              </w:rPr>
              <w:t xml:space="preserve"> (включая батареи </w:t>
            </w:r>
            <w:r w:rsidR="007B04DE">
              <w:rPr>
                <w:rFonts w:ascii="Arial" w:hAnsi="Arial" w:cs="Arial"/>
                <w:sz w:val="16"/>
                <w:szCs w:val="16"/>
                <w:lang w:val="ru-RU"/>
              </w:rPr>
              <w:t>литий-ионно-</w:t>
            </w:r>
            <w:r w:rsidR="007B04DE" w:rsidRPr="000A3F56">
              <w:rPr>
                <w:rFonts w:ascii="Arial" w:hAnsi="Arial" w:cs="Arial"/>
                <w:sz w:val="16"/>
                <w:szCs w:val="16"/>
                <w:lang w:val="ru-RU"/>
              </w:rPr>
              <w:t>полимерные</w:t>
            </w:r>
            <w:r w:rsidRPr="000A3F56">
              <w:rPr>
                <w:rFonts w:ascii="Arial" w:hAnsi="Arial" w:cs="Arial"/>
                <w:sz w:val="16"/>
                <w:szCs w:val="16"/>
                <w:lang w:val="ru-RU"/>
              </w:rPr>
              <w:t>)</w:t>
            </w:r>
          </w:p>
          <w:p w:rsidR="007A3D95" w:rsidRPr="000A3F56" w:rsidRDefault="007A3D95">
            <w:pPr>
              <w:tabs>
                <w:tab w:val="left" w:pos="-9"/>
              </w:tabs>
              <w:ind w:left="-9" w:firstLine="9"/>
              <w:jc w:val="both"/>
              <w:rPr>
                <w:rFonts w:ascii="Arial" w:hAnsi="Arial" w:cs="Arial"/>
                <w:sz w:val="16"/>
                <w:szCs w:val="16"/>
                <w:lang w:val="ru-RU"/>
              </w:rPr>
            </w:pPr>
            <w:r w:rsidRPr="000A3F56">
              <w:rPr>
                <w:rFonts w:ascii="Arial" w:hAnsi="Arial" w:cs="Arial"/>
                <w:sz w:val="16"/>
                <w:szCs w:val="16"/>
                <w:lang w:val="ru-RU"/>
              </w:rPr>
              <w:t xml:space="preserve">3481 БАТАРЕИ </w:t>
            </w:r>
            <w:r w:rsidR="00D67504">
              <w:rPr>
                <w:rFonts w:ascii="Arial" w:hAnsi="Arial" w:cs="Arial"/>
                <w:sz w:val="16"/>
                <w:szCs w:val="16"/>
                <w:lang w:val="ru-RU"/>
              </w:rPr>
              <w:t>ЛИТИЙ</w:t>
            </w:r>
            <w:r w:rsidR="00D67504" w:rsidRPr="00D67504">
              <w:rPr>
                <w:rFonts w:ascii="Arial" w:hAnsi="Arial" w:cs="Arial"/>
                <w:sz w:val="16"/>
                <w:szCs w:val="16"/>
                <w:lang w:val="ru-RU"/>
              </w:rPr>
              <w:t>-</w:t>
            </w:r>
            <w:r w:rsidR="00D67504">
              <w:rPr>
                <w:rFonts w:ascii="Arial" w:hAnsi="Arial" w:cs="Arial"/>
                <w:sz w:val="16"/>
                <w:szCs w:val="16"/>
                <w:lang w:val="ru-RU"/>
              </w:rPr>
              <w:t>ИОННЫЕ</w:t>
            </w:r>
            <w:r w:rsidRPr="000A3F56">
              <w:rPr>
                <w:rFonts w:ascii="Arial" w:hAnsi="Arial" w:cs="Arial"/>
                <w:sz w:val="16"/>
                <w:szCs w:val="16"/>
                <w:lang w:val="ru-RU"/>
              </w:rPr>
              <w:t xml:space="preserve">, СОДЕРЖАЩИЕСЯ В ОБОРУДОВАНИИ (включая батареи </w:t>
            </w:r>
            <w:r w:rsidR="00D67504">
              <w:rPr>
                <w:rFonts w:ascii="Arial" w:hAnsi="Arial" w:cs="Arial"/>
                <w:sz w:val="16"/>
                <w:szCs w:val="16"/>
                <w:lang w:val="ru-RU"/>
              </w:rPr>
              <w:t>литий-ионно-</w:t>
            </w:r>
            <w:r w:rsidRPr="000A3F56">
              <w:rPr>
                <w:rFonts w:ascii="Arial" w:hAnsi="Arial" w:cs="Arial"/>
                <w:sz w:val="16"/>
                <w:szCs w:val="16"/>
                <w:lang w:val="ru-RU"/>
              </w:rPr>
              <w:t>полимерные), или</w:t>
            </w:r>
          </w:p>
          <w:p w:rsidR="007A3D95" w:rsidRPr="000A3F56" w:rsidRDefault="007A3D95" w:rsidP="00D67504">
            <w:pPr>
              <w:ind w:right="-428" w:hanging="9"/>
              <w:rPr>
                <w:rFonts w:ascii="Arial" w:hAnsi="Arial" w:cs="Arial"/>
                <w:sz w:val="16"/>
                <w:lang w:val="ru-RU"/>
              </w:rPr>
            </w:pPr>
            <w:r w:rsidRPr="000A3F56">
              <w:rPr>
                <w:rFonts w:ascii="Arial" w:hAnsi="Arial" w:cs="Arial"/>
                <w:sz w:val="16"/>
                <w:szCs w:val="16"/>
                <w:lang w:val="ru-RU"/>
              </w:rPr>
              <w:t xml:space="preserve">3481 БАТАРЕИ </w:t>
            </w:r>
            <w:r w:rsidR="00D67504">
              <w:rPr>
                <w:rFonts w:ascii="Arial" w:hAnsi="Arial" w:cs="Arial"/>
                <w:sz w:val="16"/>
                <w:szCs w:val="16"/>
                <w:lang w:val="ru-RU"/>
              </w:rPr>
              <w:t>ЛИТИЙ</w:t>
            </w:r>
            <w:r w:rsidR="00D67504" w:rsidRPr="00D67504">
              <w:rPr>
                <w:rFonts w:ascii="Arial" w:hAnsi="Arial" w:cs="Arial"/>
                <w:sz w:val="16"/>
                <w:szCs w:val="16"/>
                <w:lang w:val="ru-RU"/>
              </w:rPr>
              <w:t>-</w:t>
            </w:r>
            <w:r w:rsidR="00D67504">
              <w:rPr>
                <w:rFonts w:ascii="Arial" w:hAnsi="Arial" w:cs="Arial"/>
                <w:sz w:val="16"/>
                <w:szCs w:val="16"/>
                <w:lang w:val="ru-RU"/>
              </w:rPr>
              <w:t>ИОННЫЕ</w:t>
            </w:r>
            <w:r w:rsidRPr="000A3F56">
              <w:rPr>
                <w:rFonts w:ascii="Arial" w:hAnsi="Arial" w:cs="Arial"/>
                <w:sz w:val="16"/>
                <w:szCs w:val="16"/>
                <w:lang w:val="ru-RU"/>
              </w:rPr>
              <w:t xml:space="preserve">, УПАКОВАННЫЕ С ОБОРУДОВАНИЕМ (включая батареи </w:t>
            </w:r>
            <w:r w:rsidR="00D67504">
              <w:rPr>
                <w:rFonts w:ascii="Arial" w:hAnsi="Arial" w:cs="Arial"/>
                <w:sz w:val="16"/>
                <w:szCs w:val="16"/>
                <w:lang w:val="ru-RU"/>
              </w:rPr>
              <w:t>литий-ионно-</w:t>
            </w:r>
            <w:r w:rsidRPr="000A3F56">
              <w:rPr>
                <w:rFonts w:ascii="Arial" w:hAnsi="Arial" w:cs="Arial"/>
                <w:sz w:val="16"/>
                <w:szCs w:val="16"/>
                <w:lang w:val="ru-RU"/>
              </w:rPr>
              <w:t>полимерные)</w:t>
            </w:r>
          </w:p>
        </w:tc>
      </w:tr>
      <w:tr w:rsidR="007A3D95" w:rsidRPr="00DD38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031" w:type="dxa"/>
            <w:gridSpan w:val="3"/>
            <w:tcBorders>
              <w:top w:val="single" w:sz="4" w:space="0" w:color="auto"/>
              <w:left w:val="single" w:sz="6" w:space="0" w:color="auto"/>
              <w:bottom w:val="single" w:sz="4" w:space="0" w:color="auto"/>
            </w:tcBorders>
            <w:vAlign w:val="center"/>
          </w:tcPr>
          <w:p w:rsidR="007A3D95" w:rsidRPr="000A3F56" w:rsidRDefault="007A3D95">
            <w:pPr>
              <w:ind w:right="-428"/>
              <w:rPr>
                <w:rFonts w:ascii="Arial" w:hAnsi="Arial" w:cs="Arial"/>
                <w:sz w:val="16"/>
                <w:lang w:val="ru-RU"/>
              </w:rPr>
            </w:pPr>
          </w:p>
        </w:tc>
        <w:tc>
          <w:tcPr>
            <w:tcW w:w="1569" w:type="dxa"/>
            <w:gridSpan w:val="5"/>
            <w:tcBorders>
              <w:top w:val="single" w:sz="4" w:space="0" w:color="auto"/>
              <w:bottom w:val="single" w:sz="4" w:space="0" w:color="auto"/>
            </w:tcBorders>
            <w:vAlign w:val="center"/>
          </w:tcPr>
          <w:p w:rsidR="007A3D95" w:rsidRPr="000A3F56" w:rsidRDefault="007A3D95">
            <w:pPr>
              <w:ind w:right="-428"/>
              <w:rPr>
                <w:rFonts w:ascii="Arial" w:hAnsi="Arial" w:cs="Arial"/>
                <w:sz w:val="16"/>
                <w:lang w:val="ru-RU"/>
              </w:rPr>
            </w:pPr>
          </w:p>
        </w:tc>
        <w:tc>
          <w:tcPr>
            <w:tcW w:w="6318" w:type="dxa"/>
            <w:gridSpan w:val="2"/>
          </w:tcPr>
          <w:p w:rsidR="007A3D95" w:rsidRPr="000A3F56" w:rsidRDefault="007A3D95">
            <w:pPr>
              <w:ind w:left="670" w:right="-428" w:hanging="670"/>
              <w:rPr>
                <w:rFonts w:ascii="Arial" w:hAnsi="Arial" w:cs="Arial"/>
                <w:sz w:val="16"/>
                <w:lang w:val="ru-RU"/>
              </w:rPr>
            </w:pPr>
          </w:p>
        </w:tc>
      </w:tr>
      <w:tr w:rsidR="007A3D95" w:rsidRPr="000A3F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700" w:type="dxa"/>
            <w:gridSpan w:val="5"/>
            <w:vMerge w:val="restart"/>
            <w:tcBorders>
              <w:top w:val="single" w:sz="4" w:space="0" w:color="auto"/>
              <w:left w:val="single" w:sz="6" w:space="0" w:color="auto"/>
            </w:tcBorders>
          </w:tcPr>
          <w:p w:rsidR="007A3D95" w:rsidRPr="000A3F56" w:rsidRDefault="007A3D95">
            <w:pPr>
              <w:ind w:right="-428"/>
              <w:rPr>
                <w:rFonts w:ascii="Arial" w:hAnsi="Arial" w:cs="Arial"/>
                <w:b/>
                <w:bCs/>
                <w:sz w:val="16"/>
                <w:lang w:val="ru-RU"/>
              </w:rPr>
            </w:pPr>
            <w:r w:rsidRPr="000A3F56">
              <w:rPr>
                <w:rFonts w:ascii="Arial" w:hAnsi="Arial" w:cs="Arial"/>
                <w:b/>
                <w:bCs/>
                <w:sz w:val="16"/>
                <w:lang w:val="ru-RU"/>
              </w:rPr>
              <w:t>Спасательные средства</w:t>
            </w:r>
          </w:p>
        </w:tc>
        <w:tc>
          <w:tcPr>
            <w:tcW w:w="900" w:type="dxa"/>
            <w:gridSpan w:val="3"/>
            <w:vMerge w:val="restart"/>
            <w:tcBorders>
              <w:top w:val="single" w:sz="4" w:space="0" w:color="auto"/>
            </w:tcBorders>
          </w:tcPr>
          <w:p w:rsidR="007A3D95" w:rsidRPr="000A3F56" w:rsidRDefault="007A3D95">
            <w:pPr>
              <w:ind w:right="-428"/>
              <w:rPr>
                <w:rFonts w:ascii="Arial" w:hAnsi="Arial" w:cs="Arial"/>
                <w:b/>
                <w:bCs/>
                <w:sz w:val="16"/>
                <w:lang w:val="ru-RU"/>
              </w:rPr>
            </w:pPr>
            <w:r w:rsidRPr="000A3F56">
              <w:rPr>
                <w:rFonts w:ascii="Arial" w:hAnsi="Arial" w:cs="Arial"/>
                <w:b/>
                <w:bCs/>
                <w:sz w:val="16"/>
                <w:lang w:val="ru-RU"/>
              </w:rPr>
              <w:t>М5</w:t>
            </w:r>
          </w:p>
        </w:tc>
        <w:tc>
          <w:tcPr>
            <w:tcW w:w="6318" w:type="dxa"/>
            <w:gridSpan w:val="2"/>
            <w:tcBorders>
              <w:top w:val="single" w:sz="6" w:space="0" w:color="auto"/>
              <w:left w:val="single" w:sz="6" w:space="0" w:color="auto"/>
              <w:right w:val="single" w:sz="6" w:space="0" w:color="auto"/>
            </w:tcBorders>
          </w:tcPr>
          <w:p w:rsidR="007A3D95" w:rsidRPr="000A3F56" w:rsidRDefault="007A3D95">
            <w:pPr>
              <w:ind w:left="490" w:right="-428" w:hanging="490"/>
              <w:rPr>
                <w:rFonts w:ascii="Arial" w:hAnsi="Arial" w:cs="Arial"/>
                <w:sz w:val="16"/>
                <w:lang w:val="ru-RU"/>
              </w:rPr>
            </w:pPr>
            <w:r w:rsidRPr="000A3F56">
              <w:rPr>
                <w:rFonts w:ascii="Arial" w:hAnsi="Arial" w:cs="Arial"/>
                <w:sz w:val="16"/>
                <w:lang w:val="ru-RU"/>
              </w:rPr>
              <w:t>2990 СРЕДСТВА СПАСАТЕЛЬНЫЕ САМОНАДУВНЫЕ</w:t>
            </w:r>
          </w:p>
        </w:tc>
      </w:tr>
      <w:tr w:rsidR="007A3D95" w:rsidRPr="00DD38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456"/>
        </w:trPr>
        <w:tc>
          <w:tcPr>
            <w:tcW w:w="2700" w:type="dxa"/>
            <w:gridSpan w:val="5"/>
            <w:vMerge/>
            <w:tcBorders>
              <w:left w:val="single" w:sz="6" w:space="0" w:color="auto"/>
              <w:bottom w:val="nil"/>
            </w:tcBorders>
            <w:vAlign w:val="center"/>
          </w:tcPr>
          <w:p w:rsidR="007A3D95" w:rsidRPr="000A3F56" w:rsidRDefault="007A3D95">
            <w:pPr>
              <w:ind w:right="-428"/>
              <w:rPr>
                <w:rFonts w:ascii="Arial" w:hAnsi="Arial" w:cs="Arial"/>
                <w:b/>
                <w:bCs/>
                <w:sz w:val="16"/>
                <w:lang w:val="ru-RU"/>
              </w:rPr>
            </w:pPr>
          </w:p>
        </w:tc>
        <w:tc>
          <w:tcPr>
            <w:tcW w:w="900" w:type="dxa"/>
            <w:gridSpan w:val="3"/>
            <w:vMerge/>
            <w:tcBorders>
              <w:bottom w:val="nil"/>
            </w:tcBorders>
            <w:vAlign w:val="center"/>
          </w:tcPr>
          <w:p w:rsidR="007A3D95" w:rsidRPr="000A3F56" w:rsidRDefault="007A3D95">
            <w:pPr>
              <w:ind w:right="-428"/>
              <w:rPr>
                <w:rFonts w:ascii="Arial" w:hAnsi="Arial" w:cs="Arial"/>
                <w:b/>
                <w:bCs/>
                <w:sz w:val="16"/>
                <w:lang w:val="ru-RU"/>
              </w:rPr>
            </w:pPr>
          </w:p>
        </w:tc>
        <w:tc>
          <w:tcPr>
            <w:tcW w:w="6318" w:type="dxa"/>
            <w:gridSpan w:val="2"/>
            <w:tcBorders>
              <w:left w:val="single" w:sz="6" w:space="0" w:color="auto"/>
              <w:bottom w:val="nil"/>
              <w:right w:val="single" w:sz="6" w:space="0" w:color="auto"/>
            </w:tcBorders>
          </w:tcPr>
          <w:p w:rsidR="007A3D95" w:rsidRPr="000A3F56" w:rsidRDefault="007A3D95">
            <w:pPr>
              <w:ind w:left="490" w:right="-428" w:hanging="490"/>
              <w:rPr>
                <w:rFonts w:ascii="Arial" w:hAnsi="Arial" w:cs="Arial"/>
                <w:sz w:val="16"/>
                <w:lang w:val="ru-RU"/>
              </w:rPr>
            </w:pPr>
            <w:r w:rsidRPr="000A3F56">
              <w:rPr>
                <w:rFonts w:ascii="Arial" w:hAnsi="Arial" w:cs="Arial"/>
                <w:sz w:val="16"/>
                <w:lang w:val="ru-RU"/>
              </w:rPr>
              <w:t xml:space="preserve">3072 СРЕДСТВА СПАСАТЕЛЬНЫЕ НЕСАМОНАДУВНЫЕ, содержащие в </w:t>
            </w:r>
          </w:p>
          <w:p w:rsidR="007A3D95" w:rsidRPr="000A3F56" w:rsidRDefault="007A3D95">
            <w:pPr>
              <w:ind w:left="490" w:right="-428" w:hanging="490"/>
              <w:rPr>
                <w:rFonts w:ascii="Arial" w:hAnsi="Arial" w:cs="Arial"/>
                <w:sz w:val="16"/>
                <w:lang w:val="ru-RU"/>
              </w:rPr>
            </w:pPr>
            <w:r w:rsidRPr="000A3F56">
              <w:rPr>
                <w:rFonts w:ascii="Arial" w:hAnsi="Arial" w:cs="Arial"/>
                <w:sz w:val="16"/>
                <w:lang w:val="ru-RU"/>
              </w:rPr>
              <w:t xml:space="preserve">          качестве оборудования опасные грузы</w:t>
            </w:r>
          </w:p>
        </w:tc>
      </w:tr>
      <w:tr w:rsidR="007A3D95" w:rsidRPr="00DD38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727"/>
        </w:trPr>
        <w:tc>
          <w:tcPr>
            <w:tcW w:w="2700" w:type="dxa"/>
            <w:gridSpan w:val="5"/>
            <w:vMerge/>
            <w:tcBorders>
              <w:left w:val="single" w:sz="6" w:space="0" w:color="auto"/>
              <w:bottom w:val="nil"/>
            </w:tcBorders>
            <w:vAlign w:val="center"/>
          </w:tcPr>
          <w:p w:rsidR="007A3D95" w:rsidRPr="000A3F56" w:rsidRDefault="007A3D95">
            <w:pPr>
              <w:ind w:right="-428"/>
              <w:rPr>
                <w:rFonts w:ascii="Arial" w:hAnsi="Arial" w:cs="Arial"/>
                <w:b/>
                <w:bCs/>
                <w:sz w:val="16"/>
                <w:lang w:val="ru-RU"/>
              </w:rPr>
            </w:pPr>
          </w:p>
        </w:tc>
        <w:tc>
          <w:tcPr>
            <w:tcW w:w="900" w:type="dxa"/>
            <w:gridSpan w:val="3"/>
            <w:vMerge/>
            <w:tcBorders>
              <w:bottom w:val="nil"/>
            </w:tcBorders>
            <w:vAlign w:val="center"/>
          </w:tcPr>
          <w:p w:rsidR="007A3D95" w:rsidRPr="000A3F56" w:rsidRDefault="007A3D95">
            <w:pPr>
              <w:ind w:right="-428"/>
              <w:rPr>
                <w:rFonts w:ascii="Arial" w:hAnsi="Arial" w:cs="Arial"/>
                <w:b/>
                <w:bCs/>
                <w:sz w:val="16"/>
                <w:lang w:val="ru-RU"/>
              </w:rPr>
            </w:pPr>
          </w:p>
        </w:tc>
        <w:tc>
          <w:tcPr>
            <w:tcW w:w="6318" w:type="dxa"/>
            <w:gridSpan w:val="2"/>
            <w:tcBorders>
              <w:left w:val="single" w:sz="6" w:space="0" w:color="auto"/>
              <w:bottom w:val="single" w:sz="6" w:space="0" w:color="auto"/>
              <w:right w:val="single" w:sz="6" w:space="0" w:color="auto"/>
            </w:tcBorders>
          </w:tcPr>
          <w:p w:rsidR="007A3D95" w:rsidRPr="000A3F56" w:rsidRDefault="007A3D95" w:rsidP="007F22A3">
            <w:pPr>
              <w:ind w:left="490" w:right="-428" w:hanging="490"/>
              <w:rPr>
                <w:rFonts w:ascii="Arial" w:hAnsi="Arial" w:cs="Arial"/>
                <w:sz w:val="16"/>
                <w:lang w:val="ru-RU"/>
              </w:rPr>
            </w:pPr>
            <w:r w:rsidRPr="000A3F56">
              <w:rPr>
                <w:rFonts w:ascii="Arial" w:hAnsi="Arial" w:cs="Arial"/>
                <w:sz w:val="16"/>
                <w:lang w:val="ru-RU"/>
              </w:rPr>
              <w:t xml:space="preserve">3268 </w:t>
            </w:r>
            <w:r w:rsidRPr="00E81F3D">
              <w:rPr>
                <w:rFonts w:ascii="Arial" w:hAnsi="Arial" w:cs="Arial"/>
                <w:sz w:val="16"/>
                <w:lang w:val="ru-RU"/>
              </w:rPr>
              <w:t>УСТРОЙСТВА БЕЗОПАСНОСТИ</w:t>
            </w:r>
            <w:r w:rsidR="007F22A3" w:rsidRPr="00E81F3D">
              <w:rPr>
                <w:rFonts w:ascii="Arial" w:hAnsi="Arial" w:cs="Arial"/>
                <w:sz w:val="16"/>
                <w:lang w:val="ru-RU"/>
              </w:rPr>
              <w:t xml:space="preserve"> с</w:t>
            </w:r>
            <w:r w:rsidR="00CC529D" w:rsidRPr="00E81F3D">
              <w:rPr>
                <w:rFonts w:ascii="Arial" w:hAnsi="Arial" w:cs="Arial"/>
                <w:sz w:val="16"/>
                <w:lang w:val="ru-RU"/>
              </w:rPr>
              <w:t xml:space="preserve"> </w:t>
            </w:r>
            <w:r w:rsidR="008F090E" w:rsidRPr="00E81F3D">
              <w:rPr>
                <w:rFonts w:ascii="Arial" w:hAnsi="Arial" w:cs="Arial"/>
                <w:sz w:val="16"/>
                <w:lang w:val="ru-RU"/>
              </w:rPr>
              <w:t>э</w:t>
            </w:r>
            <w:r w:rsidR="007F22A3" w:rsidRPr="00E81F3D">
              <w:rPr>
                <w:rFonts w:ascii="Arial" w:hAnsi="Arial" w:cs="Arial"/>
                <w:sz w:val="16"/>
                <w:lang w:val="ru-RU"/>
              </w:rPr>
              <w:t>лектрическим</w:t>
            </w:r>
            <w:r w:rsidR="007F22A3">
              <w:rPr>
                <w:rFonts w:ascii="Arial" w:hAnsi="Arial" w:cs="Arial"/>
                <w:sz w:val="16"/>
                <w:lang w:val="ru-RU"/>
              </w:rPr>
              <w:t xml:space="preserve"> инициированием</w:t>
            </w:r>
          </w:p>
        </w:tc>
      </w:tr>
      <w:tr w:rsidR="007A3D95" w:rsidRPr="00DD38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031" w:type="dxa"/>
            <w:gridSpan w:val="3"/>
            <w:tcBorders>
              <w:left w:val="single" w:sz="6" w:space="0" w:color="auto"/>
            </w:tcBorders>
            <w:vAlign w:val="center"/>
          </w:tcPr>
          <w:p w:rsidR="007A3D95" w:rsidRPr="000A3F56" w:rsidRDefault="007A3D95">
            <w:pPr>
              <w:ind w:right="-428"/>
              <w:rPr>
                <w:rFonts w:ascii="Arial" w:hAnsi="Arial" w:cs="Arial"/>
                <w:b/>
                <w:bCs/>
                <w:sz w:val="16"/>
                <w:lang w:val="ru-RU"/>
              </w:rPr>
            </w:pPr>
          </w:p>
        </w:tc>
        <w:tc>
          <w:tcPr>
            <w:tcW w:w="1569" w:type="dxa"/>
            <w:gridSpan w:val="5"/>
            <w:vAlign w:val="center"/>
          </w:tcPr>
          <w:p w:rsidR="007A3D95" w:rsidRPr="000A3F56" w:rsidRDefault="007A3D95">
            <w:pPr>
              <w:ind w:right="-428"/>
              <w:rPr>
                <w:rFonts w:ascii="Arial" w:hAnsi="Arial" w:cs="Arial"/>
                <w:b/>
                <w:bCs/>
                <w:sz w:val="16"/>
                <w:lang w:val="ru-RU"/>
              </w:rPr>
            </w:pPr>
          </w:p>
        </w:tc>
        <w:tc>
          <w:tcPr>
            <w:tcW w:w="6318" w:type="dxa"/>
            <w:gridSpan w:val="2"/>
          </w:tcPr>
          <w:p w:rsidR="007A3D95" w:rsidRPr="000A3F56" w:rsidRDefault="007A3D95">
            <w:pPr>
              <w:ind w:right="-428"/>
              <w:rPr>
                <w:rFonts w:ascii="Arial" w:hAnsi="Arial" w:cs="Arial"/>
                <w:sz w:val="16"/>
                <w:lang w:val="ru-RU"/>
              </w:rPr>
            </w:pPr>
          </w:p>
        </w:tc>
      </w:tr>
      <w:tr w:rsidR="007A3D95" w:rsidRPr="00DD38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1440" w:type="dxa"/>
            <w:gridSpan w:val="2"/>
            <w:vMerge w:val="restart"/>
            <w:tcBorders>
              <w:left w:val="single" w:sz="6" w:space="0" w:color="auto"/>
            </w:tcBorders>
            <w:vAlign w:val="bottom"/>
          </w:tcPr>
          <w:p w:rsidR="007A3D95" w:rsidRPr="000A3F56" w:rsidRDefault="007A3D95">
            <w:pPr>
              <w:ind w:right="-428"/>
              <w:rPr>
                <w:rFonts w:ascii="Arial" w:hAnsi="Arial" w:cs="Arial"/>
                <w:b/>
                <w:bCs/>
                <w:sz w:val="16"/>
                <w:lang w:val="ru-RU"/>
              </w:rPr>
            </w:pPr>
            <w:r w:rsidRPr="000A3F56">
              <w:rPr>
                <w:rFonts w:ascii="Arial" w:hAnsi="Arial" w:cs="Arial"/>
                <w:b/>
                <w:bCs/>
                <w:sz w:val="16"/>
                <w:lang w:val="ru-RU"/>
              </w:rPr>
              <w:t>Вещества, опасные для окружающей среды</w:t>
            </w:r>
          </w:p>
        </w:tc>
        <w:tc>
          <w:tcPr>
            <w:tcW w:w="1260" w:type="dxa"/>
            <w:gridSpan w:val="3"/>
            <w:vMerge w:val="restart"/>
            <w:tcBorders>
              <w:top w:val="single" w:sz="6" w:space="0" w:color="auto"/>
              <w:left w:val="single" w:sz="6" w:space="0" w:color="auto"/>
            </w:tcBorders>
          </w:tcPr>
          <w:p w:rsidR="007A3D95" w:rsidRPr="000A3F56" w:rsidRDefault="007A3D95">
            <w:pPr>
              <w:ind w:right="-428"/>
              <w:rPr>
                <w:rFonts w:ascii="Arial" w:hAnsi="Arial" w:cs="Arial"/>
                <w:b/>
                <w:bCs/>
                <w:sz w:val="16"/>
                <w:lang w:val="ru-RU"/>
              </w:rPr>
            </w:pPr>
            <w:r w:rsidRPr="000A3F56">
              <w:rPr>
                <w:rFonts w:ascii="Arial" w:hAnsi="Arial" w:cs="Arial"/>
                <w:b/>
                <w:bCs/>
                <w:sz w:val="16"/>
                <w:lang w:val="ru-RU"/>
              </w:rPr>
              <w:t>Загрязни-</w:t>
            </w:r>
          </w:p>
          <w:p w:rsidR="007A3D95" w:rsidRPr="000A3F56" w:rsidRDefault="007A3D95">
            <w:pPr>
              <w:ind w:right="-428"/>
              <w:rPr>
                <w:rFonts w:ascii="Arial" w:hAnsi="Arial" w:cs="Arial"/>
                <w:b/>
                <w:bCs/>
                <w:sz w:val="16"/>
                <w:lang w:val="ru-RU"/>
              </w:rPr>
            </w:pPr>
            <w:r w:rsidRPr="000A3F56">
              <w:rPr>
                <w:rFonts w:ascii="Arial" w:hAnsi="Arial" w:cs="Arial"/>
                <w:b/>
                <w:bCs/>
                <w:sz w:val="16"/>
                <w:lang w:val="ru-RU"/>
              </w:rPr>
              <w:t>тель водной</w:t>
            </w:r>
          </w:p>
          <w:p w:rsidR="007A3D95" w:rsidRPr="000A3F56" w:rsidRDefault="007A3D95">
            <w:pPr>
              <w:ind w:right="-428"/>
              <w:rPr>
                <w:rFonts w:ascii="Arial" w:hAnsi="Arial" w:cs="Arial"/>
                <w:b/>
                <w:bCs/>
                <w:sz w:val="16"/>
                <w:lang w:val="ru-RU"/>
              </w:rPr>
            </w:pPr>
            <w:r w:rsidRPr="000A3F56">
              <w:rPr>
                <w:rFonts w:ascii="Arial" w:hAnsi="Arial" w:cs="Arial"/>
                <w:b/>
                <w:bCs/>
                <w:sz w:val="16"/>
                <w:lang w:val="ru-RU"/>
              </w:rPr>
              <w:t xml:space="preserve">среды </w:t>
            </w:r>
          </w:p>
          <w:p w:rsidR="007A3D95" w:rsidRPr="000A3F56" w:rsidRDefault="007A3D95">
            <w:pPr>
              <w:ind w:right="-428"/>
              <w:rPr>
                <w:rFonts w:ascii="Arial" w:hAnsi="Arial" w:cs="Arial"/>
                <w:b/>
                <w:bCs/>
                <w:sz w:val="16"/>
                <w:lang w:val="ru-RU"/>
              </w:rPr>
            </w:pPr>
            <w:r w:rsidRPr="000A3F56">
              <w:rPr>
                <w:rFonts w:ascii="Arial" w:hAnsi="Arial" w:cs="Arial"/>
                <w:b/>
                <w:bCs/>
                <w:sz w:val="16"/>
                <w:lang w:val="ru-RU"/>
              </w:rPr>
              <w:t>жидкий</w:t>
            </w:r>
          </w:p>
        </w:tc>
        <w:tc>
          <w:tcPr>
            <w:tcW w:w="900" w:type="dxa"/>
            <w:gridSpan w:val="3"/>
            <w:tcBorders>
              <w:top w:val="single" w:sz="4" w:space="0" w:color="auto"/>
            </w:tcBorders>
          </w:tcPr>
          <w:p w:rsidR="007A3D95" w:rsidRPr="000A3F56" w:rsidRDefault="007A3D95">
            <w:pPr>
              <w:ind w:right="-428"/>
              <w:rPr>
                <w:rFonts w:ascii="Arial" w:hAnsi="Arial" w:cs="Arial"/>
                <w:b/>
                <w:bCs/>
                <w:sz w:val="16"/>
                <w:lang w:val="ru-RU"/>
              </w:rPr>
            </w:pPr>
            <w:r w:rsidRPr="000A3F56">
              <w:rPr>
                <w:rFonts w:ascii="Arial" w:hAnsi="Arial" w:cs="Arial"/>
                <w:b/>
                <w:bCs/>
                <w:sz w:val="16"/>
                <w:lang w:val="ru-RU"/>
              </w:rPr>
              <w:t>М6</w:t>
            </w:r>
          </w:p>
        </w:tc>
        <w:tc>
          <w:tcPr>
            <w:tcW w:w="6318" w:type="dxa"/>
            <w:gridSpan w:val="2"/>
            <w:tcBorders>
              <w:top w:val="single" w:sz="6" w:space="0" w:color="auto"/>
              <w:left w:val="single" w:sz="6" w:space="0" w:color="auto"/>
              <w:bottom w:val="single" w:sz="6" w:space="0" w:color="auto"/>
              <w:right w:val="single" w:sz="6" w:space="0" w:color="auto"/>
            </w:tcBorders>
            <w:vAlign w:val="center"/>
          </w:tcPr>
          <w:p w:rsidR="007A3D95" w:rsidRPr="000A3F56" w:rsidRDefault="007A3D95">
            <w:pPr>
              <w:ind w:left="490" w:right="-428" w:hanging="490"/>
              <w:rPr>
                <w:rFonts w:ascii="Arial" w:hAnsi="Arial" w:cs="Arial"/>
                <w:sz w:val="16"/>
                <w:lang w:val="ru-RU"/>
              </w:rPr>
            </w:pPr>
            <w:r w:rsidRPr="000A3F56">
              <w:rPr>
                <w:rFonts w:ascii="Arial" w:hAnsi="Arial" w:cs="Arial"/>
                <w:sz w:val="16"/>
                <w:lang w:val="ru-RU"/>
              </w:rPr>
              <w:t>3082 ВЕЩЕСТВО ЖИДКОЕ, ОПАСНОЕ ДЛЯ ОКРУЖАЮЩЕЙ СРЕДЫ, Н.У.К.</w:t>
            </w:r>
          </w:p>
        </w:tc>
      </w:tr>
      <w:tr w:rsidR="007A3D95" w:rsidRPr="00DD38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1440" w:type="dxa"/>
            <w:gridSpan w:val="2"/>
            <w:vMerge/>
            <w:tcBorders>
              <w:left w:val="single" w:sz="6" w:space="0" w:color="auto"/>
            </w:tcBorders>
            <w:vAlign w:val="center"/>
          </w:tcPr>
          <w:p w:rsidR="007A3D95" w:rsidRPr="000A3F56" w:rsidRDefault="007A3D95">
            <w:pPr>
              <w:ind w:right="-428"/>
              <w:rPr>
                <w:rFonts w:ascii="Arial" w:hAnsi="Arial" w:cs="Arial"/>
                <w:b/>
                <w:bCs/>
                <w:sz w:val="16"/>
                <w:lang w:val="ru-RU"/>
              </w:rPr>
            </w:pPr>
          </w:p>
        </w:tc>
        <w:tc>
          <w:tcPr>
            <w:tcW w:w="1260" w:type="dxa"/>
            <w:gridSpan w:val="3"/>
            <w:vMerge/>
            <w:tcBorders>
              <w:left w:val="single" w:sz="6" w:space="0" w:color="auto"/>
            </w:tcBorders>
            <w:vAlign w:val="center"/>
          </w:tcPr>
          <w:p w:rsidR="007A3D95" w:rsidRPr="000A3F56" w:rsidRDefault="007A3D95">
            <w:pPr>
              <w:ind w:right="-428"/>
              <w:rPr>
                <w:rFonts w:ascii="Arial" w:hAnsi="Arial" w:cs="Arial"/>
                <w:b/>
                <w:bCs/>
                <w:sz w:val="16"/>
                <w:lang w:val="ru-RU"/>
              </w:rPr>
            </w:pPr>
          </w:p>
        </w:tc>
        <w:tc>
          <w:tcPr>
            <w:tcW w:w="900" w:type="dxa"/>
            <w:gridSpan w:val="3"/>
          </w:tcPr>
          <w:p w:rsidR="007A3D95" w:rsidRPr="000A3F56" w:rsidRDefault="007A3D95">
            <w:pPr>
              <w:ind w:right="-428"/>
              <w:rPr>
                <w:rFonts w:ascii="Arial" w:hAnsi="Arial" w:cs="Arial"/>
                <w:b/>
                <w:bCs/>
                <w:sz w:val="16"/>
                <w:lang w:val="ru-RU"/>
              </w:rPr>
            </w:pPr>
          </w:p>
        </w:tc>
        <w:tc>
          <w:tcPr>
            <w:tcW w:w="6318" w:type="dxa"/>
            <w:gridSpan w:val="2"/>
            <w:vAlign w:val="center"/>
          </w:tcPr>
          <w:p w:rsidR="007A3D95" w:rsidRPr="000A3F56" w:rsidRDefault="007A3D95">
            <w:pPr>
              <w:ind w:left="490" w:right="-428" w:hanging="490"/>
              <w:rPr>
                <w:rFonts w:ascii="Arial" w:hAnsi="Arial" w:cs="Arial"/>
                <w:sz w:val="16"/>
                <w:lang w:val="ru-RU"/>
              </w:rPr>
            </w:pPr>
          </w:p>
        </w:tc>
      </w:tr>
      <w:tr w:rsidR="007A3D95" w:rsidRPr="00DD38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1440" w:type="dxa"/>
            <w:gridSpan w:val="2"/>
            <w:vMerge/>
            <w:tcBorders>
              <w:left w:val="single" w:sz="6" w:space="0" w:color="auto"/>
              <w:bottom w:val="single" w:sz="6" w:space="0" w:color="auto"/>
            </w:tcBorders>
            <w:vAlign w:val="center"/>
          </w:tcPr>
          <w:p w:rsidR="007A3D95" w:rsidRPr="000A3F56" w:rsidRDefault="007A3D95">
            <w:pPr>
              <w:ind w:right="-428"/>
              <w:rPr>
                <w:rFonts w:ascii="Arial" w:hAnsi="Arial" w:cs="Arial"/>
                <w:b/>
                <w:bCs/>
                <w:sz w:val="16"/>
                <w:lang w:val="ru-RU"/>
              </w:rPr>
            </w:pPr>
          </w:p>
        </w:tc>
        <w:tc>
          <w:tcPr>
            <w:tcW w:w="1260" w:type="dxa"/>
            <w:gridSpan w:val="3"/>
            <w:tcBorders>
              <w:left w:val="single" w:sz="6" w:space="0" w:color="auto"/>
              <w:bottom w:val="single" w:sz="4" w:space="0" w:color="auto"/>
            </w:tcBorders>
            <w:vAlign w:val="bottom"/>
          </w:tcPr>
          <w:p w:rsidR="007A3D95" w:rsidRPr="000A3F56" w:rsidRDefault="007A3D95">
            <w:pPr>
              <w:ind w:right="-428"/>
              <w:rPr>
                <w:rFonts w:ascii="Arial" w:hAnsi="Arial" w:cs="Arial"/>
                <w:b/>
                <w:bCs/>
                <w:sz w:val="16"/>
                <w:lang w:val="ru-RU"/>
              </w:rPr>
            </w:pPr>
            <w:r w:rsidRPr="000A3F56">
              <w:rPr>
                <w:rFonts w:ascii="Arial" w:hAnsi="Arial" w:cs="Arial"/>
                <w:b/>
                <w:bCs/>
                <w:sz w:val="16"/>
                <w:lang w:val="ru-RU"/>
              </w:rPr>
              <w:t>Загрязни-</w:t>
            </w:r>
          </w:p>
          <w:p w:rsidR="007A3D95" w:rsidRPr="000A3F56" w:rsidRDefault="007A3D95">
            <w:pPr>
              <w:ind w:right="-428"/>
              <w:rPr>
                <w:rFonts w:ascii="Arial" w:hAnsi="Arial" w:cs="Arial"/>
                <w:b/>
                <w:bCs/>
                <w:sz w:val="16"/>
                <w:lang w:val="ru-RU"/>
              </w:rPr>
            </w:pPr>
            <w:r w:rsidRPr="000A3F56">
              <w:rPr>
                <w:rFonts w:ascii="Arial" w:hAnsi="Arial" w:cs="Arial"/>
                <w:b/>
                <w:bCs/>
                <w:sz w:val="16"/>
                <w:lang w:val="ru-RU"/>
              </w:rPr>
              <w:t xml:space="preserve">тель водной </w:t>
            </w:r>
          </w:p>
          <w:p w:rsidR="007A3D95" w:rsidRPr="000A3F56" w:rsidRDefault="007A3D95">
            <w:pPr>
              <w:ind w:right="-428"/>
              <w:rPr>
                <w:rFonts w:ascii="Arial" w:hAnsi="Arial" w:cs="Arial"/>
                <w:b/>
                <w:bCs/>
                <w:sz w:val="16"/>
                <w:lang w:val="ru-RU"/>
              </w:rPr>
            </w:pPr>
            <w:r w:rsidRPr="000A3F56">
              <w:rPr>
                <w:rFonts w:ascii="Arial" w:hAnsi="Arial" w:cs="Arial"/>
                <w:b/>
                <w:bCs/>
                <w:sz w:val="16"/>
                <w:lang w:val="ru-RU"/>
              </w:rPr>
              <w:t xml:space="preserve">среды </w:t>
            </w:r>
          </w:p>
          <w:p w:rsidR="007A3D95" w:rsidRPr="000A3F56" w:rsidRDefault="007A3D95">
            <w:pPr>
              <w:ind w:right="-428"/>
              <w:rPr>
                <w:rFonts w:ascii="Arial" w:hAnsi="Arial" w:cs="Arial"/>
                <w:b/>
                <w:bCs/>
                <w:sz w:val="16"/>
                <w:lang w:val="ru-RU"/>
              </w:rPr>
            </w:pPr>
            <w:r w:rsidRPr="000A3F56">
              <w:rPr>
                <w:rFonts w:ascii="Arial" w:hAnsi="Arial" w:cs="Arial"/>
                <w:b/>
                <w:bCs/>
                <w:sz w:val="16"/>
                <w:lang w:val="ru-RU"/>
              </w:rPr>
              <w:t>твердый</w:t>
            </w:r>
          </w:p>
        </w:tc>
        <w:tc>
          <w:tcPr>
            <w:tcW w:w="900" w:type="dxa"/>
            <w:gridSpan w:val="3"/>
            <w:tcBorders>
              <w:bottom w:val="single" w:sz="4" w:space="0" w:color="auto"/>
            </w:tcBorders>
            <w:vAlign w:val="bottom"/>
          </w:tcPr>
          <w:p w:rsidR="007A3D95" w:rsidRPr="000A3F56" w:rsidRDefault="007A3D95">
            <w:pPr>
              <w:ind w:right="-428"/>
              <w:rPr>
                <w:rFonts w:ascii="Arial" w:hAnsi="Arial" w:cs="Arial"/>
                <w:b/>
                <w:bCs/>
                <w:sz w:val="16"/>
                <w:lang w:val="ru-RU"/>
              </w:rPr>
            </w:pPr>
            <w:r w:rsidRPr="000A3F56">
              <w:rPr>
                <w:rFonts w:ascii="Arial" w:hAnsi="Arial" w:cs="Arial"/>
                <w:b/>
                <w:bCs/>
                <w:sz w:val="16"/>
                <w:lang w:val="ru-RU"/>
              </w:rPr>
              <w:t>М7</w:t>
            </w:r>
          </w:p>
        </w:tc>
        <w:tc>
          <w:tcPr>
            <w:tcW w:w="6318" w:type="dxa"/>
            <w:gridSpan w:val="2"/>
            <w:tcBorders>
              <w:top w:val="single" w:sz="6" w:space="0" w:color="auto"/>
              <w:left w:val="single" w:sz="6" w:space="0" w:color="auto"/>
              <w:bottom w:val="single" w:sz="6" w:space="0" w:color="auto"/>
              <w:right w:val="single" w:sz="6" w:space="0" w:color="auto"/>
            </w:tcBorders>
            <w:vAlign w:val="center"/>
          </w:tcPr>
          <w:p w:rsidR="007A3D95" w:rsidRPr="000A3F56" w:rsidRDefault="007A3D95">
            <w:pPr>
              <w:ind w:left="490" w:right="-428" w:hanging="490"/>
              <w:rPr>
                <w:rFonts w:ascii="Arial" w:hAnsi="Arial" w:cs="Arial"/>
                <w:sz w:val="16"/>
                <w:lang w:val="ru-RU"/>
              </w:rPr>
            </w:pPr>
            <w:r w:rsidRPr="000A3F56">
              <w:rPr>
                <w:rFonts w:ascii="Arial" w:hAnsi="Arial" w:cs="Arial"/>
                <w:sz w:val="16"/>
                <w:lang w:val="ru-RU"/>
              </w:rPr>
              <w:t>3077 ВЕЩЕСТВО ТВЕРДОЕ, ОПАСНОЕ ДЛЯ ОКРУЖАЮЩЕЙ СРЕДЫ, Н.У.К.</w:t>
            </w:r>
          </w:p>
        </w:tc>
      </w:tr>
      <w:tr w:rsidR="007A3D95" w:rsidRPr="00DD38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1440" w:type="dxa"/>
            <w:gridSpan w:val="2"/>
            <w:tcBorders>
              <w:left w:val="single" w:sz="6" w:space="0" w:color="auto"/>
              <w:right w:val="single" w:sz="4" w:space="0" w:color="auto"/>
            </w:tcBorders>
            <w:vAlign w:val="center"/>
          </w:tcPr>
          <w:p w:rsidR="007A3D95" w:rsidRPr="000A3F56" w:rsidRDefault="007A3D95">
            <w:pPr>
              <w:ind w:right="-428"/>
              <w:rPr>
                <w:rFonts w:ascii="Arial" w:hAnsi="Arial" w:cs="Arial"/>
                <w:b/>
                <w:bCs/>
                <w:sz w:val="16"/>
                <w:lang w:val="ru-RU"/>
              </w:rPr>
            </w:pPr>
          </w:p>
        </w:tc>
        <w:tc>
          <w:tcPr>
            <w:tcW w:w="1260" w:type="dxa"/>
            <w:gridSpan w:val="3"/>
            <w:tcBorders>
              <w:top w:val="single" w:sz="4" w:space="0" w:color="auto"/>
              <w:left w:val="single" w:sz="4" w:space="0" w:color="auto"/>
            </w:tcBorders>
            <w:vAlign w:val="center"/>
          </w:tcPr>
          <w:p w:rsidR="007A3D95" w:rsidRPr="000A3F56" w:rsidRDefault="007A3D95">
            <w:pPr>
              <w:ind w:right="-428"/>
              <w:rPr>
                <w:rFonts w:ascii="Arial" w:hAnsi="Arial" w:cs="Arial"/>
                <w:b/>
                <w:bCs/>
                <w:sz w:val="16"/>
                <w:lang w:val="ru-RU"/>
              </w:rPr>
            </w:pPr>
          </w:p>
        </w:tc>
        <w:tc>
          <w:tcPr>
            <w:tcW w:w="900" w:type="dxa"/>
            <w:gridSpan w:val="3"/>
            <w:tcBorders>
              <w:top w:val="single" w:sz="4" w:space="0" w:color="auto"/>
            </w:tcBorders>
            <w:vAlign w:val="bottom"/>
          </w:tcPr>
          <w:p w:rsidR="007A3D95" w:rsidRPr="000A3F56" w:rsidRDefault="007A3D95">
            <w:pPr>
              <w:ind w:right="-428"/>
              <w:rPr>
                <w:rFonts w:ascii="Arial" w:hAnsi="Arial" w:cs="Arial"/>
                <w:b/>
                <w:bCs/>
                <w:sz w:val="16"/>
                <w:lang w:val="ru-RU"/>
              </w:rPr>
            </w:pPr>
          </w:p>
        </w:tc>
        <w:tc>
          <w:tcPr>
            <w:tcW w:w="6318" w:type="dxa"/>
            <w:gridSpan w:val="2"/>
          </w:tcPr>
          <w:p w:rsidR="007A3D95" w:rsidRPr="000A3F56" w:rsidRDefault="007A3D95">
            <w:pPr>
              <w:ind w:left="490" w:right="-428" w:hanging="490"/>
              <w:rPr>
                <w:rFonts w:ascii="Arial" w:hAnsi="Arial" w:cs="Arial"/>
                <w:sz w:val="16"/>
                <w:lang w:val="ru-RU"/>
              </w:rPr>
            </w:pPr>
          </w:p>
        </w:tc>
      </w:tr>
      <w:tr w:rsidR="007A3D95" w:rsidRPr="000A3F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57"/>
        </w:trPr>
        <w:tc>
          <w:tcPr>
            <w:tcW w:w="1440" w:type="dxa"/>
            <w:gridSpan w:val="2"/>
            <w:vMerge w:val="restart"/>
            <w:tcBorders>
              <w:left w:val="single" w:sz="6" w:space="0" w:color="auto"/>
              <w:right w:val="single" w:sz="6" w:space="0" w:color="auto"/>
            </w:tcBorders>
            <w:vAlign w:val="center"/>
          </w:tcPr>
          <w:p w:rsidR="007A3D95" w:rsidRPr="000A3F56" w:rsidRDefault="007A3D95">
            <w:pPr>
              <w:ind w:right="-428"/>
              <w:rPr>
                <w:rFonts w:ascii="Arial" w:hAnsi="Arial" w:cs="Arial"/>
                <w:b/>
                <w:bCs/>
                <w:sz w:val="16"/>
                <w:lang w:val="ru-RU"/>
              </w:rPr>
            </w:pPr>
          </w:p>
        </w:tc>
        <w:tc>
          <w:tcPr>
            <w:tcW w:w="1260" w:type="dxa"/>
            <w:gridSpan w:val="3"/>
            <w:vMerge w:val="restart"/>
            <w:tcBorders>
              <w:left w:val="nil"/>
            </w:tcBorders>
            <w:vAlign w:val="center"/>
          </w:tcPr>
          <w:p w:rsidR="007A3D95" w:rsidRPr="000A3F56" w:rsidRDefault="007A3D95">
            <w:pPr>
              <w:ind w:right="-428"/>
              <w:rPr>
                <w:rFonts w:ascii="Arial" w:hAnsi="Arial" w:cs="Arial"/>
                <w:b/>
                <w:bCs/>
                <w:sz w:val="16"/>
                <w:lang w:val="ru-RU"/>
              </w:rPr>
            </w:pPr>
            <w:r w:rsidRPr="000A3F56">
              <w:rPr>
                <w:rFonts w:ascii="Arial" w:hAnsi="Arial" w:cs="Arial"/>
                <w:b/>
                <w:bCs/>
                <w:sz w:val="16"/>
                <w:lang w:val="ru-RU"/>
              </w:rPr>
              <w:t>Генетически измененные микроорга-</w:t>
            </w:r>
          </w:p>
          <w:p w:rsidR="007A3D95" w:rsidRPr="000A3F56" w:rsidRDefault="007A3D95">
            <w:pPr>
              <w:ind w:right="-428"/>
              <w:rPr>
                <w:rFonts w:ascii="Arial" w:hAnsi="Arial" w:cs="Arial"/>
                <w:b/>
                <w:bCs/>
                <w:sz w:val="16"/>
                <w:lang w:val="ru-RU"/>
              </w:rPr>
            </w:pPr>
            <w:r w:rsidRPr="000A3F56">
              <w:rPr>
                <w:rFonts w:ascii="Arial" w:hAnsi="Arial" w:cs="Arial"/>
                <w:b/>
                <w:bCs/>
                <w:sz w:val="16"/>
                <w:lang w:val="ru-RU"/>
              </w:rPr>
              <w:t xml:space="preserve">низмы и </w:t>
            </w:r>
          </w:p>
          <w:p w:rsidR="007A3D95" w:rsidRPr="000A3F56" w:rsidRDefault="007A3D95">
            <w:pPr>
              <w:ind w:right="-428"/>
              <w:rPr>
                <w:rFonts w:ascii="Arial" w:hAnsi="Arial" w:cs="Arial"/>
                <w:b/>
                <w:bCs/>
                <w:sz w:val="16"/>
                <w:lang w:val="ru-RU"/>
              </w:rPr>
            </w:pPr>
            <w:r w:rsidRPr="000A3F56">
              <w:rPr>
                <w:rFonts w:ascii="Arial" w:hAnsi="Arial" w:cs="Arial"/>
                <w:b/>
                <w:bCs/>
                <w:sz w:val="16"/>
                <w:lang w:val="ru-RU"/>
              </w:rPr>
              <w:t>организмы</w:t>
            </w:r>
          </w:p>
        </w:tc>
        <w:tc>
          <w:tcPr>
            <w:tcW w:w="900" w:type="dxa"/>
            <w:gridSpan w:val="3"/>
            <w:vMerge w:val="restart"/>
            <w:tcBorders>
              <w:bottom w:val="single" w:sz="4" w:space="0" w:color="auto"/>
            </w:tcBorders>
            <w:vAlign w:val="bottom"/>
          </w:tcPr>
          <w:p w:rsidR="007A3D95" w:rsidRPr="000A3F56" w:rsidRDefault="007A3D95">
            <w:pPr>
              <w:ind w:right="-428"/>
              <w:rPr>
                <w:rFonts w:ascii="Arial" w:hAnsi="Arial" w:cs="Arial"/>
                <w:b/>
                <w:bCs/>
                <w:sz w:val="16"/>
                <w:lang w:val="ru-RU"/>
              </w:rPr>
            </w:pPr>
          </w:p>
          <w:p w:rsidR="007A3D95" w:rsidRPr="000A3F56" w:rsidRDefault="007A3D95">
            <w:pPr>
              <w:ind w:right="-428"/>
              <w:rPr>
                <w:rFonts w:ascii="Arial" w:hAnsi="Arial" w:cs="Arial"/>
                <w:b/>
                <w:bCs/>
                <w:sz w:val="16"/>
                <w:lang w:val="ru-RU"/>
              </w:rPr>
            </w:pPr>
          </w:p>
          <w:p w:rsidR="007A3D95" w:rsidRPr="000A3F56" w:rsidRDefault="007A3D95">
            <w:pPr>
              <w:ind w:right="-428"/>
              <w:rPr>
                <w:rFonts w:ascii="Arial" w:hAnsi="Arial" w:cs="Arial"/>
                <w:b/>
                <w:bCs/>
                <w:sz w:val="16"/>
                <w:lang w:val="ru-RU"/>
              </w:rPr>
            </w:pPr>
            <w:r w:rsidRPr="000A3F56">
              <w:rPr>
                <w:rFonts w:ascii="Arial" w:hAnsi="Arial" w:cs="Arial"/>
                <w:b/>
                <w:bCs/>
                <w:sz w:val="16"/>
                <w:lang w:val="ru-RU"/>
              </w:rPr>
              <w:t>М8</w:t>
            </w:r>
          </w:p>
        </w:tc>
        <w:tc>
          <w:tcPr>
            <w:tcW w:w="6318" w:type="dxa"/>
            <w:gridSpan w:val="2"/>
            <w:tcBorders>
              <w:bottom w:val="single" w:sz="4" w:space="0" w:color="auto"/>
            </w:tcBorders>
            <w:vAlign w:val="bottom"/>
          </w:tcPr>
          <w:p w:rsidR="007A3D95" w:rsidRPr="000A3F56" w:rsidRDefault="007A3D95">
            <w:pPr>
              <w:ind w:left="490" w:right="-428" w:hanging="490"/>
              <w:rPr>
                <w:rFonts w:ascii="Arial" w:hAnsi="Arial" w:cs="Arial"/>
                <w:sz w:val="16"/>
                <w:lang w:val="ru-RU"/>
              </w:rPr>
            </w:pPr>
            <w:r w:rsidRPr="000A3F56">
              <w:rPr>
                <w:rFonts w:ascii="Arial" w:hAnsi="Arial" w:cs="Arial"/>
                <w:sz w:val="16"/>
                <w:lang w:val="ru-RU"/>
              </w:rPr>
              <w:t xml:space="preserve"> </w:t>
            </w:r>
          </w:p>
        </w:tc>
      </w:tr>
      <w:tr w:rsidR="007A3D95" w:rsidRPr="00DD38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55"/>
        </w:trPr>
        <w:tc>
          <w:tcPr>
            <w:tcW w:w="1440" w:type="dxa"/>
            <w:gridSpan w:val="2"/>
            <w:vMerge/>
            <w:tcBorders>
              <w:left w:val="single" w:sz="6" w:space="0" w:color="auto"/>
              <w:right w:val="single" w:sz="6" w:space="0" w:color="auto"/>
            </w:tcBorders>
            <w:vAlign w:val="center"/>
          </w:tcPr>
          <w:p w:rsidR="007A3D95" w:rsidRPr="000A3F56" w:rsidRDefault="007A3D95">
            <w:pPr>
              <w:ind w:right="-428"/>
              <w:rPr>
                <w:rFonts w:ascii="Arial" w:hAnsi="Arial" w:cs="Arial"/>
                <w:b/>
                <w:bCs/>
                <w:sz w:val="16"/>
                <w:lang w:val="ru-RU"/>
              </w:rPr>
            </w:pPr>
          </w:p>
        </w:tc>
        <w:tc>
          <w:tcPr>
            <w:tcW w:w="1260" w:type="dxa"/>
            <w:gridSpan w:val="3"/>
            <w:vMerge/>
            <w:tcBorders>
              <w:left w:val="nil"/>
              <w:bottom w:val="single" w:sz="4" w:space="0" w:color="auto"/>
            </w:tcBorders>
            <w:vAlign w:val="center"/>
          </w:tcPr>
          <w:p w:rsidR="007A3D95" w:rsidRPr="000A3F56" w:rsidRDefault="007A3D95">
            <w:pPr>
              <w:ind w:right="-428"/>
              <w:rPr>
                <w:rFonts w:ascii="Arial" w:hAnsi="Arial" w:cs="Arial"/>
                <w:b/>
                <w:bCs/>
                <w:sz w:val="16"/>
                <w:lang w:val="ru-RU"/>
              </w:rPr>
            </w:pPr>
          </w:p>
        </w:tc>
        <w:tc>
          <w:tcPr>
            <w:tcW w:w="900" w:type="dxa"/>
            <w:gridSpan w:val="3"/>
            <w:vMerge/>
            <w:tcBorders>
              <w:bottom w:val="single" w:sz="4" w:space="0" w:color="auto"/>
              <w:right w:val="single" w:sz="4" w:space="0" w:color="auto"/>
            </w:tcBorders>
            <w:vAlign w:val="bottom"/>
          </w:tcPr>
          <w:p w:rsidR="007A3D95" w:rsidRPr="000A3F56" w:rsidRDefault="007A3D95">
            <w:pPr>
              <w:ind w:right="-428"/>
              <w:rPr>
                <w:rFonts w:ascii="Arial" w:hAnsi="Arial" w:cs="Arial"/>
                <w:b/>
                <w:bCs/>
                <w:sz w:val="16"/>
                <w:lang w:val="ru-RU"/>
              </w:rPr>
            </w:pPr>
          </w:p>
        </w:tc>
        <w:tc>
          <w:tcPr>
            <w:tcW w:w="6318" w:type="dxa"/>
            <w:gridSpan w:val="2"/>
            <w:tcBorders>
              <w:top w:val="single" w:sz="4" w:space="0" w:color="auto"/>
              <w:left w:val="single" w:sz="4" w:space="0" w:color="auto"/>
              <w:bottom w:val="single" w:sz="4" w:space="0" w:color="auto"/>
              <w:right w:val="single" w:sz="4" w:space="0" w:color="auto"/>
            </w:tcBorders>
            <w:vAlign w:val="bottom"/>
          </w:tcPr>
          <w:p w:rsidR="007A3D95" w:rsidRPr="000A3F56" w:rsidRDefault="007A3D95">
            <w:pPr>
              <w:ind w:left="490" w:right="-428" w:hanging="490"/>
              <w:rPr>
                <w:rFonts w:ascii="Arial" w:hAnsi="Arial" w:cs="Arial"/>
                <w:sz w:val="16"/>
                <w:lang w:val="ru-RU"/>
              </w:rPr>
            </w:pPr>
            <w:r w:rsidRPr="000A3F56">
              <w:rPr>
                <w:rFonts w:ascii="Arial" w:hAnsi="Arial" w:cs="Arial"/>
                <w:sz w:val="16"/>
                <w:lang w:val="ru-RU"/>
              </w:rPr>
              <w:t>3245 МИКРООРГАНИЗМЫ ГЕНЕТИЧЕСКИ ИЗМЕНЕННЫЕ или</w:t>
            </w:r>
          </w:p>
          <w:p w:rsidR="007A3D95" w:rsidRPr="000A3F56" w:rsidRDefault="007A3D95">
            <w:pPr>
              <w:ind w:left="490" w:right="-428" w:hanging="490"/>
              <w:rPr>
                <w:rFonts w:ascii="Arial" w:hAnsi="Arial" w:cs="Arial"/>
                <w:sz w:val="16"/>
                <w:lang w:val="ru-RU"/>
              </w:rPr>
            </w:pPr>
            <w:r w:rsidRPr="000A3F56">
              <w:rPr>
                <w:rFonts w:ascii="Arial" w:hAnsi="Arial" w:cs="Arial"/>
                <w:sz w:val="16"/>
                <w:lang w:val="ru-RU"/>
              </w:rPr>
              <w:t>3245 ОРГАНИЗМЫ ГЕНЕТИЧЕСКИ ИЗМЕНЕННЫЕ</w:t>
            </w:r>
          </w:p>
        </w:tc>
      </w:tr>
      <w:tr w:rsidR="007A3D95" w:rsidRPr="00DD38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1440" w:type="dxa"/>
            <w:gridSpan w:val="2"/>
            <w:tcBorders>
              <w:left w:val="single" w:sz="6" w:space="0" w:color="auto"/>
            </w:tcBorders>
            <w:vAlign w:val="center"/>
          </w:tcPr>
          <w:p w:rsidR="007A3D95" w:rsidRPr="000A3F56" w:rsidRDefault="007A3D95">
            <w:pPr>
              <w:ind w:right="-428"/>
              <w:rPr>
                <w:rFonts w:ascii="Arial" w:hAnsi="Arial" w:cs="Arial"/>
                <w:b/>
                <w:bCs/>
                <w:sz w:val="16"/>
                <w:lang w:val="ru-RU"/>
              </w:rPr>
            </w:pPr>
          </w:p>
        </w:tc>
        <w:tc>
          <w:tcPr>
            <w:tcW w:w="1260" w:type="dxa"/>
            <w:gridSpan w:val="3"/>
            <w:tcBorders>
              <w:top w:val="single" w:sz="4" w:space="0" w:color="auto"/>
            </w:tcBorders>
            <w:vAlign w:val="center"/>
          </w:tcPr>
          <w:p w:rsidR="007A3D95" w:rsidRPr="000A3F56" w:rsidRDefault="007A3D95">
            <w:pPr>
              <w:ind w:right="-428"/>
              <w:rPr>
                <w:rFonts w:ascii="Arial" w:hAnsi="Arial" w:cs="Arial"/>
                <w:b/>
                <w:bCs/>
                <w:sz w:val="16"/>
                <w:lang w:val="ru-RU"/>
              </w:rPr>
            </w:pPr>
          </w:p>
        </w:tc>
        <w:tc>
          <w:tcPr>
            <w:tcW w:w="900" w:type="dxa"/>
            <w:gridSpan w:val="3"/>
            <w:tcBorders>
              <w:top w:val="single" w:sz="4" w:space="0" w:color="auto"/>
              <w:bottom w:val="single" w:sz="4" w:space="0" w:color="auto"/>
            </w:tcBorders>
            <w:vAlign w:val="bottom"/>
          </w:tcPr>
          <w:p w:rsidR="007A3D95" w:rsidRPr="000A3F56" w:rsidRDefault="007A3D95">
            <w:pPr>
              <w:ind w:right="-428"/>
              <w:rPr>
                <w:rFonts w:ascii="Arial" w:hAnsi="Arial" w:cs="Arial"/>
                <w:b/>
                <w:bCs/>
                <w:sz w:val="16"/>
                <w:lang w:val="ru-RU"/>
              </w:rPr>
            </w:pPr>
          </w:p>
        </w:tc>
        <w:tc>
          <w:tcPr>
            <w:tcW w:w="6318" w:type="dxa"/>
            <w:gridSpan w:val="2"/>
            <w:tcBorders>
              <w:top w:val="single" w:sz="4" w:space="0" w:color="auto"/>
            </w:tcBorders>
          </w:tcPr>
          <w:p w:rsidR="007A3D95" w:rsidRPr="000A3F56" w:rsidRDefault="007A3D95">
            <w:pPr>
              <w:ind w:left="490" w:right="-428" w:hanging="490"/>
              <w:rPr>
                <w:rFonts w:ascii="Arial" w:hAnsi="Arial" w:cs="Arial"/>
                <w:sz w:val="16"/>
                <w:lang w:val="ru-RU"/>
              </w:rPr>
            </w:pPr>
          </w:p>
        </w:tc>
      </w:tr>
      <w:tr w:rsidR="007A3D95" w:rsidRPr="00DD38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1414" w:type="dxa"/>
            <w:vMerge w:val="restart"/>
            <w:tcBorders>
              <w:left w:val="single" w:sz="6" w:space="0" w:color="auto"/>
            </w:tcBorders>
            <w:vAlign w:val="bottom"/>
          </w:tcPr>
          <w:p w:rsidR="007A3D95" w:rsidRPr="000A3F56" w:rsidRDefault="007A3D95">
            <w:pPr>
              <w:ind w:right="-428"/>
              <w:rPr>
                <w:rFonts w:ascii="Arial" w:hAnsi="Arial" w:cs="Arial"/>
                <w:b/>
                <w:bCs/>
                <w:sz w:val="16"/>
                <w:lang w:val="ru-RU"/>
              </w:rPr>
            </w:pPr>
            <w:r w:rsidRPr="000A3F56">
              <w:rPr>
                <w:rFonts w:ascii="Arial" w:hAnsi="Arial" w:cs="Arial"/>
                <w:b/>
                <w:bCs/>
                <w:sz w:val="16"/>
                <w:lang w:val="ru-RU"/>
              </w:rPr>
              <w:t>Вещества при повышенной температуре</w:t>
            </w:r>
          </w:p>
        </w:tc>
        <w:tc>
          <w:tcPr>
            <w:tcW w:w="1286" w:type="dxa"/>
            <w:gridSpan w:val="4"/>
            <w:tcBorders>
              <w:top w:val="single" w:sz="6" w:space="0" w:color="auto"/>
              <w:left w:val="single" w:sz="6" w:space="0" w:color="auto"/>
            </w:tcBorders>
          </w:tcPr>
          <w:p w:rsidR="007A3D95" w:rsidRPr="000A3F56" w:rsidRDefault="007A3D95">
            <w:pPr>
              <w:ind w:right="-428"/>
              <w:rPr>
                <w:rFonts w:ascii="Arial" w:hAnsi="Arial" w:cs="Arial"/>
                <w:b/>
                <w:bCs/>
                <w:sz w:val="16"/>
                <w:lang w:val="ru-RU"/>
              </w:rPr>
            </w:pPr>
            <w:r w:rsidRPr="000A3F56">
              <w:rPr>
                <w:rFonts w:ascii="Arial" w:hAnsi="Arial" w:cs="Arial"/>
                <w:b/>
                <w:bCs/>
                <w:sz w:val="16"/>
                <w:lang w:val="ru-RU"/>
              </w:rPr>
              <w:t>жидкие</w:t>
            </w:r>
          </w:p>
          <w:p w:rsidR="007A3D95" w:rsidRPr="000A3F56" w:rsidRDefault="007A3D95">
            <w:pPr>
              <w:ind w:right="-428"/>
              <w:rPr>
                <w:rFonts w:ascii="Arial" w:hAnsi="Arial" w:cs="Arial"/>
                <w:sz w:val="16"/>
                <w:lang w:val="ru-RU"/>
              </w:rPr>
            </w:pPr>
          </w:p>
        </w:tc>
        <w:tc>
          <w:tcPr>
            <w:tcW w:w="900" w:type="dxa"/>
            <w:gridSpan w:val="3"/>
            <w:tcBorders>
              <w:top w:val="single" w:sz="4" w:space="0" w:color="auto"/>
            </w:tcBorders>
          </w:tcPr>
          <w:p w:rsidR="007A3D95" w:rsidRPr="000A3F56" w:rsidRDefault="007A3D95">
            <w:pPr>
              <w:pStyle w:val="3"/>
              <w:ind w:right="-428"/>
              <w:rPr>
                <w:lang w:val="ru-RU"/>
              </w:rPr>
            </w:pPr>
            <w:r w:rsidRPr="000A3F56">
              <w:rPr>
                <w:lang w:val="ru-RU"/>
              </w:rPr>
              <w:t>М9</w:t>
            </w:r>
          </w:p>
        </w:tc>
        <w:tc>
          <w:tcPr>
            <w:tcW w:w="6318" w:type="dxa"/>
            <w:gridSpan w:val="2"/>
            <w:tcBorders>
              <w:top w:val="single" w:sz="6" w:space="0" w:color="auto"/>
              <w:left w:val="single" w:sz="6" w:space="0" w:color="auto"/>
              <w:bottom w:val="single" w:sz="6" w:space="0" w:color="auto"/>
              <w:right w:val="single" w:sz="6" w:space="0" w:color="auto"/>
            </w:tcBorders>
          </w:tcPr>
          <w:p w:rsidR="007A3D95" w:rsidRPr="000A3F56" w:rsidRDefault="007A3D95">
            <w:pPr>
              <w:ind w:left="390" w:right="-428" w:hanging="390"/>
              <w:rPr>
                <w:rFonts w:ascii="Arial" w:hAnsi="Arial" w:cs="Arial"/>
                <w:sz w:val="16"/>
                <w:lang w:val="ru-RU"/>
              </w:rPr>
            </w:pPr>
            <w:r w:rsidRPr="000A3F56">
              <w:rPr>
                <w:rFonts w:ascii="Arial" w:hAnsi="Arial" w:cs="Arial"/>
                <w:sz w:val="16"/>
                <w:lang w:val="ru-RU"/>
              </w:rPr>
              <w:t xml:space="preserve">3257 ЖИДКОСТЬ ПРИ ПОВЫШЕННОЙ ТЕМПЕРАТУРЕ, Н.У.К., перевозимая </w:t>
            </w:r>
          </w:p>
          <w:p w:rsidR="007A3D95" w:rsidRPr="000A3F56" w:rsidRDefault="007A3D95">
            <w:pPr>
              <w:ind w:left="390" w:right="-428" w:hanging="390"/>
              <w:rPr>
                <w:rFonts w:ascii="Arial" w:hAnsi="Arial" w:cs="Arial"/>
                <w:sz w:val="16"/>
                <w:lang w:val="ru-RU"/>
              </w:rPr>
            </w:pPr>
            <w:r w:rsidRPr="000A3F56">
              <w:rPr>
                <w:rFonts w:ascii="Arial" w:hAnsi="Arial" w:cs="Arial"/>
                <w:sz w:val="16"/>
                <w:lang w:val="ru-RU"/>
              </w:rPr>
              <w:t>при температуре не ниже 100°</w:t>
            </w:r>
            <w:r w:rsidRPr="000A3F56">
              <w:rPr>
                <w:rFonts w:ascii="Arial" w:hAnsi="Arial" w:cs="Arial"/>
                <w:sz w:val="16"/>
              </w:rPr>
              <w:t>C</w:t>
            </w:r>
            <w:r w:rsidRPr="000A3F56">
              <w:rPr>
                <w:rFonts w:ascii="Arial" w:hAnsi="Arial" w:cs="Arial"/>
                <w:sz w:val="16"/>
                <w:lang w:val="ru-RU"/>
              </w:rPr>
              <w:t xml:space="preserve">, но ниже ее температуры вспышки (включая </w:t>
            </w:r>
          </w:p>
          <w:p w:rsidR="007A3D95" w:rsidRPr="000A3F56" w:rsidRDefault="007A3D95">
            <w:pPr>
              <w:ind w:left="390" w:right="-428" w:hanging="390"/>
              <w:rPr>
                <w:rFonts w:ascii="Arial" w:hAnsi="Arial" w:cs="Arial"/>
                <w:sz w:val="16"/>
                <w:lang w:val="ru-RU"/>
              </w:rPr>
            </w:pPr>
            <w:r w:rsidRPr="000A3F56">
              <w:rPr>
                <w:rFonts w:ascii="Arial" w:hAnsi="Arial" w:cs="Arial"/>
                <w:sz w:val="16"/>
                <w:lang w:val="ru-RU"/>
              </w:rPr>
              <w:t>расплавленные металлы,  расплавленные соли и т.д.)</w:t>
            </w:r>
          </w:p>
        </w:tc>
      </w:tr>
      <w:tr w:rsidR="007A3D95" w:rsidRPr="00DD38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1414" w:type="dxa"/>
            <w:vMerge/>
            <w:tcBorders>
              <w:left w:val="single" w:sz="6" w:space="0" w:color="auto"/>
              <w:bottom w:val="single" w:sz="6" w:space="0" w:color="auto"/>
            </w:tcBorders>
            <w:vAlign w:val="center"/>
          </w:tcPr>
          <w:p w:rsidR="007A3D95" w:rsidRPr="000A3F56" w:rsidRDefault="007A3D95">
            <w:pPr>
              <w:ind w:right="-428"/>
              <w:rPr>
                <w:rFonts w:ascii="Arial" w:hAnsi="Arial" w:cs="Arial"/>
                <w:b/>
                <w:bCs/>
                <w:sz w:val="16"/>
                <w:lang w:val="ru-RU"/>
              </w:rPr>
            </w:pPr>
          </w:p>
        </w:tc>
        <w:tc>
          <w:tcPr>
            <w:tcW w:w="8504" w:type="dxa"/>
            <w:gridSpan w:val="9"/>
            <w:tcBorders>
              <w:left w:val="single" w:sz="6" w:space="0" w:color="auto"/>
            </w:tcBorders>
            <w:vAlign w:val="center"/>
          </w:tcPr>
          <w:p w:rsidR="007A3D95" w:rsidRPr="000A3F56" w:rsidRDefault="007A3D95">
            <w:pPr>
              <w:ind w:left="390" w:right="-428" w:hanging="390"/>
              <w:rPr>
                <w:rFonts w:ascii="Arial" w:hAnsi="Arial" w:cs="Arial"/>
                <w:sz w:val="16"/>
                <w:lang w:val="ru-RU"/>
              </w:rPr>
            </w:pPr>
          </w:p>
        </w:tc>
      </w:tr>
      <w:tr w:rsidR="007A3D95" w:rsidRPr="00DD38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1414" w:type="dxa"/>
            <w:tcBorders>
              <w:left w:val="single" w:sz="6" w:space="0" w:color="auto"/>
            </w:tcBorders>
            <w:vAlign w:val="center"/>
          </w:tcPr>
          <w:p w:rsidR="007A3D95" w:rsidRPr="000A3F56" w:rsidRDefault="007A3D95">
            <w:pPr>
              <w:ind w:right="-428"/>
              <w:rPr>
                <w:rFonts w:ascii="Arial" w:hAnsi="Arial" w:cs="Arial"/>
                <w:b/>
                <w:bCs/>
                <w:sz w:val="16"/>
                <w:lang w:val="ru-RU"/>
              </w:rPr>
            </w:pPr>
          </w:p>
        </w:tc>
        <w:tc>
          <w:tcPr>
            <w:tcW w:w="1286" w:type="dxa"/>
            <w:gridSpan w:val="4"/>
            <w:tcBorders>
              <w:left w:val="single" w:sz="6" w:space="0" w:color="auto"/>
              <w:bottom w:val="single" w:sz="6" w:space="0" w:color="auto"/>
            </w:tcBorders>
            <w:vAlign w:val="bottom"/>
          </w:tcPr>
          <w:p w:rsidR="007A3D95" w:rsidRPr="000A3F56" w:rsidRDefault="007A3D95">
            <w:pPr>
              <w:ind w:right="-428"/>
              <w:rPr>
                <w:rFonts w:ascii="Arial" w:hAnsi="Arial" w:cs="Arial"/>
                <w:sz w:val="16"/>
                <w:lang w:val="ru-RU"/>
              </w:rPr>
            </w:pPr>
            <w:r w:rsidRPr="000A3F56">
              <w:rPr>
                <w:rFonts w:ascii="Arial" w:hAnsi="Arial" w:cs="Arial"/>
                <w:b/>
                <w:bCs/>
                <w:sz w:val="16"/>
                <w:lang w:val="ru-RU"/>
              </w:rPr>
              <w:t>твердые</w:t>
            </w:r>
          </w:p>
        </w:tc>
        <w:tc>
          <w:tcPr>
            <w:tcW w:w="900" w:type="dxa"/>
            <w:gridSpan w:val="3"/>
            <w:tcBorders>
              <w:bottom w:val="single" w:sz="4" w:space="0" w:color="auto"/>
            </w:tcBorders>
            <w:vAlign w:val="bottom"/>
          </w:tcPr>
          <w:p w:rsidR="007A3D95" w:rsidRPr="000A3F56" w:rsidRDefault="007A3D95">
            <w:pPr>
              <w:ind w:right="-428"/>
              <w:rPr>
                <w:rFonts w:ascii="Arial" w:hAnsi="Arial" w:cs="Arial"/>
                <w:sz w:val="16"/>
                <w:lang w:val="ru-RU"/>
              </w:rPr>
            </w:pPr>
            <w:r w:rsidRPr="000A3F56">
              <w:rPr>
                <w:rFonts w:ascii="Arial" w:hAnsi="Arial" w:cs="Arial"/>
                <w:b/>
                <w:bCs/>
                <w:sz w:val="16"/>
                <w:lang w:val="ru-RU"/>
              </w:rPr>
              <w:t>М10</w:t>
            </w:r>
          </w:p>
        </w:tc>
        <w:tc>
          <w:tcPr>
            <w:tcW w:w="6318" w:type="dxa"/>
            <w:gridSpan w:val="2"/>
            <w:tcBorders>
              <w:top w:val="single" w:sz="6" w:space="0" w:color="auto"/>
              <w:left w:val="single" w:sz="6" w:space="0" w:color="auto"/>
              <w:bottom w:val="single" w:sz="6" w:space="0" w:color="auto"/>
              <w:right w:val="single" w:sz="6" w:space="0" w:color="auto"/>
            </w:tcBorders>
          </w:tcPr>
          <w:p w:rsidR="007A3D95" w:rsidRPr="000A3F56" w:rsidRDefault="007A3D95">
            <w:pPr>
              <w:ind w:left="390" w:right="-428" w:hanging="390"/>
              <w:rPr>
                <w:rFonts w:ascii="Arial" w:hAnsi="Arial" w:cs="Arial"/>
                <w:sz w:val="16"/>
                <w:lang w:val="ru-RU"/>
              </w:rPr>
            </w:pPr>
            <w:r w:rsidRPr="000A3F56">
              <w:rPr>
                <w:rFonts w:ascii="Arial" w:hAnsi="Arial" w:cs="Arial"/>
                <w:sz w:val="16"/>
                <w:lang w:val="ru-RU"/>
              </w:rPr>
              <w:t xml:space="preserve">3258 ВЕЩЕСТВО ТВЕРДОЕ ПРИ ПОВЫШЕННОЙ ТЕМПЕРАТУРЕ, Н.У.К., </w:t>
            </w:r>
          </w:p>
          <w:p w:rsidR="007A3D95" w:rsidRPr="000A3F56" w:rsidRDefault="007A3D95">
            <w:pPr>
              <w:ind w:left="390" w:right="-428" w:hanging="390"/>
              <w:rPr>
                <w:rFonts w:ascii="Arial" w:hAnsi="Arial" w:cs="Arial"/>
                <w:sz w:val="16"/>
                <w:lang w:val="ru-RU"/>
              </w:rPr>
            </w:pPr>
            <w:r w:rsidRPr="000A3F56">
              <w:rPr>
                <w:rFonts w:ascii="Arial" w:hAnsi="Arial" w:cs="Arial"/>
                <w:sz w:val="16"/>
                <w:lang w:val="ru-RU"/>
              </w:rPr>
              <w:t>при температуре не  ниже 240°</w:t>
            </w:r>
            <w:r w:rsidRPr="000A3F56">
              <w:rPr>
                <w:rFonts w:ascii="Arial" w:hAnsi="Arial" w:cs="Arial"/>
                <w:sz w:val="16"/>
              </w:rPr>
              <w:t>C</w:t>
            </w:r>
          </w:p>
        </w:tc>
      </w:tr>
      <w:tr w:rsidR="007A3D95" w:rsidRPr="00DD38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9918" w:type="dxa"/>
            <w:gridSpan w:val="10"/>
            <w:tcBorders>
              <w:left w:val="single" w:sz="6" w:space="0" w:color="auto"/>
            </w:tcBorders>
            <w:vAlign w:val="center"/>
          </w:tcPr>
          <w:p w:rsidR="007A3D95" w:rsidRPr="000A3F56" w:rsidRDefault="007A3D95">
            <w:pPr>
              <w:ind w:right="-428"/>
              <w:rPr>
                <w:rFonts w:ascii="Arial" w:hAnsi="Arial" w:cs="Arial"/>
                <w:sz w:val="16"/>
                <w:lang w:val="ru-RU"/>
              </w:rPr>
            </w:pPr>
          </w:p>
        </w:tc>
      </w:tr>
      <w:tr w:rsidR="007A3D95" w:rsidRPr="000A3F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700" w:type="dxa"/>
            <w:gridSpan w:val="5"/>
            <w:tcBorders>
              <w:left w:val="single" w:sz="6" w:space="0" w:color="auto"/>
            </w:tcBorders>
            <w:vAlign w:val="center"/>
          </w:tcPr>
          <w:p w:rsidR="007A3D95" w:rsidRPr="000A3F56" w:rsidRDefault="007A3D95">
            <w:pPr>
              <w:ind w:right="-428"/>
              <w:rPr>
                <w:rFonts w:ascii="Arial" w:hAnsi="Arial" w:cs="Arial"/>
                <w:b/>
                <w:bCs/>
                <w:sz w:val="16"/>
                <w:lang w:val="ru-RU"/>
              </w:rPr>
            </w:pPr>
            <w:r w:rsidRPr="000A3F56">
              <w:rPr>
                <w:rFonts w:ascii="Arial" w:hAnsi="Arial" w:cs="Arial"/>
                <w:b/>
                <w:bCs/>
                <w:sz w:val="16"/>
                <w:lang w:val="ru-RU"/>
              </w:rPr>
              <w:t xml:space="preserve">Прочие вещества или изделия, представляющие опасность при перевозке, но не подпадающие </w:t>
            </w:r>
          </w:p>
          <w:p w:rsidR="007A3D95" w:rsidRPr="000A3F56" w:rsidRDefault="007A3D95">
            <w:pPr>
              <w:ind w:right="-428"/>
              <w:rPr>
                <w:rFonts w:ascii="Arial" w:hAnsi="Arial" w:cs="Arial"/>
                <w:b/>
                <w:bCs/>
                <w:sz w:val="16"/>
                <w:lang w:val="ru-RU"/>
              </w:rPr>
            </w:pPr>
            <w:r w:rsidRPr="000A3F56">
              <w:rPr>
                <w:rFonts w:ascii="Arial" w:hAnsi="Arial" w:cs="Arial"/>
                <w:b/>
                <w:bCs/>
                <w:sz w:val="16"/>
                <w:lang w:val="ru-RU"/>
              </w:rPr>
              <w:t xml:space="preserve">под определения других </w:t>
            </w:r>
          </w:p>
          <w:p w:rsidR="007A3D95" w:rsidRPr="000A3F56" w:rsidRDefault="007A3D95">
            <w:pPr>
              <w:ind w:right="-428"/>
              <w:rPr>
                <w:rFonts w:ascii="Arial" w:hAnsi="Arial" w:cs="Arial"/>
                <w:b/>
                <w:bCs/>
                <w:sz w:val="16"/>
                <w:lang w:val="ru-RU"/>
              </w:rPr>
            </w:pPr>
            <w:r w:rsidRPr="000A3F56">
              <w:rPr>
                <w:rFonts w:ascii="Arial" w:hAnsi="Arial" w:cs="Arial"/>
                <w:b/>
                <w:bCs/>
                <w:sz w:val="16"/>
                <w:lang w:val="ru-RU"/>
              </w:rPr>
              <w:t>классов</w:t>
            </w:r>
          </w:p>
        </w:tc>
        <w:tc>
          <w:tcPr>
            <w:tcW w:w="900" w:type="dxa"/>
            <w:gridSpan w:val="3"/>
            <w:tcBorders>
              <w:bottom w:val="single" w:sz="4" w:space="0" w:color="auto"/>
              <w:right w:val="single" w:sz="6" w:space="0" w:color="auto"/>
            </w:tcBorders>
            <w:vAlign w:val="bottom"/>
          </w:tcPr>
          <w:p w:rsidR="007A3D95" w:rsidRPr="000A3F56" w:rsidRDefault="007A3D95">
            <w:pPr>
              <w:ind w:right="-428"/>
              <w:rPr>
                <w:rFonts w:ascii="Arial" w:hAnsi="Arial" w:cs="Arial"/>
                <w:b/>
                <w:bCs/>
                <w:sz w:val="16"/>
                <w:lang w:val="ru-RU"/>
              </w:rPr>
            </w:pPr>
            <w:r w:rsidRPr="000A3F56">
              <w:rPr>
                <w:rFonts w:ascii="Arial" w:hAnsi="Arial" w:cs="Arial"/>
                <w:b/>
                <w:bCs/>
                <w:sz w:val="16"/>
                <w:lang w:val="ru-RU"/>
              </w:rPr>
              <w:t>М11</w:t>
            </w:r>
          </w:p>
        </w:tc>
        <w:tc>
          <w:tcPr>
            <w:tcW w:w="6318" w:type="dxa"/>
            <w:gridSpan w:val="2"/>
            <w:vMerge w:val="restart"/>
            <w:tcBorders>
              <w:top w:val="single" w:sz="6" w:space="0" w:color="auto"/>
              <w:right w:val="single" w:sz="6" w:space="0" w:color="auto"/>
            </w:tcBorders>
          </w:tcPr>
          <w:p w:rsidR="007A3D95" w:rsidRPr="000A3F56" w:rsidRDefault="007A3D95">
            <w:pPr>
              <w:ind w:right="-428"/>
              <w:rPr>
                <w:rFonts w:ascii="Arial" w:hAnsi="Arial" w:cs="Arial"/>
                <w:sz w:val="16"/>
                <w:lang w:val="ru-RU"/>
              </w:rPr>
            </w:pPr>
            <w:r w:rsidRPr="000A3F56">
              <w:rPr>
                <w:rFonts w:ascii="Arial" w:hAnsi="Arial" w:cs="Arial"/>
                <w:sz w:val="16"/>
                <w:lang w:val="ru-RU"/>
              </w:rPr>
              <w:t xml:space="preserve">Сводной позиции не имеется. Положения для класса 9 распространяются </w:t>
            </w:r>
          </w:p>
          <w:p w:rsidR="007A3D95" w:rsidRPr="000A3F56" w:rsidRDefault="007A3D95">
            <w:pPr>
              <w:ind w:right="-428"/>
              <w:rPr>
                <w:rFonts w:ascii="Arial" w:hAnsi="Arial" w:cs="Arial"/>
                <w:sz w:val="16"/>
                <w:lang w:val="ru-RU"/>
              </w:rPr>
            </w:pPr>
            <w:r w:rsidRPr="000A3F56">
              <w:rPr>
                <w:rFonts w:ascii="Arial" w:hAnsi="Arial" w:cs="Arial"/>
                <w:sz w:val="16"/>
                <w:lang w:val="ru-RU"/>
              </w:rPr>
              <w:t xml:space="preserve">только на следующие вещества, приведенные в таблице А главы 3.2 под </w:t>
            </w:r>
          </w:p>
          <w:p w:rsidR="007A3D95" w:rsidRPr="000A3F56" w:rsidRDefault="007A3D95">
            <w:pPr>
              <w:ind w:right="-428"/>
              <w:rPr>
                <w:rFonts w:ascii="Arial" w:hAnsi="Arial" w:cs="Arial"/>
                <w:sz w:val="16"/>
                <w:lang w:val="ru-RU"/>
              </w:rPr>
            </w:pPr>
            <w:r w:rsidRPr="000A3F56">
              <w:rPr>
                <w:rFonts w:ascii="Arial" w:hAnsi="Arial" w:cs="Arial"/>
                <w:sz w:val="16"/>
                <w:lang w:val="ru-RU"/>
              </w:rPr>
              <w:t>этим классификационным кодом:</w:t>
            </w:r>
          </w:p>
          <w:p w:rsidR="007A3D95" w:rsidRPr="000A3F56" w:rsidRDefault="007A3D95">
            <w:pPr>
              <w:ind w:right="-428"/>
              <w:rPr>
                <w:rFonts w:ascii="Arial" w:hAnsi="Arial" w:cs="Arial"/>
                <w:sz w:val="16"/>
                <w:lang w:val="ru-RU"/>
              </w:rPr>
            </w:pPr>
            <w:r w:rsidRPr="000A3F56">
              <w:rPr>
                <w:rFonts w:ascii="Arial" w:hAnsi="Arial" w:cs="Arial"/>
                <w:sz w:val="16"/>
                <w:lang w:val="ru-RU"/>
              </w:rPr>
              <w:t>1841 АЦЕТАЛЬДЕГИДАММИАК</w:t>
            </w:r>
          </w:p>
          <w:p w:rsidR="007A3D95" w:rsidRPr="000A3F56" w:rsidRDefault="007A3D95">
            <w:pPr>
              <w:ind w:right="-428"/>
              <w:rPr>
                <w:rFonts w:ascii="Arial" w:hAnsi="Arial" w:cs="Arial"/>
                <w:sz w:val="16"/>
                <w:lang w:val="ru-RU"/>
              </w:rPr>
            </w:pPr>
            <w:r w:rsidRPr="000A3F56">
              <w:rPr>
                <w:rFonts w:ascii="Arial" w:hAnsi="Arial" w:cs="Arial"/>
                <w:sz w:val="16"/>
                <w:lang w:val="ru-RU"/>
              </w:rPr>
              <w:t>1931 ЦИНКА ДИТИОНИТ (ЦИНКА ГИДРОСУЛЬФИТ)</w:t>
            </w:r>
          </w:p>
          <w:p w:rsidR="007A3D95" w:rsidRPr="000A3F56" w:rsidRDefault="007A3D95">
            <w:pPr>
              <w:ind w:right="-428"/>
              <w:rPr>
                <w:rFonts w:ascii="Arial" w:hAnsi="Arial" w:cs="Arial"/>
                <w:sz w:val="16"/>
                <w:lang w:val="ru-RU"/>
              </w:rPr>
            </w:pPr>
            <w:r w:rsidRPr="000A3F56">
              <w:rPr>
                <w:rFonts w:ascii="Arial" w:hAnsi="Arial" w:cs="Arial"/>
                <w:sz w:val="16"/>
                <w:lang w:val="ru-RU"/>
              </w:rPr>
              <w:lastRenderedPageBreak/>
              <w:t>1941 ДИБРОМДИФТОРМЕТАН</w:t>
            </w:r>
          </w:p>
          <w:p w:rsidR="007A3D95" w:rsidRPr="000A3F56" w:rsidRDefault="007A3D95">
            <w:pPr>
              <w:ind w:right="-428"/>
              <w:rPr>
                <w:rFonts w:ascii="Arial" w:hAnsi="Arial" w:cs="Arial"/>
                <w:sz w:val="16"/>
                <w:lang w:val="ru-RU"/>
              </w:rPr>
            </w:pPr>
            <w:r w:rsidRPr="000A3F56">
              <w:rPr>
                <w:rFonts w:ascii="Arial" w:hAnsi="Arial" w:cs="Arial"/>
                <w:sz w:val="16"/>
                <w:lang w:val="ru-RU"/>
              </w:rPr>
              <w:t>1990 БЕНЗАЛЬДЕГИД</w:t>
            </w:r>
          </w:p>
          <w:p w:rsidR="007A3D95" w:rsidRPr="000A3F56" w:rsidRDefault="007A3D95">
            <w:pPr>
              <w:ind w:right="-428"/>
              <w:rPr>
                <w:rFonts w:ascii="Arial" w:hAnsi="Arial" w:cs="Arial"/>
                <w:sz w:val="16"/>
                <w:lang w:val="ru-RU"/>
              </w:rPr>
            </w:pPr>
            <w:r w:rsidRPr="000A3F56">
              <w:rPr>
                <w:rFonts w:ascii="Arial" w:hAnsi="Arial" w:cs="Arial"/>
                <w:sz w:val="16"/>
                <w:lang w:val="ru-RU"/>
              </w:rPr>
              <w:t>2969 БОБЫ КАСТОРОВЫЕ, или</w:t>
            </w:r>
          </w:p>
          <w:p w:rsidR="007A3D95" w:rsidRPr="000A3F56" w:rsidRDefault="007A3D95">
            <w:pPr>
              <w:ind w:right="-428"/>
              <w:rPr>
                <w:rFonts w:ascii="Arial" w:hAnsi="Arial" w:cs="Arial"/>
                <w:sz w:val="16"/>
                <w:lang w:val="ru-RU"/>
              </w:rPr>
            </w:pPr>
            <w:r w:rsidRPr="000A3F56">
              <w:rPr>
                <w:rFonts w:ascii="Arial" w:hAnsi="Arial" w:cs="Arial"/>
                <w:sz w:val="16"/>
                <w:lang w:val="ru-RU"/>
              </w:rPr>
              <w:t>2969 МУКА КАСТОРОВАЯ , или</w:t>
            </w:r>
          </w:p>
          <w:p w:rsidR="007A3D95" w:rsidRPr="000A3F56" w:rsidRDefault="007A3D95">
            <w:pPr>
              <w:ind w:right="-428"/>
              <w:rPr>
                <w:rFonts w:ascii="Arial" w:hAnsi="Arial" w:cs="Arial"/>
                <w:sz w:val="16"/>
                <w:lang w:val="ru-RU"/>
              </w:rPr>
            </w:pPr>
            <w:r w:rsidRPr="000A3F56">
              <w:rPr>
                <w:rFonts w:ascii="Arial" w:hAnsi="Arial" w:cs="Arial"/>
                <w:sz w:val="16"/>
                <w:lang w:val="ru-RU"/>
              </w:rPr>
              <w:t>2969 ЖМЫХ КАСТОРОВЫЙ , или</w:t>
            </w:r>
          </w:p>
          <w:p w:rsidR="007A3D95" w:rsidRPr="000A3F56" w:rsidRDefault="007A3D95">
            <w:pPr>
              <w:ind w:right="-428"/>
              <w:rPr>
                <w:rFonts w:ascii="Arial" w:hAnsi="Arial" w:cs="Arial"/>
                <w:sz w:val="16"/>
                <w:lang w:val="ru-RU"/>
              </w:rPr>
            </w:pPr>
            <w:r w:rsidRPr="000A3F56">
              <w:rPr>
                <w:rFonts w:ascii="Arial" w:hAnsi="Arial" w:cs="Arial"/>
                <w:sz w:val="16"/>
                <w:lang w:val="ru-RU"/>
              </w:rPr>
              <w:t xml:space="preserve">2969 ХЛОПЬЯ КАСТОРОВЫЕ </w:t>
            </w:r>
          </w:p>
          <w:p w:rsidR="007A3D95" w:rsidRPr="000A3F56" w:rsidRDefault="007A3D95">
            <w:pPr>
              <w:ind w:right="-428"/>
              <w:rPr>
                <w:rFonts w:ascii="Arial" w:hAnsi="Arial" w:cs="Arial"/>
                <w:sz w:val="16"/>
                <w:lang w:val="ru-RU"/>
              </w:rPr>
            </w:pPr>
            <w:r w:rsidRPr="000A3F56">
              <w:rPr>
                <w:rFonts w:ascii="Arial" w:hAnsi="Arial" w:cs="Arial"/>
                <w:sz w:val="16"/>
                <w:lang w:val="ru-RU"/>
              </w:rPr>
              <w:t>3316 КОМПЛЕКТ ХИМИЧЕСКИХ ВЕЩЕСТВ, или</w:t>
            </w:r>
          </w:p>
          <w:p w:rsidR="007A3D95" w:rsidRPr="000A3F56" w:rsidRDefault="007A3D95">
            <w:pPr>
              <w:ind w:right="-428"/>
              <w:rPr>
                <w:rFonts w:ascii="Arial" w:hAnsi="Arial" w:cs="Arial"/>
                <w:sz w:val="16"/>
                <w:lang w:val="ru-RU"/>
              </w:rPr>
            </w:pPr>
            <w:r w:rsidRPr="000A3F56">
              <w:rPr>
                <w:rFonts w:ascii="Arial" w:hAnsi="Arial" w:cs="Arial"/>
                <w:sz w:val="16"/>
                <w:lang w:val="ru-RU"/>
              </w:rPr>
              <w:t>3316 КОМПЛЕКТ ПЕРВОЙ ПОМОЩИ</w:t>
            </w:r>
          </w:p>
          <w:p w:rsidR="007A3D95" w:rsidRDefault="007A3D95">
            <w:pPr>
              <w:ind w:right="-428"/>
              <w:rPr>
                <w:rFonts w:ascii="Arial" w:hAnsi="Arial" w:cs="Arial"/>
                <w:sz w:val="16"/>
                <w:lang w:val="ru-RU"/>
              </w:rPr>
            </w:pPr>
            <w:r w:rsidRPr="000A3F56">
              <w:rPr>
                <w:rFonts w:ascii="Arial" w:hAnsi="Arial" w:cs="Arial"/>
                <w:sz w:val="16"/>
                <w:lang w:val="ru-RU"/>
              </w:rPr>
              <w:t xml:space="preserve">3359 ЕДИНИЦА ФУМИГИРОВАННАЯ </w:t>
            </w:r>
            <w:r w:rsidR="000B325F" w:rsidRPr="000A3F56">
              <w:rPr>
                <w:rFonts w:ascii="Arial" w:hAnsi="Arial" w:cs="Arial"/>
                <w:sz w:val="16"/>
                <w:lang w:val="ru-RU"/>
              </w:rPr>
              <w:t xml:space="preserve">ГРУЗОВАЯ </w:t>
            </w:r>
            <w:r w:rsidRPr="000A3F56">
              <w:rPr>
                <w:rFonts w:ascii="Arial" w:hAnsi="Arial" w:cs="Arial"/>
                <w:sz w:val="16"/>
                <w:lang w:val="ru-RU"/>
              </w:rPr>
              <w:t xml:space="preserve">ТРАНСПОРТНАЯ </w:t>
            </w:r>
          </w:p>
          <w:p w:rsidR="007F22A3" w:rsidRDefault="004E7FAA">
            <w:pPr>
              <w:ind w:right="-428"/>
              <w:rPr>
                <w:rFonts w:ascii="Arial" w:hAnsi="Arial" w:cs="Arial"/>
                <w:sz w:val="16"/>
                <w:szCs w:val="16"/>
                <w:lang w:val="ru-RU"/>
              </w:rPr>
            </w:pPr>
            <w:r>
              <w:rPr>
                <w:rFonts w:ascii="Arial" w:hAnsi="Arial" w:cs="Arial"/>
                <w:sz w:val="16"/>
                <w:lang w:val="ru-RU"/>
              </w:rPr>
              <w:t xml:space="preserve">3499 </w:t>
            </w:r>
            <w:r w:rsidRPr="004E7FAA">
              <w:rPr>
                <w:rFonts w:ascii="Arial" w:hAnsi="Arial" w:cs="Arial"/>
                <w:sz w:val="16"/>
                <w:szCs w:val="16"/>
                <w:lang w:val="ru-RU"/>
              </w:rPr>
              <w:t xml:space="preserve">КОНДЕНСАТОР </w:t>
            </w:r>
            <w:r w:rsidR="008F090E" w:rsidRPr="008F090E">
              <w:rPr>
                <w:rFonts w:ascii="Arial" w:hAnsi="Arial" w:cs="Arial"/>
                <w:caps/>
                <w:sz w:val="16"/>
                <w:szCs w:val="16"/>
                <w:lang w:val="ru-RU"/>
              </w:rPr>
              <w:t>с двойным электрическим слоем</w:t>
            </w:r>
            <w:r w:rsidRPr="004E7FAA">
              <w:rPr>
                <w:rFonts w:ascii="Arial" w:hAnsi="Arial" w:cs="Arial"/>
                <w:sz w:val="16"/>
                <w:szCs w:val="16"/>
                <w:lang w:val="ru-RU"/>
              </w:rPr>
              <w:t xml:space="preserve"> (с энергоемкостью </w:t>
            </w:r>
          </w:p>
          <w:p w:rsidR="004E7FAA" w:rsidRDefault="007F22A3" w:rsidP="007F22A3">
            <w:pPr>
              <w:ind w:right="-428"/>
              <w:rPr>
                <w:rFonts w:ascii="Arial" w:hAnsi="Arial" w:cs="Arial"/>
                <w:sz w:val="16"/>
                <w:szCs w:val="16"/>
                <w:lang w:val="ru-RU"/>
              </w:rPr>
            </w:pPr>
            <w:r>
              <w:rPr>
                <w:rFonts w:ascii="Arial" w:hAnsi="Arial" w:cs="Arial"/>
                <w:sz w:val="16"/>
                <w:szCs w:val="16"/>
                <w:lang w:val="ru-RU"/>
              </w:rPr>
              <w:t xml:space="preserve">         </w:t>
            </w:r>
            <w:r w:rsidR="004E7FAA" w:rsidRPr="004E7FAA">
              <w:rPr>
                <w:rFonts w:ascii="Arial" w:hAnsi="Arial" w:cs="Arial"/>
                <w:sz w:val="16"/>
                <w:szCs w:val="16"/>
                <w:lang w:val="ru-RU"/>
              </w:rPr>
              <w:t>более 0,3</w:t>
            </w:r>
            <w:r>
              <w:rPr>
                <w:rFonts w:ascii="Arial" w:hAnsi="Arial" w:cs="Arial"/>
                <w:sz w:val="16"/>
                <w:szCs w:val="16"/>
                <w:lang w:val="ru-RU"/>
              </w:rPr>
              <w:t xml:space="preserve"> </w:t>
            </w:r>
            <w:r w:rsidR="004E7FAA" w:rsidRPr="00002CA9">
              <w:rPr>
                <w:rFonts w:ascii="Arial" w:hAnsi="Arial" w:cs="Arial"/>
                <w:sz w:val="16"/>
                <w:szCs w:val="16"/>
                <w:lang w:val="ru-RU"/>
              </w:rPr>
              <w:t>Вт</w:t>
            </w:r>
            <w:r>
              <w:rPr>
                <w:rFonts w:ascii="Arial" w:hAnsi="Arial" w:cs="Arial"/>
                <w:sz w:val="16"/>
                <w:szCs w:val="16"/>
              </w:rPr>
              <w:sym w:font="Symbol" w:char="F0B7"/>
            </w:r>
            <w:r w:rsidR="004E7FAA" w:rsidRPr="00002CA9">
              <w:rPr>
                <w:rFonts w:ascii="Arial" w:hAnsi="Arial" w:cs="Arial"/>
                <w:sz w:val="16"/>
                <w:szCs w:val="16"/>
                <w:lang w:val="ru-RU"/>
              </w:rPr>
              <w:t>ч</w:t>
            </w:r>
            <w:r w:rsidR="004E7FAA" w:rsidRPr="004E7FAA">
              <w:rPr>
                <w:rFonts w:ascii="Arial" w:hAnsi="Arial" w:cs="Arial"/>
                <w:sz w:val="16"/>
                <w:szCs w:val="16"/>
                <w:lang w:val="ru-RU"/>
              </w:rPr>
              <w:t>)</w:t>
            </w:r>
          </w:p>
          <w:p w:rsidR="007F22A3" w:rsidRDefault="007F22A3" w:rsidP="007F22A3">
            <w:pPr>
              <w:ind w:right="-428"/>
              <w:rPr>
                <w:rFonts w:ascii="Arial" w:hAnsi="Arial" w:cs="Arial"/>
                <w:sz w:val="16"/>
                <w:szCs w:val="16"/>
                <w:lang w:val="ru-RU"/>
              </w:rPr>
            </w:pPr>
            <w:r>
              <w:rPr>
                <w:rFonts w:ascii="Arial" w:hAnsi="Arial" w:cs="Arial"/>
                <w:sz w:val="16"/>
                <w:szCs w:val="16"/>
                <w:lang w:val="ru-RU"/>
              </w:rPr>
              <w:t>3508 КОНДЕНСАТОР АССИМИТРИЧНЫЙ (с энергоемкостью более 0,3 Вт</w:t>
            </w:r>
            <w:r>
              <w:rPr>
                <w:rFonts w:ascii="Arial" w:hAnsi="Arial" w:cs="Arial"/>
                <w:sz w:val="16"/>
                <w:szCs w:val="16"/>
                <w:lang w:val="ru-RU"/>
              </w:rPr>
              <w:sym w:font="Symbol" w:char="F0B7"/>
            </w:r>
            <w:r>
              <w:rPr>
                <w:rFonts w:ascii="Arial" w:hAnsi="Arial" w:cs="Arial"/>
                <w:sz w:val="16"/>
                <w:szCs w:val="16"/>
                <w:lang w:val="ru-RU"/>
              </w:rPr>
              <w:t>ч</w:t>
            </w:r>
          </w:p>
          <w:p w:rsidR="007F22A3" w:rsidRPr="000A3F56" w:rsidRDefault="007F22A3" w:rsidP="007F22A3">
            <w:pPr>
              <w:ind w:right="-428"/>
              <w:rPr>
                <w:rFonts w:ascii="Arial" w:hAnsi="Arial" w:cs="Arial"/>
                <w:sz w:val="16"/>
                <w:lang w:val="ru-RU"/>
              </w:rPr>
            </w:pPr>
            <w:r>
              <w:rPr>
                <w:rFonts w:ascii="Arial" w:hAnsi="Arial" w:cs="Arial"/>
                <w:sz w:val="16"/>
                <w:szCs w:val="16"/>
                <w:lang w:val="ru-RU"/>
              </w:rPr>
              <w:t>3509 ТАРА, ОТБРАКОВАННАЯ, ПОРОЖНЯЯ, НЕОЧИЩЕННАЯ</w:t>
            </w:r>
          </w:p>
        </w:tc>
      </w:tr>
      <w:tr w:rsidR="007A3D95" w:rsidRPr="000A3F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700" w:type="dxa"/>
            <w:gridSpan w:val="5"/>
            <w:tcBorders>
              <w:top w:val="single" w:sz="6" w:space="0" w:color="auto"/>
            </w:tcBorders>
            <w:vAlign w:val="center"/>
          </w:tcPr>
          <w:p w:rsidR="007A3D95" w:rsidRPr="000A3F56" w:rsidRDefault="007A3D95">
            <w:pPr>
              <w:ind w:right="-428"/>
              <w:rPr>
                <w:rFonts w:ascii="Arial" w:hAnsi="Arial" w:cs="Arial"/>
                <w:sz w:val="16"/>
                <w:lang w:val="ru-RU"/>
              </w:rPr>
            </w:pPr>
          </w:p>
        </w:tc>
        <w:tc>
          <w:tcPr>
            <w:tcW w:w="900" w:type="dxa"/>
            <w:gridSpan w:val="3"/>
            <w:tcBorders>
              <w:right w:val="single" w:sz="6" w:space="0" w:color="auto"/>
            </w:tcBorders>
            <w:vAlign w:val="center"/>
          </w:tcPr>
          <w:p w:rsidR="007A3D95" w:rsidRPr="000A3F56" w:rsidRDefault="007A3D95">
            <w:pPr>
              <w:ind w:right="-428"/>
              <w:rPr>
                <w:rFonts w:ascii="Arial" w:hAnsi="Arial" w:cs="Arial"/>
                <w:sz w:val="16"/>
                <w:lang w:val="ru-RU"/>
              </w:rPr>
            </w:pPr>
          </w:p>
        </w:tc>
        <w:tc>
          <w:tcPr>
            <w:tcW w:w="6318" w:type="dxa"/>
            <w:gridSpan w:val="2"/>
            <w:vMerge/>
            <w:tcBorders>
              <w:top w:val="nil"/>
              <w:bottom w:val="single" w:sz="4" w:space="0" w:color="auto"/>
              <w:right w:val="single" w:sz="6" w:space="0" w:color="auto"/>
            </w:tcBorders>
          </w:tcPr>
          <w:p w:rsidR="007A3D95" w:rsidRPr="000A3F56" w:rsidRDefault="007A3D95">
            <w:pPr>
              <w:ind w:right="-428"/>
              <w:rPr>
                <w:rFonts w:ascii="Arial" w:hAnsi="Arial" w:cs="Arial"/>
                <w:sz w:val="16"/>
                <w:lang w:val="ru-RU"/>
              </w:rPr>
            </w:pPr>
          </w:p>
        </w:tc>
      </w:tr>
    </w:tbl>
    <w:p w:rsidR="001C0554" w:rsidRDefault="001C0554" w:rsidP="000B325F">
      <w:pPr>
        <w:ind w:right="-425"/>
        <w:jc w:val="center"/>
        <w:rPr>
          <w:lang w:val="ru-RU"/>
        </w:rPr>
      </w:pPr>
    </w:p>
    <w:p w:rsidR="00CF6BF8" w:rsidRDefault="007A3D95" w:rsidP="00EB5D57">
      <w:pPr>
        <w:ind w:right="-425"/>
        <w:jc w:val="center"/>
        <w:rPr>
          <w:rFonts w:ascii="Arial" w:hAnsi="Arial" w:cs="Arial"/>
          <w:b/>
          <w:lang w:val="ru-RU"/>
        </w:rPr>
      </w:pPr>
      <w:r w:rsidRPr="000A3F56">
        <w:rPr>
          <w:lang w:val="ru-RU"/>
        </w:rPr>
        <w:br w:type="page"/>
      </w:r>
      <w:r w:rsidRPr="000A3F56">
        <w:rPr>
          <w:rFonts w:ascii="Arial" w:hAnsi="Arial" w:cs="Arial"/>
          <w:b/>
          <w:lang w:val="ru-RU"/>
        </w:rPr>
        <w:lastRenderedPageBreak/>
        <w:t>ГЛАВА 2.3</w:t>
      </w:r>
    </w:p>
    <w:p w:rsidR="007A3D95" w:rsidRPr="000A3F56" w:rsidRDefault="007A3D95" w:rsidP="00EB5D57">
      <w:pPr>
        <w:pStyle w:val="7"/>
        <w:spacing w:before="0" w:after="0"/>
        <w:ind w:left="0" w:right="-425" w:firstLine="0"/>
      </w:pPr>
      <w:r w:rsidRPr="000A3F56">
        <w:t>МЕТОДЫ ИСПЫТАНИЙ</w:t>
      </w:r>
    </w:p>
    <w:p w:rsidR="007A3D95" w:rsidRPr="000A3F56" w:rsidRDefault="007A3D95">
      <w:pPr>
        <w:ind w:right="-425" w:hanging="990"/>
        <w:rPr>
          <w:b/>
          <w:lang w:val="ru-RU"/>
        </w:rPr>
      </w:pPr>
    </w:p>
    <w:p w:rsidR="007A3D95" w:rsidRPr="000A3F56" w:rsidRDefault="007A3D95" w:rsidP="000B325F">
      <w:pPr>
        <w:pStyle w:val="8"/>
        <w:spacing w:before="0" w:after="0"/>
        <w:ind w:left="1140" w:right="-425" w:hanging="1140"/>
      </w:pPr>
      <w:r w:rsidRPr="000A3F56">
        <w:t>2.3.0</w:t>
      </w:r>
      <w:r w:rsidRPr="000A3F56">
        <w:tab/>
      </w:r>
      <w:r w:rsidRPr="000A3F56">
        <w:rPr>
          <w:caps/>
        </w:rPr>
        <w:t>Общие положения</w:t>
      </w:r>
    </w:p>
    <w:p w:rsidR="007A3D95" w:rsidRPr="000A3F56" w:rsidRDefault="007A3D95" w:rsidP="000B325F">
      <w:pPr>
        <w:pStyle w:val="russian"/>
        <w:spacing w:before="0" w:after="120"/>
        <w:ind w:left="1140" w:right="-425" w:firstLine="0"/>
      </w:pPr>
      <w:r w:rsidRPr="000A3F56">
        <w:t>Если в главе 2.2 или в настоящей главе не предусмотрено иное, то для классификации опасных грузов используются методы испытаний, изложенные в Руководстве по испытаниям и критериям.</w:t>
      </w:r>
    </w:p>
    <w:p w:rsidR="007A3D95" w:rsidRPr="000A3F56" w:rsidRDefault="007A3D95" w:rsidP="000B325F">
      <w:pPr>
        <w:pStyle w:val="8"/>
        <w:spacing w:before="0" w:after="0"/>
        <w:ind w:left="1083" w:right="-425" w:hanging="1083"/>
      </w:pPr>
      <w:r w:rsidRPr="000A3F56">
        <w:t xml:space="preserve">2.3.1 </w:t>
      </w:r>
      <w:r w:rsidRPr="000A3F56">
        <w:tab/>
      </w:r>
      <w:r w:rsidRPr="000A3F56">
        <w:rPr>
          <w:caps/>
        </w:rPr>
        <w:t>Испытание бризантных взрывчатых веществ типа A на экссудацию</w:t>
      </w:r>
    </w:p>
    <w:p w:rsidR="007A3D95" w:rsidRPr="000A3F56" w:rsidRDefault="007A3D95">
      <w:pPr>
        <w:rPr>
          <w:lang w:val="ru-RU"/>
        </w:rPr>
      </w:pPr>
    </w:p>
    <w:p w:rsidR="007A3D95" w:rsidRPr="000A3F56" w:rsidRDefault="007A3D95" w:rsidP="000B325F">
      <w:pPr>
        <w:pStyle w:val="russian"/>
        <w:spacing w:before="0" w:after="120"/>
        <w:ind w:left="1083" w:right="-425" w:hanging="1083"/>
      </w:pPr>
      <w:r w:rsidRPr="000A3F56">
        <w:rPr>
          <w:b/>
          <w:bCs/>
        </w:rPr>
        <w:t>2.3.1.1</w:t>
      </w:r>
      <w:r w:rsidRPr="000A3F56">
        <w:t xml:space="preserve"> </w:t>
      </w:r>
      <w:r w:rsidRPr="000A3F56">
        <w:tab/>
        <w:t>Помимо испытаний, указанных в Руководстве по испытаниям и критериям, бризантные ВВ типа A (№ ООН 0081) должны подвергаться испытанию на экссудацию, если они содержат более 40% жидкого эфира азотной кислоты.</w:t>
      </w:r>
    </w:p>
    <w:p w:rsidR="007A3D95" w:rsidRPr="000A3F56" w:rsidRDefault="007A3D95" w:rsidP="000B325F">
      <w:pPr>
        <w:pStyle w:val="russian"/>
        <w:spacing w:before="0" w:after="120"/>
        <w:ind w:left="1083" w:right="-425" w:hanging="1083"/>
      </w:pPr>
      <w:r w:rsidRPr="000A3F56">
        <w:rPr>
          <w:b/>
          <w:bCs/>
        </w:rPr>
        <w:t>2.3.1.2</w:t>
      </w:r>
      <w:r w:rsidRPr="000A3F56">
        <w:t xml:space="preserve"> </w:t>
      </w:r>
      <w:r w:rsidRPr="000A3F56">
        <w:tab/>
        <w:t>Прибор для испытания бризантных ВВ на экссудацию (рис. 2.1–2.3) состоит из полого бронзового стакана высотой 40 мм с внутренним диаметром 15,7 мм.</w:t>
      </w:r>
      <w:r w:rsidRPr="000A3F56">
        <w:rPr>
          <w:lang w:val="hu-HU"/>
        </w:rPr>
        <w:t xml:space="preserve"> </w:t>
      </w:r>
      <w:r w:rsidRPr="000A3F56">
        <w:t>На стенке стакана имеется 20 отверстий диаметром 0,5 мм (4 ряда</w:t>
      </w:r>
      <w:r w:rsidRPr="000A3F56">
        <w:rPr>
          <w:lang w:val="hu-HU"/>
        </w:rPr>
        <w:t xml:space="preserve"> </w:t>
      </w:r>
      <w:r w:rsidRPr="000A3F56">
        <w:t>по 5 отверстий). Бронзовый поршень с цилиндрической частью длиной 48 мм при</w:t>
      </w:r>
      <w:r w:rsidRPr="000A3F56">
        <w:rPr>
          <w:lang w:val="hu-HU"/>
        </w:rPr>
        <w:t xml:space="preserve"> </w:t>
      </w:r>
      <w:r w:rsidRPr="000A3F56">
        <w:t>общей длине 52 мм может скользить в вертикально стоящем стакане.</w:t>
      </w:r>
      <w:r w:rsidRPr="000A3F56">
        <w:rPr>
          <w:lang w:val="hu-HU"/>
        </w:rPr>
        <w:t xml:space="preserve"> </w:t>
      </w:r>
      <w:r w:rsidRPr="000A3F56">
        <w:t>К поршню диаметром 15,6 мм прилагается груз массой 2,22 кг, с тем чтобы</w:t>
      </w:r>
      <w:r w:rsidRPr="000A3F56">
        <w:rPr>
          <w:lang w:val="hu-HU"/>
        </w:rPr>
        <w:t xml:space="preserve"> </w:t>
      </w:r>
      <w:r w:rsidRPr="000A3F56">
        <w:t xml:space="preserve">давление на основание стакана составляло 120 кПа (1,20 бар). </w:t>
      </w:r>
    </w:p>
    <w:p w:rsidR="007A3D95" w:rsidRPr="000A3F56" w:rsidRDefault="007A3D95" w:rsidP="000B325F">
      <w:pPr>
        <w:pStyle w:val="russian"/>
        <w:spacing w:before="0" w:after="120"/>
        <w:ind w:left="1083" w:right="-425" w:hanging="1083"/>
      </w:pPr>
      <w:r w:rsidRPr="000A3F56">
        <w:rPr>
          <w:b/>
          <w:bCs/>
        </w:rPr>
        <w:t>2.3.1.3</w:t>
      </w:r>
      <w:r w:rsidRPr="000A3F56">
        <w:t xml:space="preserve"> </w:t>
      </w:r>
      <w:r w:rsidRPr="000A3F56">
        <w:tab/>
        <w:t>Из 5-8 г бризантного ВВ изготовляется валик длиной 30 мм и диаметром</w:t>
      </w:r>
      <w:r w:rsidRPr="000A3F56">
        <w:rPr>
          <w:lang w:val="hu-HU"/>
        </w:rPr>
        <w:t xml:space="preserve"> </w:t>
      </w:r>
      <w:r w:rsidRPr="000A3F56">
        <w:t>15 мм. Валик обертывается в тонкую ткань и вводится в стакан; затем</w:t>
      </w:r>
      <w:r w:rsidRPr="000A3F56">
        <w:rPr>
          <w:lang w:val="hu-HU"/>
        </w:rPr>
        <w:t xml:space="preserve"> </w:t>
      </w:r>
      <w:r w:rsidRPr="000A3F56">
        <w:t>сверху помещается поршень с грузом так, чтобы бризантное ВВ подвергалось</w:t>
      </w:r>
      <w:r w:rsidRPr="000A3F56">
        <w:rPr>
          <w:lang w:val="hu-HU"/>
        </w:rPr>
        <w:t xml:space="preserve"> </w:t>
      </w:r>
      <w:r w:rsidRPr="000A3F56">
        <w:t>давлению 120 кПа (1,20 бар). Отмечается время, по истечении которого с наружной</w:t>
      </w:r>
      <w:r w:rsidRPr="000A3F56">
        <w:rPr>
          <w:lang w:val="hu-HU"/>
        </w:rPr>
        <w:t xml:space="preserve"> </w:t>
      </w:r>
      <w:r w:rsidRPr="000A3F56">
        <w:t>стороны отверстий стакана появляются первые маслянистые капельки</w:t>
      </w:r>
      <w:r w:rsidRPr="000A3F56">
        <w:rPr>
          <w:lang w:val="hu-HU"/>
        </w:rPr>
        <w:t xml:space="preserve"> </w:t>
      </w:r>
      <w:r w:rsidRPr="000A3F56">
        <w:t>нитроглицерина.</w:t>
      </w:r>
    </w:p>
    <w:p w:rsidR="007A3D95" w:rsidRPr="000A3F56" w:rsidRDefault="007A3D95" w:rsidP="000B325F">
      <w:pPr>
        <w:pStyle w:val="russian"/>
        <w:spacing w:before="0" w:after="120"/>
        <w:ind w:left="1083" w:right="-425" w:hanging="1083"/>
      </w:pPr>
      <w:r w:rsidRPr="000A3F56">
        <w:rPr>
          <w:b/>
          <w:bCs/>
        </w:rPr>
        <w:t>2.3.1.4</w:t>
      </w:r>
      <w:r w:rsidRPr="000A3F56">
        <w:t xml:space="preserve"> </w:t>
      </w:r>
      <w:r w:rsidRPr="000A3F56">
        <w:rPr>
          <w:lang w:val="hu-HU"/>
        </w:rPr>
        <w:tab/>
      </w:r>
      <w:r w:rsidRPr="000A3F56">
        <w:t>Считается, что бризантное ВВ прошло испытание успешно, если до первого просачивания</w:t>
      </w:r>
      <w:r w:rsidRPr="000A3F56">
        <w:rPr>
          <w:lang w:val="hu-HU"/>
        </w:rPr>
        <w:t xml:space="preserve"> </w:t>
      </w:r>
      <w:r w:rsidRPr="000A3F56">
        <w:t>жидкости проходит более 5 мин. Испытание проводится при температуре +15…+25</w:t>
      </w:r>
      <w:r w:rsidRPr="000A3F56">
        <w:rPr>
          <w:i/>
        </w:rPr>
        <w:t>°</w:t>
      </w:r>
      <w:r w:rsidRPr="000A3F56">
        <w:t>C.</w:t>
      </w:r>
    </w:p>
    <w:p w:rsidR="007A3D95" w:rsidRPr="000A3F56" w:rsidRDefault="007A3D95" w:rsidP="00647419">
      <w:pPr>
        <w:pStyle w:val="majcim"/>
      </w:pPr>
      <w:r w:rsidRPr="000A3F56">
        <w:br w:type="page"/>
      </w:r>
      <w:r w:rsidRPr="000A3F56">
        <w:rPr>
          <w:lang w:val="hu-HU"/>
        </w:rPr>
        <w:lastRenderedPageBreak/>
        <w:tab/>
      </w:r>
      <w:r w:rsidRPr="000A3F56">
        <w:t>Испытание бризантных взрывчатых веществ на экссудацию</w:t>
      </w:r>
    </w:p>
    <w:p w:rsidR="007A3D95" w:rsidRPr="000A3F56" w:rsidRDefault="000A5C45">
      <w:pPr>
        <w:pStyle w:val="a7"/>
        <w:tabs>
          <w:tab w:val="clear" w:pos="4153"/>
          <w:tab w:val="clear" w:pos="8306"/>
        </w:tabs>
        <w:ind w:right="-428" w:hanging="990"/>
        <w:rPr>
          <w:lang w:val="ru-RU"/>
        </w:rPr>
      </w:pPr>
      <w:r>
        <w:rPr>
          <w:noProof/>
          <w:lang w:val="ru-RU" w:eastAsia="ru-RU"/>
        </w:rPr>
        <w:drawing>
          <wp:anchor distT="0" distB="0" distL="114300" distR="114300" simplePos="0" relativeHeight="251650048" behindDoc="0" locked="0" layoutInCell="0" allowOverlap="1">
            <wp:simplePos x="0" y="0"/>
            <wp:positionH relativeFrom="margin">
              <wp:posOffset>0</wp:posOffset>
            </wp:positionH>
            <wp:positionV relativeFrom="paragraph">
              <wp:posOffset>71755</wp:posOffset>
            </wp:positionV>
            <wp:extent cx="2174240" cy="5664835"/>
            <wp:effectExtent l="19050" t="0" r="0" b="0"/>
            <wp:wrapSquare wrapText="largest"/>
            <wp:docPr id="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cstate="print"/>
                    <a:srcRect/>
                    <a:stretch>
                      <a:fillRect/>
                    </a:stretch>
                  </pic:blipFill>
                  <pic:spPr bwMode="auto">
                    <a:xfrm>
                      <a:off x="0" y="0"/>
                      <a:ext cx="2174240" cy="5664835"/>
                    </a:xfrm>
                    <a:prstGeom prst="rect">
                      <a:avLst/>
                    </a:prstGeom>
                    <a:noFill/>
                    <a:ln w="9525">
                      <a:noFill/>
                      <a:miter lim="800000"/>
                      <a:headEnd/>
                      <a:tailEnd/>
                    </a:ln>
                  </pic:spPr>
                </pic:pic>
              </a:graphicData>
            </a:graphic>
          </wp:anchor>
        </w:drawing>
      </w:r>
    </w:p>
    <w:p w:rsidR="007A3D95" w:rsidRPr="000A3F56" w:rsidRDefault="007A3D95">
      <w:pPr>
        <w:pStyle w:val="russian"/>
        <w:ind w:right="-428"/>
      </w:pPr>
    </w:p>
    <w:p w:rsidR="007A3D95" w:rsidRPr="000A3F56" w:rsidRDefault="007A3D95">
      <w:pPr>
        <w:pStyle w:val="russian"/>
        <w:ind w:left="969" w:right="-428" w:firstLine="0"/>
      </w:pPr>
      <w:r w:rsidRPr="000A3F56">
        <w:rPr>
          <w:b/>
          <w:bCs/>
        </w:rPr>
        <w:t>Рис. 2.1.</w:t>
      </w:r>
      <w:r w:rsidRPr="000A3F56">
        <w:t xml:space="preserve"> Колоколообразный груз массой 2220 г, который устанавливается на бронзовый поршень, размеры в мм</w:t>
      </w:r>
    </w:p>
    <w:p w:rsidR="007A3D95" w:rsidRPr="000A3F56" w:rsidRDefault="007A3D95">
      <w:pPr>
        <w:pStyle w:val="russian"/>
        <w:ind w:right="-428"/>
      </w:pPr>
    </w:p>
    <w:p w:rsidR="007A3D95" w:rsidRPr="000A3F56" w:rsidRDefault="007A3D95">
      <w:pPr>
        <w:pStyle w:val="russian"/>
        <w:ind w:right="-428"/>
      </w:pPr>
    </w:p>
    <w:p w:rsidR="007A3D95" w:rsidRPr="000A3F56" w:rsidRDefault="007A3D95">
      <w:pPr>
        <w:pStyle w:val="russian"/>
        <w:ind w:right="-428"/>
      </w:pPr>
    </w:p>
    <w:p w:rsidR="007A3D95" w:rsidRPr="000A3F56" w:rsidRDefault="007A3D95">
      <w:pPr>
        <w:pStyle w:val="russian"/>
        <w:ind w:right="-428"/>
      </w:pPr>
    </w:p>
    <w:p w:rsidR="007A3D95" w:rsidRPr="000A3F56" w:rsidRDefault="007A3D95">
      <w:pPr>
        <w:pStyle w:val="russian"/>
        <w:ind w:right="-428"/>
      </w:pPr>
    </w:p>
    <w:p w:rsidR="007A3D95" w:rsidRPr="000A3F56" w:rsidRDefault="007A3D95">
      <w:pPr>
        <w:pStyle w:val="russian"/>
        <w:ind w:right="-428"/>
      </w:pPr>
    </w:p>
    <w:p w:rsidR="007A3D95" w:rsidRPr="000A3F56" w:rsidRDefault="007A3D95">
      <w:pPr>
        <w:pStyle w:val="russian"/>
        <w:ind w:right="-428"/>
      </w:pPr>
    </w:p>
    <w:p w:rsidR="007A3D95" w:rsidRPr="000A3F56" w:rsidRDefault="007A3D95">
      <w:pPr>
        <w:pStyle w:val="russian"/>
        <w:ind w:right="-428"/>
      </w:pPr>
      <w:r w:rsidRPr="000A3F56">
        <w:rPr>
          <w:b/>
          <w:bCs/>
        </w:rPr>
        <w:t>Рис. 2.2.</w:t>
      </w:r>
      <w:r w:rsidRPr="000A3F56">
        <w:t xml:space="preserve"> Бронзовый поршень; размеры в мм</w:t>
      </w:r>
    </w:p>
    <w:p w:rsidR="007A3D95" w:rsidRPr="000A3F56" w:rsidRDefault="007A3D95">
      <w:pPr>
        <w:pStyle w:val="russian"/>
        <w:ind w:right="-428"/>
      </w:pPr>
    </w:p>
    <w:p w:rsidR="007A3D95" w:rsidRPr="000A3F56" w:rsidRDefault="007A3D95">
      <w:pPr>
        <w:pStyle w:val="russian"/>
        <w:ind w:right="-428"/>
      </w:pPr>
    </w:p>
    <w:p w:rsidR="007A3D95" w:rsidRPr="000A3F56" w:rsidRDefault="007A3D95">
      <w:pPr>
        <w:pStyle w:val="russian"/>
        <w:ind w:right="-428"/>
      </w:pPr>
    </w:p>
    <w:p w:rsidR="007A3D95" w:rsidRPr="000A3F56" w:rsidRDefault="007A3D95">
      <w:pPr>
        <w:pStyle w:val="russian"/>
        <w:ind w:right="-428"/>
      </w:pPr>
    </w:p>
    <w:p w:rsidR="007A3D95" w:rsidRPr="000A3F56" w:rsidRDefault="007A3D95">
      <w:pPr>
        <w:pStyle w:val="russian"/>
        <w:ind w:right="-428"/>
      </w:pPr>
    </w:p>
    <w:p w:rsidR="007A3D95" w:rsidRPr="000A3F56" w:rsidRDefault="007A3D95">
      <w:pPr>
        <w:pStyle w:val="russian"/>
        <w:ind w:right="-428"/>
      </w:pPr>
    </w:p>
    <w:p w:rsidR="007A3D95" w:rsidRPr="000A3F56" w:rsidRDefault="007A3D95">
      <w:pPr>
        <w:pStyle w:val="russian"/>
        <w:ind w:right="-428"/>
      </w:pPr>
    </w:p>
    <w:p w:rsidR="007A3D95" w:rsidRPr="000A3F56" w:rsidRDefault="007A3D95">
      <w:pPr>
        <w:pStyle w:val="russian"/>
        <w:spacing w:before="0" w:after="0"/>
        <w:ind w:left="902" w:right="-425" w:firstLine="91"/>
      </w:pPr>
      <w:r w:rsidRPr="000A3F56">
        <w:rPr>
          <w:b/>
          <w:bCs/>
        </w:rPr>
        <w:t>Рис. 2.3.</w:t>
      </w:r>
      <w:r w:rsidRPr="000A3F56">
        <w:t xml:space="preserve"> Бронзовый стакан, размеры в мм</w:t>
      </w:r>
    </w:p>
    <w:p w:rsidR="007A3D95" w:rsidRPr="000A3F56" w:rsidRDefault="007A3D95">
      <w:pPr>
        <w:pStyle w:val="russian"/>
        <w:spacing w:before="0" w:after="0"/>
        <w:ind w:left="902" w:right="-425" w:firstLine="91"/>
      </w:pPr>
      <w:r w:rsidRPr="000A3F56">
        <w:t>На рисунках 2.1–2.3:</w:t>
      </w:r>
    </w:p>
    <w:p w:rsidR="007A3D95" w:rsidRPr="000A3F56" w:rsidRDefault="007A3D95">
      <w:pPr>
        <w:pStyle w:val="russian"/>
        <w:spacing w:before="0" w:after="0"/>
        <w:ind w:left="902" w:right="-425" w:firstLine="91"/>
        <w:rPr>
          <w:b/>
          <w:i/>
        </w:rPr>
      </w:pPr>
      <w:r w:rsidRPr="000A3F56">
        <w:t>1) 4 ряда по пять отверстий диаметром 0,5 мм</w:t>
      </w:r>
    </w:p>
    <w:p w:rsidR="007A3D95" w:rsidRPr="000A3F56" w:rsidRDefault="007A3D95">
      <w:pPr>
        <w:pStyle w:val="russian"/>
        <w:spacing w:before="0" w:after="0"/>
        <w:ind w:left="902" w:right="-425" w:firstLine="91"/>
      </w:pPr>
      <w:r w:rsidRPr="000A3F56">
        <w:t>2) Медь</w:t>
      </w:r>
    </w:p>
    <w:p w:rsidR="007A3D95" w:rsidRPr="000A3F56" w:rsidRDefault="007A3D95">
      <w:pPr>
        <w:pStyle w:val="russian"/>
        <w:spacing w:before="0" w:after="0"/>
        <w:ind w:left="902" w:right="-425" w:firstLine="91"/>
      </w:pPr>
      <w:r w:rsidRPr="000A3F56">
        <w:t>3) Свинцовая пластинка с центральным конусом с нижней стороны</w:t>
      </w:r>
    </w:p>
    <w:p w:rsidR="007A3D95" w:rsidRPr="000A3F56" w:rsidRDefault="007A3D95">
      <w:pPr>
        <w:pStyle w:val="russian"/>
        <w:spacing w:before="0" w:after="0"/>
        <w:ind w:left="902" w:right="-425" w:firstLine="91"/>
      </w:pPr>
      <w:r w:rsidRPr="000A3F56">
        <w:t>4) 4 отверстия размером 46</w:t>
      </w:r>
      <w:r w:rsidRPr="000A3F56">
        <w:sym w:font="Symbol" w:char="F0B4"/>
      </w:r>
      <w:r w:rsidRPr="000A3F56">
        <w:t>56 мм, размещенные по окружности через равные промежутки</w:t>
      </w:r>
    </w:p>
    <w:p w:rsidR="007A3D95" w:rsidRPr="000A3F56" w:rsidRDefault="007A3D95">
      <w:pPr>
        <w:ind w:right="-425" w:hanging="990"/>
        <w:rPr>
          <w:lang w:val="ru-RU"/>
        </w:rPr>
      </w:pPr>
    </w:p>
    <w:p w:rsidR="007A3D95" w:rsidRPr="000A3F56" w:rsidRDefault="007A3D95">
      <w:pPr>
        <w:ind w:right="-425" w:hanging="990"/>
        <w:rPr>
          <w:lang w:val="ru-RU"/>
        </w:rPr>
      </w:pPr>
    </w:p>
    <w:p w:rsidR="007A3D95" w:rsidRPr="000A3F56" w:rsidRDefault="007A3D95">
      <w:pPr>
        <w:pStyle w:val="8"/>
        <w:spacing w:before="0" w:after="0"/>
        <w:ind w:right="-425"/>
        <w:rPr>
          <w:rFonts w:ascii="Times New Roman" w:hAnsi="Times New Roman"/>
          <w:lang w:val="hu-HU"/>
        </w:rPr>
      </w:pPr>
    </w:p>
    <w:p w:rsidR="007A3D95" w:rsidRPr="000A3F56" w:rsidRDefault="007A3D95">
      <w:pPr>
        <w:pStyle w:val="8"/>
        <w:spacing w:before="0" w:after="0"/>
        <w:ind w:right="-425"/>
      </w:pPr>
    </w:p>
    <w:p w:rsidR="007A3D95" w:rsidRPr="000A3F56" w:rsidRDefault="007A3D95" w:rsidP="000B325F">
      <w:pPr>
        <w:pStyle w:val="8"/>
        <w:spacing w:before="0" w:after="120"/>
        <w:ind w:left="1083" w:right="-425" w:hanging="1083"/>
      </w:pPr>
      <w:r w:rsidRPr="000A3F56">
        <w:t xml:space="preserve">2.3.2 </w:t>
      </w:r>
      <w:r w:rsidRPr="000A3F56">
        <w:tab/>
      </w:r>
      <w:r w:rsidRPr="000A3F56">
        <w:rPr>
          <w:caps/>
        </w:rPr>
        <w:t>Испытания нитроцеллюлозных смесей класса 4.1</w:t>
      </w:r>
    </w:p>
    <w:p w:rsidR="007A3D95" w:rsidRPr="000A3F56" w:rsidRDefault="007A3D95" w:rsidP="000B325F">
      <w:pPr>
        <w:pStyle w:val="russian"/>
        <w:spacing w:before="0" w:after="120"/>
        <w:ind w:left="1083" w:right="-425" w:hanging="1083"/>
      </w:pPr>
      <w:r w:rsidRPr="000A3F56">
        <w:rPr>
          <w:b/>
          <w:bCs/>
        </w:rPr>
        <w:t>2.3.2.1</w:t>
      </w:r>
      <w:r w:rsidRPr="000A3F56">
        <w:t xml:space="preserve"> </w:t>
      </w:r>
      <w:r w:rsidRPr="000A3F56">
        <w:rPr>
          <w:lang w:val="hu-HU"/>
        </w:rPr>
        <w:tab/>
      </w:r>
      <w:r w:rsidRPr="000A3F56">
        <w:t>Нитроцеллюлоза при нагревании в течение 30 мин при температуре 132°С не должна</w:t>
      </w:r>
      <w:r w:rsidRPr="000A3F56">
        <w:rPr>
          <w:lang w:val="hu-HU"/>
        </w:rPr>
        <w:t xml:space="preserve"> </w:t>
      </w:r>
      <w:r w:rsidRPr="000A3F56">
        <w:t>выделять видимых коричневато-желтых паров оксидов азота. Температура самовоспламенения</w:t>
      </w:r>
      <w:r w:rsidRPr="000A3F56">
        <w:rPr>
          <w:lang w:val="hu-HU"/>
        </w:rPr>
        <w:t xml:space="preserve"> </w:t>
      </w:r>
      <w:r w:rsidRPr="000A3F56">
        <w:t>должна превышать 180°С. См. п.п. 2.3.2.3–2.3.2.8, 2.3.2.9 а) и 2.3.2.10.</w:t>
      </w:r>
      <w:r w:rsidRPr="000A3F56">
        <w:rPr>
          <w:lang w:val="hu-HU"/>
        </w:rPr>
        <w:t xml:space="preserve"> </w:t>
      </w:r>
    </w:p>
    <w:p w:rsidR="007A3D95" w:rsidRPr="000A3F56" w:rsidRDefault="007A3D95" w:rsidP="000B325F">
      <w:pPr>
        <w:pStyle w:val="russian"/>
        <w:spacing w:before="0" w:after="120"/>
        <w:ind w:left="1083" w:right="-425" w:hanging="1083"/>
      </w:pPr>
      <w:r w:rsidRPr="000A3F56">
        <w:rPr>
          <w:b/>
          <w:bCs/>
        </w:rPr>
        <w:t>2.3.2.2</w:t>
      </w:r>
      <w:r w:rsidRPr="000A3F56">
        <w:t xml:space="preserve"> </w:t>
      </w:r>
      <w:r w:rsidRPr="000A3F56">
        <w:rPr>
          <w:lang w:val="hu-HU"/>
        </w:rPr>
        <w:tab/>
      </w:r>
      <w:r w:rsidRPr="000A3F56">
        <w:t>3 г пластифицированной нитроцеллюлозы при нагревании в течение 60 мин при</w:t>
      </w:r>
      <w:r w:rsidRPr="000A3F56">
        <w:rPr>
          <w:lang w:val="hu-HU"/>
        </w:rPr>
        <w:t xml:space="preserve"> </w:t>
      </w:r>
      <w:r w:rsidRPr="000A3F56">
        <w:t>температуре 132°С не должны выделять видимых коричневато-желтых паров оксидов азота.</w:t>
      </w:r>
      <w:r w:rsidRPr="000A3F56">
        <w:rPr>
          <w:lang w:val="hu-HU"/>
        </w:rPr>
        <w:t xml:space="preserve"> </w:t>
      </w:r>
      <w:r w:rsidRPr="000A3F56">
        <w:t>Температура самовоспламенения должна превышать 170°С. См. п.п. 2.3.2.3–2.3.2.8,</w:t>
      </w:r>
      <w:r w:rsidRPr="000A3F56">
        <w:rPr>
          <w:lang w:val="hu-HU"/>
        </w:rPr>
        <w:t xml:space="preserve"> </w:t>
      </w:r>
      <w:r w:rsidRPr="000A3F56">
        <w:t>2.3.2.9 б) и 2.3.2.10.</w:t>
      </w:r>
    </w:p>
    <w:p w:rsidR="007A3D95" w:rsidRPr="000A3F56" w:rsidRDefault="007A3D95" w:rsidP="000B325F">
      <w:pPr>
        <w:pStyle w:val="russian"/>
        <w:spacing w:before="0" w:after="120"/>
        <w:ind w:left="1083" w:right="-425" w:hanging="1083"/>
      </w:pPr>
      <w:r w:rsidRPr="000A3F56">
        <w:rPr>
          <w:b/>
          <w:bCs/>
        </w:rPr>
        <w:t>2.3.2.3</w:t>
      </w:r>
      <w:r w:rsidRPr="000A3F56">
        <w:t xml:space="preserve"> </w:t>
      </w:r>
      <w:r w:rsidRPr="000A3F56">
        <w:rPr>
          <w:lang w:val="hu-HU"/>
        </w:rPr>
        <w:tab/>
      </w:r>
      <w:r w:rsidRPr="000A3F56">
        <w:t>В случае расхождения мнений относительно возможности допущения некоторых</w:t>
      </w:r>
      <w:r w:rsidRPr="000A3F56">
        <w:rPr>
          <w:lang w:val="hu-HU"/>
        </w:rPr>
        <w:t xml:space="preserve"> </w:t>
      </w:r>
      <w:r w:rsidRPr="000A3F56">
        <w:t>веществ к железнодорожной перевозке должны применяться изложенные ниже процедуры</w:t>
      </w:r>
      <w:r w:rsidRPr="000A3F56">
        <w:rPr>
          <w:lang w:val="hu-HU"/>
        </w:rPr>
        <w:t xml:space="preserve"> </w:t>
      </w:r>
      <w:r w:rsidRPr="000A3F56">
        <w:t>испытаний.</w:t>
      </w:r>
    </w:p>
    <w:p w:rsidR="007A3D95" w:rsidRPr="000A3F56" w:rsidRDefault="007A3D95" w:rsidP="000B325F">
      <w:pPr>
        <w:pStyle w:val="russian"/>
        <w:spacing w:before="0" w:after="120"/>
        <w:ind w:left="1083" w:right="-425" w:hanging="1083"/>
      </w:pPr>
      <w:r w:rsidRPr="000A3F56">
        <w:rPr>
          <w:b/>
          <w:bCs/>
        </w:rPr>
        <w:t>2.3.2.4</w:t>
      </w:r>
      <w:r w:rsidRPr="000A3F56">
        <w:t xml:space="preserve"> </w:t>
      </w:r>
      <w:r w:rsidRPr="000A3F56">
        <w:rPr>
          <w:lang w:val="hu-HU"/>
        </w:rPr>
        <w:tab/>
      </w:r>
      <w:r w:rsidRPr="000A3F56">
        <w:t xml:space="preserve">Если при проведении испытаний для проверки условий устойчивости, предписанных выше в этом разделе, используются иные методы или процедуры испытаний, то они должны дать результаты, аналогичные тем, которые могли бы быть получены при применении нижеуказанных методов. </w:t>
      </w:r>
    </w:p>
    <w:p w:rsidR="007A3D95" w:rsidRPr="000A3F56" w:rsidRDefault="007A3D95" w:rsidP="000B325F">
      <w:pPr>
        <w:pStyle w:val="russian"/>
        <w:spacing w:before="0" w:after="120"/>
        <w:ind w:left="1083" w:right="-428" w:hanging="1083"/>
      </w:pPr>
      <w:r w:rsidRPr="000A3F56">
        <w:rPr>
          <w:b/>
          <w:bCs/>
        </w:rPr>
        <w:lastRenderedPageBreak/>
        <w:t>2.3.2.5</w:t>
      </w:r>
      <w:r w:rsidRPr="000A3F56">
        <w:t xml:space="preserve"> </w:t>
      </w:r>
      <w:r w:rsidRPr="000A3F56">
        <w:rPr>
          <w:lang w:val="hu-HU"/>
        </w:rPr>
        <w:tab/>
      </w:r>
      <w:r w:rsidRPr="000A3F56">
        <w:t xml:space="preserve">При проведении описываемых ниже испытаний на устойчивость путем нагревания температура в сушильной камере, содержащей испытываемый образец, не должна отклоняться более чем на 2°С от предписанной температуры; продолжительность испытания – 30 или 60 мин – должна соблюдаться с точностью до 2 мин. Сушильная камера должна быть устроена таким образом, чтобы температура в ней достигала предписываемой величины не позднее чем через 5 мин после помещения в нее образца. </w:t>
      </w:r>
    </w:p>
    <w:p w:rsidR="007A3D95" w:rsidRPr="000A3F56" w:rsidRDefault="007A3D95" w:rsidP="000B325F">
      <w:pPr>
        <w:pStyle w:val="russian"/>
        <w:spacing w:before="0" w:after="120"/>
        <w:ind w:left="1083" w:right="-428" w:hanging="1083"/>
      </w:pPr>
      <w:r w:rsidRPr="000A3F56">
        <w:rPr>
          <w:b/>
          <w:bCs/>
        </w:rPr>
        <w:t>2.3.2.6</w:t>
      </w:r>
      <w:r w:rsidRPr="000A3F56">
        <w:t xml:space="preserve"> </w:t>
      </w:r>
      <w:r w:rsidRPr="000A3F56">
        <w:rPr>
          <w:lang w:val="hu-HU"/>
        </w:rPr>
        <w:tab/>
      </w:r>
      <w:r w:rsidRPr="000A3F56">
        <w:t xml:space="preserve">Перед проведением испытаний, предусмотренных в п.п. 2.3.2.9 и 2.3.2.10, взятые в качестве образца вещества должны сушиться в течение не менее 15 часов при комнатной температуре в вакуум-сушилке, содержащей плавленый и зернистый кальция хлорид; вещество должно помещаться тонким слоем; с этой целью непорошкообразные и неволокнистые вещества следует измельчать </w:t>
      </w:r>
      <w:r w:rsidRPr="000A3F56">
        <w:rPr>
          <w:lang w:val="uk-UA"/>
        </w:rPr>
        <w:t>или</w:t>
      </w:r>
      <w:r w:rsidRPr="000A3F56">
        <w:t xml:space="preserve">протирать или дробить на небольшие кусочки. Давление в сушилке должно составлять менее 6,5 кПа (0,065 бар). </w:t>
      </w:r>
    </w:p>
    <w:p w:rsidR="007A3D95" w:rsidRPr="000A3F56" w:rsidRDefault="007A3D95" w:rsidP="000B325F">
      <w:pPr>
        <w:pStyle w:val="russian"/>
        <w:spacing w:before="0" w:after="120"/>
        <w:ind w:left="1083" w:right="-428" w:hanging="1083"/>
      </w:pPr>
      <w:r w:rsidRPr="000A3F56">
        <w:rPr>
          <w:b/>
          <w:bCs/>
        </w:rPr>
        <w:t>2.3.2.7</w:t>
      </w:r>
      <w:r w:rsidRPr="000A3F56">
        <w:t xml:space="preserve"> </w:t>
      </w:r>
      <w:r w:rsidRPr="000A3F56">
        <w:tab/>
        <w:t xml:space="preserve">До сушки в условиях, предусмотренных в п. 2.3.2.6, вещества, о которых говорится в п. 2.3.2.2, должны подвергаться предварительной сушке в хорошо вентилируемой сушильной камере при температуре 70°С. Предварительная сушка должна продолжаться до тех пор, пока вещество не будет терять за 15 мин менее 0,3% своей первоначальной массы. </w:t>
      </w:r>
    </w:p>
    <w:p w:rsidR="007A3D95" w:rsidRPr="000A3F56" w:rsidRDefault="007A3D95" w:rsidP="000B325F">
      <w:pPr>
        <w:pStyle w:val="russian"/>
        <w:spacing w:before="0" w:after="120"/>
        <w:ind w:left="1083" w:right="-428" w:hanging="1083"/>
      </w:pPr>
      <w:r w:rsidRPr="000A3F56">
        <w:rPr>
          <w:b/>
          <w:bCs/>
        </w:rPr>
        <w:t>2.3.2.8</w:t>
      </w:r>
      <w:r w:rsidRPr="000A3F56">
        <w:tab/>
        <w:t xml:space="preserve">Слабонитрированная нитроцеллюлоза, предусмотренная в п. 2.3.2.1, должна сначала подвергаться предварительной сушке в условиях, указанных в п. 2.3.2.7; затем для завершения сушки нитроцеллюлоза помещается не менее, чем на 15 часов в сушилку, содержащую концентрированную серную кислоту. </w:t>
      </w:r>
    </w:p>
    <w:p w:rsidR="007A3D95" w:rsidRPr="000A3F56" w:rsidRDefault="007A3D95" w:rsidP="00472F9D">
      <w:pPr>
        <w:pStyle w:val="9"/>
        <w:spacing w:before="0" w:after="120"/>
        <w:ind w:left="1077" w:right="-425" w:hanging="1077"/>
        <w:rPr>
          <w:i w:val="0"/>
          <w:iCs/>
        </w:rPr>
      </w:pPr>
      <w:r w:rsidRPr="000A3F56">
        <w:rPr>
          <w:i w:val="0"/>
          <w:iCs/>
        </w:rPr>
        <w:t xml:space="preserve">2.3.2.9 </w:t>
      </w:r>
      <w:r w:rsidRPr="000A3F56">
        <w:rPr>
          <w:i w:val="0"/>
          <w:iCs/>
        </w:rPr>
        <w:tab/>
        <w:t xml:space="preserve">Испытание на химическую устойчивость при нагревании </w:t>
      </w:r>
    </w:p>
    <w:p w:rsidR="007A3D95" w:rsidRPr="000A3F56" w:rsidRDefault="007A3D95">
      <w:pPr>
        <w:pStyle w:val="magyind"/>
        <w:spacing w:before="0" w:after="0"/>
        <w:ind w:right="-428"/>
      </w:pPr>
      <w:r w:rsidRPr="000A3F56">
        <w:t xml:space="preserve">a) Испытание вещества, указанного в п. 2.3.2.1. </w:t>
      </w:r>
    </w:p>
    <w:p w:rsidR="007A3D95" w:rsidRPr="000A3F56" w:rsidRDefault="007A3D95">
      <w:pPr>
        <w:pStyle w:val="magyind2"/>
        <w:spacing w:before="0" w:after="0"/>
        <w:ind w:left="1539" w:right="-428" w:hanging="285"/>
      </w:pPr>
      <w:r w:rsidRPr="000A3F56">
        <w:t xml:space="preserve">– в каждую из двух стеклянных пробирок, имеющих длину 350 мм, внутренний диаметр 16 мм, толщину стенок 1,5 мм помещается 1 г высушенного на кальция хлориде вещества. В случае необходимости должно производиться измельчение вещества на кусочки массой не более 0,05 г каждый. Затем обе пробирки плотно закрываются так, чтобы пробка не оказывала сопротивления и помещаются в сушильную камеру таким образом, чтобы не менее 4/5 их длины оставались видимыми. В сушильной камере они выдерживаются в течение 30 мин при постоянной температуре 132°С. Ведется наблюдение за тем, не происходит ли в течение этого периода выделение оксидов азота в виде коричневато-желтых паров, хорошо видимых на белом фоне. </w:t>
      </w:r>
    </w:p>
    <w:p w:rsidR="007A3D95" w:rsidRPr="000A3F56" w:rsidRDefault="007A3D95">
      <w:pPr>
        <w:pStyle w:val="magyind2"/>
        <w:spacing w:before="0" w:after="0"/>
        <w:ind w:left="1539" w:right="-428" w:hanging="285"/>
      </w:pPr>
      <w:r w:rsidRPr="000A3F56">
        <w:t xml:space="preserve">– в случае отсутствия таких паров вещество считается устойчивым. </w:t>
      </w:r>
    </w:p>
    <w:p w:rsidR="007A3D95" w:rsidRPr="000A3F56" w:rsidRDefault="007A3D95">
      <w:pPr>
        <w:pStyle w:val="magyind2"/>
        <w:spacing w:before="0" w:after="0"/>
        <w:ind w:left="1539" w:right="-428" w:hanging="285"/>
      </w:pPr>
    </w:p>
    <w:p w:rsidR="007A3D95" w:rsidRPr="000A3F56" w:rsidRDefault="007A3D95">
      <w:pPr>
        <w:pStyle w:val="magyind"/>
        <w:spacing w:before="0" w:after="0"/>
        <w:ind w:right="-428"/>
      </w:pPr>
      <w:r w:rsidRPr="000A3F56">
        <w:t xml:space="preserve">б)  Испытание пластифицированной нитроцеллюлозы (см. п. 2.3.2.2) </w:t>
      </w:r>
    </w:p>
    <w:p w:rsidR="007A3D95" w:rsidRPr="000A3F56" w:rsidRDefault="007A3D95">
      <w:pPr>
        <w:pStyle w:val="magyind2"/>
        <w:spacing w:before="0" w:after="0"/>
        <w:ind w:left="1482" w:right="-428" w:hanging="228"/>
      </w:pPr>
      <w:r w:rsidRPr="000A3F56">
        <w:t xml:space="preserve">– 3 г пластифицированной нитроцеллюлозы помещается в стеклянные пробирки, аналогичные указанным в подпункте a), которые затем переносятся в сушильную камеру и выдерживаются в ней при постоянной температуре 132°С. </w:t>
      </w:r>
    </w:p>
    <w:p w:rsidR="007A3D95" w:rsidRPr="000A3F56" w:rsidRDefault="007A3D95" w:rsidP="00472F9D">
      <w:pPr>
        <w:pStyle w:val="magy2indnagy"/>
        <w:tabs>
          <w:tab w:val="clear" w:pos="1440"/>
          <w:tab w:val="clear" w:pos="1800"/>
        </w:tabs>
        <w:spacing w:before="0" w:after="120"/>
        <w:ind w:left="1480" w:right="-425" w:hanging="227"/>
      </w:pPr>
      <w:r w:rsidRPr="000A3F56">
        <w:t>–</w:t>
      </w:r>
      <w:r w:rsidRPr="000A3F56">
        <w:tab/>
        <w:t xml:space="preserve">Пробирки, содержащие пластифицированную нитроцеллюлозу, выдерживаются в сушильной камере в течение 60 мин. При этом не должны выделяться оксиды азота в виде коричневато-желтых паров, хорошо видимых на белом фоне. Наблюдение и оценка производятся так же, как предусмотрено в подпункте a). </w:t>
      </w:r>
    </w:p>
    <w:p w:rsidR="007A3D95" w:rsidRPr="000A3F56" w:rsidRDefault="00472F9D" w:rsidP="00472F9D">
      <w:pPr>
        <w:spacing w:after="120"/>
        <w:ind w:left="1140" w:right="-425" w:hanging="1140"/>
        <w:rPr>
          <w:rFonts w:ascii="Arial" w:hAnsi="Arial" w:cs="Arial"/>
          <w:b/>
          <w:bCs/>
          <w:sz w:val="20"/>
          <w:lang w:val="ru-RU"/>
        </w:rPr>
      </w:pPr>
      <w:r w:rsidRPr="000A3F56">
        <w:rPr>
          <w:rFonts w:ascii="Arial" w:hAnsi="Arial" w:cs="Arial"/>
          <w:b/>
          <w:bCs/>
          <w:sz w:val="20"/>
          <w:lang w:val="ru-RU"/>
        </w:rPr>
        <w:t>2.3.2.10</w:t>
      </w:r>
      <w:r w:rsidRPr="000A3F56">
        <w:rPr>
          <w:rFonts w:ascii="Arial" w:hAnsi="Arial" w:cs="Arial"/>
          <w:b/>
          <w:bCs/>
          <w:sz w:val="20"/>
          <w:lang w:val="ru-RU"/>
        </w:rPr>
        <w:tab/>
      </w:r>
      <w:r w:rsidR="007A3D95" w:rsidRPr="000A3F56">
        <w:rPr>
          <w:rFonts w:ascii="Arial" w:hAnsi="Arial" w:cs="Arial"/>
          <w:b/>
          <w:bCs/>
          <w:sz w:val="20"/>
          <w:lang w:val="ru-RU"/>
        </w:rPr>
        <w:t xml:space="preserve">Температура самовоспламенения (см. п.п. 2.3.2.1 и 2.3.2.2) </w:t>
      </w:r>
    </w:p>
    <w:p w:rsidR="007A3D95" w:rsidRPr="000A3F56" w:rsidRDefault="007A3D95">
      <w:pPr>
        <w:pStyle w:val="magyind"/>
        <w:spacing w:before="0" w:after="0"/>
        <w:ind w:right="-428"/>
      </w:pPr>
      <w:r w:rsidRPr="000A3F56">
        <w:t xml:space="preserve">a) Температура самовоспламенения определяется путем нагревания 0,2 г вещества в стеклянной пробирке, погруженной в ванну из сплава Вуда. Пробирка помещается в ванну, когда температура ванны достигает 100°С. Затем температура ванны постепенно повышается на 5°С в минуту. </w:t>
      </w:r>
    </w:p>
    <w:p w:rsidR="007A3D95" w:rsidRPr="000A3F56" w:rsidRDefault="007A3D95">
      <w:pPr>
        <w:pStyle w:val="magyind"/>
        <w:spacing w:before="0" w:after="0"/>
        <w:ind w:right="-428"/>
      </w:pPr>
      <w:r w:rsidRPr="000A3F56">
        <w:t xml:space="preserve">б) Пробирки должны иметь длину 125 мм, внутренний диаметр 15 мм, толщину стенок 0,5 мм. Их следует погружать на глубину 20 мм. </w:t>
      </w:r>
    </w:p>
    <w:p w:rsidR="007A3D95" w:rsidRPr="000A3F56" w:rsidRDefault="007A3D95">
      <w:pPr>
        <w:pStyle w:val="magyind"/>
        <w:spacing w:before="0" w:after="0"/>
        <w:ind w:right="-428"/>
      </w:pPr>
      <w:r w:rsidRPr="000A3F56">
        <w:t xml:space="preserve">в) Испытание повторяется 3 раза, причем каждый раз отмечается температура самовоспламенения вещества, скорость горения, дефлаграция или детонация. </w:t>
      </w:r>
    </w:p>
    <w:p w:rsidR="007A3D95" w:rsidRPr="000A3F56" w:rsidRDefault="007A3D95">
      <w:pPr>
        <w:pStyle w:val="magyind"/>
        <w:spacing w:before="0" w:after="0"/>
        <w:ind w:right="-428"/>
      </w:pPr>
      <w:r w:rsidRPr="000A3F56">
        <w:t xml:space="preserve">г) Отмеченная при этих 3 испытаниях самая низкая температура является температурой самовоспламенения. </w:t>
      </w:r>
    </w:p>
    <w:p w:rsidR="007A3D95" w:rsidRPr="000A3F56" w:rsidRDefault="007A3D95">
      <w:pPr>
        <w:ind w:right="-428" w:hanging="990"/>
        <w:rPr>
          <w:lang w:val="ru-RU"/>
        </w:rPr>
      </w:pPr>
      <w:r w:rsidRPr="000A3F56">
        <w:rPr>
          <w:lang w:val="ru-RU"/>
        </w:rPr>
        <w:t xml:space="preserve"> </w:t>
      </w:r>
    </w:p>
    <w:p w:rsidR="007A3D95" w:rsidRPr="000A3F56" w:rsidRDefault="00472F9D" w:rsidP="00472F9D">
      <w:pPr>
        <w:pStyle w:val="8"/>
        <w:spacing w:before="0" w:after="120"/>
        <w:ind w:left="1140" w:right="-428" w:hanging="1140"/>
      </w:pPr>
      <w:r w:rsidRPr="000A3F56">
        <w:lastRenderedPageBreak/>
        <w:t>2.3.3</w:t>
      </w:r>
      <w:r w:rsidRPr="000A3F56">
        <w:tab/>
      </w:r>
      <w:r w:rsidR="007A3D95" w:rsidRPr="000A3F56">
        <w:t xml:space="preserve"> </w:t>
      </w:r>
      <w:r w:rsidR="007A3D95" w:rsidRPr="000A3F56">
        <w:rPr>
          <w:caps/>
        </w:rPr>
        <w:t>Испытания легковоспламеняющихся жидкостей классов 3, 6.1 и 8</w:t>
      </w:r>
      <w:r w:rsidR="007A3D95" w:rsidRPr="000A3F56">
        <w:t xml:space="preserve"> </w:t>
      </w:r>
    </w:p>
    <w:p w:rsidR="007A3D95" w:rsidRPr="000A3F56" w:rsidRDefault="00472F9D" w:rsidP="00472F9D">
      <w:pPr>
        <w:pStyle w:val="9"/>
        <w:tabs>
          <w:tab w:val="clear" w:pos="1080"/>
          <w:tab w:val="clear" w:pos="1418"/>
          <w:tab w:val="left" w:pos="1083"/>
        </w:tabs>
        <w:spacing w:before="0" w:after="120"/>
        <w:ind w:left="1140" w:right="-428" w:hanging="1140"/>
        <w:rPr>
          <w:iCs/>
        </w:rPr>
      </w:pPr>
      <w:r w:rsidRPr="000A3F56">
        <w:rPr>
          <w:i w:val="0"/>
          <w:iCs/>
        </w:rPr>
        <w:t>2.3.3.1</w:t>
      </w:r>
      <w:r w:rsidRPr="000A3F56">
        <w:rPr>
          <w:i w:val="0"/>
          <w:iCs/>
        </w:rPr>
        <w:tab/>
      </w:r>
      <w:r w:rsidRPr="000A3F56">
        <w:rPr>
          <w:i w:val="0"/>
        </w:rPr>
        <w:t>Определение температуры вспышки</w:t>
      </w:r>
      <w:r w:rsidR="007A3D95" w:rsidRPr="000A3F56">
        <w:rPr>
          <w:iCs/>
        </w:rPr>
        <w:t xml:space="preserve"> </w:t>
      </w:r>
    </w:p>
    <w:p w:rsidR="00472F9D" w:rsidRPr="000A3F56" w:rsidRDefault="007A3D95" w:rsidP="00472F9D">
      <w:pPr>
        <w:tabs>
          <w:tab w:val="left" w:pos="1083"/>
          <w:tab w:val="left" w:pos="1870"/>
        </w:tabs>
        <w:spacing w:after="120"/>
        <w:ind w:left="1083" w:hanging="1083"/>
        <w:jc w:val="both"/>
        <w:rPr>
          <w:rFonts w:ascii="Arial" w:hAnsi="Arial" w:cs="Arial"/>
          <w:sz w:val="20"/>
          <w:szCs w:val="20"/>
          <w:lang w:val="ru-RU"/>
        </w:rPr>
      </w:pPr>
      <w:r w:rsidRPr="000A3F56">
        <w:rPr>
          <w:rFonts w:ascii="Arial" w:hAnsi="Arial" w:cs="Arial"/>
          <w:b/>
          <w:bCs/>
          <w:sz w:val="20"/>
          <w:szCs w:val="20"/>
          <w:lang w:val="ru-RU"/>
        </w:rPr>
        <w:t>2.3.3.1.1</w:t>
      </w:r>
      <w:r w:rsidR="00472F9D" w:rsidRPr="000A3F56">
        <w:rPr>
          <w:rFonts w:ascii="Arial" w:hAnsi="Arial" w:cs="Arial"/>
          <w:sz w:val="20"/>
          <w:szCs w:val="20"/>
          <w:lang w:val="ru-RU"/>
        </w:rPr>
        <w:tab/>
        <w:t>Могут использоваться следующие методы определения температуры вспышки легковоспламеняющихся жидкостей:</w:t>
      </w:r>
    </w:p>
    <w:p w:rsidR="00472F9D" w:rsidRPr="000A3F56" w:rsidRDefault="00472F9D" w:rsidP="00472F9D">
      <w:pPr>
        <w:tabs>
          <w:tab w:val="left" w:pos="1083"/>
          <w:tab w:val="left" w:pos="1870"/>
        </w:tabs>
        <w:spacing w:after="120"/>
        <w:ind w:left="1083"/>
        <w:jc w:val="both"/>
        <w:rPr>
          <w:rFonts w:ascii="Arial" w:hAnsi="Arial" w:cs="Arial"/>
          <w:sz w:val="20"/>
          <w:szCs w:val="20"/>
          <w:lang w:val="ru-RU"/>
        </w:rPr>
      </w:pPr>
      <w:r w:rsidRPr="000A3F56">
        <w:rPr>
          <w:rFonts w:ascii="Arial" w:hAnsi="Arial" w:cs="Arial"/>
          <w:sz w:val="20"/>
          <w:szCs w:val="20"/>
          <w:u w:val="single"/>
          <w:lang w:val="ru-RU"/>
        </w:rPr>
        <w:t>Международные стандарты</w:t>
      </w:r>
      <w:r w:rsidRPr="000A3F56">
        <w:rPr>
          <w:rFonts w:ascii="Arial" w:hAnsi="Arial" w:cs="Arial"/>
          <w:sz w:val="20"/>
          <w:szCs w:val="20"/>
          <w:lang w:val="ru-RU"/>
        </w:rPr>
        <w:t>:</w:t>
      </w:r>
    </w:p>
    <w:p w:rsidR="00472F9D" w:rsidRPr="000A3F56" w:rsidRDefault="00472F9D" w:rsidP="00472F9D">
      <w:pPr>
        <w:tabs>
          <w:tab w:val="left" w:pos="1083"/>
          <w:tab w:val="left" w:pos="1870"/>
          <w:tab w:val="left" w:pos="2431"/>
        </w:tabs>
        <w:spacing w:after="120"/>
        <w:ind w:left="1083"/>
        <w:jc w:val="both"/>
        <w:rPr>
          <w:rFonts w:ascii="Arial" w:hAnsi="Arial" w:cs="Arial"/>
          <w:sz w:val="20"/>
          <w:szCs w:val="20"/>
          <w:lang w:val="ru-RU"/>
        </w:rPr>
      </w:pPr>
      <w:r w:rsidRPr="000A3F56">
        <w:rPr>
          <w:rFonts w:ascii="Arial" w:hAnsi="Arial" w:cs="Arial"/>
          <w:sz w:val="20"/>
          <w:szCs w:val="20"/>
          <w:lang w:val="ru-RU"/>
        </w:rPr>
        <w:t xml:space="preserve">ISO 1516 </w:t>
      </w:r>
      <w:r w:rsidRPr="000A3F56">
        <w:rPr>
          <w:rFonts w:ascii="Arial" w:hAnsi="Arial" w:cs="Arial"/>
          <w:color w:val="000000"/>
          <w:sz w:val="20"/>
          <w:szCs w:val="20"/>
          <w:lang w:val="ru-RU" w:eastAsia="ru-RU"/>
        </w:rPr>
        <w:t>Определение вспышки/отсутствия вспышки - Метод с применением закрытого тигля в равновесных условиях</w:t>
      </w:r>
      <w:r w:rsidRPr="000A3F56">
        <w:rPr>
          <w:rFonts w:ascii="Arial" w:hAnsi="Arial" w:cs="Arial"/>
          <w:i/>
          <w:iCs/>
          <w:sz w:val="20"/>
          <w:szCs w:val="20"/>
          <w:lang w:val="ru-RU"/>
        </w:rPr>
        <w:t xml:space="preserve"> (</w:t>
      </w:r>
      <w:r w:rsidRPr="000A3F56">
        <w:rPr>
          <w:rFonts w:ascii="Arial" w:hAnsi="Arial" w:cs="Arial"/>
          <w:i/>
          <w:iCs/>
          <w:sz w:val="20"/>
          <w:szCs w:val="20"/>
        </w:rPr>
        <w:t>Determination</w:t>
      </w:r>
      <w:r w:rsidRPr="000A3F56">
        <w:rPr>
          <w:rFonts w:ascii="Arial" w:hAnsi="Arial" w:cs="Arial"/>
          <w:i/>
          <w:iCs/>
          <w:sz w:val="20"/>
          <w:szCs w:val="20"/>
          <w:lang w:val="ru-RU"/>
        </w:rPr>
        <w:t xml:space="preserve"> </w:t>
      </w:r>
      <w:r w:rsidRPr="000A3F56">
        <w:rPr>
          <w:rFonts w:ascii="Arial" w:hAnsi="Arial" w:cs="Arial"/>
          <w:i/>
          <w:iCs/>
          <w:sz w:val="20"/>
          <w:szCs w:val="20"/>
        </w:rPr>
        <w:t>of</w:t>
      </w:r>
      <w:r w:rsidRPr="000A3F56">
        <w:rPr>
          <w:rFonts w:ascii="Arial" w:hAnsi="Arial" w:cs="Arial"/>
          <w:i/>
          <w:iCs/>
          <w:sz w:val="20"/>
          <w:szCs w:val="20"/>
          <w:lang w:val="ru-RU"/>
        </w:rPr>
        <w:t xml:space="preserve"> </w:t>
      </w:r>
      <w:r w:rsidRPr="000A3F56">
        <w:rPr>
          <w:rFonts w:ascii="Arial" w:hAnsi="Arial" w:cs="Arial"/>
          <w:i/>
          <w:iCs/>
          <w:sz w:val="20"/>
          <w:szCs w:val="20"/>
        </w:rPr>
        <w:t>flash</w:t>
      </w:r>
      <w:r w:rsidRPr="000A3F56">
        <w:rPr>
          <w:rFonts w:ascii="Arial" w:hAnsi="Arial" w:cs="Arial"/>
          <w:i/>
          <w:iCs/>
          <w:sz w:val="20"/>
          <w:szCs w:val="20"/>
          <w:lang w:val="ru-RU"/>
        </w:rPr>
        <w:t>/</w:t>
      </w:r>
      <w:r w:rsidRPr="000A3F56">
        <w:rPr>
          <w:rFonts w:ascii="Arial" w:hAnsi="Arial" w:cs="Arial"/>
          <w:i/>
          <w:iCs/>
          <w:sz w:val="20"/>
          <w:szCs w:val="20"/>
        </w:rPr>
        <w:t>no</w:t>
      </w:r>
      <w:r w:rsidRPr="000A3F56">
        <w:rPr>
          <w:rFonts w:ascii="Arial" w:hAnsi="Arial" w:cs="Arial"/>
          <w:i/>
          <w:iCs/>
          <w:sz w:val="20"/>
          <w:szCs w:val="20"/>
          <w:lang w:val="ru-RU"/>
        </w:rPr>
        <w:t xml:space="preserve"> </w:t>
      </w:r>
      <w:r w:rsidRPr="000A3F56">
        <w:rPr>
          <w:rFonts w:ascii="Arial" w:hAnsi="Arial" w:cs="Arial"/>
          <w:i/>
          <w:iCs/>
          <w:sz w:val="20"/>
          <w:szCs w:val="20"/>
        </w:rPr>
        <w:t>flash</w:t>
      </w:r>
      <w:r w:rsidRPr="000A3F56">
        <w:rPr>
          <w:rFonts w:ascii="Arial" w:hAnsi="Arial" w:cs="Arial"/>
          <w:i/>
          <w:iCs/>
          <w:sz w:val="20"/>
          <w:szCs w:val="20"/>
          <w:lang w:val="ru-RU"/>
        </w:rPr>
        <w:t xml:space="preserve"> – </w:t>
      </w:r>
      <w:r w:rsidRPr="000A3F56">
        <w:rPr>
          <w:rFonts w:ascii="Arial" w:hAnsi="Arial" w:cs="Arial"/>
          <w:i/>
          <w:iCs/>
          <w:sz w:val="20"/>
          <w:szCs w:val="20"/>
        </w:rPr>
        <w:t>Closed</w:t>
      </w:r>
      <w:r w:rsidRPr="000A3F56">
        <w:rPr>
          <w:rFonts w:ascii="Arial" w:hAnsi="Arial" w:cs="Arial"/>
          <w:i/>
          <w:iCs/>
          <w:sz w:val="20"/>
          <w:szCs w:val="20"/>
          <w:lang w:val="ru-RU"/>
        </w:rPr>
        <w:t xml:space="preserve"> </w:t>
      </w:r>
      <w:r w:rsidRPr="000A3F56">
        <w:rPr>
          <w:rFonts w:ascii="Arial" w:hAnsi="Arial" w:cs="Arial"/>
          <w:i/>
          <w:iCs/>
          <w:sz w:val="20"/>
          <w:szCs w:val="20"/>
        </w:rPr>
        <w:t>cup</w:t>
      </w:r>
      <w:r w:rsidRPr="000A3F56">
        <w:rPr>
          <w:rFonts w:ascii="Arial" w:hAnsi="Arial" w:cs="Arial"/>
          <w:i/>
          <w:iCs/>
          <w:sz w:val="20"/>
          <w:szCs w:val="20"/>
          <w:lang w:val="ru-RU"/>
        </w:rPr>
        <w:t xml:space="preserve"> </w:t>
      </w:r>
      <w:r w:rsidRPr="000A3F56">
        <w:rPr>
          <w:rFonts w:ascii="Arial" w:hAnsi="Arial" w:cs="Arial"/>
          <w:i/>
          <w:iCs/>
          <w:sz w:val="20"/>
          <w:szCs w:val="20"/>
        </w:rPr>
        <w:t>equilibrium</w:t>
      </w:r>
      <w:r w:rsidRPr="000A3F56">
        <w:rPr>
          <w:rFonts w:ascii="Arial" w:hAnsi="Arial" w:cs="Arial"/>
          <w:i/>
          <w:iCs/>
          <w:sz w:val="20"/>
          <w:szCs w:val="20"/>
          <w:lang w:val="ru-RU"/>
        </w:rPr>
        <w:t xml:space="preserve"> </w:t>
      </w:r>
      <w:r w:rsidRPr="000A3F56">
        <w:rPr>
          <w:rFonts w:ascii="Arial" w:hAnsi="Arial" w:cs="Arial"/>
          <w:i/>
          <w:iCs/>
          <w:sz w:val="20"/>
          <w:szCs w:val="20"/>
        </w:rPr>
        <w:t>method</w:t>
      </w:r>
      <w:r w:rsidRPr="000A3F56">
        <w:rPr>
          <w:rFonts w:ascii="Arial" w:hAnsi="Arial" w:cs="Arial"/>
          <w:sz w:val="20"/>
          <w:szCs w:val="20"/>
          <w:lang w:val="ru-RU"/>
        </w:rPr>
        <w:t xml:space="preserve"> )</w:t>
      </w:r>
    </w:p>
    <w:p w:rsidR="00472F9D" w:rsidRPr="000A3F56" w:rsidRDefault="00472F9D" w:rsidP="00472F9D">
      <w:pPr>
        <w:tabs>
          <w:tab w:val="left" w:pos="1083"/>
          <w:tab w:val="left" w:pos="1870"/>
          <w:tab w:val="left" w:pos="2431"/>
        </w:tabs>
        <w:spacing w:after="120"/>
        <w:ind w:left="1083"/>
        <w:jc w:val="both"/>
        <w:rPr>
          <w:rFonts w:ascii="Arial" w:hAnsi="Arial" w:cs="Arial"/>
          <w:sz w:val="20"/>
          <w:szCs w:val="20"/>
          <w:lang w:val="ru-RU"/>
        </w:rPr>
      </w:pPr>
      <w:r w:rsidRPr="000A3F56">
        <w:rPr>
          <w:rFonts w:ascii="Arial" w:hAnsi="Arial" w:cs="Arial"/>
          <w:sz w:val="20"/>
          <w:szCs w:val="20"/>
          <w:lang w:val="ru-RU"/>
        </w:rPr>
        <w:t>ISO 1523 Определение температуры вспышки - Метод с применением закрытого тигля в равновесных условиях (</w:t>
      </w:r>
      <w:r w:rsidRPr="000A3F56">
        <w:rPr>
          <w:rFonts w:ascii="Arial" w:hAnsi="Arial" w:cs="Arial"/>
          <w:i/>
          <w:iCs/>
          <w:sz w:val="20"/>
          <w:szCs w:val="20"/>
        </w:rPr>
        <w:t>Determination</w:t>
      </w:r>
      <w:r w:rsidRPr="000A3F56">
        <w:rPr>
          <w:rFonts w:ascii="Arial" w:hAnsi="Arial" w:cs="Arial"/>
          <w:i/>
          <w:iCs/>
          <w:sz w:val="20"/>
          <w:szCs w:val="20"/>
          <w:lang w:val="ru-RU"/>
        </w:rPr>
        <w:t xml:space="preserve"> </w:t>
      </w:r>
      <w:r w:rsidRPr="000A3F56">
        <w:rPr>
          <w:rFonts w:ascii="Arial" w:hAnsi="Arial" w:cs="Arial"/>
          <w:i/>
          <w:iCs/>
          <w:sz w:val="20"/>
          <w:szCs w:val="20"/>
        </w:rPr>
        <w:t>of</w:t>
      </w:r>
      <w:r w:rsidRPr="000A3F56">
        <w:rPr>
          <w:rFonts w:ascii="Arial" w:hAnsi="Arial" w:cs="Arial"/>
          <w:i/>
          <w:iCs/>
          <w:sz w:val="20"/>
          <w:szCs w:val="20"/>
          <w:lang w:val="ru-RU"/>
        </w:rPr>
        <w:t xml:space="preserve"> </w:t>
      </w:r>
      <w:r w:rsidRPr="000A3F56">
        <w:rPr>
          <w:rFonts w:ascii="Arial" w:hAnsi="Arial" w:cs="Arial"/>
          <w:i/>
          <w:iCs/>
          <w:sz w:val="20"/>
          <w:szCs w:val="20"/>
        </w:rPr>
        <w:t>flash</w:t>
      </w:r>
      <w:r w:rsidRPr="000A3F56">
        <w:rPr>
          <w:rFonts w:ascii="Arial" w:hAnsi="Arial" w:cs="Arial"/>
          <w:i/>
          <w:iCs/>
          <w:sz w:val="20"/>
          <w:szCs w:val="20"/>
          <w:lang w:val="ru-RU"/>
        </w:rPr>
        <w:t xml:space="preserve"> </w:t>
      </w:r>
      <w:r w:rsidRPr="000A3F56">
        <w:rPr>
          <w:rFonts w:ascii="Arial" w:hAnsi="Arial" w:cs="Arial"/>
          <w:i/>
          <w:iCs/>
          <w:sz w:val="20"/>
          <w:szCs w:val="20"/>
        </w:rPr>
        <w:t>point</w:t>
      </w:r>
      <w:r w:rsidRPr="000A3F56">
        <w:rPr>
          <w:rFonts w:ascii="Arial" w:hAnsi="Arial" w:cs="Arial"/>
          <w:i/>
          <w:iCs/>
          <w:sz w:val="20"/>
          <w:szCs w:val="20"/>
          <w:lang w:val="ru-RU"/>
        </w:rPr>
        <w:t xml:space="preserve"> – </w:t>
      </w:r>
      <w:r w:rsidRPr="000A3F56">
        <w:rPr>
          <w:rFonts w:ascii="Arial" w:hAnsi="Arial" w:cs="Arial"/>
          <w:i/>
          <w:iCs/>
          <w:sz w:val="20"/>
          <w:szCs w:val="20"/>
        </w:rPr>
        <w:t>Closed</w:t>
      </w:r>
      <w:r w:rsidRPr="000A3F56">
        <w:rPr>
          <w:rFonts w:ascii="Arial" w:hAnsi="Arial" w:cs="Arial"/>
          <w:i/>
          <w:iCs/>
          <w:sz w:val="20"/>
          <w:szCs w:val="20"/>
          <w:lang w:val="ru-RU"/>
        </w:rPr>
        <w:t xml:space="preserve"> </w:t>
      </w:r>
      <w:r w:rsidRPr="000A3F56">
        <w:rPr>
          <w:rFonts w:ascii="Arial" w:hAnsi="Arial" w:cs="Arial"/>
          <w:i/>
          <w:iCs/>
          <w:sz w:val="20"/>
          <w:szCs w:val="20"/>
        </w:rPr>
        <w:t>cup</w:t>
      </w:r>
      <w:r w:rsidRPr="000A3F56">
        <w:rPr>
          <w:rFonts w:ascii="Arial" w:hAnsi="Arial" w:cs="Arial"/>
          <w:i/>
          <w:iCs/>
          <w:sz w:val="20"/>
          <w:szCs w:val="20"/>
          <w:lang w:val="ru-RU"/>
        </w:rPr>
        <w:t xml:space="preserve"> </w:t>
      </w:r>
      <w:r w:rsidRPr="000A3F56">
        <w:rPr>
          <w:rFonts w:ascii="Arial" w:hAnsi="Arial" w:cs="Arial"/>
          <w:i/>
          <w:iCs/>
          <w:sz w:val="20"/>
          <w:szCs w:val="20"/>
        </w:rPr>
        <w:t>equilibrium</w:t>
      </w:r>
      <w:r w:rsidRPr="000A3F56">
        <w:rPr>
          <w:rFonts w:ascii="Arial" w:hAnsi="Arial" w:cs="Arial"/>
          <w:i/>
          <w:iCs/>
          <w:sz w:val="20"/>
          <w:szCs w:val="20"/>
          <w:lang w:val="ru-RU"/>
        </w:rPr>
        <w:t xml:space="preserve"> </w:t>
      </w:r>
      <w:r w:rsidRPr="000A3F56">
        <w:rPr>
          <w:rFonts w:ascii="Arial" w:hAnsi="Arial" w:cs="Arial"/>
          <w:i/>
          <w:iCs/>
          <w:sz w:val="20"/>
          <w:szCs w:val="20"/>
        </w:rPr>
        <w:t>method</w:t>
      </w:r>
      <w:r w:rsidRPr="000A3F56">
        <w:rPr>
          <w:rFonts w:ascii="Arial" w:hAnsi="Arial" w:cs="Arial"/>
          <w:sz w:val="20"/>
          <w:szCs w:val="20"/>
          <w:lang w:val="ru-RU"/>
        </w:rPr>
        <w:t xml:space="preserve"> ) </w:t>
      </w:r>
    </w:p>
    <w:p w:rsidR="00472F9D" w:rsidRPr="000A3F56" w:rsidRDefault="00472F9D" w:rsidP="00472F9D">
      <w:pPr>
        <w:tabs>
          <w:tab w:val="left" w:pos="1083"/>
          <w:tab w:val="left" w:pos="1870"/>
          <w:tab w:val="left" w:pos="2431"/>
        </w:tabs>
        <w:spacing w:after="120"/>
        <w:ind w:left="1083"/>
        <w:jc w:val="both"/>
        <w:rPr>
          <w:rFonts w:ascii="Arial" w:hAnsi="Arial" w:cs="Arial"/>
          <w:sz w:val="20"/>
          <w:szCs w:val="20"/>
          <w:lang w:val="ru-RU"/>
        </w:rPr>
      </w:pPr>
      <w:r w:rsidRPr="000A3F56">
        <w:rPr>
          <w:rFonts w:ascii="Arial" w:hAnsi="Arial" w:cs="Arial"/>
          <w:sz w:val="20"/>
          <w:szCs w:val="20"/>
          <w:lang w:val="ru-RU"/>
        </w:rPr>
        <w:t>ISO 2719 Определение температуры вспышки - Метод с применением закрытого тигля Пенски-Мартенса</w:t>
      </w:r>
      <w:r w:rsidRPr="000A3F56">
        <w:rPr>
          <w:rFonts w:ascii="Arial" w:hAnsi="Arial" w:cs="Arial"/>
          <w:bCs/>
          <w:i/>
          <w:iCs/>
          <w:sz w:val="20"/>
          <w:szCs w:val="20"/>
          <w:lang w:val="ru-RU"/>
        </w:rPr>
        <w:t xml:space="preserve"> (</w:t>
      </w:r>
      <w:r w:rsidRPr="000A3F56">
        <w:rPr>
          <w:rFonts w:ascii="Arial" w:hAnsi="Arial" w:cs="Arial"/>
          <w:bCs/>
          <w:i/>
          <w:iCs/>
          <w:sz w:val="20"/>
          <w:szCs w:val="20"/>
        </w:rPr>
        <w:t>Determination</w:t>
      </w:r>
      <w:r w:rsidRPr="000A3F56">
        <w:rPr>
          <w:rFonts w:ascii="Arial" w:hAnsi="Arial" w:cs="Arial"/>
          <w:bCs/>
          <w:i/>
          <w:iCs/>
          <w:sz w:val="20"/>
          <w:szCs w:val="20"/>
          <w:lang w:val="ru-RU"/>
        </w:rPr>
        <w:t xml:space="preserve"> </w:t>
      </w:r>
      <w:r w:rsidRPr="000A3F56">
        <w:rPr>
          <w:rFonts w:ascii="Arial" w:hAnsi="Arial" w:cs="Arial"/>
          <w:bCs/>
          <w:i/>
          <w:iCs/>
          <w:sz w:val="20"/>
          <w:szCs w:val="20"/>
        </w:rPr>
        <w:t>of</w:t>
      </w:r>
      <w:r w:rsidRPr="000A3F56">
        <w:rPr>
          <w:rFonts w:ascii="Arial" w:hAnsi="Arial" w:cs="Arial"/>
          <w:bCs/>
          <w:i/>
          <w:iCs/>
          <w:sz w:val="20"/>
          <w:szCs w:val="20"/>
          <w:lang w:val="ru-RU"/>
        </w:rPr>
        <w:t xml:space="preserve"> </w:t>
      </w:r>
      <w:r w:rsidRPr="000A3F56">
        <w:rPr>
          <w:rFonts w:ascii="Arial" w:hAnsi="Arial" w:cs="Arial"/>
          <w:bCs/>
          <w:i/>
          <w:iCs/>
          <w:sz w:val="20"/>
          <w:szCs w:val="20"/>
        </w:rPr>
        <w:t>flash</w:t>
      </w:r>
      <w:r w:rsidRPr="000A3F56">
        <w:rPr>
          <w:rFonts w:ascii="Arial" w:hAnsi="Arial" w:cs="Arial"/>
          <w:bCs/>
          <w:i/>
          <w:iCs/>
          <w:sz w:val="20"/>
          <w:szCs w:val="20"/>
          <w:lang w:val="ru-RU"/>
        </w:rPr>
        <w:t xml:space="preserve"> </w:t>
      </w:r>
      <w:r w:rsidRPr="000A3F56">
        <w:rPr>
          <w:rFonts w:ascii="Arial" w:hAnsi="Arial" w:cs="Arial"/>
          <w:bCs/>
          <w:i/>
          <w:iCs/>
          <w:sz w:val="20"/>
          <w:szCs w:val="20"/>
        </w:rPr>
        <w:t>point</w:t>
      </w:r>
      <w:r w:rsidRPr="000A3F56">
        <w:rPr>
          <w:rFonts w:ascii="Arial" w:hAnsi="Arial" w:cs="Arial"/>
          <w:bCs/>
          <w:i/>
          <w:iCs/>
          <w:sz w:val="20"/>
          <w:szCs w:val="20"/>
          <w:lang w:val="ru-RU"/>
        </w:rPr>
        <w:t xml:space="preserve"> – </w:t>
      </w:r>
      <w:r w:rsidRPr="000A3F56">
        <w:rPr>
          <w:rFonts w:ascii="Arial" w:hAnsi="Arial" w:cs="Arial"/>
          <w:bCs/>
          <w:i/>
          <w:iCs/>
          <w:sz w:val="20"/>
          <w:szCs w:val="20"/>
        </w:rPr>
        <w:t>Pensky</w:t>
      </w:r>
      <w:r w:rsidRPr="000A3F56">
        <w:rPr>
          <w:rFonts w:ascii="Arial" w:hAnsi="Arial" w:cs="Arial"/>
          <w:bCs/>
          <w:i/>
          <w:iCs/>
          <w:sz w:val="20"/>
          <w:szCs w:val="20"/>
          <w:lang w:val="ru-RU"/>
        </w:rPr>
        <w:t>-</w:t>
      </w:r>
      <w:r w:rsidRPr="000A3F56">
        <w:rPr>
          <w:rFonts w:ascii="Arial" w:hAnsi="Arial" w:cs="Arial"/>
          <w:bCs/>
          <w:i/>
          <w:iCs/>
          <w:sz w:val="20"/>
          <w:szCs w:val="20"/>
        </w:rPr>
        <w:t>Martens</w:t>
      </w:r>
      <w:r w:rsidRPr="000A3F56">
        <w:rPr>
          <w:rFonts w:ascii="Arial" w:hAnsi="Arial" w:cs="Arial"/>
          <w:bCs/>
          <w:i/>
          <w:iCs/>
          <w:sz w:val="20"/>
          <w:szCs w:val="20"/>
          <w:lang w:val="ru-RU"/>
        </w:rPr>
        <w:t xml:space="preserve"> </w:t>
      </w:r>
      <w:r w:rsidRPr="000A3F56">
        <w:rPr>
          <w:rFonts w:ascii="Arial" w:hAnsi="Arial" w:cs="Arial"/>
          <w:bCs/>
          <w:i/>
          <w:iCs/>
          <w:sz w:val="20"/>
          <w:szCs w:val="20"/>
        </w:rPr>
        <w:t>closed</w:t>
      </w:r>
      <w:r w:rsidRPr="000A3F56">
        <w:rPr>
          <w:rFonts w:ascii="Arial" w:hAnsi="Arial" w:cs="Arial"/>
          <w:bCs/>
          <w:i/>
          <w:iCs/>
          <w:sz w:val="20"/>
          <w:szCs w:val="20"/>
          <w:lang w:val="ru-RU"/>
        </w:rPr>
        <w:t xml:space="preserve"> </w:t>
      </w:r>
      <w:r w:rsidRPr="000A3F56">
        <w:rPr>
          <w:rFonts w:ascii="Arial" w:hAnsi="Arial" w:cs="Arial"/>
          <w:bCs/>
          <w:i/>
          <w:iCs/>
          <w:sz w:val="20"/>
          <w:szCs w:val="20"/>
        </w:rPr>
        <w:t>cup</w:t>
      </w:r>
      <w:r w:rsidRPr="000A3F56">
        <w:rPr>
          <w:rFonts w:ascii="Arial" w:hAnsi="Arial" w:cs="Arial"/>
          <w:bCs/>
          <w:i/>
          <w:iCs/>
          <w:sz w:val="20"/>
          <w:szCs w:val="20"/>
          <w:lang w:val="ru-RU"/>
        </w:rPr>
        <w:t xml:space="preserve"> </w:t>
      </w:r>
      <w:r w:rsidRPr="000A3F56">
        <w:rPr>
          <w:rFonts w:ascii="Arial" w:hAnsi="Arial" w:cs="Arial"/>
          <w:bCs/>
          <w:i/>
          <w:iCs/>
          <w:sz w:val="20"/>
          <w:szCs w:val="20"/>
        </w:rPr>
        <w:t>method</w:t>
      </w:r>
      <w:r w:rsidRPr="000A3F56">
        <w:rPr>
          <w:rFonts w:ascii="Arial" w:hAnsi="Arial" w:cs="Arial"/>
          <w:bCs/>
          <w:i/>
          <w:iCs/>
          <w:sz w:val="20"/>
          <w:szCs w:val="20"/>
          <w:lang w:val="ru-RU"/>
        </w:rPr>
        <w:t>)</w:t>
      </w:r>
    </w:p>
    <w:p w:rsidR="00472F9D" w:rsidRPr="000A3F56" w:rsidRDefault="00472F9D" w:rsidP="00472F9D">
      <w:pPr>
        <w:tabs>
          <w:tab w:val="left" w:pos="1083"/>
          <w:tab w:val="left" w:pos="1870"/>
          <w:tab w:val="left" w:pos="2431"/>
        </w:tabs>
        <w:spacing w:after="120"/>
        <w:ind w:left="1083"/>
        <w:jc w:val="both"/>
        <w:rPr>
          <w:rFonts w:ascii="Arial" w:hAnsi="Arial" w:cs="Arial"/>
          <w:sz w:val="20"/>
          <w:szCs w:val="20"/>
          <w:lang w:val="ru-RU"/>
        </w:rPr>
      </w:pPr>
      <w:r w:rsidRPr="000A3F56">
        <w:rPr>
          <w:rFonts w:ascii="Arial" w:hAnsi="Arial" w:cs="Arial"/>
          <w:sz w:val="20"/>
          <w:szCs w:val="20"/>
          <w:lang w:val="ru-RU"/>
        </w:rPr>
        <w:t>ISO 13736 Определение температуры вспышки - Метод Абеля с применением закрытого тигля</w:t>
      </w:r>
      <w:r w:rsidRPr="000A3F56">
        <w:rPr>
          <w:rFonts w:ascii="Arial" w:hAnsi="Arial" w:cs="Arial"/>
          <w:bCs/>
          <w:i/>
          <w:iCs/>
          <w:sz w:val="20"/>
          <w:szCs w:val="20"/>
          <w:lang w:val="ru-RU"/>
        </w:rPr>
        <w:t xml:space="preserve"> (</w:t>
      </w:r>
      <w:r w:rsidRPr="000A3F56">
        <w:rPr>
          <w:rFonts w:ascii="Arial" w:hAnsi="Arial" w:cs="Arial"/>
          <w:bCs/>
          <w:i/>
          <w:iCs/>
          <w:sz w:val="20"/>
          <w:szCs w:val="20"/>
        </w:rPr>
        <w:t>Determination</w:t>
      </w:r>
      <w:r w:rsidRPr="000A3F56">
        <w:rPr>
          <w:rFonts w:ascii="Arial" w:hAnsi="Arial" w:cs="Arial"/>
          <w:bCs/>
          <w:i/>
          <w:iCs/>
          <w:sz w:val="20"/>
          <w:szCs w:val="20"/>
          <w:lang w:val="ru-RU"/>
        </w:rPr>
        <w:t xml:space="preserve"> </w:t>
      </w:r>
      <w:r w:rsidRPr="000A3F56">
        <w:rPr>
          <w:rFonts w:ascii="Arial" w:hAnsi="Arial" w:cs="Arial"/>
          <w:bCs/>
          <w:i/>
          <w:iCs/>
          <w:sz w:val="20"/>
          <w:szCs w:val="20"/>
        </w:rPr>
        <w:t>of</w:t>
      </w:r>
      <w:r w:rsidRPr="000A3F56">
        <w:rPr>
          <w:rFonts w:ascii="Arial" w:hAnsi="Arial" w:cs="Arial"/>
          <w:bCs/>
          <w:i/>
          <w:iCs/>
          <w:sz w:val="20"/>
          <w:szCs w:val="20"/>
          <w:lang w:val="ru-RU"/>
        </w:rPr>
        <w:t xml:space="preserve"> </w:t>
      </w:r>
      <w:r w:rsidRPr="000A3F56">
        <w:rPr>
          <w:rFonts w:ascii="Arial" w:hAnsi="Arial" w:cs="Arial"/>
          <w:bCs/>
          <w:i/>
          <w:iCs/>
          <w:sz w:val="20"/>
          <w:szCs w:val="20"/>
        </w:rPr>
        <w:t>flash</w:t>
      </w:r>
      <w:r w:rsidRPr="000A3F56">
        <w:rPr>
          <w:rFonts w:ascii="Arial" w:hAnsi="Arial" w:cs="Arial"/>
          <w:bCs/>
          <w:i/>
          <w:iCs/>
          <w:sz w:val="20"/>
          <w:szCs w:val="20"/>
          <w:lang w:val="ru-RU"/>
        </w:rPr>
        <w:t xml:space="preserve"> </w:t>
      </w:r>
      <w:r w:rsidRPr="000A3F56">
        <w:rPr>
          <w:rFonts w:ascii="Arial" w:hAnsi="Arial" w:cs="Arial"/>
          <w:bCs/>
          <w:i/>
          <w:iCs/>
          <w:sz w:val="20"/>
          <w:szCs w:val="20"/>
        </w:rPr>
        <w:t>point</w:t>
      </w:r>
      <w:r w:rsidRPr="000A3F56">
        <w:rPr>
          <w:rFonts w:ascii="Arial" w:hAnsi="Arial" w:cs="Arial"/>
          <w:bCs/>
          <w:i/>
          <w:iCs/>
          <w:sz w:val="20"/>
          <w:szCs w:val="20"/>
          <w:lang w:val="ru-RU"/>
        </w:rPr>
        <w:t xml:space="preserve"> – </w:t>
      </w:r>
      <w:r w:rsidRPr="000A3F56">
        <w:rPr>
          <w:rFonts w:ascii="Arial" w:hAnsi="Arial" w:cs="Arial"/>
          <w:bCs/>
          <w:i/>
          <w:iCs/>
          <w:sz w:val="20"/>
          <w:szCs w:val="20"/>
        </w:rPr>
        <w:t>Abel</w:t>
      </w:r>
      <w:r w:rsidRPr="000A3F56">
        <w:rPr>
          <w:rFonts w:ascii="Arial" w:hAnsi="Arial" w:cs="Arial"/>
          <w:bCs/>
          <w:i/>
          <w:iCs/>
          <w:sz w:val="20"/>
          <w:szCs w:val="20"/>
          <w:lang w:val="ru-RU"/>
        </w:rPr>
        <w:t xml:space="preserve"> </w:t>
      </w:r>
      <w:r w:rsidRPr="000A3F56">
        <w:rPr>
          <w:rFonts w:ascii="Arial" w:hAnsi="Arial" w:cs="Arial"/>
          <w:bCs/>
          <w:i/>
          <w:iCs/>
          <w:sz w:val="20"/>
          <w:szCs w:val="20"/>
        </w:rPr>
        <w:t>closed</w:t>
      </w:r>
      <w:r w:rsidRPr="000A3F56">
        <w:rPr>
          <w:rFonts w:ascii="Arial" w:hAnsi="Arial" w:cs="Arial"/>
          <w:bCs/>
          <w:i/>
          <w:iCs/>
          <w:sz w:val="20"/>
          <w:szCs w:val="20"/>
          <w:lang w:val="ru-RU"/>
        </w:rPr>
        <w:t>-</w:t>
      </w:r>
      <w:r w:rsidRPr="000A3F56">
        <w:rPr>
          <w:rFonts w:ascii="Arial" w:hAnsi="Arial" w:cs="Arial"/>
          <w:bCs/>
          <w:i/>
          <w:iCs/>
          <w:sz w:val="20"/>
          <w:szCs w:val="20"/>
        </w:rPr>
        <w:t>cup</w:t>
      </w:r>
      <w:r w:rsidRPr="000A3F56">
        <w:rPr>
          <w:rFonts w:ascii="Arial" w:hAnsi="Arial" w:cs="Arial"/>
          <w:bCs/>
          <w:i/>
          <w:iCs/>
          <w:sz w:val="20"/>
          <w:szCs w:val="20"/>
          <w:lang w:val="ru-RU"/>
        </w:rPr>
        <w:t xml:space="preserve"> </w:t>
      </w:r>
      <w:r w:rsidRPr="000A3F56">
        <w:rPr>
          <w:rFonts w:ascii="Arial" w:hAnsi="Arial" w:cs="Arial"/>
          <w:bCs/>
          <w:i/>
          <w:iCs/>
          <w:sz w:val="20"/>
          <w:szCs w:val="20"/>
        </w:rPr>
        <w:t>method</w:t>
      </w:r>
      <w:r w:rsidRPr="000A3F56">
        <w:rPr>
          <w:rFonts w:ascii="Arial" w:hAnsi="Arial" w:cs="Arial"/>
          <w:bCs/>
          <w:i/>
          <w:iCs/>
          <w:sz w:val="20"/>
          <w:szCs w:val="20"/>
          <w:lang w:val="ru-RU"/>
        </w:rPr>
        <w:t>)</w:t>
      </w:r>
    </w:p>
    <w:p w:rsidR="00472F9D" w:rsidRPr="000A3F56" w:rsidRDefault="00472F9D" w:rsidP="00472F9D">
      <w:pPr>
        <w:tabs>
          <w:tab w:val="left" w:pos="1083"/>
          <w:tab w:val="left" w:pos="1870"/>
          <w:tab w:val="left" w:pos="2431"/>
        </w:tabs>
        <w:spacing w:after="120"/>
        <w:ind w:left="1083"/>
        <w:jc w:val="both"/>
        <w:rPr>
          <w:rFonts w:ascii="Arial" w:hAnsi="Arial" w:cs="Arial"/>
          <w:sz w:val="20"/>
          <w:szCs w:val="20"/>
          <w:lang w:val="ru-RU"/>
        </w:rPr>
      </w:pPr>
      <w:r w:rsidRPr="000A3F56">
        <w:rPr>
          <w:rFonts w:ascii="Arial" w:hAnsi="Arial" w:cs="Arial"/>
          <w:sz w:val="20"/>
          <w:szCs w:val="20"/>
          <w:lang w:val="ru-RU"/>
        </w:rPr>
        <w:t>ISO 3679 Определение температуры вспышки - Ускоренный метод определения в закрытом тигле в равновесных условиях</w:t>
      </w:r>
      <w:r w:rsidRPr="000A3F56">
        <w:rPr>
          <w:rFonts w:ascii="Arial" w:hAnsi="Arial" w:cs="Arial"/>
          <w:bCs/>
          <w:i/>
          <w:iCs/>
          <w:sz w:val="20"/>
          <w:szCs w:val="20"/>
          <w:lang w:val="ru-RU"/>
        </w:rPr>
        <w:t xml:space="preserve"> (</w:t>
      </w:r>
      <w:r w:rsidRPr="000A3F56">
        <w:rPr>
          <w:rFonts w:ascii="Arial" w:hAnsi="Arial" w:cs="Arial"/>
          <w:bCs/>
          <w:i/>
          <w:iCs/>
          <w:sz w:val="20"/>
          <w:szCs w:val="20"/>
        </w:rPr>
        <w:t>Determination</w:t>
      </w:r>
      <w:r w:rsidRPr="000A3F56">
        <w:rPr>
          <w:rFonts w:ascii="Arial" w:hAnsi="Arial" w:cs="Arial"/>
          <w:bCs/>
          <w:i/>
          <w:iCs/>
          <w:sz w:val="20"/>
          <w:szCs w:val="20"/>
          <w:lang w:val="ru-RU"/>
        </w:rPr>
        <w:t xml:space="preserve"> </w:t>
      </w:r>
      <w:r w:rsidRPr="000A3F56">
        <w:rPr>
          <w:rFonts w:ascii="Arial" w:hAnsi="Arial" w:cs="Arial"/>
          <w:bCs/>
          <w:i/>
          <w:iCs/>
          <w:sz w:val="20"/>
          <w:szCs w:val="20"/>
        </w:rPr>
        <w:t>of</w:t>
      </w:r>
      <w:r w:rsidRPr="000A3F56">
        <w:rPr>
          <w:rFonts w:ascii="Arial" w:hAnsi="Arial" w:cs="Arial"/>
          <w:bCs/>
          <w:i/>
          <w:iCs/>
          <w:sz w:val="20"/>
          <w:szCs w:val="20"/>
          <w:lang w:val="ru-RU"/>
        </w:rPr>
        <w:t xml:space="preserve"> </w:t>
      </w:r>
      <w:r w:rsidRPr="000A3F56">
        <w:rPr>
          <w:rFonts w:ascii="Arial" w:hAnsi="Arial" w:cs="Arial"/>
          <w:bCs/>
          <w:i/>
          <w:iCs/>
          <w:sz w:val="20"/>
          <w:szCs w:val="20"/>
        </w:rPr>
        <w:t>flash</w:t>
      </w:r>
      <w:r w:rsidRPr="000A3F56">
        <w:rPr>
          <w:rFonts w:ascii="Arial" w:hAnsi="Arial" w:cs="Arial"/>
          <w:bCs/>
          <w:i/>
          <w:iCs/>
          <w:sz w:val="20"/>
          <w:szCs w:val="20"/>
          <w:lang w:val="ru-RU"/>
        </w:rPr>
        <w:t xml:space="preserve"> </w:t>
      </w:r>
      <w:r w:rsidRPr="000A3F56">
        <w:rPr>
          <w:rFonts w:ascii="Arial" w:hAnsi="Arial" w:cs="Arial"/>
          <w:bCs/>
          <w:i/>
          <w:iCs/>
          <w:sz w:val="20"/>
          <w:szCs w:val="20"/>
        </w:rPr>
        <w:t>point</w:t>
      </w:r>
      <w:r w:rsidRPr="000A3F56">
        <w:rPr>
          <w:rFonts w:ascii="Arial" w:hAnsi="Arial" w:cs="Arial"/>
          <w:bCs/>
          <w:i/>
          <w:iCs/>
          <w:sz w:val="20"/>
          <w:szCs w:val="20"/>
          <w:lang w:val="ru-RU"/>
        </w:rPr>
        <w:t xml:space="preserve"> – </w:t>
      </w:r>
      <w:r w:rsidRPr="000A3F56">
        <w:rPr>
          <w:rFonts w:ascii="Arial" w:hAnsi="Arial" w:cs="Arial"/>
          <w:bCs/>
          <w:i/>
          <w:iCs/>
          <w:sz w:val="20"/>
          <w:szCs w:val="20"/>
        </w:rPr>
        <w:t>Rapid</w:t>
      </w:r>
      <w:r w:rsidRPr="000A3F56">
        <w:rPr>
          <w:rFonts w:ascii="Arial" w:hAnsi="Arial" w:cs="Arial"/>
          <w:bCs/>
          <w:i/>
          <w:iCs/>
          <w:sz w:val="20"/>
          <w:szCs w:val="20"/>
          <w:lang w:val="ru-RU"/>
        </w:rPr>
        <w:t xml:space="preserve"> </w:t>
      </w:r>
      <w:r w:rsidRPr="000A3F56">
        <w:rPr>
          <w:rFonts w:ascii="Arial" w:hAnsi="Arial" w:cs="Arial"/>
          <w:bCs/>
          <w:i/>
          <w:iCs/>
          <w:sz w:val="20"/>
          <w:szCs w:val="20"/>
        </w:rPr>
        <w:t>equilibrium</w:t>
      </w:r>
      <w:r w:rsidRPr="000A3F56">
        <w:rPr>
          <w:rFonts w:ascii="Arial" w:hAnsi="Arial" w:cs="Arial"/>
          <w:bCs/>
          <w:i/>
          <w:iCs/>
          <w:sz w:val="20"/>
          <w:szCs w:val="20"/>
          <w:lang w:val="ru-RU"/>
        </w:rPr>
        <w:t xml:space="preserve"> </w:t>
      </w:r>
      <w:r w:rsidRPr="000A3F56">
        <w:rPr>
          <w:rFonts w:ascii="Arial" w:hAnsi="Arial" w:cs="Arial"/>
          <w:bCs/>
          <w:i/>
          <w:iCs/>
          <w:sz w:val="20"/>
          <w:szCs w:val="20"/>
        </w:rPr>
        <w:t>closed</w:t>
      </w:r>
      <w:r w:rsidRPr="000A3F56">
        <w:rPr>
          <w:rFonts w:ascii="Arial" w:hAnsi="Arial" w:cs="Arial"/>
          <w:bCs/>
          <w:i/>
          <w:iCs/>
          <w:sz w:val="20"/>
          <w:szCs w:val="20"/>
          <w:lang w:val="ru-RU"/>
        </w:rPr>
        <w:t xml:space="preserve"> </w:t>
      </w:r>
      <w:r w:rsidRPr="000A3F56">
        <w:rPr>
          <w:rFonts w:ascii="Arial" w:hAnsi="Arial" w:cs="Arial"/>
          <w:bCs/>
          <w:i/>
          <w:iCs/>
          <w:sz w:val="20"/>
          <w:szCs w:val="20"/>
        </w:rPr>
        <w:t>cup</w:t>
      </w:r>
      <w:r w:rsidRPr="000A3F56">
        <w:rPr>
          <w:rFonts w:ascii="Arial" w:hAnsi="Arial" w:cs="Arial"/>
          <w:bCs/>
          <w:i/>
          <w:iCs/>
          <w:sz w:val="20"/>
          <w:szCs w:val="20"/>
          <w:lang w:val="ru-RU"/>
        </w:rPr>
        <w:t xml:space="preserve"> </w:t>
      </w:r>
      <w:r w:rsidRPr="000A3F56">
        <w:rPr>
          <w:rFonts w:ascii="Arial" w:hAnsi="Arial" w:cs="Arial"/>
          <w:bCs/>
          <w:i/>
          <w:iCs/>
          <w:sz w:val="20"/>
          <w:szCs w:val="20"/>
        </w:rPr>
        <w:t>method</w:t>
      </w:r>
      <w:r w:rsidRPr="000A3F56">
        <w:rPr>
          <w:rFonts w:ascii="Arial" w:hAnsi="Arial" w:cs="Arial"/>
          <w:bCs/>
          <w:i/>
          <w:iCs/>
          <w:sz w:val="20"/>
          <w:szCs w:val="20"/>
          <w:lang w:val="ru-RU"/>
        </w:rPr>
        <w:t>)</w:t>
      </w:r>
    </w:p>
    <w:p w:rsidR="00472F9D" w:rsidRPr="000A3F56" w:rsidRDefault="00472F9D" w:rsidP="00472F9D">
      <w:pPr>
        <w:tabs>
          <w:tab w:val="left" w:pos="1083"/>
          <w:tab w:val="left" w:pos="1870"/>
          <w:tab w:val="left" w:pos="2431"/>
        </w:tabs>
        <w:spacing w:after="120"/>
        <w:ind w:left="1083"/>
        <w:jc w:val="both"/>
        <w:rPr>
          <w:rFonts w:ascii="Arial" w:hAnsi="Arial" w:cs="Arial"/>
          <w:sz w:val="20"/>
          <w:szCs w:val="20"/>
          <w:lang w:val="ru-RU"/>
        </w:rPr>
      </w:pPr>
      <w:r w:rsidRPr="000A3F56">
        <w:rPr>
          <w:rFonts w:ascii="Arial" w:hAnsi="Arial" w:cs="Arial"/>
          <w:sz w:val="20"/>
          <w:szCs w:val="20"/>
          <w:lang w:val="ru-RU"/>
        </w:rPr>
        <w:t>ISO 3680  Определение вспышки/отсутствия вспышки - Ускоренный метод определения в закрытом тигле в равновесных условиях</w:t>
      </w:r>
      <w:r w:rsidRPr="000A3F56">
        <w:rPr>
          <w:rFonts w:ascii="Arial" w:hAnsi="Arial" w:cs="Arial"/>
          <w:bCs/>
          <w:i/>
          <w:iCs/>
          <w:sz w:val="20"/>
          <w:szCs w:val="20"/>
          <w:lang w:val="ru-RU"/>
        </w:rPr>
        <w:t xml:space="preserve"> (</w:t>
      </w:r>
      <w:r w:rsidRPr="000A3F56">
        <w:rPr>
          <w:rFonts w:ascii="Arial" w:hAnsi="Arial" w:cs="Arial"/>
          <w:bCs/>
          <w:i/>
          <w:iCs/>
          <w:sz w:val="20"/>
          <w:szCs w:val="20"/>
        </w:rPr>
        <w:t>Determination</w:t>
      </w:r>
      <w:r w:rsidRPr="000A3F56">
        <w:rPr>
          <w:rFonts w:ascii="Arial" w:hAnsi="Arial" w:cs="Arial"/>
          <w:bCs/>
          <w:i/>
          <w:iCs/>
          <w:sz w:val="20"/>
          <w:szCs w:val="20"/>
          <w:lang w:val="ru-RU"/>
        </w:rPr>
        <w:t xml:space="preserve"> </w:t>
      </w:r>
      <w:r w:rsidRPr="000A3F56">
        <w:rPr>
          <w:rFonts w:ascii="Arial" w:hAnsi="Arial" w:cs="Arial"/>
          <w:bCs/>
          <w:i/>
          <w:iCs/>
          <w:sz w:val="20"/>
          <w:szCs w:val="20"/>
        </w:rPr>
        <w:t>of</w:t>
      </w:r>
      <w:r w:rsidRPr="000A3F56">
        <w:rPr>
          <w:rFonts w:ascii="Arial" w:hAnsi="Arial" w:cs="Arial"/>
          <w:bCs/>
          <w:i/>
          <w:iCs/>
          <w:sz w:val="20"/>
          <w:szCs w:val="20"/>
          <w:lang w:val="ru-RU"/>
        </w:rPr>
        <w:t xml:space="preserve"> </w:t>
      </w:r>
      <w:r w:rsidRPr="000A3F56">
        <w:rPr>
          <w:rFonts w:ascii="Arial" w:hAnsi="Arial" w:cs="Arial"/>
          <w:bCs/>
          <w:i/>
          <w:iCs/>
          <w:sz w:val="20"/>
          <w:szCs w:val="20"/>
        </w:rPr>
        <w:t>flash</w:t>
      </w:r>
      <w:r w:rsidRPr="000A3F56">
        <w:rPr>
          <w:rFonts w:ascii="Arial" w:hAnsi="Arial" w:cs="Arial"/>
          <w:bCs/>
          <w:i/>
          <w:iCs/>
          <w:sz w:val="20"/>
          <w:szCs w:val="20"/>
          <w:lang w:val="ru-RU"/>
        </w:rPr>
        <w:t>/</w:t>
      </w:r>
      <w:r w:rsidRPr="000A3F56">
        <w:rPr>
          <w:rFonts w:ascii="Arial" w:hAnsi="Arial" w:cs="Arial"/>
          <w:bCs/>
          <w:i/>
          <w:iCs/>
          <w:sz w:val="20"/>
          <w:szCs w:val="20"/>
        </w:rPr>
        <w:t>no</w:t>
      </w:r>
      <w:r w:rsidRPr="000A3F56">
        <w:rPr>
          <w:rFonts w:ascii="Arial" w:hAnsi="Arial" w:cs="Arial"/>
          <w:bCs/>
          <w:i/>
          <w:iCs/>
          <w:sz w:val="20"/>
          <w:szCs w:val="20"/>
          <w:lang w:val="ru-RU"/>
        </w:rPr>
        <w:t xml:space="preserve"> </w:t>
      </w:r>
      <w:r w:rsidRPr="000A3F56">
        <w:rPr>
          <w:rFonts w:ascii="Arial" w:hAnsi="Arial" w:cs="Arial"/>
          <w:bCs/>
          <w:i/>
          <w:iCs/>
          <w:sz w:val="20"/>
          <w:szCs w:val="20"/>
        </w:rPr>
        <w:t>flash</w:t>
      </w:r>
      <w:r w:rsidRPr="000A3F56">
        <w:rPr>
          <w:rFonts w:ascii="Arial" w:hAnsi="Arial" w:cs="Arial"/>
          <w:bCs/>
          <w:i/>
          <w:iCs/>
          <w:sz w:val="20"/>
          <w:szCs w:val="20"/>
          <w:lang w:val="ru-RU"/>
        </w:rPr>
        <w:t xml:space="preserve"> – </w:t>
      </w:r>
      <w:r w:rsidRPr="000A3F56">
        <w:rPr>
          <w:rFonts w:ascii="Arial" w:hAnsi="Arial" w:cs="Arial"/>
          <w:bCs/>
          <w:i/>
          <w:iCs/>
          <w:sz w:val="20"/>
          <w:szCs w:val="20"/>
        </w:rPr>
        <w:t>Rapid</w:t>
      </w:r>
      <w:r w:rsidRPr="000A3F56">
        <w:rPr>
          <w:rFonts w:ascii="Arial" w:hAnsi="Arial" w:cs="Arial"/>
          <w:bCs/>
          <w:i/>
          <w:iCs/>
          <w:sz w:val="20"/>
          <w:szCs w:val="20"/>
          <w:lang w:val="ru-RU"/>
        </w:rPr>
        <w:t xml:space="preserve"> </w:t>
      </w:r>
      <w:r w:rsidRPr="000A3F56">
        <w:rPr>
          <w:rFonts w:ascii="Arial" w:hAnsi="Arial" w:cs="Arial"/>
          <w:bCs/>
          <w:i/>
          <w:iCs/>
          <w:sz w:val="20"/>
          <w:szCs w:val="20"/>
        </w:rPr>
        <w:t>equilibrium</w:t>
      </w:r>
      <w:r w:rsidRPr="000A3F56">
        <w:rPr>
          <w:rFonts w:ascii="Arial" w:hAnsi="Arial" w:cs="Arial"/>
          <w:bCs/>
          <w:i/>
          <w:iCs/>
          <w:sz w:val="20"/>
          <w:szCs w:val="20"/>
          <w:lang w:val="ru-RU"/>
        </w:rPr>
        <w:t xml:space="preserve"> </w:t>
      </w:r>
      <w:r w:rsidRPr="000A3F56">
        <w:rPr>
          <w:rFonts w:ascii="Arial" w:hAnsi="Arial" w:cs="Arial"/>
          <w:bCs/>
          <w:i/>
          <w:iCs/>
          <w:sz w:val="20"/>
          <w:szCs w:val="20"/>
        </w:rPr>
        <w:t>closed</w:t>
      </w:r>
      <w:r w:rsidRPr="000A3F56">
        <w:rPr>
          <w:rFonts w:ascii="Arial" w:hAnsi="Arial" w:cs="Arial"/>
          <w:bCs/>
          <w:i/>
          <w:iCs/>
          <w:sz w:val="20"/>
          <w:szCs w:val="20"/>
          <w:lang w:val="ru-RU"/>
        </w:rPr>
        <w:t xml:space="preserve"> </w:t>
      </w:r>
      <w:r w:rsidRPr="000A3F56">
        <w:rPr>
          <w:rFonts w:ascii="Arial" w:hAnsi="Arial" w:cs="Arial"/>
          <w:bCs/>
          <w:i/>
          <w:iCs/>
          <w:sz w:val="20"/>
          <w:szCs w:val="20"/>
        </w:rPr>
        <w:t>cup</w:t>
      </w:r>
      <w:r w:rsidRPr="000A3F56">
        <w:rPr>
          <w:rFonts w:ascii="Arial" w:hAnsi="Arial" w:cs="Arial"/>
          <w:bCs/>
          <w:i/>
          <w:iCs/>
          <w:sz w:val="20"/>
          <w:szCs w:val="20"/>
          <w:lang w:val="ru-RU"/>
        </w:rPr>
        <w:t xml:space="preserve"> </w:t>
      </w:r>
      <w:r w:rsidRPr="000A3F56">
        <w:rPr>
          <w:rFonts w:ascii="Arial" w:hAnsi="Arial" w:cs="Arial"/>
          <w:bCs/>
          <w:i/>
          <w:iCs/>
          <w:sz w:val="20"/>
          <w:szCs w:val="20"/>
        </w:rPr>
        <w:t>method</w:t>
      </w:r>
      <w:r w:rsidRPr="000A3F56">
        <w:rPr>
          <w:rFonts w:ascii="Arial" w:hAnsi="Arial" w:cs="Arial"/>
          <w:bCs/>
          <w:i/>
          <w:iCs/>
          <w:sz w:val="20"/>
          <w:szCs w:val="20"/>
          <w:lang w:val="ru-RU"/>
        </w:rPr>
        <w:t>)</w:t>
      </w:r>
    </w:p>
    <w:p w:rsidR="00472F9D" w:rsidRPr="000A3F56" w:rsidRDefault="00472F9D" w:rsidP="00472F9D">
      <w:pPr>
        <w:tabs>
          <w:tab w:val="left" w:pos="1083"/>
          <w:tab w:val="left" w:pos="1870"/>
        </w:tabs>
        <w:spacing w:after="120"/>
        <w:ind w:left="1083"/>
        <w:jc w:val="both"/>
        <w:rPr>
          <w:rFonts w:ascii="Arial" w:hAnsi="Arial" w:cs="Arial"/>
          <w:sz w:val="20"/>
          <w:szCs w:val="20"/>
          <w:lang w:val="ru-RU"/>
        </w:rPr>
      </w:pPr>
      <w:r w:rsidRPr="000A3F56">
        <w:rPr>
          <w:rFonts w:ascii="Arial" w:hAnsi="Arial" w:cs="Arial"/>
          <w:sz w:val="20"/>
          <w:szCs w:val="20"/>
          <w:u w:val="single"/>
          <w:lang w:val="ru-RU"/>
        </w:rPr>
        <w:t>Национальные стандарты</w:t>
      </w:r>
      <w:r w:rsidRPr="000A3F56">
        <w:rPr>
          <w:rFonts w:ascii="Arial" w:hAnsi="Arial" w:cs="Arial"/>
          <w:sz w:val="20"/>
          <w:szCs w:val="20"/>
          <w:lang w:val="ru-RU"/>
        </w:rPr>
        <w:t>:</w:t>
      </w:r>
    </w:p>
    <w:p w:rsidR="00472F9D" w:rsidRPr="000A3F56" w:rsidRDefault="00472F9D" w:rsidP="00472F9D">
      <w:pPr>
        <w:tabs>
          <w:tab w:val="left" w:pos="1083"/>
          <w:tab w:val="left" w:pos="1870"/>
        </w:tabs>
        <w:spacing w:after="120"/>
        <w:ind w:left="1083"/>
        <w:jc w:val="both"/>
        <w:rPr>
          <w:rFonts w:ascii="Arial" w:hAnsi="Arial" w:cs="Arial"/>
          <w:i/>
          <w:sz w:val="20"/>
          <w:szCs w:val="20"/>
          <w:lang w:val="ru-RU"/>
        </w:rPr>
      </w:pPr>
      <w:r w:rsidRPr="000A3F56">
        <w:rPr>
          <w:rFonts w:ascii="Arial" w:hAnsi="Arial" w:cs="Arial"/>
          <w:bCs/>
          <w:sz w:val="20"/>
          <w:szCs w:val="20"/>
          <w:lang w:val="ru-RU"/>
        </w:rPr>
        <w:t>Американское общество по испытаниям и материалам</w:t>
      </w:r>
      <w:r w:rsidRPr="000A3F56">
        <w:rPr>
          <w:rFonts w:ascii="Arial" w:hAnsi="Arial" w:cs="Arial"/>
          <w:i/>
          <w:sz w:val="20"/>
          <w:szCs w:val="20"/>
          <w:lang w:val="ru-RU"/>
        </w:rPr>
        <w:t xml:space="preserve"> (American Society for Testing Materials International, 100 Barr Harbor Drive, PO Box C700, West Conshohocken, Pennsylvania, USA 19428-2959):</w:t>
      </w:r>
    </w:p>
    <w:p w:rsidR="00472F9D" w:rsidRPr="000A3F56" w:rsidRDefault="00472F9D" w:rsidP="00472F9D">
      <w:pPr>
        <w:tabs>
          <w:tab w:val="left" w:pos="1083"/>
          <w:tab w:val="left" w:pos="1870"/>
        </w:tabs>
        <w:ind w:left="1083"/>
        <w:jc w:val="both"/>
        <w:rPr>
          <w:rFonts w:ascii="Arial" w:hAnsi="Arial" w:cs="Arial"/>
          <w:sz w:val="20"/>
          <w:szCs w:val="20"/>
          <w:lang w:val="ru-RU"/>
        </w:rPr>
      </w:pPr>
      <w:r w:rsidRPr="000A3F56">
        <w:rPr>
          <w:rFonts w:ascii="Arial" w:hAnsi="Arial" w:cs="Arial"/>
          <w:sz w:val="20"/>
          <w:szCs w:val="20"/>
          <w:lang w:val="ru-RU"/>
        </w:rPr>
        <w:t xml:space="preserve">Стандарт ASTM D3828-07a, </w:t>
      </w:r>
    </w:p>
    <w:p w:rsidR="00472F9D" w:rsidRPr="000A3F56" w:rsidRDefault="00472F9D" w:rsidP="00472F9D">
      <w:pPr>
        <w:tabs>
          <w:tab w:val="left" w:pos="1083"/>
          <w:tab w:val="left" w:pos="1870"/>
        </w:tabs>
        <w:ind w:left="1083"/>
        <w:jc w:val="both"/>
        <w:rPr>
          <w:rFonts w:ascii="Arial" w:hAnsi="Arial" w:cs="Arial"/>
          <w:sz w:val="20"/>
          <w:szCs w:val="20"/>
          <w:lang w:val="ru-RU"/>
        </w:rPr>
      </w:pPr>
      <w:r w:rsidRPr="000A3F56">
        <w:rPr>
          <w:rFonts w:ascii="Arial" w:hAnsi="Arial" w:cs="Arial"/>
          <w:sz w:val="20"/>
          <w:szCs w:val="20"/>
          <w:lang w:val="ru-RU"/>
        </w:rPr>
        <w:t xml:space="preserve">Стандарт ASTM D56-05, </w:t>
      </w:r>
    </w:p>
    <w:p w:rsidR="00472F9D" w:rsidRPr="000A3F56" w:rsidRDefault="00472F9D" w:rsidP="00472F9D">
      <w:pPr>
        <w:tabs>
          <w:tab w:val="left" w:pos="1083"/>
          <w:tab w:val="left" w:pos="1870"/>
        </w:tabs>
        <w:ind w:left="1083"/>
        <w:jc w:val="both"/>
        <w:rPr>
          <w:rFonts w:ascii="Arial" w:hAnsi="Arial" w:cs="Arial"/>
          <w:sz w:val="20"/>
          <w:szCs w:val="20"/>
          <w:lang w:val="ru-RU"/>
        </w:rPr>
      </w:pPr>
      <w:r w:rsidRPr="000A3F56">
        <w:rPr>
          <w:rFonts w:ascii="Arial" w:hAnsi="Arial" w:cs="Arial"/>
          <w:sz w:val="20"/>
          <w:szCs w:val="20"/>
          <w:lang w:val="ru-RU"/>
        </w:rPr>
        <w:t xml:space="preserve">Стандарт ASTM D3278-96(2004)e1, </w:t>
      </w:r>
    </w:p>
    <w:p w:rsidR="00472F9D" w:rsidRPr="004B5CF8" w:rsidRDefault="00472F9D" w:rsidP="00472F9D">
      <w:pPr>
        <w:tabs>
          <w:tab w:val="left" w:pos="1083"/>
          <w:tab w:val="left" w:pos="1870"/>
        </w:tabs>
        <w:spacing w:after="120"/>
        <w:ind w:left="1083"/>
        <w:jc w:val="both"/>
        <w:rPr>
          <w:rFonts w:ascii="Arial" w:hAnsi="Arial" w:cs="Arial"/>
          <w:sz w:val="20"/>
          <w:szCs w:val="20"/>
          <w:lang w:val="ru-RU"/>
        </w:rPr>
      </w:pPr>
      <w:r w:rsidRPr="000A3F56">
        <w:rPr>
          <w:rFonts w:ascii="Arial" w:hAnsi="Arial" w:cs="Arial"/>
          <w:sz w:val="20"/>
          <w:szCs w:val="20"/>
          <w:lang w:val="ru-RU"/>
        </w:rPr>
        <w:t>Стандарт</w:t>
      </w:r>
      <w:r w:rsidRPr="004B5CF8">
        <w:rPr>
          <w:rFonts w:ascii="Arial" w:hAnsi="Arial" w:cs="Arial"/>
          <w:sz w:val="20"/>
          <w:szCs w:val="20"/>
          <w:lang w:val="ru-RU"/>
        </w:rPr>
        <w:t xml:space="preserve"> </w:t>
      </w:r>
      <w:r w:rsidRPr="00AC1EC7">
        <w:rPr>
          <w:rFonts w:ascii="Arial" w:hAnsi="Arial" w:cs="Arial"/>
          <w:sz w:val="20"/>
          <w:szCs w:val="20"/>
        </w:rPr>
        <w:t>ASTM</w:t>
      </w:r>
      <w:r w:rsidRPr="004B5CF8">
        <w:rPr>
          <w:rFonts w:ascii="Arial" w:hAnsi="Arial" w:cs="Arial"/>
          <w:sz w:val="20"/>
          <w:szCs w:val="20"/>
          <w:lang w:val="ru-RU"/>
        </w:rPr>
        <w:t xml:space="preserve"> </w:t>
      </w:r>
      <w:r w:rsidRPr="00AC1EC7">
        <w:rPr>
          <w:rFonts w:ascii="Arial" w:hAnsi="Arial" w:cs="Arial"/>
          <w:sz w:val="20"/>
          <w:szCs w:val="20"/>
        </w:rPr>
        <w:t>D</w:t>
      </w:r>
      <w:r w:rsidRPr="004B5CF8">
        <w:rPr>
          <w:rFonts w:ascii="Arial" w:hAnsi="Arial" w:cs="Arial"/>
          <w:sz w:val="20"/>
          <w:szCs w:val="20"/>
          <w:lang w:val="ru-RU"/>
        </w:rPr>
        <w:t>93-08.</w:t>
      </w:r>
    </w:p>
    <w:p w:rsidR="00472F9D" w:rsidRPr="000A3F56" w:rsidRDefault="00472F9D" w:rsidP="00472F9D">
      <w:pPr>
        <w:tabs>
          <w:tab w:val="left" w:pos="1083"/>
          <w:tab w:val="left" w:pos="1870"/>
        </w:tabs>
        <w:spacing w:after="120"/>
        <w:ind w:left="1140" w:hanging="57"/>
        <w:jc w:val="both"/>
        <w:rPr>
          <w:rFonts w:ascii="Arial" w:hAnsi="Arial" w:cs="Arial"/>
          <w:i/>
          <w:sz w:val="20"/>
          <w:szCs w:val="20"/>
          <w:lang w:val="en-US"/>
        </w:rPr>
      </w:pPr>
      <w:r w:rsidRPr="004B5CF8">
        <w:rPr>
          <w:rFonts w:ascii="Arial" w:hAnsi="Arial" w:cs="Arial"/>
          <w:i/>
          <w:sz w:val="20"/>
          <w:szCs w:val="20"/>
          <w:lang w:val="ru-RU"/>
        </w:rPr>
        <w:tab/>
      </w:r>
      <w:r w:rsidRPr="000A3F56">
        <w:rPr>
          <w:rFonts w:ascii="Arial" w:hAnsi="Arial" w:cs="Arial"/>
          <w:i/>
          <w:sz w:val="20"/>
          <w:szCs w:val="20"/>
          <w:lang w:val="ru-RU"/>
        </w:rPr>
        <w:t>Французская</w:t>
      </w:r>
      <w:r w:rsidRPr="000A3F56">
        <w:rPr>
          <w:rFonts w:ascii="Arial" w:hAnsi="Arial" w:cs="Arial"/>
          <w:i/>
          <w:sz w:val="20"/>
          <w:szCs w:val="20"/>
          <w:lang w:val="en-US"/>
        </w:rPr>
        <w:t xml:space="preserve"> </w:t>
      </w:r>
      <w:r w:rsidRPr="000A3F56">
        <w:rPr>
          <w:rFonts w:ascii="Arial" w:hAnsi="Arial" w:cs="Arial"/>
          <w:i/>
          <w:sz w:val="20"/>
          <w:szCs w:val="20"/>
          <w:lang w:val="ru-RU"/>
        </w:rPr>
        <w:t>ассоциация</w:t>
      </w:r>
      <w:r w:rsidRPr="000A3F56">
        <w:rPr>
          <w:rFonts w:ascii="Arial" w:hAnsi="Arial" w:cs="Arial"/>
          <w:i/>
          <w:sz w:val="20"/>
          <w:szCs w:val="20"/>
          <w:lang w:val="en-US"/>
        </w:rPr>
        <w:t xml:space="preserve"> </w:t>
      </w:r>
      <w:r w:rsidRPr="000A3F56">
        <w:rPr>
          <w:rFonts w:ascii="Arial" w:hAnsi="Arial" w:cs="Arial"/>
          <w:i/>
          <w:sz w:val="20"/>
          <w:szCs w:val="20"/>
          <w:lang w:val="ru-RU"/>
        </w:rPr>
        <w:t>по</w:t>
      </w:r>
      <w:r w:rsidRPr="000A3F56">
        <w:rPr>
          <w:rFonts w:ascii="Arial" w:hAnsi="Arial" w:cs="Arial"/>
          <w:i/>
          <w:sz w:val="20"/>
          <w:szCs w:val="20"/>
          <w:lang w:val="en-US"/>
        </w:rPr>
        <w:t xml:space="preserve"> </w:t>
      </w:r>
      <w:r w:rsidRPr="000A3F56">
        <w:rPr>
          <w:rFonts w:ascii="Arial" w:hAnsi="Arial" w:cs="Arial"/>
          <w:i/>
          <w:sz w:val="20"/>
          <w:szCs w:val="20"/>
          <w:lang w:val="ru-RU"/>
        </w:rPr>
        <w:t>стандартизации</w:t>
      </w:r>
      <w:r w:rsidRPr="000A3F56">
        <w:rPr>
          <w:rFonts w:ascii="Arial" w:hAnsi="Arial" w:cs="Arial"/>
          <w:i/>
          <w:sz w:val="20"/>
          <w:szCs w:val="20"/>
          <w:lang w:val="en-US"/>
        </w:rPr>
        <w:t xml:space="preserve"> (Association française de normalisation, AFNOR, 11, rue de Pressensé, F-93571 </w:t>
      </w:r>
      <w:smartTag w:uri="urn:schemas-microsoft-com:office:smarttags" w:element="PersonName">
        <w:smartTagPr>
          <w:attr w:name="ProductID" w:val="La Plaine Saint-Denis"/>
        </w:smartTagPr>
        <w:r w:rsidRPr="000A3F56">
          <w:rPr>
            <w:rFonts w:ascii="Arial" w:hAnsi="Arial" w:cs="Arial"/>
            <w:i/>
            <w:sz w:val="20"/>
            <w:szCs w:val="20"/>
            <w:lang w:val="en-US"/>
          </w:rPr>
          <w:t>La Plaine Saint-Denis</w:t>
        </w:r>
      </w:smartTag>
      <w:r w:rsidRPr="000A3F56">
        <w:rPr>
          <w:rFonts w:ascii="Arial" w:hAnsi="Arial" w:cs="Arial"/>
          <w:i/>
          <w:sz w:val="20"/>
          <w:szCs w:val="20"/>
          <w:lang w:val="en-US"/>
        </w:rPr>
        <w:t xml:space="preserve"> Cedex):</w:t>
      </w:r>
    </w:p>
    <w:p w:rsidR="00472F9D" w:rsidRPr="000A3F56" w:rsidRDefault="00472F9D" w:rsidP="00472F9D">
      <w:pPr>
        <w:tabs>
          <w:tab w:val="left" w:pos="1083"/>
          <w:tab w:val="left" w:pos="1870"/>
        </w:tabs>
        <w:spacing w:after="120"/>
        <w:ind w:left="1140" w:hanging="57"/>
        <w:jc w:val="both"/>
        <w:rPr>
          <w:rFonts w:ascii="Arial" w:hAnsi="Arial" w:cs="Arial"/>
          <w:sz w:val="20"/>
          <w:szCs w:val="20"/>
          <w:lang w:val="en-US"/>
        </w:rPr>
      </w:pPr>
      <w:r w:rsidRPr="000A3F56">
        <w:rPr>
          <w:rFonts w:ascii="Arial" w:hAnsi="Arial" w:cs="Arial"/>
          <w:sz w:val="20"/>
          <w:szCs w:val="20"/>
          <w:lang w:val="en-US"/>
        </w:rPr>
        <w:tab/>
      </w:r>
      <w:r w:rsidRPr="000A3F56">
        <w:rPr>
          <w:rFonts w:ascii="Arial" w:hAnsi="Arial" w:cs="Arial"/>
          <w:sz w:val="20"/>
          <w:szCs w:val="20"/>
          <w:lang w:val="ru-RU"/>
        </w:rPr>
        <w:t>Стандарт</w:t>
      </w:r>
      <w:r w:rsidRPr="000A3F56">
        <w:rPr>
          <w:rFonts w:ascii="Arial" w:hAnsi="Arial" w:cs="Arial"/>
          <w:sz w:val="20"/>
          <w:szCs w:val="20"/>
          <w:lang w:val="en-US"/>
        </w:rPr>
        <w:t xml:space="preserve"> NF M 07 - 019</w:t>
      </w:r>
    </w:p>
    <w:p w:rsidR="00472F9D" w:rsidRPr="000A3F56" w:rsidRDefault="00472F9D" w:rsidP="00472F9D">
      <w:pPr>
        <w:tabs>
          <w:tab w:val="left" w:pos="1083"/>
          <w:tab w:val="left" w:pos="1870"/>
        </w:tabs>
        <w:spacing w:after="120"/>
        <w:ind w:left="1140" w:hanging="57"/>
        <w:jc w:val="both"/>
        <w:rPr>
          <w:rFonts w:ascii="Arial" w:hAnsi="Arial" w:cs="Arial"/>
          <w:sz w:val="20"/>
          <w:szCs w:val="20"/>
          <w:lang w:val="en-US"/>
        </w:rPr>
      </w:pPr>
      <w:r w:rsidRPr="000A3F56">
        <w:rPr>
          <w:rFonts w:ascii="Arial" w:hAnsi="Arial" w:cs="Arial"/>
          <w:sz w:val="20"/>
          <w:szCs w:val="20"/>
          <w:lang w:val="en-US"/>
        </w:rPr>
        <w:tab/>
      </w:r>
      <w:r w:rsidRPr="000A3F56">
        <w:rPr>
          <w:rFonts w:ascii="Arial" w:hAnsi="Arial" w:cs="Arial"/>
          <w:sz w:val="20"/>
          <w:szCs w:val="20"/>
          <w:lang w:val="ru-RU"/>
        </w:rPr>
        <w:t>Стандарты</w:t>
      </w:r>
      <w:r w:rsidRPr="000A3F56">
        <w:rPr>
          <w:rFonts w:ascii="Arial" w:hAnsi="Arial" w:cs="Arial"/>
          <w:sz w:val="20"/>
          <w:szCs w:val="20"/>
          <w:lang w:val="en-US"/>
        </w:rPr>
        <w:t xml:space="preserve"> NF M 07 - 011 / NF T 30 - 050 / NF T 66 - 009</w:t>
      </w:r>
    </w:p>
    <w:p w:rsidR="00472F9D" w:rsidRPr="000A3F56" w:rsidRDefault="00472F9D" w:rsidP="00472F9D">
      <w:pPr>
        <w:tabs>
          <w:tab w:val="left" w:pos="1083"/>
          <w:tab w:val="left" w:pos="1870"/>
        </w:tabs>
        <w:spacing w:after="120"/>
        <w:ind w:left="1140" w:hanging="57"/>
        <w:jc w:val="both"/>
        <w:rPr>
          <w:rFonts w:ascii="Arial" w:hAnsi="Arial" w:cs="Arial"/>
          <w:sz w:val="20"/>
          <w:szCs w:val="20"/>
          <w:lang w:val="en-US"/>
        </w:rPr>
      </w:pPr>
      <w:r w:rsidRPr="000A3F56">
        <w:rPr>
          <w:rFonts w:ascii="Arial" w:hAnsi="Arial" w:cs="Arial"/>
          <w:sz w:val="20"/>
          <w:szCs w:val="20"/>
          <w:lang w:val="en-US"/>
        </w:rPr>
        <w:tab/>
      </w:r>
      <w:r w:rsidRPr="000A3F56">
        <w:rPr>
          <w:rFonts w:ascii="Arial" w:hAnsi="Arial" w:cs="Arial"/>
          <w:sz w:val="20"/>
          <w:szCs w:val="20"/>
          <w:lang w:val="ru-RU"/>
        </w:rPr>
        <w:t>Стандарт</w:t>
      </w:r>
      <w:r w:rsidRPr="000A3F56">
        <w:rPr>
          <w:rFonts w:ascii="Arial" w:hAnsi="Arial" w:cs="Arial"/>
          <w:sz w:val="20"/>
          <w:szCs w:val="20"/>
          <w:lang w:val="en-US"/>
        </w:rPr>
        <w:t xml:space="preserve"> NF M 07 - 036</w:t>
      </w:r>
    </w:p>
    <w:p w:rsidR="00472F9D" w:rsidRPr="000A3F56" w:rsidRDefault="00472F9D" w:rsidP="00472F9D">
      <w:pPr>
        <w:tabs>
          <w:tab w:val="left" w:pos="1083"/>
          <w:tab w:val="left" w:pos="1870"/>
        </w:tabs>
        <w:spacing w:after="120"/>
        <w:ind w:left="1140" w:hanging="57"/>
        <w:jc w:val="both"/>
        <w:rPr>
          <w:rFonts w:ascii="Arial" w:hAnsi="Arial" w:cs="Arial"/>
          <w:i/>
          <w:sz w:val="20"/>
          <w:szCs w:val="20"/>
          <w:lang w:val="ru-RU"/>
        </w:rPr>
      </w:pPr>
      <w:r w:rsidRPr="000A3F56">
        <w:rPr>
          <w:rFonts w:ascii="Arial" w:hAnsi="Arial" w:cs="Arial"/>
          <w:i/>
          <w:sz w:val="20"/>
          <w:szCs w:val="20"/>
          <w:lang w:val="en-US"/>
        </w:rPr>
        <w:tab/>
      </w:r>
      <w:r w:rsidRPr="000A3F56">
        <w:rPr>
          <w:rFonts w:ascii="Arial" w:hAnsi="Arial" w:cs="Arial"/>
          <w:i/>
          <w:sz w:val="20"/>
          <w:szCs w:val="20"/>
          <w:lang w:val="ru-RU"/>
        </w:rPr>
        <w:t>Германский</w:t>
      </w:r>
      <w:r w:rsidRPr="000A3F56">
        <w:rPr>
          <w:rFonts w:ascii="Arial" w:hAnsi="Arial" w:cs="Arial"/>
          <w:i/>
          <w:sz w:val="20"/>
          <w:szCs w:val="20"/>
          <w:lang w:val="en-US"/>
        </w:rPr>
        <w:t xml:space="preserve"> </w:t>
      </w:r>
      <w:r w:rsidRPr="000A3F56">
        <w:rPr>
          <w:rFonts w:ascii="Arial" w:hAnsi="Arial" w:cs="Arial"/>
          <w:i/>
          <w:sz w:val="20"/>
          <w:szCs w:val="20"/>
          <w:lang w:val="ru-RU"/>
        </w:rPr>
        <w:t>институт</w:t>
      </w:r>
      <w:r w:rsidRPr="000A3F56">
        <w:rPr>
          <w:rFonts w:ascii="Arial" w:hAnsi="Arial" w:cs="Arial"/>
          <w:i/>
          <w:sz w:val="20"/>
          <w:szCs w:val="20"/>
          <w:lang w:val="en-US"/>
        </w:rPr>
        <w:t xml:space="preserve"> </w:t>
      </w:r>
      <w:r w:rsidRPr="000A3F56">
        <w:rPr>
          <w:rFonts w:ascii="Arial" w:hAnsi="Arial" w:cs="Arial"/>
          <w:i/>
          <w:sz w:val="20"/>
          <w:szCs w:val="20"/>
          <w:lang w:val="ru-RU"/>
        </w:rPr>
        <w:t>по</w:t>
      </w:r>
      <w:r w:rsidRPr="000A3F56">
        <w:rPr>
          <w:rFonts w:ascii="Arial" w:hAnsi="Arial" w:cs="Arial"/>
          <w:i/>
          <w:sz w:val="20"/>
          <w:szCs w:val="20"/>
          <w:lang w:val="en-US"/>
        </w:rPr>
        <w:t xml:space="preserve"> </w:t>
      </w:r>
      <w:r w:rsidRPr="000A3F56">
        <w:rPr>
          <w:rFonts w:ascii="Arial" w:hAnsi="Arial" w:cs="Arial"/>
          <w:i/>
          <w:sz w:val="20"/>
          <w:szCs w:val="20"/>
          <w:lang w:val="ru-RU"/>
        </w:rPr>
        <w:t>стандартизации</w:t>
      </w:r>
      <w:r w:rsidRPr="000A3F56">
        <w:rPr>
          <w:rFonts w:ascii="Arial" w:hAnsi="Arial" w:cs="Arial"/>
          <w:i/>
          <w:sz w:val="20"/>
          <w:szCs w:val="20"/>
          <w:lang w:val="en-US"/>
        </w:rPr>
        <w:t xml:space="preserve"> (Deutsches Institut für Normung, Burggrafenstr. </w:t>
      </w:r>
      <w:r w:rsidRPr="000A3F56">
        <w:rPr>
          <w:rFonts w:ascii="Arial" w:hAnsi="Arial" w:cs="Arial"/>
          <w:i/>
          <w:sz w:val="20"/>
          <w:szCs w:val="20"/>
          <w:lang w:val="ru-RU"/>
        </w:rPr>
        <w:t>6, D-10787 Berlin):</w:t>
      </w:r>
    </w:p>
    <w:p w:rsidR="00472F9D" w:rsidRPr="000A3F56" w:rsidRDefault="00472F9D" w:rsidP="00472F9D">
      <w:pPr>
        <w:tabs>
          <w:tab w:val="left" w:pos="1083"/>
          <w:tab w:val="left" w:pos="1870"/>
        </w:tabs>
        <w:spacing w:after="120"/>
        <w:ind w:left="1140" w:hanging="57"/>
        <w:jc w:val="both"/>
        <w:rPr>
          <w:rFonts w:ascii="Arial" w:hAnsi="Arial" w:cs="Arial"/>
          <w:sz w:val="20"/>
          <w:szCs w:val="20"/>
          <w:lang w:val="ru-RU"/>
        </w:rPr>
      </w:pPr>
      <w:r w:rsidRPr="000A3F56">
        <w:rPr>
          <w:rFonts w:ascii="Arial" w:hAnsi="Arial" w:cs="Arial"/>
          <w:sz w:val="20"/>
          <w:szCs w:val="20"/>
          <w:lang w:val="ru-RU"/>
        </w:rPr>
        <w:tab/>
        <w:t>Стандарт DIN 51755 (температура вспышки ниже 65°C)</w:t>
      </w:r>
    </w:p>
    <w:p w:rsidR="00472F9D" w:rsidRPr="000A3F56" w:rsidRDefault="00472F9D" w:rsidP="00472F9D">
      <w:pPr>
        <w:tabs>
          <w:tab w:val="left" w:pos="1083"/>
          <w:tab w:val="left" w:pos="1870"/>
        </w:tabs>
        <w:spacing w:after="120"/>
        <w:ind w:left="1140" w:hanging="57"/>
        <w:jc w:val="both"/>
        <w:rPr>
          <w:rFonts w:ascii="Arial" w:hAnsi="Arial" w:cs="Arial"/>
          <w:i/>
          <w:sz w:val="20"/>
          <w:szCs w:val="20"/>
          <w:lang w:val="ru-RU"/>
        </w:rPr>
      </w:pPr>
      <w:r w:rsidRPr="000A3F56">
        <w:rPr>
          <w:rFonts w:ascii="Arial" w:hAnsi="Arial" w:cs="Arial"/>
          <w:i/>
          <w:sz w:val="20"/>
          <w:szCs w:val="20"/>
          <w:lang w:val="ru-RU"/>
        </w:rPr>
        <w:tab/>
        <w:t>Федеральное агентство по техническому регулированию и метрологии</w:t>
      </w:r>
      <w:r w:rsidRPr="000A3F56">
        <w:rPr>
          <w:rFonts w:ascii="Arial" w:hAnsi="Arial" w:cs="Arial"/>
          <w:sz w:val="20"/>
          <w:szCs w:val="20"/>
          <w:lang w:val="ru-RU"/>
        </w:rPr>
        <w:t xml:space="preserve">, </w:t>
      </w:r>
      <w:r w:rsidRPr="000A3F56">
        <w:rPr>
          <w:rFonts w:ascii="Arial" w:hAnsi="Arial" w:cs="Arial"/>
          <w:i/>
          <w:sz w:val="20"/>
          <w:szCs w:val="20"/>
          <w:lang w:val="ru-RU"/>
        </w:rPr>
        <w:t>Россия 119991, ГСП-1, Москва, В-49, Ленинский проспект 9;</w:t>
      </w:r>
    </w:p>
    <w:p w:rsidR="007A3D95" w:rsidRPr="000A3F56" w:rsidRDefault="00472F9D" w:rsidP="00472F9D">
      <w:pPr>
        <w:pStyle w:val="magyind"/>
        <w:tabs>
          <w:tab w:val="clear" w:pos="1080"/>
          <w:tab w:val="left" w:pos="969"/>
          <w:tab w:val="left" w:pos="1083"/>
        </w:tabs>
        <w:spacing w:before="0" w:after="120"/>
        <w:ind w:left="1140" w:right="-428" w:hanging="57"/>
      </w:pPr>
      <w:r w:rsidRPr="000A3F56">
        <w:tab/>
        <w:t>Стандарт ГОСТ 12.1.044-89 Система стандартов безопасности труда. Пожаровзрывоопасность веществ и материалов. Номенклатура показателей и методы их определения</w:t>
      </w:r>
      <w:r w:rsidR="007A3D95" w:rsidRPr="000A3F56">
        <w:t xml:space="preserve"> </w:t>
      </w:r>
    </w:p>
    <w:p w:rsidR="007A3D95" w:rsidRPr="000A3F56" w:rsidRDefault="007A3D95">
      <w:pPr>
        <w:pStyle w:val="magyind"/>
        <w:tabs>
          <w:tab w:val="clear" w:pos="1080"/>
          <w:tab w:val="left" w:pos="969"/>
        </w:tabs>
        <w:spacing w:before="0" w:after="0"/>
        <w:ind w:left="1026" w:right="-428" w:hanging="171"/>
      </w:pPr>
    </w:p>
    <w:p w:rsidR="007A3D95" w:rsidRPr="000A3F56" w:rsidRDefault="007A3D95" w:rsidP="00472F9D">
      <w:pPr>
        <w:pStyle w:val="russian"/>
        <w:spacing w:before="0" w:after="0"/>
        <w:ind w:left="1083" w:right="-428" w:hanging="1083"/>
      </w:pPr>
      <w:r w:rsidRPr="000A3F56">
        <w:rPr>
          <w:b/>
          <w:bCs/>
        </w:rPr>
        <w:t>2.3.3.1.2</w:t>
      </w:r>
      <w:r w:rsidRPr="000A3F56">
        <w:t xml:space="preserve"> </w:t>
      </w:r>
      <w:r w:rsidRPr="000A3F56">
        <w:rPr>
          <w:lang w:val="hu-HU"/>
        </w:rPr>
        <w:tab/>
      </w:r>
      <w:r w:rsidRPr="000A3F56">
        <w:t xml:space="preserve">Для определения температуры вспышки красок, клеев и аналогичных вязких материалов, содержащих растворители, должны использоваться только приборы и методы испытаний, пригодные для определения температуры вспышки вязких жидкостей, в соответствии со следующими стандартами: </w:t>
      </w:r>
    </w:p>
    <w:p w:rsidR="007A3D95" w:rsidRPr="000A3F56" w:rsidRDefault="007A3D95">
      <w:pPr>
        <w:pStyle w:val="russian"/>
        <w:spacing w:before="0" w:after="0"/>
        <w:ind w:right="-428" w:hanging="900"/>
      </w:pPr>
    </w:p>
    <w:p w:rsidR="007A3D95" w:rsidRPr="000A3F56" w:rsidRDefault="007A3D95" w:rsidP="00472F9D">
      <w:pPr>
        <w:pStyle w:val="magyind"/>
        <w:tabs>
          <w:tab w:val="clear" w:pos="1260"/>
          <w:tab w:val="left" w:pos="1197"/>
        </w:tabs>
        <w:spacing w:before="0" w:after="0"/>
        <w:ind w:right="-428" w:hanging="177"/>
      </w:pPr>
      <w:r w:rsidRPr="000A3F56">
        <w:t xml:space="preserve">a) международный стандарт ISO 3679: 1983; </w:t>
      </w:r>
    </w:p>
    <w:p w:rsidR="007A3D95" w:rsidRPr="000A3F56" w:rsidRDefault="007A3D95" w:rsidP="00472F9D">
      <w:pPr>
        <w:pStyle w:val="magyind"/>
        <w:tabs>
          <w:tab w:val="clear" w:pos="1260"/>
          <w:tab w:val="left" w:pos="1197"/>
        </w:tabs>
        <w:spacing w:before="0" w:after="0"/>
        <w:ind w:right="-428" w:hanging="177"/>
      </w:pPr>
      <w:r w:rsidRPr="000A3F56">
        <w:t xml:space="preserve">б) международный стандарт ISO 3680: 1983; </w:t>
      </w:r>
    </w:p>
    <w:p w:rsidR="007A3D95" w:rsidRPr="000A3F56" w:rsidRDefault="007A3D95" w:rsidP="00472F9D">
      <w:pPr>
        <w:pStyle w:val="magyind"/>
        <w:tabs>
          <w:tab w:val="clear" w:pos="1260"/>
          <w:tab w:val="left" w:pos="1197"/>
        </w:tabs>
        <w:spacing w:before="0" w:after="0"/>
        <w:ind w:right="-428" w:hanging="177"/>
      </w:pPr>
      <w:r w:rsidRPr="000A3F56">
        <w:lastRenderedPageBreak/>
        <w:t xml:space="preserve">в) международный стандарт ISO 1523: 1983; </w:t>
      </w:r>
    </w:p>
    <w:p w:rsidR="007A3D95" w:rsidRPr="000A3F56" w:rsidRDefault="007A3D95" w:rsidP="00472F9D">
      <w:pPr>
        <w:pStyle w:val="magyind"/>
        <w:tabs>
          <w:tab w:val="clear" w:pos="1260"/>
          <w:tab w:val="left" w:pos="1197"/>
        </w:tabs>
        <w:spacing w:before="0" w:after="0"/>
        <w:ind w:right="-428" w:hanging="177"/>
      </w:pPr>
      <w:r w:rsidRPr="000A3F56">
        <w:t xml:space="preserve">г) </w:t>
      </w:r>
      <w:r w:rsidR="00472F9D" w:rsidRPr="000A3F56">
        <w:t>международные стандарты EN ISO 13736 и EN ISO 2719, метод B</w:t>
      </w:r>
      <w:r w:rsidRPr="000A3F56">
        <w:t xml:space="preserve">. </w:t>
      </w:r>
    </w:p>
    <w:p w:rsidR="007A3D95" w:rsidRPr="000A3F56" w:rsidRDefault="007A3D95">
      <w:pPr>
        <w:pStyle w:val="magyind"/>
        <w:tabs>
          <w:tab w:val="clear" w:pos="1260"/>
          <w:tab w:val="left" w:pos="1440"/>
        </w:tabs>
        <w:spacing w:before="0" w:after="0"/>
        <w:ind w:right="-428"/>
      </w:pPr>
    </w:p>
    <w:p w:rsidR="007A3D95" w:rsidRPr="000A3F56" w:rsidRDefault="007A3D95" w:rsidP="00472F9D">
      <w:pPr>
        <w:pStyle w:val="russian"/>
        <w:spacing w:before="0" w:after="0"/>
        <w:ind w:left="1083" w:right="-428" w:hanging="1083"/>
      </w:pPr>
      <w:r w:rsidRPr="000A3F56">
        <w:rPr>
          <w:b/>
          <w:bCs/>
        </w:rPr>
        <w:t>2.3.3.1.3</w:t>
      </w:r>
      <w:r w:rsidRPr="000A3F56">
        <w:t xml:space="preserve"> </w:t>
      </w:r>
      <w:r w:rsidRPr="000A3F56">
        <w:rPr>
          <w:lang w:val="hu-HU"/>
        </w:rPr>
        <w:tab/>
      </w:r>
      <w:r w:rsidR="00472F9D" w:rsidRPr="000A3F56">
        <w:t>Стандарты, перечисленные в п. 2.3.3.1.1, должны использоваться только для диапазонов температуры вспышки, указанных в этих стандартах. При выборе стандарта необходимо учитывать возможность возникновения химических реакций между испытываемым веществом и материалом прибора. Согласно правилам техники безопасности прибор должен размещаться в месте, защищенном от сквозняков. В целях безопасности при испытании органических пероксидов и самореактивных веществ, а также ядовитых веществ надлежит применять метод с использованием небольшого образца объемом около 2 мл</w:t>
      </w:r>
      <w:r w:rsidRPr="000A3F56">
        <w:t xml:space="preserve">. </w:t>
      </w:r>
    </w:p>
    <w:p w:rsidR="007A3D95" w:rsidRPr="000A3F56" w:rsidRDefault="007A3D95">
      <w:pPr>
        <w:pStyle w:val="russian"/>
        <w:spacing w:before="0" w:after="0"/>
        <w:ind w:right="-428" w:hanging="900"/>
      </w:pPr>
    </w:p>
    <w:p w:rsidR="007A3D95" w:rsidRPr="000A3F56" w:rsidRDefault="007A3D95" w:rsidP="00472F9D">
      <w:pPr>
        <w:pStyle w:val="magyind"/>
        <w:tabs>
          <w:tab w:val="clear" w:pos="1260"/>
          <w:tab w:val="left" w:pos="1026"/>
        </w:tabs>
        <w:spacing w:before="0" w:after="120"/>
        <w:ind w:left="1083" w:right="-425" w:hanging="1083"/>
      </w:pPr>
      <w:r w:rsidRPr="000A3F56">
        <w:rPr>
          <w:b/>
          <w:bCs/>
        </w:rPr>
        <w:t>2.3.3.1.4</w:t>
      </w:r>
      <w:r w:rsidRPr="000A3F56">
        <w:t xml:space="preserve"> </w:t>
      </w:r>
      <w:r w:rsidRPr="000A3F56">
        <w:rPr>
          <w:lang w:val="hu-HU"/>
        </w:rPr>
        <w:tab/>
      </w:r>
      <w:r w:rsidR="00472F9D" w:rsidRPr="000A3F56">
        <w:t>Если температура вспышки, определенная по методу неравновесности, составляет 23±2°С или 60±2°С, то результат должен быть проверен для каждого температурного диапазона методом равновесия</w:t>
      </w:r>
    </w:p>
    <w:p w:rsidR="007A3D95" w:rsidRPr="000A3F56" w:rsidRDefault="007A3D95" w:rsidP="00472F9D">
      <w:pPr>
        <w:pStyle w:val="magyind2"/>
        <w:tabs>
          <w:tab w:val="clear" w:pos="1080"/>
          <w:tab w:val="left" w:pos="1026"/>
        </w:tabs>
        <w:spacing w:before="0" w:after="120"/>
        <w:ind w:left="1026" w:right="-425" w:hanging="1026"/>
      </w:pPr>
      <w:r w:rsidRPr="000A3F56">
        <w:rPr>
          <w:b/>
          <w:bCs/>
        </w:rPr>
        <w:t>2.3.3.1.5</w:t>
      </w:r>
      <w:r w:rsidRPr="000A3F56">
        <w:t xml:space="preserve"> </w:t>
      </w:r>
      <w:r w:rsidRPr="000A3F56">
        <w:rPr>
          <w:lang w:val="hu-HU"/>
        </w:rPr>
        <w:tab/>
      </w:r>
      <w:r w:rsidR="00472F9D" w:rsidRPr="000A3F56">
        <w:t>В случае расхождения мнений относительно классификации легковоспламеняющейся жидкости должна быть принята классификация, предложенная отправителем, если при контрольном испытании с целью определения температуры вспышки будет получен результат, не отклоняющийся более чем на 2°С от предельных температур (соответственно, 23°С и 60°С), приведенных в п. 2.2.3.1. Если разница составляет более 2°C, необходимо провести еще одно контрольное испытание и принять самую низкую температуру по результатам обоих контрольных испытаний</w:t>
      </w:r>
      <w:r w:rsidRPr="000A3F56">
        <w:t xml:space="preserve">. </w:t>
      </w:r>
    </w:p>
    <w:p w:rsidR="0064623E" w:rsidRPr="000A3F56" w:rsidRDefault="007A3D95" w:rsidP="0064623E">
      <w:pPr>
        <w:tabs>
          <w:tab w:val="left" w:pos="1026"/>
          <w:tab w:val="left" w:pos="1870"/>
        </w:tabs>
        <w:spacing w:after="120"/>
        <w:ind w:left="1083" w:hanging="1083"/>
        <w:jc w:val="both"/>
        <w:rPr>
          <w:rFonts w:ascii="Arial" w:hAnsi="Arial" w:cs="Arial"/>
          <w:sz w:val="20"/>
          <w:szCs w:val="20"/>
          <w:lang w:val="ru-RU"/>
        </w:rPr>
      </w:pPr>
      <w:r w:rsidRPr="000A3F56">
        <w:rPr>
          <w:rFonts w:ascii="Arial" w:hAnsi="Arial" w:cs="Arial"/>
          <w:b/>
          <w:iCs/>
          <w:sz w:val="20"/>
          <w:szCs w:val="20"/>
          <w:lang w:val="ru-RU"/>
        </w:rPr>
        <w:t>2.3.3.2</w:t>
      </w:r>
      <w:r w:rsidRPr="000A3F56">
        <w:rPr>
          <w:rFonts w:ascii="Arial" w:hAnsi="Arial" w:cs="Arial"/>
          <w:i/>
          <w:iCs/>
          <w:sz w:val="20"/>
          <w:szCs w:val="20"/>
          <w:lang w:val="ru-RU"/>
        </w:rPr>
        <w:t xml:space="preserve"> </w:t>
      </w:r>
      <w:r w:rsidRPr="000A3F56">
        <w:rPr>
          <w:rFonts w:ascii="Arial" w:hAnsi="Arial" w:cs="Arial"/>
          <w:i/>
          <w:iCs/>
          <w:sz w:val="20"/>
          <w:szCs w:val="20"/>
          <w:lang w:val="ru-RU"/>
        </w:rPr>
        <w:tab/>
      </w:r>
      <w:r w:rsidR="0064623E" w:rsidRPr="000A3F56">
        <w:rPr>
          <w:rFonts w:ascii="Arial" w:hAnsi="Arial" w:cs="Arial"/>
          <w:b/>
          <w:i/>
          <w:sz w:val="20"/>
          <w:szCs w:val="20"/>
          <w:lang w:val="ru-RU"/>
        </w:rPr>
        <w:t>Определение температуры начала кипения</w:t>
      </w:r>
    </w:p>
    <w:p w:rsidR="0064623E" w:rsidRPr="000A3F56" w:rsidRDefault="0064623E" w:rsidP="0064623E">
      <w:pPr>
        <w:tabs>
          <w:tab w:val="left" w:pos="1140"/>
          <w:tab w:val="left" w:pos="1870"/>
        </w:tabs>
        <w:spacing w:after="120"/>
        <w:ind w:left="1140"/>
        <w:jc w:val="both"/>
        <w:rPr>
          <w:rFonts w:ascii="Arial" w:hAnsi="Arial" w:cs="Arial"/>
          <w:sz w:val="20"/>
          <w:szCs w:val="20"/>
          <w:lang w:val="ru-RU"/>
        </w:rPr>
      </w:pPr>
      <w:r w:rsidRPr="000A3F56">
        <w:rPr>
          <w:rFonts w:ascii="Arial" w:hAnsi="Arial" w:cs="Arial"/>
          <w:sz w:val="20"/>
          <w:szCs w:val="20"/>
          <w:lang w:val="ru-RU"/>
        </w:rPr>
        <w:t>Могут использоваться следующие методы определения температуры начала кипения легковоспламеняющихся жидкостей:</w:t>
      </w:r>
    </w:p>
    <w:p w:rsidR="0064623E" w:rsidRPr="000A3F56" w:rsidRDefault="0064623E" w:rsidP="0064623E">
      <w:pPr>
        <w:tabs>
          <w:tab w:val="left" w:pos="1140"/>
          <w:tab w:val="left" w:pos="1870"/>
        </w:tabs>
        <w:spacing w:after="120"/>
        <w:ind w:left="1140"/>
        <w:jc w:val="both"/>
        <w:rPr>
          <w:rFonts w:ascii="Arial" w:hAnsi="Arial" w:cs="Arial"/>
          <w:sz w:val="20"/>
          <w:szCs w:val="20"/>
          <w:lang w:val="ru-RU"/>
        </w:rPr>
      </w:pPr>
      <w:r w:rsidRPr="000A3F56">
        <w:rPr>
          <w:rFonts w:ascii="Arial" w:hAnsi="Arial" w:cs="Arial"/>
          <w:sz w:val="20"/>
          <w:szCs w:val="20"/>
          <w:lang w:val="ru-RU"/>
        </w:rPr>
        <w:tab/>
      </w:r>
      <w:r w:rsidRPr="000A3F56">
        <w:rPr>
          <w:rFonts w:ascii="Arial" w:hAnsi="Arial" w:cs="Arial"/>
          <w:sz w:val="20"/>
          <w:szCs w:val="20"/>
          <w:lang w:val="ru-RU"/>
        </w:rPr>
        <w:tab/>
      </w:r>
      <w:r w:rsidRPr="000A3F56">
        <w:rPr>
          <w:rFonts w:ascii="Arial" w:hAnsi="Arial" w:cs="Arial"/>
          <w:sz w:val="20"/>
          <w:szCs w:val="20"/>
          <w:u w:val="single"/>
          <w:lang w:val="ru-RU"/>
        </w:rPr>
        <w:t>Международные стандарты</w:t>
      </w:r>
      <w:r w:rsidRPr="000A3F56">
        <w:rPr>
          <w:rFonts w:ascii="Arial" w:hAnsi="Arial" w:cs="Arial"/>
          <w:sz w:val="20"/>
          <w:szCs w:val="20"/>
          <w:lang w:val="ru-RU"/>
        </w:rPr>
        <w:t>:</w:t>
      </w:r>
    </w:p>
    <w:p w:rsidR="0064623E" w:rsidRPr="000A3F56" w:rsidRDefault="0064623E" w:rsidP="0064623E">
      <w:pPr>
        <w:tabs>
          <w:tab w:val="left" w:pos="1140"/>
          <w:tab w:val="left" w:pos="1870"/>
        </w:tabs>
        <w:spacing w:after="120"/>
        <w:ind w:left="1140"/>
        <w:jc w:val="both"/>
        <w:rPr>
          <w:rFonts w:ascii="Arial" w:hAnsi="Arial" w:cs="Arial"/>
          <w:sz w:val="20"/>
          <w:szCs w:val="20"/>
          <w:lang w:val="ru-RU"/>
        </w:rPr>
      </w:pPr>
      <w:r w:rsidRPr="000A3F56">
        <w:rPr>
          <w:rFonts w:ascii="Arial" w:hAnsi="Arial" w:cs="Arial"/>
          <w:sz w:val="20"/>
          <w:szCs w:val="20"/>
          <w:lang w:val="ru-RU"/>
        </w:rPr>
        <w:t xml:space="preserve">ISO 3924 </w:t>
      </w:r>
      <w:r w:rsidRPr="000A3F56">
        <w:rPr>
          <w:rFonts w:ascii="Arial" w:hAnsi="Arial" w:cs="Arial"/>
          <w:color w:val="000000"/>
          <w:sz w:val="20"/>
          <w:szCs w:val="20"/>
          <w:lang w:val="ru-RU" w:eastAsia="ru-RU"/>
        </w:rPr>
        <w:t>Нефтепродукты - Определение распределения пределов кипения - Метод газовой хроматографии</w:t>
      </w:r>
      <w:r w:rsidRPr="000A3F56">
        <w:rPr>
          <w:rFonts w:ascii="Arial" w:hAnsi="Arial" w:cs="Arial"/>
          <w:bCs/>
          <w:i/>
          <w:iCs/>
          <w:sz w:val="20"/>
          <w:szCs w:val="20"/>
          <w:lang w:val="ru-RU"/>
        </w:rPr>
        <w:t xml:space="preserve"> (</w:t>
      </w:r>
      <w:r w:rsidRPr="000A3F56">
        <w:rPr>
          <w:rFonts w:ascii="Arial" w:hAnsi="Arial" w:cs="Arial"/>
          <w:bCs/>
          <w:i/>
          <w:iCs/>
          <w:sz w:val="20"/>
          <w:szCs w:val="20"/>
        </w:rPr>
        <w:t>Petroleum</w:t>
      </w:r>
      <w:r w:rsidRPr="000A3F56">
        <w:rPr>
          <w:rFonts w:ascii="Arial" w:hAnsi="Arial" w:cs="Arial"/>
          <w:bCs/>
          <w:i/>
          <w:iCs/>
          <w:sz w:val="20"/>
          <w:szCs w:val="20"/>
          <w:lang w:val="ru-RU"/>
        </w:rPr>
        <w:t xml:space="preserve"> </w:t>
      </w:r>
      <w:r w:rsidRPr="000A3F56">
        <w:rPr>
          <w:rFonts w:ascii="Arial" w:hAnsi="Arial" w:cs="Arial"/>
          <w:bCs/>
          <w:i/>
          <w:iCs/>
          <w:sz w:val="20"/>
          <w:szCs w:val="20"/>
        </w:rPr>
        <w:t>products</w:t>
      </w:r>
      <w:r w:rsidRPr="000A3F56">
        <w:rPr>
          <w:rFonts w:ascii="Arial" w:hAnsi="Arial" w:cs="Arial"/>
          <w:bCs/>
          <w:i/>
          <w:iCs/>
          <w:sz w:val="20"/>
          <w:szCs w:val="20"/>
          <w:lang w:val="ru-RU"/>
        </w:rPr>
        <w:t xml:space="preserve"> – </w:t>
      </w:r>
      <w:r w:rsidRPr="000A3F56">
        <w:rPr>
          <w:rFonts w:ascii="Arial" w:hAnsi="Arial" w:cs="Arial"/>
          <w:bCs/>
          <w:i/>
          <w:iCs/>
          <w:sz w:val="20"/>
          <w:szCs w:val="20"/>
        </w:rPr>
        <w:t>Determination</w:t>
      </w:r>
      <w:r w:rsidRPr="000A3F56">
        <w:rPr>
          <w:rFonts w:ascii="Arial" w:hAnsi="Arial" w:cs="Arial"/>
          <w:bCs/>
          <w:i/>
          <w:iCs/>
          <w:sz w:val="20"/>
          <w:szCs w:val="20"/>
          <w:lang w:val="ru-RU"/>
        </w:rPr>
        <w:t xml:space="preserve"> </w:t>
      </w:r>
      <w:r w:rsidRPr="000A3F56">
        <w:rPr>
          <w:rFonts w:ascii="Arial" w:hAnsi="Arial" w:cs="Arial"/>
          <w:bCs/>
          <w:i/>
          <w:iCs/>
          <w:sz w:val="20"/>
          <w:szCs w:val="20"/>
        </w:rPr>
        <w:t>of</w:t>
      </w:r>
      <w:r w:rsidRPr="000A3F56">
        <w:rPr>
          <w:rFonts w:ascii="Arial" w:hAnsi="Arial" w:cs="Arial"/>
          <w:bCs/>
          <w:i/>
          <w:iCs/>
          <w:sz w:val="20"/>
          <w:szCs w:val="20"/>
          <w:lang w:val="ru-RU"/>
        </w:rPr>
        <w:t xml:space="preserve"> </w:t>
      </w:r>
      <w:r w:rsidRPr="000A3F56">
        <w:rPr>
          <w:rFonts w:ascii="Arial" w:hAnsi="Arial" w:cs="Arial"/>
          <w:bCs/>
          <w:i/>
          <w:iCs/>
          <w:sz w:val="20"/>
          <w:szCs w:val="20"/>
        </w:rPr>
        <w:t>boiling</w:t>
      </w:r>
      <w:r w:rsidRPr="000A3F56">
        <w:rPr>
          <w:rFonts w:ascii="Arial" w:hAnsi="Arial" w:cs="Arial"/>
          <w:bCs/>
          <w:i/>
          <w:iCs/>
          <w:sz w:val="20"/>
          <w:szCs w:val="20"/>
          <w:lang w:val="ru-RU"/>
        </w:rPr>
        <w:t xml:space="preserve"> </w:t>
      </w:r>
      <w:r w:rsidRPr="000A3F56">
        <w:rPr>
          <w:rFonts w:ascii="Arial" w:hAnsi="Arial" w:cs="Arial"/>
          <w:bCs/>
          <w:i/>
          <w:iCs/>
          <w:sz w:val="20"/>
          <w:szCs w:val="20"/>
        </w:rPr>
        <w:t>range</w:t>
      </w:r>
      <w:r w:rsidRPr="000A3F56">
        <w:rPr>
          <w:rFonts w:ascii="Arial" w:hAnsi="Arial" w:cs="Arial"/>
          <w:bCs/>
          <w:i/>
          <w:iCs/>
          <w:sz w:val="20"/>
          <w:szCs w:val="20"/>
          <w:lang w:val="ru-RU"/>
        </w:rPr>
        <w:t xml:space="preserve"> </w:t>
      </w:r>
      <w:r w:rsidRPr="000A3F56">
        <w:rPr>
          <w:rFonts w:ascii="Arial" w:hAnsi="Arial" w:cs="Arial"/>
          <w:bCs/>
          <w:i/>
          <w:iCs/>
          <w:sz w:val="20"/>
          <w:szCs w:val="20"/>
        </w:rPr>
        <w:t>distribution</w:t>
      </w:r>
      <w:r w:rsidRPr="000A3F56">
        <w:rPr>
          <w:rFonts w:ascii="Arial" w:hAnsi="Arial" w:cs="Arial"/>
          <w:bCs/>
          <w:i/>
          <w:iCs/>
          <w:sz w:val="20"/>
          <w:szCs w:val="20"/>
          <w:lang w:val="ru-RU"/>
        </w:rPr>
        <w:t xml:space="preserve"> – </w:t>
      </w:r>
      <w:r w:rsidRPr="000A3F56">
        <w:rPr>
          <w:rFonts w:ascii="Arial" w:hAnsi="Arial" w:cs="Arial"/>
          <w:bCs/>
          <w:i/>
          <w:iCs/>
          <w:sz w:val="20"/>
          <w:szCs w:val="20"/>
        </w:rPr>
        <w:t>Gas</w:t>
      </w:r>
      <w:r w:rsidRPr="000A3F56">
        <w:rPr>
          <w:rFonts w:ascii="Arial" w:hAnsi="Arial" w:cs="Arial"/>
          <w:bCs/>
          <w:i/>
          <w:iCs/>
          <w:sz w:val="20"/>
          <w:szCs w:val="20"/>
          <w:lang w:val="ru-RU"/>
        </w:rPr>
        <w:t xml:space="preserve"> </w:t>
      </w:r>
      <w:r w:rsidRPr="000A3F56">
        <w:rPr>
          <w:rFonts w:ascii="Arial" w:hAnsi="Arial" w:cs="Arial"/>
          <w:bCs/>
          <w:i/>
          <w:iCs/>
          <w:sz w:val="20"/>
          <w:szCs w:val="20"/>
        </w:rPr>
        <w:t>chromatography</w:t>
      </w:r>
      <w:r w:rsidRPr="000A3F56">
        <w:rPr>
          <w:rFonts w:ascii="Arial" w:hAnsi="Arial" w:cs="Arial"/>
          <w:bCs/>
          <w:i/>
          <w:iCs/>
          <w:sz w:val="20"/>
          <w:szCs w:val="20"/>
          <w:lang w:val="ru-RU"/>
        </w:rPr>
        <w:t xml:space="preserve"> </w:t>
      </w:r>
      <w:r w:rsidRPr="000A3F56">
        <w:rPr>
          <w:rFonts w:ascii="Arial" w:hAnsi="Arial" w:cs="Arial"/>
          <w:bCs/>
          <w:i/>
          <w:iCs/>
          <w:sz w:val="20"/>
          <w:szCs w:val="20"/>
        </w:rPr>
        <w:t>method</w:t>
      </w:r>
      <w:r w:rsidRPr="000A3F56">
        <w:rPr>
          <w:rFonts w:ascii="Arial" w:hAnsi="Arial" w:cs="Arial"/>
          <w:bCs/>
          <w:i/>
          <w:iCs/>
          <w:sz w:val="20"/>
          <w:szCs w:val="20"/>
          <w:lang w:val="ru-RU"/>
        </w:rPr>
        <w:t>)</w:t>
      </w:r>
    </w:p>
    <w:p w:rsidR="0064623E" w:rsidRPr="000A3F56" w:rsidRDefault="0064623E" w:rsidP="0064623E">
      <w:pPr>
        <w:tabs>
          <w:tab w:val="left" w:pos="1140"/>
          <w:tab w:val="left" w:pos="1870"/>
        </w:tabs>
        <w:spacing w:after="120"/>
        <w:ind w:left="1140"/>
        <w:jc w:val="both"/>
        <w:rPr>
          <w:rFonts w:ascii="Arial" w:hAnsi="Arial" w:cs="Arial"/>
          <w:sz w:val="20"/>
          <w:szCs w:val="20"/>
          <w:lang w:val="ru-RU"/>
        </w:rPr>
      </w:pPr>
      <w:r w:rsidRPr="000A3F56">
        <w:rPr>
          <w:rFonts w:ascii="Arial" w:hAnsi="Arial" w:cs="Arial"/>
          <w:sz w:val="20"/>
          <w:szCs w:val="20"/>
          <w:lang w:val="ru-RU"/>
        </w:rPr>
        <w:t xml:space="preserve">ISO 4626 </w:t>
      </w:r>
      <w:r w:rsidRPr="000A3F56">
        <w:rPr>
          <w:rFonts w:ascii="Arial" w:hAnsi="Arial" w:cs="Arial"/>
          <w:color w:val="000000"/>
          <w:sz w:val="20"/>
          <w:szCs w:val="20"/>
          <w:lang w:val="ru-RU" w:eastAsia="ru-RU"/>
        </w:rPr>
        <w:t>Жидкости летучие органические - Определение пределов кипения органических растворителей, используемых в качестве сырьевых материалов</w:t>
      </w:r>
      <w:r w:rsidRPr="000A3F56">
        <w:rPr>
          <w:rFonts w:ascii="Arial" w:hAnsi="Arial" w:cs="Arial"/>
          <w:bCs/>
          <w:i/>
          <w:iCs/>
          <w:sz w:val="20"/>
          <w:szCs w:val="20"/>
          <w:lang w:val="ru-RU"/>
        </w:rPr>
        <w:t xml:space="preserve"> (</w:t>
      </w:r>
      <w:r w:rsidRPr="000A3F56">
        <w:rPr>
          <w:rFonts w:ascii="Arial" w:hAnsi="Arial" w:cs="Arial"/>
          <w:bCs/>
          <w:i/>
          <w:iCs/>
          <w:sz w:val="20"/>
          <w:szCs w:val="20"/>
        </w:rPr>
        <w:t>Volatile</w:t>
      </w:r>
      <w:r w:rsidRPr="000A3F56">
        <w:rPr>
          <w:rFonts w:ascii="Arial" w:hAnsi="Arial" w:cs="Arial"/>
          <w:bCs/>
          <w:i/>
          <w:iCs/>
          <w:sz w:val="20"/>
          <w:szCs w:val="20"/>
          <w:lang w:val="ru-RU"/>
        </w:rPr>
        <w:t xml:space="preserve"> </w:t>
      </w:r>
      <w:r w:rsidRPr="000A3F56">
        <w:rPr>
          <w:rFonts w:ascii="Arial" w:hAnsi="Arial" w:cs="Arial"/>
          <w:bCs/>
          <w:i/>
          <w:iCs/>
          <w:sz w:val="20"/>
          <w:szCs w:val="20"/>
        </w:rPr>
        <w:t>organic</w:t>
      </w:r>
      <w:r w:rsidRPr="000A3F56">
        <w:rPr>
          <w:rFonts w:ascii="Arial" w:hAnsi="Arial" w:cs="Arial"/>
          <w:bCs/>
          <w:i/>
          <w:iCs/>
          <w:sz w:val="20"/>
          <w:szCs w:val="20"/>
          <w:lang w:val="ru-RU"/>
        </w:rPr>
        <w:t xml:space="preserve"> </w:t>
      </w:r>
      <w:r w:rsidRPr="000A3F56">
        <w:rPr>
          <w:rFonts w:ascii="Arial" w:hAnsi="Arial" w:cs="Arial"/>
          <w:bCs/>
          <w:i/>
          <w:iCs/>
          <w:sz w:val="20"/>
          <w:szCs w:val="20"/>
        </w:rPr>
        <w:t>liquids</w:t>
      </w:r>
      <w:r w:rsidRPr="000A3F56">
        <w:rPr>
          <w:rFonts w:ascii="Arial" w:hAnsi="Arial" w:cs="Arial"/>
          <w:bCs/>
          <w:i/>
          <w:iCs/>
          <w:sz w:val="20"/>
          <w:szCs w:val="20"/>
          <w:lang w:val="ru-RU"/>
        </w:rPr>
        <w:t xml:space="preserve"> – </w:t>
      </w:r>
      <w:r w:rsidRPr="000A3F56">
        <w:rPr>
          <w:rFonts w:ascii="Arial" w:hAnsi="Arial" w:cs="Arial"/>
          <w:bCs/>
          <w:i/>
          <w:iCs/>
          <w:sz w:val="20"/>
          <w:szCs w:val="20"/>
        </w:rPr>
        <w:t>Determination</w:t>
      </w:r>
      <w:r w:rsidRPr="000A3F56">
        <w:rPr>
          <w:rFonts w:ascii="Arial" w:hAnsi="Arial" w:cs="Arial"/>
          <w:bCs/>
          <w:i/>
          <w:iCs/>
          <w:sz w:val="20"/>
          <w:szCs w:val="20"/>
          <w:lang w:val="ru-RU"/>
        </w:rPr>
        <w:t xml:space="preserve"> </w:t>
      </w:r>
      <w:r w:rsidRPr="000A3F56">
        <w:rPr>
          <w:rFonts w:ascii="Arial" w:hAnsi="Arial" w:cs="Arial"/>
          <w:bCs/>
          <w:i/>
          <w:iCs/>
          <w:sz w:val="20"/>
          <w:szCs w:val="20"/>
        </w:rPr>
        <w:t>of</w:t>
      </w:r>
      <w:r w:rsidRPr="000A3F56">
        <w:rPr>
          <w:rFonts w:ascii="Arial" w:hAnsi="Arial" w:cs="Arial"/>
          <w:bCs/>
          <w:i/>
          <w:iCs/>
          <w:sz w:val="20"/>
          <w:szCs w:val="20"/>
          <w:lang w:val="ru-RU"/>
        </w:rPr>
        <w:t xml:space="preserve"> </w:t>
      </w:r>
      <w:r w:rsidRPr="000A3F56">
        <w:rPr>
          <w:rFonts w:ascii="Arial" w:hAnsi="Arial" w:cs="Arial"/>
          <w:bCs/>
          <w:i/>
          <w:iCs/>
          <w:sz w:val="20"/>
          <w:szCs w:val="20"/>
        </w:rPr>
        <w:t>boiling</w:t>
      </w:r>
      <w:r w:rsidRPr="000A3F56">
        <w:rPr>
          <w:rFonts w:ascii="Arial" w:hAnsi="Arial" w:cs="Arial"/>
          <w:bCs/>
          <w:i/>
          <w:iCs/>
          <w:sz w:val="20"/>
          <w:szCs w:val="20"/>
          <w:lang w:val="ru-RU"/>
        </w:rPr>
        <w:t xml:space="preserve"> </w:t>
      </w:r>
      <w:r w:rsidRPr="000A3F56">
        <w:rPr>
          <w:rFonts w:ascii="Arial" w:hAnsi="Arial" w:cs="Arial"/>
          <w:bCs/>
          <w:i/>
          <w:iCs/>
          <w:sz w:val="20"/>
          <w:szCs w:val="20"/>
        </w:rPr>
        <w:t>range</w:t>
      </w:r>
      <w:r w:rsidRPr="000A3F56">
        <w:rPr>
          <w:rFonts w:ascii="Arial" w:hAnsi="Arial" w:cs="Arial"/>
          <w:bCs/>
          <w:i/>
          <w:iCs/>
          <w:sz w:val="20"/>
          <w:szCs w:val="20"/>
          <w:lang w:val="ru-RU"/>
        </w:rPr>
        <w:t xml:space="preserve"> </w:t>
      </w:r>
      <w:r w:rsidRPr="000A3F56">
        <w:rPr>
          <w:rFonts w:ascii="Arial" w:hAnsi="Arial" w:cs="Arial"/>
          <w:bCs/>
          <w:i/>
          <w:iCs/>
          <w:sz w:val="20"/>
          <w:szCs w:val="20"/>
        </w:rPr>
        <w:t>of</w:t>
      </w:r>
      <w:r w:rsidRPr="000A3F56">
        <w:rPr>
          <w:rFonts w:ascii="Arial" w:hAnsi="Arial" w:cs="Arial"/>
          <w:bCs/>
          <w:i/>
          <w:iCs/>
          <w:sz w:val="20"/>
          <w:szCs w:val="20"/>
          <w:lang w:val="ru-RU"/>
        </w:rPr>
        <w:t xml:space="preserve"> </w:t>
      </w:r>
      <w:r w:rsidRPr="000A3F56">
        <w:rPr>
          <w:rFonts w:ascii="Arial" w:hAnsi="Arial" w:cs="Arial"/>
          <w:bCs/>
          <w:i/>
          <w:iCs/>
          <w:sz w:val="20"/>
          <w:szCs w:val="20"/>
        </w:rPr>
        <w:t>organic</w:t>
      </w:r>
      <w:r w:rsidRPr="000A3F56">
        <w:rPr>
          <w:rFonts w:ascii="Arial" w:hAnsi="Arial" w:cs="Arial"/>
          <w:bCs/>
          <w:i/>
          <w:iCs/>
          <w:sz w:val="20"/>
          <w:szCs w:val="20"/>
          <w:lang w:val="ru-RU"/>
        </w:rPr>
        <w:t xml:space="preserve"> </w:t>
      </w:r>
      <w:r w:rsidRPr="000A3F56">
        <w:rPr>
          <w:rFonts w:ascii="Arial" w:hAnsi="Arial" w:cs="Arial"/>
          <w:bCs/>
          <w:i/>
          <w:iCs/>
          <w:sz w:val="20"/>
          <w:szCs w:val="20"/>
        </w:rPr>
        <w:t>solvents</w:t>
      </w:r>
      <w:r w:rsidRPr="000A3F56">
        <w:rPr>
          <w:rFonts w:ascii="Arial" w:hAnsi="Arial" w:cs="Arial"/>
          <w:bCs/>
          <w:i/>
          <w:iCs/>
          <w:sz w:val="20"/>
          <w:szCs w:val="20"/>
          <w:lang w:val="ru-RU"/>
        </w:rPr>
        <w:t xml:space="preserve"> </w:t>
      </w:r>
      <w:r w:rsidRPr="000A3F56">
        <w:rPr>
          <w:rFonts w:ascii="Arial" w:hAnsi="Arial" w:cs="Arial"/>
          <w:bCs/>
          <w:i/>
          <w:iCs/>
          <w:sz w:val="20"/>
          <w:szCs w:val="20"/>
        </w:rPr>
        <w:t>used</w:t>
      </w:r>
      <w:r w:rsidRPr="000A3F56">
        <w:rPr>
          <w:rFonts w:ascii="Arial" w:hAnsi="Arial" w:cs="Arial"/>
          <w:bCs/>
          <w:i/>
          <w:iCs/>
          <w:sz w:val="20"/>
          <w:szCs w:val="20"/>
          <w:lang w:val="ru-RU"/>
        </w:rPr>
        <w:t xml:space="preserve"> </w:t>
      </w:r>
      <w:r w:rsidRPr="000A3F56">
        <w:rPr>
          <w:rFonts w:ascii="Arial" w:hAnsi="Arial" w:cs="Arial"/>
          <w:bCs/>
          <w:i/>
          <w:iCs/>
          <w:sz w:val="20"/>
          <w:szCs w:val="20"/>
        </w:rPr>
        <w:t>as</w:t>
      </w:r>
      <w:r w:rsidRPr="000A3F56">
        <w:rPr>
          <w:rFonts w:ascii="Arial" w:hAnsi="Arial" w:cs="Arial"/>
          <w:bCs/>
          <w:i/>
          <w:iCs/>
          <w:sz w:val="20"/>
          <w:szCs w:val="20"/>
          <w:lang w:val="ru-RU"/>
        </w:rPr>
        <w:t xml:space="preserve"> </w:t>
      </w:r>
      <w:r w:rsidRPr="000A3F56">
        <w:rPr>
          <w:rFonts w:ascii="Arial" w:hAnsi="Arial" w:cs="Arial"/>
          <w:bCs/>
          <w:i/>
          <w:iCs/>
          <w:sz w:val="20"/>
          <w:szCs w:val="20"/>
        </w:rPr>
        <w:t>raw</w:t>
      </w:r>
      <w:r w:rsidRPr="000A3F56">
        <w:rPr>
          <w:rFonts w:ascii="Arial" w:hAnsi="Arial" w:cs="Arial"/>
          <w:bCs/>
          <w:i/>
          <w:iCs/>
          <w:sz w:val="20"/>
          <w:szCs w:val="20"/>
          <w:lang w:val="ru-RU"/>
        </w:rPr>
        <w:t xml:space="preserve"> </w:t>
      </w:r>
      <w:r w:rsidRPr="000A3F56">
        <w:rPr>
          <w:rFonts w:ascii="Arial" w:hAnsi="Arial" w:cs="Arial"/>
          <w:bCs/>
          <w:i/>
          <w:iCs/>
          <w:sz w:val="20"/>
          <w:szCs w:val="20"/>
        </w:rPr>
        <w:t>materials</w:t>
      </w:r>
      <w:r w:rsidRPr="000A3F56">
        <w:rPr>
          <w:rFonts w:ascii="Arial" w:hAnsi="Arial" w:cs="Arial"/>
          <w:bCs/>
          <w:i/>
          <w:iCs/>
          <w:sz w:val="20"/>
          <w:szCs w:val="20"/>
          <w:lang w:val="ru-RU"/>
        </w:rPr>
        <w:t>)</w:t>
      </w:r>
    </w:p>
    <w:p w:rsidR="0064623E" w:rsidRPr="00AC1EC7" w:rsidRDefault="0064623E" w:rsidP="0064623E">
      <w:pPr>
        <w:tabs>
          <w:tab w:val="left" w:pos="1140"/>
          <w:tab w:val="left" w:pos="1870"/>
        </w:tabs>
        <w:spacing w:after="120"/>
        <w:ind w:left="1140"/>
        <w:jc w:val="both"/>
        <w:rPr>
          <w:rFonts w:ascii="Arial" w:hAnsi="Arial" w:cs="Arial"/>
          <w:sz w:val="20"/>
          <w:szCs w:val="20"/>
        </w:rPr>
      </w:pPr>
      <w:r w:rsidRPr="000A3F56">
        <w:rPr>
          <w:rFonts w:ascii="Arial" w:hAnsi="Arial" w:cs="Arial"/>
          <w:sz w:val="20"/>
          <w:szCs w:val="20"/>
          <w:lang w:val="en-US"/>
        </w:rPr>
        <w:t>ISO</w:t>
      </w:r>
      <w:r w:rsidRPr="00AC1EC7">
        <w:rPr>
          <w:rFonts w:ascii="Arial" w:hAnsi="Arial" w:cs="Arial"/>
          <w:sz w:val="20"/>
          <w:szCs w:val="20"/>
        </w:rPr>
        <w:t xml:space="preserve"> 3405 </w:t>
      </w:r>
      <w:r w:rsidRPr="000A3F56">
        <w:rPr>
          <w:rFonts w:ascii="Arial" w:hAnsi="Arial" w:cs="Arial"/>
          <w:color w:val="000000"/>
          <w:sz w:val="20"/>
          <w:szCs w:val="20"/>
          <w:lang w:val="ru-RU" w:eastAsia="ru-RU"/>
        </w:rPr>
        <w:t>Нефтепродукты</w:t>
      </w:r>
      <w:r w:rsidRPr="00AC1EC7">
        <w:rPr>
          <w:rFonts w:ascii="Arial" w:hAnsi="Arial" w:cs="Arial"/>
          <w:color w:val="000000"/>
          <w:sz w:val="20"/>
          <w:szCs w:val="20"/>
          <w:lang w:eastAsia="ru-RU"/>
        </w:rPr>
        <w:t xml:space="preserve"> - </w:t>
      </w:r>
      <w:r w:rsidRPr="000A3F56">
        <w:rPr>
          <w:rFonts w:ascii="Arial" w:hAnsi="Arial" w:cs="Arial"/>
          <w:color w:val="000000"/>
          <w:sz w:val="20"/>
          <w:szCs w:val="20"/>
          <w:lang w:val="ru-RU" w:eastAsia="ru-RU"/>
        </w:rPr>
        <w:t>Определение</w:t>
      </w:r>
      <w:r w:rsidRPr="00AC1EC7">
        <w:rPr>
          <w:rFonts w:ascii="Arial" w:hAnsi="Arial" w:cs="Arial"/>
          <w:color w:val="000000"/>
          <w:sz w:val="20"/>
          <w:szCs w:val="20"/>
          <w:lang w:eastAsia="ru-RU"/>
        </w:rPr>
        <w:t xml:space="preserve"> </w:t>
      </w:r>
      <w:r w:rsidRPr="000A3F56">
        <w:rPr>
          <w:rFonts w:ascii="Arial" w:hAnsi="Arial" w:cs="Arial"/>
          <w:color w:val="000000"/>
          <w:sz w:val="20"/>
          <w:szCs w:val="20"/>
          <w:lang w:val="ru-RU" w:eastAsia="ru-RU"/>
        </w:rPr>
        <w:t>фракционного</w:t>
      </w:r>
      <w:r w:rsidRPr="00AC1EC7">
        <w:rPr>
          <w:rFonts w:ascii="Arial" w:hAnsi="Arial" w:cs="Arial"/>
          <w:color w:val="000000"/>
          <w:sz w:val="20"/>
          <w:szCs w:val="20"/>
          <w:lang w:eastAsia="ru-RU"/>
        </w:rPr>
        <w:t xml:space="preserve"> </w:t>
      </w:r>
      <w:r w:rsidRPr="000A3F56">
        <w:rPr>
          <w:rFonts w:ascii="Arial" w:hAnsi="Arial" w:cs="Arial"/>
          <w:color w:val="000000"/>
          <w:sz w:val="20"/>
          <w:szCs w:val="20"/>
          <w:lang w:val="ru-RU" w:eastAsia="ru-RU"/>
        </w:rPr>
        <w:t>состава</w:t>
      </w:r>
      <w:r w:rsidRPr="00AC1EC7">
        <w:rPr>
          <w:rFonts w:ascii="Arial" w:hAnsi="Arial" w:cs="Arial"/>
          <w:color w:val="000000"/>
          <w:sz w:val="20"/>
          <w:szCs w:val="20"/>
          <w:lang w:eastAsia="ru-RU"/>
        </w:rPr>
        <w:t xml:space="preserve"> </w:t>
      </w:r>
      <w:r w:rsidRPr="000A3F56">
        <w:rPr>
          <w:rFonts w:ascii="Arial" w:hAnsi="Arial" w:cs="Arial"/>
          <w:color w:val="000000"/>
          <w:sz w:val="20"/>
          <w:szCs w:val="20"/>
          <w:lang w:val="ru-RU" w:eastAsia="ru-RU"/>
        </w:rPr>
        <w:t>при</w:t>
      </w:r>
      <w:r w:rsidRPr="00AC1EC7">
        <w:rPr>
          <w:rFonts w:ascii="Arial" w:hAnsi="Arial" w:cs="Arial"/>
          <w:color w:val="000000"/>
          <w:sz w:val="20"/>
          <w:szCs w:val="20"/>
          <w:lang w:eastAsia="ru-RU"/>
        </w:rPr>
        <w:t xml:space="preserve"> </w:t>
      </w:r>
      <w:r w:rsidRPr="000A3F56">
        <w:rPr>
          <w:rFonts w:ascii="Arial" w:hAnsi="Arial" w:cs="Arial"/>
          <w:color w:val="000000"/>
          <w:sz w:val="20"/>
          <w:szCs w:val="20"/>
          <w:lang w:val="ru-RU" w:eastAsia="ru-RU"/>
        </w:rPr>
        <w:t>атмосферном</w:t>
      </w:r>
      <w:r w:rsidRPr="00AC1EC7">
        <w:rPr>
          <w:rFonts w:ascii="Arial" w:hAnsi="Arial" w:cs="Arial"/>
          <w:color w:val="000000"/>
          <w:sz w:val="20"/>
          <w:szCs w:val="20"/>
          <w:lang w:eastAsia="ru-RU"/>
        </w:rPr>
        <w:t xml:space="preserve"> </w:t>
      </w:r>
      <w:r w:rsidRPr="000A3F56">
        <w:rPr>
          <w:rFonts w:ascii="Arial" w:hAnsi="Arial" w:cs="Arial"/>
          <w:color w:val="000000"/>
          <w:sz w:val="20"/>
          <w:szCs w:val="20"/>
          <w:lang w:val="ru-RU" w:eastAsia="ru-RU"/>
        </w:rPr>
        <w:t>давлении</w:t>
      </w:r>
      <w:r w:rsidRPr="00AC1EC7">
        <w:rPr>
          <w:rFonts w:ascii="Arial" w:hAnsi="Arial" w:cs="Arial"/>
          <w:i/>
          <w:iCs/>
          <w:sz w:val="20"/>
          <w:szCs w:val="20"/>
        </w:rPr>
        <w:t xml:space="preserve"> (</w:t>
      </w:r>
      <w:r w:rsidRPr="000A3F56">
        <w:rPr>
          <w:rFonts w:ascii="Arial" w:hAnsi="Arial" w:cs="Arial"/>
          <w:bCs/>
          <w:i/>
          <w:iCs/>
          <w:sz w:val="20"/>
          <w:szCs w:val="20"/>
        </w:rPr>
        <w:t>Petroleum</w:t>
      </w:r>
      <w:r w:rsidRPr="00AC1EC7">
        <w:rPr>
          <w:rFonts w:ascii="Arial" w:hAnsi="Arial" w:cs="Arial"/>
          <w:bCs/>
          <w:i/>
          <w:iCs/>
          <w:sz w:val="20"/>
          <w:szCs w:val="20"/>
        </w:rPr>
        <w:t xml:space="preserve"> </w:t>
      </w:r>
      <w:r w:rsidRPr="000A3F56">
        <w:rPr>
          <w:rFonts w:ascii="Arial" w:hAnsi="Arial" w:cs="Arial"/>
          <w:bCs/>
          <w:i/>
          <w:iCs/>
          <w:sz w:val="20"/>
          <w:szCs w:val="20"/>
        </w:rPr>
        <w:t>products</w:t>
      </w:r>
      <w:r w:rsidRPr="00AC1EC7">
        <w:rPr>
          <w:rFonts w:ascii="Arial" w:hAnsi="Arial" w:cs="Arial"/>
          <w:bCs/>
          <w:i/>
          <w:iCs/>
          <w:sz w:val="20"/>
          <w:szCs w:val="20"/>
        </w:rPr>
        <w:t xml:space="preserve"> – </w:t>
      </w:r>
      <w:r w:rsidRPr="000A3F56">
        <w:rPr>
          <w:rFonts w:ascii="Arial" w:hAnsi="Arial" w:cs="Arial"/>
          <w:bCs/>
          <w:i/>
          <w:iCs/>
          <w:sz w:val="20"/>
          <w:szCs w:val="20"/>
        </w:rPr>
        <w:t>Determination</w:t>
      </w:r>
      <w:r w:rsidRPr="00AC1EC7">
        <w:rPr>
          <w:rFonts w:ascii="Arial" w:hAnsi="Arial" w:cs="Arial"/>
          <w:bCs/>
          <w:i/>
          <w:iCs/>
          <w:sz w:val="20"/>
          <w:szCs w:val="20"/>
        </w:rPr>
        <w:t xml:space="preserve"> </w:t>
      </w:r>
      <w:r w:rsidRPr="000A3F56">
        <w:rPr>
          <w:rFonts w:ascii="Arial" w:hAnsi="Arial" w:cs="Arial"/>
          <w:bCs/>
          <w:i/>
          <w:iCs/>
          <w:sz w:val="20"/>
          <w:szCs w:val="20"/>
        </w:rPr>
        <w:t>of</w:t>
      </w:r>
      <w:r w:rsidRPr="00AC1EC7">
        <w:rPr>
          <w:rFonts w:ascii="Arial" w:hAnsi="Arial" w:cs="Arial"/>
          <w:bCs/>
          <w:i/>
          <w:iCs/>
          <w:sz w:val="20"/>
          <w:szCs w:val="20"/>
        </w:rPr>
        <w:t xml:space="preserve"> </w:t>
      </w:r>
      <w:r w:rsidRPr="000A3F56">
        <w:rPr>
          <w:rFonts w:ascii="Arial" w:hAnsi="Arial" w:cs="Arial"/>
          <w:bCs/>
          <w:i/>
          <w:iCs/>
          <w:sz w:val="20"/>
          <w:szCs w:val="20"/>
        </w:rPr>
        <w:t>distillation</w:t>
      </w:r>
      <w:r w:rsidRPr="00AC1EC7">
        <w:rPr>
          <w:rFonts w:ascii="Arial" w:hAnsi="Arial" w:cs="Arial"/>
          <w:bCs/>
          <w:i/>
          <w:iCs/>
          <w:sz w:val="20"/>
          <w:szCs w:val="20"/>
        </w:rPr>
        <w:t xml:space="preserve"> </w:t>
      </w:r>
      <w:r w:rsidRPr="000A3F56">
        <w:rPr>
          <w:rFonts w:ascii="Arial" w:hAnsi="Arial" w:cs="Arial"/>
          <w:bCs/>
          <w:i/>
          <w:iCs/>
          <w:sz w:val="20"/>
          <w:szCs w:val="20"/>
        </w:rPr>
        <w:t>characteristics</w:t>
      </w:r>
      <w:r w:rsidRPr="00AC1EC7">
        <w:rPr>
          <w:rFonts w:ascii="Arial" w:hAnsi="Arial" w:cs="Arial"/>
          <w:bCs/>
          <w:i/>
          <w:iCs/>
          <w:sz w:val="20"/>
          <w:szCs w:val="20"/>
        </w:rPr>
        <w:t xml:space="preserve"> </w:t>
      </w:r>
      <w:r w:rsidRPr="000A3F56">
        <w:rPr>
          <w:rFonts w:ascii="Arial" w:hAnsi="Arial" w:cs="Arial"/>
          <w:bCs/>
          <w:i/>
          <w:iCs/>
          <w:sz w:val="20"/>
          <w:szCs w:val="20"/>
        </w:rPr>
        <w:t>at</w:t>
      </w:r>
      <w:r w:rsidRPr="00AC1EC7">
        <w:rPr>
          <w:rFonts w:ascii="Arial" w:hAnsi="Arial" w:cs="Arial"/>
          <w:bCs/>
          <w:i/>
          <w:iCs/>
          <w:sz w:val="20"/>
          <w:szCs w:val="20"/>
        </w:rPr>
        <w:t xml:space="preserve"> </w:t>
      </w:r>
      <w:r w:rsidRPr="000A3F56">
        <w:rPr>
          <w:rFonts w:ascii="Arial" w:hAnsi="Arial" w:cs="Arial"/>
          <w:bCs/>
          <w:i/>
          <w:iCs/>
          <w:sz w:val="20"/>
          <w:szCs w:val="20"/>
        </w:rPr>
        <w:t>atmospheric</w:t>
      </w:r>
      <w:r w:rsidRPr="00AC1EC7">
        <w:rPr>
          <w:rFonts w:ascii="Arial" w:hAnsi="Arial" w:cs="Arial"/>
          <w:bCs/>
          <w:i/>
          <w:iCs/>
          <w:sz w:val="20"/>
          <w:szCs w:val="20"/>
        </w:rPr>
        <w:t xml:space="preserve"> </w:t>
      </w:r>
      <w:r w:rsidRPr="000A3F56">
        <w:rPr>
          <w:rFonts w:ascii="Arial" w:hAnsi="Arial" w:cs="Arial"/>
          <w:bCs/>
          <w:i/>
          <w:iCs/>
          <w:sz w:val="20"/>
          <w:szCs w:val="20"/>
        </w:rPr>
        <w:t>pressure</w:t>
      </w:r>
      <w:r w:rsidRPr="00AC1EC7">
        <w:rPr>
          <w:rFonts w:ascii="Arial" w:hAnsi="Arial" w:cs="Arial"/>
          <w:bCs/>
          <w:i/>
          <w:iCs/>
          <w:sz w:val="20"/>
          <w:szCs w:val="20"/>
        </w:rPr>
        <w:t>)</w:t>
      </w:r>
      <w:r w:rsidRPr="00AC1EC7">
        <w:rPr>
          <w:rFonts w:ascii="Arial" w:hAnsi="Arial" w:cs="Arial"/>
          <w:sz w:val="20"/>
          <w:szCs w:val="20"/>
        </w:rPr>
        <w:t xml:space="preserve"> </w:t>
      </w:r>
    </w:p>
    <w:p w:rsidR="0064623E" w:rsidRPr="00AC1EC7" w:rsidRDefault="0064623E" w:rsidP="0064623E">
      <w:pPr>
        <w:tabs>
          <w:tab w:val="left" w:pos="1140"/>
          <w:tab w:val="left" w:pos="1870"/>
        </w:tabs>
        <w:spacing w:after="120"/>
        <w:ind w:left="1140"/>
        <w:jc w:val="both"/>
        <w:rPr>
          <w:rFonts w:ascii="Arial" w:hAnsi="Arial" w:cs="Arial"/>
          <w:sz w:val="20"/>
          <w:szCs w:val="20"/>
        </w:rPr>
      </w:pPr>
      <w:r w:rsidRPr="00AC1EC7">
        <w:rPr>
          <w:rFonts w:ascii="Arial" w:hAnsi="Arial" w:cs="Arial"/>
          <w:sz w:val="20"/>
          <w:szCs w:val="20"/>
        </w:rPr>
        <w:tab/>
      </w:r>
      <w:r w:rsidRPr="00AC1EC7">
        <w:rPr>
          <w:rFonts w:ascii="Arial" w:hAnsi="Arial" w:cs="Arial"/>
          <w:sz w:val="20"/>
          <w:szCs w:val="20"/>
        </w:rPr>
        <w:tab/>
      </w:r>
      <w:r w:rsidRPr="000A3F56">
        <w:rPr>
          <w:rFonts w:ascii="Arial" w:hAnsi="Arial" w:cs="Arial"/>
          <w:sz w:val="20"/>
          <w:szCs w:val="20"/>
          <w:u w:val="single"/>
          <w:lang w:val="ru-RU"/>
        </w:rPr>
        <w:t>Национальные</w:t>
      </w:r>
      <w:r w:rsidRPr="00AC1EC7">
        <w:rPr>
          <w:rFonts w:ascii="Arial" w:hAnsi="Arial" w:cs="Arial"/>
          <w:sz w:val="20"/>
          <w:szCs w:val="20"/>
          <w:u w:val="single"/>
        </w:rPr>
        <w:t xml:space="preserve"> </w:t>
      </w:r>
      <w:r w:rsidRPr="000A3F56">
        <w:rPr>
          <w:rFonts w:ascii="Arial" w:hAnsi="Arial" w:cs="Arial"/>
          <w:sz w:val="20"/>
          <w:szCs w:val="20"/>
          <w:u w:val="single"/>
          <w:lang w:val="ru-RU"/>
        </w:rPr>
        <w:t>стандарты</w:t>
      </w:r>
      <w:r w:rsidRPr="00AC1EC7">
        <w:rPr>
          <w:rFonts w:ascii="Arial" w:hAnsi="Arial" w:cs="Arial"/>
          <w:sz w:val="20"/>
          <w:szCs w:val="20"/>
        </w:rPr>
        <w:t>:</w:t>
      </w:r>
    </w:p>
    <w:p w:rsidR="0064623E" w:rsidRPr="000A3F56" w:rsidRDefault="0064623E" w:rsidP="0064623E">
      <w:pPr>
        <w:tabs>
          <w:tab w:val="left" w:pos="1140"/>
          <w:tab w:val="left" w:pos="1870"/>
        </w:tabs>
        <w:spacing w:after="120"/>
        <w:ind w:left="1140"/>
        <w:jc w:val="both"/>
        <w:rPr>
          <w:rFonts w:ascii="Arial" w:hAnsi="Arial" w:cs="Arial"/>
          <w:i/>
          <w:sz w:val="20"/>
          <w:szCs w:val="20"/>
          <w:lang w:val="en-US"/>
        </w:rPr>
      </w:pPr>
      <w:r w:rsidRPr="000A3F56">
        <w:rPr>
          <w:rFonts w:ascii="Arial" w:hAnsi="Arial" w:cs="Arial"/>
          <w:bCs/>
          <w:sz w:val="20"/>
          <w:szCs w:val="20"/>
          <w:lang w:val="ru-RU"/>
        </w:rPr>
        <w:t>Американское</w:t>
      </w:r>
      <w:r w:rsidRPr="000A3F56">
        <w:rPr>
          <w:rFonts w:ascii="Arial" w:hAnsi="Arial" w:cs="Arial"/>
          <w:bCs/>
          <w:sz w:val="20"/>
          <w:szCs w:val="20"/>
          <w:lang w:val="en-US"/>
        </w:rPr>
        <w:t xml:space="preserve"> </w:t>
      </w:r>
      <w:r w:rsidRPr="000A3F56">
        <w:rPr>
          <w:rFonts w:ascii="Arial" w:hAnsi="Arial" w:cs="Arial"/>
          <w:bCs/>
          <w:sz w:val="20"/>
          <w:szCs w:val="20"/>
          <w:lang w:val="ru-RU"/>
        </w:rPr>
        <w:t>общество</w:t>
      </w:r>
      <w:r w:rsidRPr="000A3F56">
        <w:rPr>
          <w:rFonts w:ascii="Arial" w:hAnsi="Arial" w:cs="Arial"/>
          <w:bCs/>
          <w:sz w:val="20"/>
          <w:szCs w:val="20"/>
          <w:lang w:val="en-US"/>
        </w:rPr>
        <w:t xml:space="preserve"> </w:t>
      </w:r>
      <w:r w:rsidRPr="000A3F56">
        <w:rPr>
          <w:rFonts w:ascii="Arial" w:hAnsi="Arial" w:cs="Arial"/>
          <w:bCs/>
          <w:sz w:val="20"/>
          <w:szCs w:val="20"/>
          <w:lang w:val="ru-RU"/>
        </w:rPr>
        <w:t>по</w:t>
      </w:r>
      <w:r w:rsidRPr="000A3F56">
        <w:rPr>
          <w:rFonts w:ascii="Arial" w:hAnsi="Arial" w:cs="Arial"/>
          <w:bCs/>
          <w:sz w:val="20"/>
          <w:szCs w:val="20"/>
          <w:lang w:val="en-US"/>
        </w:rPr>
        <w:t xml:space="preserve"> </w:t>
      </w:r>
      <w:r w:rsidRPr="000A3F56">
        <w:rPr>
          <w:rFonts w:ascii="Arial" w:hAnsi="Arial" w:cs="Arial"/>
          <w:bCs/>
          <w:sz w:val="20"/>
          <w:szCs w:val="20"/>
          <w:lang w:val="ru-RU"/>
        </w:rPr>
        <w:t>испытаниям</w:t>
      </w:r>
      <w:r w:rsidRPr="000A3F56">
        <w:rPr>
          <w:rFonts w:ascii="Arial" w:hAnsi="Arial" w:cs="Arial"/>
          <w:bCs/>
          <w:sz w:val="20"/>
          <w:szCs w:val="20"/>
          <w:lang w:val="en-US"/>
        </w:rPr>
        <w:t xml:space="preserve"> </w:t>
      </w:r>
      <w:r w:rsidRPr="000A3F56">
        <w:rPr>
          <w:rFonts w:ascii="Arial" w:hAnsi="Arial" w:cs="Arial"/>
          <w:bCs/>
          <w:sz w:val="20"/>
          <w:szCs w:val="20"/>
          <w:lang w:val="ru-RU"/>
        </w:rPr>
        <w:t>и</w:t>
      </w:r>
      <w:r w:rsidRPr="000A3F56">
        <w:rPr>
          <w:rFonts w:ascii="Arial" w:hAnsi="Arial" w:cs="Arial"/>
          <w:bCs/>
          <w:sz w:val="20"/>
          <w:szCs w:val="20"/>
          <w:lang w:val="en-US"/>
        </w:rPr>
        <w:t xml:space="preserve"> </w:t>
      </w:r>
      <w:r w:rsidRPr="000A3F56">
        <w:rPr>
          <w:rFonts w:ascii="Arial" w:hAnsi="Arial" w:cs="Arial"/>
          <w:bCs/>
          <w:sz w:val="20"/>
          <w:szCs w:val="20"/>
          <w:lang w:val="ru-RU"/>
        </w:rPr>
        <w:t>материалам</w:t>
      </w:r>
      <w:r w:rsidRPr="000A3F56">
        <w:rPr>
          <w:rFonts w:ascii="Arial" w:hAnsi="Arial" w:cs="Arial"/>
          <w:i/>
          <w:sz w:val="20"/>
          <w:szCs w:val="20"/>
          <w:lang w:val="en-US"/>
        </w:rPr>
        <w:t xml:space="preserve"> (American Society for Testing Materials International, 100 Barr Harbor Drive, PO Box C700, West Conshohocken, Pennsylvania, USA 19428-2959):</w:t>
      </w:r>
    </w:p>
    <w:p w:rsidR="0064623E" w:rsidRPr="000A3F56" w:rsidRDefault="0064623E" w:rsidP="0064623E">
      <w:pPr>
        <w:tabs>
          <w:tab w:val="left" w:pos="1140"/>
          <w:tab w:val="left" w:pos="1870"/>
        </w:tabs>
        <w:spacing w:after="120"/>
        <w:ind w:left="1140"/>
        <w:jc w:val="both"/>
        <w:rPr>
          <w:rFonts w:ascii="Arial" w:hAnsi="Arial" w:cs="Arial"/>
          <w:sz w:val="20"/>
          <w:szCs w:val="20"/>
          <w:lang w:val="ru-RU"/>
        </w:rPr>
      </w:pPr>
      <w:r w:rsidRPr="000A3F56">
        <w:rPr>
          <w:rFonts w:ascii="Arial" w:hAnsi="Arial" w:cs="Arial"/>
          <w:sz w:val="20"/>
          <w:szCs w:val="20"/>
          <w:lang w:val="en-US"/>
        </w:rPr>
        <w:tab/>
      </w:r>
      <w:r w:rsidRPr="000A3F56">
        <w:rPr>
          <w:rFonts w:ascii="Arial" w:hAnsi="Arial" w:cs="Arial"/>
          <w:sz w:val="20"/>
          <w:szCs w:val="20"/>
          <w:lang w:val="en-US"/>
        </w:rPr>
        <w:tab/>
      </w:r>
      <w:r w:rsidRPr="000A3F56">
        <w:rPr>
          <w:rFonts w:ascii="Arial" w:hAnsi="Arial" w:cs="Arial"/>
          <w:sz w:val="20"/>
          <w:szCs w:val="20"/>
          <w:lang w:val="ru-RU"/>
        </w:rPr>
        <w:t xml:space="preserve">Стандарт ASTM D86-07a, </w:t>
      </w:r>
    </w:p>
    <w:p w:rsidR="0064623E" w:rsidRPr="000A3F56" w:rsidRDefault="0064623E" w:rsidP="0064623E">
      <w:pPr>
        <w:tabs>
          <w:tab w:val="left" w:pos="1140"/>
          <w:tab w:val="left" w:pos="1870"/>
        </w:tabs>
        <w:spacing w:after="120"/>
        <w:ind w:left="1140"/>
        <w:jc w:val="both"/>
        <w:rPr>
          <w:rFonts w:ascii="Arial" w:hAnsi="Arial" w:cs="Arial"/>
          <w:sz w:val="20"/>
          <w:szCs w:val="20"/>
          <w:lang w:val="ru-RU"/>
        </w:rPr>
      </w:pPr>
      <w:r w:rsidRPr="000A3F56">
        <w:rPr>
          <w:rFonts w:ascii="Arial" w:hAnsi="Arial" w:cs="Arial"/>
          <w:sz w:val="20"/>
          <w:szCs w:val="20"/>
          <w:lang w:val="ru-RU"/>
        </w:rPr>
        <w:tab/>
      </w:r>
      <w:r w:rsidRPr="000A3F56">
        <w:rPr>
          <w:rFonts w:ascii="Arial" w:hAnsi="Arial" w:cs="Arial"/>
          <w:sz w:val="20"/>
          <w:szCs w:val="20"/>
          <w:lang w:val="ru-RU"/>
        </w:rPr>
        <w:tab/>
        <w:t>Стандарт ASTM D1078-05.</w:t>
      </w:r>
    </w:p>
    <w:p w:rsidR="0064623E" w:rsidRPr="000A3F56" w:rsidRDefault="0064623E" w:rsidP="0064623E">
      <w:pPr>
        <w:tabs>
          <w:tab w:val="left" w:pos="1140"/>
          <w:tab w:val="left" w:pos="1870"/>
        </w:tabs>
        <w:spacing w:after="120"/>
        <w:ind w:left="1140"/>
        <w:jc w:val="both"/>
        <w:rPr>
          <w:rFonts w:ascii="Arial" w:hAnsi="Arial" w:cs="Arial"/>
          <w:sz w:val="20"/>
          <w:szCs w:val="20"/>
          <w:lang w:val="ru-RU"/>
        </w:rPr>
      </w:pPr>
      <w:r w:rsidRPr="000A3F56">
        <w:rPr>
          <w:rFonts w:ascii="Arial" w:hAnsi="Arial" w:cs="Arial"/>
          <w:sz w:val="20"/>
          <w:szCs w:val="20"/>
          <w:lang w:val="ru-RU"/>
        </w:rPr>
        <w:tab/>
      </w:r>
      <w:r w:rsidRPr="000A3F56">
        <w:rPr>
          <w:rFonts w:ascii="Arial" w:hAnsi="Arial" w:cs="Arial"/>
          <w:sz w:val="20"/>
          <w:szCs w:val="20"/>
          <w:lang w:val="ru-RU"/>
        </w:rPr>
        <w:tab/>
      </w:r>
      <w:r w:rsidRPr="000A3F56">
        <w:rPr>
          <w:rFonts w:ascii="Arial" w:hAnsi="Arial" w:cs="Arial"/>
          <w:sz w:val="20"/>
          <w:szCs w:val="20"/>
          <w:u w:val="single"/>
          <w:lang w:val="ru-RU"/>
        </w:rPr>
        <w:t>Дополнительные приемлемые методы</w:t>
      </w:r>
      <w:r w:rsidRPr="000A3F56">
        <w:rPr>
          <w:rFonts w:ascii="Arial" w:hAnsi="Arial" w:cs="Arial"/>
          <w:sz w:val="20"/>
          <w:szCs w:val="20"/>
          <w:lang w:val="ru-RU"/>
        </w:rPr>
        <w:t>:</w:t>
      </w:r>
    </w:p>
    <w:p w:rsidR="0064623E" w:rsidRPr="000A3F56" w:rsidRDefault="0064623E" w:rsidP="0064623E">
      <w:pPr>
        <w:pStyle w:val="9"/>
        <w:tabs>
          <w:tab w:val="clear" w:pos="1418"/>
          <w:tab w:val="left" w:pos="900"/>
          <w:tab w:val="left" w:pos="1140"/>
        </w:tabs>
        <w:spacing w:before="0" w:after="120"/>
        <w:ind w:left="1140" w:right="-428" w:firstLine="0"/>
        <w:rPr>
          <w:b w:val="0"/>
          <w:i w:val="0"/>
          <w:iCs/>
        </w:rPr>
      </w:pPr>
      <w:r w:rsidRPr="000A3F56">
        <w:rPr>
          <w:b w:val="0"/>
          <w:i w:val="0"/>
        </w:rPr>
        <w:t>Метод А.2, описанный в части А приложения к Правилам Комиссии (ЕС) № 440/2008</w:t>
      </w:r>
      <w:r w:rsidR="008D6510" w:rsidRPr="008D6510">
        <w:rPr>
          <w:rStyle w:val="a5"/>
          <w:b w:val="0"/>
          <w:i w:val="0"/>
        </w:rPr>
        <w:footnoteReference w:customMarkFollows="1" w:id="24"/>
        <w:sym w:font="Symbol" w:char="F033"/>
      </w:r>
      <w:r w:rsidR="008D6510" w:rsidRPr="008D6510">
        <w:rPr>
          <w:rStyle w:val="a5"/>
          <w:b w:val="0"/>
          <w:i w:val="0"/>
        </w:rPr>
        <w:sym w:font="Symbol" w:char="F031"/>
      </w:r>
      <w:r w:rsidR="008D6510">
        <w:rPr>
          <w:b w:val="0"/>
          <w:i w:val="0"/>
        </w:rPr>
        <w:t>.</w:t>
      </w:r>
    </w:p>
    <w:p w:rsidR="007A3D95" w:rsidRPr="000A3F56" w:rsidRDefault="0064623E" w:rsidP="0064623E">
      <w:pPr>
        <w:pStyle w:val="9"/>
        <w:tabs>
          <w:tab w:val="clear" w:pos="1418"/>
          <w:tab w:val="left" w:pos="900"/>
        </w:tabs>
        <w:spacing w:before="0" w:after="0"/>
        <w:ind w:left="1140" w:right="-428" w:hanging="1140"/>
        <w:rPr>
          <w:i w:val="0"/>
          <w:iCs/>
        </w:rPr>
      </w:pPr>
      <w:r w:rsidRPr="000A3F56">
        <w:rPr>
          <w:i w:val="0"/>
          <w:iCs/>
        </w:rPr>
        <w:t>2.3.3.3</w:t>
      </w:r>
      <w:r w:rsidRPr="000A3F56">
        <w:rPr>
          <w:i w:val="0"/>
          <w:iCs/>
        </w:rPr>
        <w:tab/>
      </w:r>
      <w:r w:rsidR="007A3D95" w:rsidRPr="000A3F56">
        <w:rPr>
          <w:i w:val="0"/>
          <w:iCs/>
        </w:rPr>
        <w:t xml:space="preserve">Испытание для определения процентного содержания пероксида </w:t>
      </w:r>
    </w:p>
    <w:p w:rsidR="007A3D95" w:rsidRPr="000A3F56" w:rsidRDefault="007A3D95" w:rsidP="0064623E">
      <w:pPr>
        <w:pStyle w:val="russian"/>
        <w:spacing w:before="0" w:after="0"/>
        <w:ind w:left="1140" w:right="-428" w:firstLine="0"/>
      </w:pPr>
      <w:r w:rsidRPr="000A3F56">
        <w:t xml:space="preserve">Содержание пероксида в испытуемой жидкости определяется следующим образом: </w:t>
      </w:r>
    </w:p>
    <w:p w:rsidR="007A3D95" w:rsidRDefault="007A3D95" w:rsidP="0064623E">
      <w:pPr>
        <w:pStyle w:val="russian"/>
        <w:spacing w:before="0" w:after="0"/>
        <w:ind w:left="1083" w:right="-428" w:firstLine="0"/>
      </w:pPr>
      <w:r w:rsidRPr="000A3F56">
        <w:lastRenderedPageBreak/>
        <w:t>В колбу Эрленмейера наливают испытуемую жидкость в количестве 5 г, взвешенную с точностью до 0,01 г, к которой добавляют 20 см</w:t>
      </w:r>
      <w:r w:rsidRPr="000A3F56">
        <w:rPr>
          <w:vertAlign w:val="superscript"/>
        </w:rPr>
        <w:t>3</w:t>
      </w:r>
      <w:r w:rsidRPr="000A3F56">
        <w:rPr>
          <w:sz w:val="14"/>
        </w:rPr>
        <w:t xml:space="preserve"> </w:t>
      </w:r>
      <w:r w:rsidRPr="000A3F56">
        <w:t>ангидрида уксусного и 1 г твердого порошка калия йодида; смесь взбалтывают и через 10 мин нагревают в течение 3 мин до температуры 60°С. В течение 5 мин смесь остывает, а затем к ней добавляют 25 см</w:t>
      </w:r>
      <w:r w:rsidRPr="000A3F56">
        <w:rPr>
          <w:vertAlign w:val="superscript"/>
        </w:rPr>
        <w:t>3</w:t>
      </w:r>
      <w:r w:rsidRPr="000A3F56">
        <w:rPr>
          <w:sz w:val="14"/>
        </w:rPr>
        <w:t xml:space="preserve"> </w:t>
      </w:r>
      <w:r w:rsidRPr="000A3F56">
        <w:t xml:space="preserve">воды. Смесь выдерживают в течение 30 мин, а затем свободный йод титруют раствором натрия тиосульфата без добавления индикатора; полное обесцвечивание свидетельствует об окончании реакции. </w:t>
      </w:r>
      <w:r w:rsidR="00E81F3D">
        <w:t xml:space="preserve">Процентное </w:t>
      </w:r>
      <w:r w:rsidR="00E81F3D" w:rsidRPr="000A3F56">
        <w:t xml:space="preserve">содержание </w:t>
      </w:r>
      <w:r w:rsidRPr="000A3F56">
        <w:t>пероксида в образце (в пересчете на H</w:t>
      </w:r>
      <w:r w:rsidRPr="000A3F56">
        <w:rPr>
          <w:vertAlign w:val="subscript"/>
        </w:rPr>
        <w:t>2</w:t>
      </w:r>
      <w:r w:rsidRPr="000A3F56">
        <w:t>O</w:t>
      </w:r>
      <w:r w:rsidRPr="000A3F56">
        <w:rPr>
          <w:vertAlign w:val="subscript"/>
        </w:rPr>
        <w:t>2</w:t>
      </w:r>
      <w:r w:rsidRPr="000A3F56">
        <w:t xml:space="preserve">) можно рассчитать по формуле: </w:t>
      </w:r>
    </w:p>
    <w:p w:rsidR="00E81F3D" w:rsidRPr="000A3F56" w:rsidRDefault="00E81F3D" w:rsidP="0064623E">
      <w:pPr>
        <w:pStyle w:val="russian"/>
        <w:spacing w:before="0" w:after="0"/>
        <w:ind w:left="1083" w:right="-428" w:firstLine="0"/>
      </w:pPr>
    </w:p>
    <w:p w:rsidR="00E81F3D" w:rsidRPr="00E81F3D" w:rsidRDefault="003A4A43" w:rsidP="00E81F3D">
      <w:pPr>
        <w:jc w:val="center"/>
        <w:rPr>
          <w:sz w:val="28"/>
          <w:szCs w:val="28"/>
          <w:lang w:val="ru-RU"/>
        </w:rPr>
      </w:pPr>
      <m:oMath>
        <m:f>
          <m:fPr>
            <m:ctrlPr>
              <w:rPr>
                <w:rFonts w:ascii="Cambria Math" w:hAnsi="Arial" w:cs="Arial"/>
                <w:i/>
                <w:sz w:val="28"/>
                <w:szCs w:val="28"/>
                <w:lang w:val="en-US"/>
              </w:rPr>
            </m:ctrlPr>
          </m:fPr>
          <m:num>
            <m:r>
              <w:rPr>
                <w:rFonts w:ascii="Cambria Math" w:hAnsi="Arial" w:cs="Arial"/>
                <w:sz w:val="28"/>
                <w:szCs w:val="28"/>
                <w:lang w:val="ru-RU"/>
              </w:rPr>
              <m:t>17</m:t>
            </m:r>
            <m:r>
              <w:rPr>
                <w:rFonts w:ascii="Cambria Math" w:hAnsi="Cambria Math" w:cs="Arial"/>
                <w:sz w:val="28"/>
                <w:szCs w:val="28"/>
                <w:lang w:val="en-US"/>
              </w:rPr>
              <m:t>n</m:t>
            </m:r>
          </m:num>
          <m:den>
            <m:r>
              <w:rPr>
                <w:rFonts w:ascii="Cambria Math" w:hAnsi="Arial" w:cs="Arial"/>
                <w:sz w:val="28"/>
                <w:szCs w:val="28"/>
                <w:lang w:val="ru-RU"/>
              </w:rPr>
              <m:t>100</m:t>
            </m:r>
            <m:r>
              <w:rPr>
                <w:rFonts w:ascii="Cambria Math" w:hAnsi="Cambria Math" w:cs="Arial"/>
                <w:sz w:val="28"/>
                <w:szCs w:val="28"/>
                <w:lang w:val="en-US"/>
              </w:rPr>
              <m:t>p</m:t>
            </m:r>
          </m:den>
        </m:f>
      </m:oMath>
      <w:r w:rsidR="00E81F3D" w:rsidRPr="00E81F3D">
        <w:rPr>
          <w:sz w:val="28"/>
          <w:szCs w:val="28"/>
          <w:lang w:val="ru-RU"/>
        </w:rPr>
        <w:t xml:space="preserve"> ,</w:t>
      </w:r>
    </w:p>
    <w:p w:rsidR="00E81F3D" w:rsidRDefault="00E81F3D" w:rsidP="00E81F3D">
      <w:pPr>
        <w:ind w:left="1418"/>
        <w:rPr>
          <w:b/>
          <w:lang w:val="ru-RU"/>
        </w:rPr>
      </w:pPr>
    </w:p>
    <w:p w:rsidR="00E81F3D" w:rsidRPr="002B47A9" w:rsidRDefault="002B47A9" w:rsidP="00E81F3D">
      <w:pPr>
        <w:ind w:left="1418"/>
        <w:rPr>
          <w:rFonts w:ascii="Arial" w:hAnsi="Arial" w:cs="Arial"/>
          <w:sz w:val="20"/>
          <w:szCs w:val="20"/>
          <w:lang w:val="ru-RU"/>
        </w:rPr>
      </w:pPr>
      <w:r>
        <w:rPr>
          <w:rFonts w:ascii="Arial" w:hAnsi="Arial" w:cs="Arial"/>
          <w:sz w:val="20"/>
          <w:szCs w:val="20"/>
          <w:lang w:val="ru-RU"/>
        </w:rPr>
        <w:t>г</w:t>
      </w:r>
      <w:r w:rsidR="00E81F3D" w:rsidRPr="002B47A9">
        <w:rPr>
          <w:rFonts w:ascii="Arial" w:hAnsi="Arial" w:cs="Arial"/>
          <w:sz w:val="20"/>
          <w:szCs w:val="20"/>
          <w:lang w:val="ru-RU"/>
        </w:rPr>
        <w:t>де</w:t>
      </w:r>
      <w:r>
        <w:rPr>
          <w:rFonts w:ascii="Arial" w:hAnsi="Arial" w:cs="Arial"/>
          <w:sz w:val="20"/>
          <w:szCs w:val="20"/>
          <w:lang w:val="ru-RU"/>
        </w:rPr>
        <w:t>:</w:t>
      </w:r>
    </w:p>
    <w:p w:rsidR="00E81F3D" w:rsidRPr="006A3F41" w:rsidRDefault="006A3F41" w:rsidP="00E81F3D">
      <w:pPr>
        <w:pStyle w:val="tablahmid"/>
        <w:tabs>
          <w:tab w:val="clear" w:pos="1080"/>
          <w:tab w:val="left" w:pos="1560"/>
        </w:tabs>
        <w:ind w:left="1418" w:right="-428"/>
        <w:jc w:val="both"/>
        <w:rPr>
          <w:b w:val="0"/>
        </w:rPr>
      </w:pPr>
      <m:oMath>
        <m:r>
          <m:rPr>
            <m:sty m:val="bi"/>
          </m:rPr>
          <w:rPr>
            <w:rFonts w:ascii="Cambria Math" w:hAnsi="Cambria Math"/>
          </w:rPr>
          <m:t>n</m:t>
        </m:r>
      </m:oMath>
      <w:r w:rsidR="00E81F3D" w:rsidRPr="006A3F41">
        <w:rPr>
          <w:b w:val="0"/>
        </w:rPr>
        <w:t>– количество раствора натрия тиосульфата, см</w:t>
      </w:r>
      <w:r w:rsidR="00E81F3D" w:rsidRPr="006A3F41">
        <w:rPr>
          <w:b w:val="0"/>
          <w:vertAlign w:val="superscript"/>
        </w:rPr>
        <w:t>3</w:t>
      </w:r>
      <w:r w:rsidR="00E81F3D" w:rsidRPr="006A3F41">
        <w:rPr>
          <w:b w:val="0"/>
        </w:rPr>
        <w:t>;</w:t>
      </w:r>
    </w:p>
    <w:p w:rsidR="00E81F3D" w:rsidRPr="000A3F56" w:rsidRDefault="006A3F41" w:rsidP="00E81F3D">
      <w:pPr>
        <w:pStyle w:val="tablahmid"/>
        <w:tabs>
          <w:tab w:val="clear" w:pos="1080"/>
          <w:tab w:val="left" w:pos="1560"/>
        </w:tabs>
        <w:ind w:left="1418" w:right="-428"/>
        <w:jc w:val="both"/>
      </w:pPr>
      <m:oMath>
        <m:r>
          <m:rPr>
            <m:sty m:val="bi"/>
          </m:rPr>
          <w:rPr>
            <w:rFonts w:ascii="Cambria Math" w:hAnsi="Cambria Math"/>
            <w:lang w:val="en-US"/>
          </w:rPr>
          <m:t>p</m:t>
        </m:r>
      </m:oMath>
      <w:r w:rsidR="00E81F3D" w:rsidRPr="005374AD">
        <w:rPr>
          <w:b w:val="0"/>
        </w:rPr>
        <w:t xml:space="preserve"> </w:t>
      </w:r>
      <w:r w:rsidR="00E81F3D" w:rsidRPr="000A3F56">
        <w:rPr>
          <w:b w:val="0"/>
        </w:rPr>
        <w:t xml:space="preserve"> – количество испытуемой жидкости, г.</w:t>
      </w:r>
    </w:p>
    <w:p w:rsidR="007A3D95" w:rsidRPr="00E81F3D" w:rsidRDefault="007A3D95" w:rsidP="00E81F3D">
      <w:pPr>
        <w:pStyle w:val="tablahmid"/>
        <w:ind w:right="-428"/>
        <w:jc w:val="left"/>
        <w:rPr>
          <w:b w:val="0"/>
        </w:rPr>
      </w:pPr>
    </w:p>
    <w:p w:rsidR="007A3D95" w:rsidRPr="000A3F56" w:rsidRDefault="007A3D95" w:rsidP="0064623E">
      <w:pPr>
        <w:pStyle w:val="8"/>
        <w:spacing w:before="0" w:after="0"/>
        <w:ind w:left="1140" w:right="-425" w:hanging="1140"/>
      </w:pPr>
      <w:r w:rsidRPr="000A3F56">
        <w:t xml:space="preserve">2.3.4 </w:t>
      </w:r>
      <w:r w:rsidRPr="000A3F56">
        <w:tab/>
      </w:r>
      <w:r w:rsidRPr="000A3F56">
        <w:rPr>
          <w:caps/>
        </w:rPr>
        <w:t>Испытание для определения текучести</w:t>
      </w:r>
      <w:r w:rsidRPr="000A3F56">
        <w:t xml:space="preserve"> </w:t>
      </w:r>
    </w:p>
    <w:p w:rsidR="007A3D95" w:rsidRPr="000A3F56" w:rsidRDefault="007A3D95" w:rsidP="0064623E">
      <w:pPr>
        <w:pStyle w:val="russian"/>
        <w:spacing w:before="0" w:after="0"/>
        <w:ind w:left="1083" w:right="-425" w:firstLine="0"/>
      </w:pPr>
      <w:r w:rsidRPr="000A3F56">
        <w:t xml:space="preserve">Для определения текучести жидких, вязких, пастообразных веществ и смесей применяется следующий метод испытания. </w:t>
      </w:r>
    </w:p>
    <w:p w:rsidR="007A3D95" w:rsidRPr="000A3F56" w:rsidRDefault="007A3D95">
      <w:pPr>
        <w:pStyle w:val="russian"/>
        <w:spacing w:before="0" w:after="0"/>
        <w:ind w:right="-425"/>
      </w:pPr>
    </w:p>
    <w:p w:rsidR="007A3D95" w:rsidRPr="000A3F56" w:rsidRDefault="007A3D95">
      <w:pPr>
        <w:pStyle w:val="9"/>
        <w:tabs>
          <w:tab w:val="clear" w:pos="1418"/>
        </w:tabs>
        <w:spacing w:before="0" w:after="0"/>
        <w:ind w:right="-425"/>
        <w:rPr>
          <w:i w:val="0"/>
          <w:iCs/>
        </w:rPr>
      </w:pPr>
      <w:r w:rsidRPr="000A3F56">
        <w:rPr>
          <w:i w:val="0"/>
          <w:iCs/>
        </w:rPr>
        <w:t xml:space="preserve">2.3.4.1 </w:t>
      </w:r>
      <w:r w:rsidRPr="000A3F56">
        <w:rPr>
          <w:i w:val="0"/>
          <w:iCs/>
        </w:rPr>
        <w:tab/>
        <w:t xml:space="preserve">Испытательное оборудование </w:t>
      </w:r>
    </w:p>
    <w:p w:rsidR="007A3D95" w:rsidRPr="000A3F56" w:rsidRDefault="007A3D95" w:rsidP="0064623E">
      <w:pPr>
        <w:pStyle w:val="russian"/>
        <w:spacing w:before="0" w:after="0"/>
        <w:ind w:left="1083" w:right="-425" w:firstLine="0"/>
      </w:pPr>
      <w:r w:rsidRPr="000A3F56">
        <w:t xml:space="preserve">Пенетрометр, соответствующий стандарту ISO 2137-1985, с направляющим стержнем массой 47,5 г + 0,05 г; сетчатый диск из дюралюминия массой 102,5 г + 0,05 г с коническими отверстиями (см. рис. 2.4); сосуд с внутренним диаметром 72-80 мм, служащий для приема образца. </w:t>
      </w:r>
    </w:p>
    <w:p w:rsidR="007A3D95" w:rsidRPr="000A3F56" w:rsidRDefault="007A3D95">
      <w:pPr>
        <w:pStyle w:val="russian"/>
        <w:spacing w:before="0" w:after="0"/>
        <w:ind w:right="-425"/>
      </w:pPr>
    </w:p>
    <w:p w:rsidR="007A3D95" w:rsidRPr="000A3F56" w:rsidRDefault="007A3D95" w:rsidP="0064623E">
      <w:pPr>
        <w:pStyle w:val="9"/>
        <w:tabs>
          <w:tab w:val="clear" w:pos="1080"/>
          <w:tab w:val="clear" w:pos="1418"/>
          <w:tab w:val="left" w:pos="1083"/>
        </w:tabs>
        <w:spacing w:before="0" w:after="0"/>
        <w:ind w:right="-425"/>
        <w:rPr>
          <w:i w:val="0"/>
          <w:iCs/>
        </w:rPr>
      </w:pPr>
      <w:r w:rsidRPr="000A3F56">
        <w:rPr>
          <w:i w:val="0"/>
          <w:iCs/>
        </w:rPr>
        <w:t xml:space="preserve">2.3.4.2 </w:t>
      </w:r>
      <w:r w:rsidRPr="000A3F56">
        <w:rPr>
          <w:i w:val="0"/>
          <w:iCs/>
          <w:lang w:val="hu-HU"/>
        </w:rPr>
        <w:tab/>
      </w:r>
      <w:r w:rsidRPr="000A3F56">
        <w:rPr>
          <w:i w:val="0"/>
          <w:iCs/>
        </w:rPr>
        <w:t xml:space="preserve">Процедура испытания </w:t>
      </w:r>
    </w:p>
    <w:p w:rsidR="007A3D95" w:rsidRPr="000A3F56" w:rsidRDefault="007A3D95" w:rsidP="0064623E">
      <w:pPr>
        <w:pStyle w:val="russian"/>
        <w:spacing w:before="0" w:after="0"/>
        <w:ind w:left="1083" w:right="-425" w:firstLine="0"/>
      </w:pPr>
      <w:r w:rsidRPr="000A3F56">
        <w:t xml:space="preserve">Образец помещают в пенетрационный сосуд не менее чем за 30 мин до измерения. Затем сосуд плотно закрывают и оставляют до начала измерения. Образец в плотно закрытом пенетрационном сосуде нагревают до 35+0,5°C и помещают на стол пенетрометра не ранее, чем за 2 мин до измерения. После этого острие S сетчатого диска вводят в соприкосновение с поверхностью жидкости и измеряют глубину проникновения. </w:t>
      </w:r>
    </w:p>
    <w:p w:rsidR="007A3D95" w:rsidRPr="000A3F56" w:rsidRDefault="007A3D95">
      <w:pPr>
        <w:pStyle w:val="russian"/>
        <w:spacing w:before="0" w:after="0"/>
        <w:ind w:right="-425"/>
      </w:pPr>
    </w:p>
    <w:p w:rsidR="007A3D95" w:rsidRPr="000A3F56" w:rsidRDefault="007A3D95" w:rsidP="0064623E">
      <w:pPr>
        <w:pStyle w:val="9"/>
        <w:tabs>
          <w:tab w:val="clear" w:pos="1418"/>
        </w:tabs>
        <w:spacing w:before="0" w:after="0"/>
        <w:ind w:left="1140" w:right="-425" w:hanging="1140"/>
        <w:rPr>
          <w:i w:val="0"/>
          <w:iCs/>
        </w:rPr>
      </w:pPr>
      <w:r w:rsidRPr="000A3F56">
        <w:rPr>
          <w:i w:val="0"/>
          <w:iCs/>
        </w:rPr>
        <w:t xml:space="preserve">2.3.4.3 </w:t>
      </w:r>
      <w:r w:rsidRPr="000A3F56">
        <w:rPr>
          <w:i w:val="0"/>
          <w:iCs/>
        </w:rPr>
        <w:tab/>
        <w:t xml:space="preserve">Оценка результатов испытания </w:t>
      </w:r>
    </w:p>
    <w:p w:rsidR="007A3D95" w:rsidRPr="000A3F56" w:rsidRDefault="007A3D95" w:rsidP="0064623E">
      <w:pPr>
        <w:pStyle w:val="russian"/>
        <w:spacing w:before="0" w:after="0"/>
        <w:ind w:left="1083" w:right="-425" w:firstLine="0"/>
      </w:pPr>
      <w:r w:rsidRPr="000A3F56">
        <w:t xml:space="preserve">Вещество является пастообразным, если после соприкосновения острия S с поверхностью образца глубина проникновения, показываемая измерительным прибором, составляет: </w:t>
      </w:r>
    </w:p>
    <w:p w:rsidR="007A3D95" w:rsidRPr="000A3F56" w:rsidRDefault="007A3D95" w:rsidP="0064623E">
      <w:pPr>
        <w:pStyle w:val="magyind"/>
        <w:tabs>
          <w:tab w:val="clear" w:pos="1080"/>
          <w:tab w:val="clear" w:pos="1260"/>
          <w:tab w:val="left" w:pos="1083"/>
        </w:tabs>
        <w:spacing w:before="0" w:after="0"/>
        <w:ind w:left="1083" w:right="-425" w:firstLine="0"/>
      </w:pPr>
      <w:r w:rsidRPr="000A3F56">
        <w:t xml:space="preserve">a) за период времени погружения 5 </w:t>
      </w:r>
      <w:r w:rsidRPr="000A3F56">
        <w:rPr>
          <w:u w:val="single"/>
        </w:rPr>
        <w:t>+</w:t>
      </w:r>
      <w:r w:rsidRPr="000A3F56">
        <w:t xml:space="preserve"> 0,1 с, составляет менее 15,0  </w:t>
      </w:r>
      <w:r w:rsidRPr="000A3F56">
        <w:rPr>
          <w:u w:val="single"/>
        </w:rPr>
        <w:t>+</w:t>
      </w:r>
      <w:r w:rsidRPr="000A3F56">
        <w:t xml:space="preserve"> 0,3 мм; или </w:t>
      </w:r>
    </w:p>
    <w:p w:rsidR="007A3D95" w:rsidRPr="000A3F56" w:rsidRDefault="007A3D95" w:rsidP="0064623E">
      <w:pPr>
        <w:pStyle w:val="magyind"/>
        <w:tabs>
          <w:tab w:val="clear" w:pos="1080"/>
          <w:tab w:val="clear" w:pos="1260"/>
          <w:tab w:val="left" w:pos="1083"/>
        </w:tabs>
        <w:spacing w:before="0" w:after="120"/>
        <w:ind w:left="1083" w:right="-425" w:firstLine="0"/>
      </w:pPr>
      <w:r w:rsidRPr="000A3F56">
        <w:t xml:space="preserve">б) за период времени погружения 5 </w:t>
      </w:r>
      <w:r w:rsidRPr="000A3F56">
        <w:rPr>
          <w:u w:val="single"/>
        </w:rPr>
        <w:t>+</w:t>
      </w:r>
      <w:r w:rsidRPr="000A3F56">
        <w:t xml:space="preserve"> 0,1 с, составляет более 15,0 </w:t>
      </w:r>
      <w:r w:rsidRPr="000A3F56">
        <w:rPr>
          <w:u w:val="single"/>
        </w:rPr>
        <w:t>+</w:t>
      </w:r>
      <w:r w:rsidRPr="000A3F56">
        <w:t xml:space="preserve"> 0,3 мм, однако за дополнительное время погружения 55 </w:t>
      </w:r>
      <w:r w:rsidRPr="000A3F56">
        <w:rPr>
          <w:u w:val="single"/>
        </w:rPr>
        <w:t>+</w:t>
      </w:r>
      <w:r w:rsidRPr="000A3F56">
        <w:t xml:space="preserve"> 0,5 с не превышает 5,0 </w:t>
      </w:r>
      <w:r w:rsidRPr="000A3F56">
        <w:rPr>
          <w:u w:val="single"/>
        </w:rPr>
        <w:t>+</w:t>
      </w:r>
      <w:r w:rsidRPr="000A3F56">
        <w:t xml:space="preserve"> 0,5 мм. </w:t>
      </w:r>
    </w:p>
    <w:p w:rsidR="007A3D95" w:rsidRPr="000A3F56" w:rsidRDefault="007A3D95" w:rsidP="0064623E">
      <w:pPr>
        <w:pStyle w:val="megj"/>
        <w:spacing w:before="0" w:after="0"/>
        <w:ind w:left="2508" w:right="-425" w:hanging="1368"/>
      </w:pPr>
      <w:r w:rsidRPr="000A3F56">
        <w:rPr>
          <w:b/>
          <w:i/>
        </w:rPr>
        <w:t xml:space="preserve">Примечание: </w:t>
      </w:r>
      <w:r w:rsidRPr="000A3F56">
        <w:rPr>
          <w:i/>
        </w:rPr>
        <w:t>В случае испытания образцов с определенной температурой текучести зачастую невозможно создать плоскую поверхность в пенетрационном сосуде и, таким образом, обеспечить четкие первоначальные условия для измерения при соприкосновении острия S с поверхностью. Кроме того, при испытании некоторых образцов воздействие сетчатого диска может явиться причиной упругой деформации поверхности и в первые несколько секунд имитировать более глубокое проникновение. В указанных случаях целесообразно применять оценку результатов согласно подпункту б)</w:t>
      </w:r>
      <w:r w:rsidRPr="000A3F56">
        <w:t>.</w:t>
      </w:r>
    </w:p>
    <w:p w:rsidR="007A3D95" w:rsidRPr="000A3F56" w:rsidRDefault="003A4A43">
      <w:pPr>
        <w:pStyle w:val="tablahmid"/>
        <w:ind w:right="-428"/>
        <w:jc w:val="left"/>
      </w:pPr>
      <w:r>
        <w:rPr>
          <w:noProof/>
        </w:rPr>
        <w:lastRenderedPageBreak/>
        <w:pict>
          <v:shape id="_x0000_s1055" type="#_x0000_t75" style="position:absolute;margin-left:82.35pt;margin-top:18.2pt;width:216.3pt;height:420.1pt;z-index:251651072">
            <v:imagedata r:id="rId24" o:title=""/>
            <w10:wrap type="topAndBottom"/>
          </v:shape>
          <o:OLEObject Type="Embed" ProgID="Designer.Drawing.7" ShapeID="_x0000_s1055" DrawAspect="Content" ObjectID="_1485856828" r:id="rId25"/>
        </w:pict>
      </w:r>
    </w:p>
    <w:p w:rsidR="007A3D95" w:rsidRPr="000A3F56" w:rsidRDefault="007A3D95">
      <w:pPr>
        <w:pStyle w:val="tablahmid"/>
        <w:ind w:right="-428"/>
      </w:pPr>
    </w:p>
    <w:p w:rsidR="007A3D95" w:rsidRPr="000A3F56" w:rsidRDefault="007A3D95">
      <w:pPr>
        <w:pStyle w:val="tablahmid"/>
        <w:ind w:right="-428"/>
      </w:pPr>
    </w:p>
    <w:p w:rsidR="007A3D95" w:rsidRPr="000A3F56" w:rsidRDefault="007A3D95">
      <w:pPr>
        <w:pStyle w:val="tablahmid"/>
        <w:ind w:right="-428"/>
      </w:pPr>
    </w:p>
    <w:p w:rsidR="007A3D95" w:rsidRPr="000A3F56" w:rsidRDefault="007A3D95">
      <w:pPr>
        <w:pStyle w:val="tablahmid"/>
        <w:ind w:right="-428"/>
        <w:rPr>
          <w:lang w:val="hu-HU"/>
        </w:rPr>
      </w:pPr>
      <w:r w:rsidRPr="000A3F56">
        <w:t xml:space="preserve">Рис. 2.4. Пенетрометр </w:t>
      </w:r>
    </w:p>
    <w:p w:rsidR="007A3D95" w:rsidRPr="000A3F56" w:rsidRDefault="007A3D95">
      <w:pPr>
        <w:pStyle w:val="tablahmid"/>
        <w:ind w:right="-428"/>
      </w:pPr>
    </w:p>
    <w:p w:rsidR="007A3D95" w:rsidRPr="000A3F56" w:rsidRDefault="007A3D95">
      <w:pPr>
        <w:pStyle w:val="tablahmid"/>
        <w:ind w:right="-428"/>
      </w:pPr>
      <w:r w:rsidRPr="000A3F56">
        <w:t xml:space="preserve">Отрегулировать массу </w:t>
      </w:r>
    </w:p>
    <w:p w:rsidR="007A3D95" w:rsidRPr="000A3F56" w:rsidRDefault="007A3D95">
      <w:pPr>
        <w:pStyle w:val="tablahmid"/>
        <w:ind w:right="-428"/>
      </w:pPr>
      <w:r w:rsidRPr="000A3F56">
        <w:t xml:space="preserve">до 102,5  ± 0,05 г </w:t>
      </w:r>
    </w:p>
    <w:p w:rsidR="007A3D95" w:rsidRPr="000A3F56" w:rsidRDefault="007A3D95">
      <w:pPr>
        <w:pStyle w:val="tablahmid"/>
        <w:ind w:right="-428"/>
      </w:pPr>
      <w:r w:rsidRPr="000A3F56">
        <w:t xml:space="preserve">Прессовая посадка </w:t>
      </w:r>
    </w:p>
    <w:p w:rsidR="007A3D95" w:rsidRPr="000A3F56" w:rsidRDefault="007A3D95">
      <w:pPr>
        <w:pStyle w:val="tablahmid"/>
        <w:ind w:right="-428"/>
      </w:pPr>
      <w:r w:rsidRPr="000A3F56">
        <w:t xml:space="preserve">Неуказанные допуски составляют ±0,1 мм </w:t>
      </w:r>
    </w:p>
    <w:p w:rsidR="007A3D95" w:rsidRPr="000A3F56" w:rsidRDefault="007A3D95" w:rsidP="000F0611">
      <w:pPr>
        <w:spacing w:after="120"/>
        <w:ind w:left="1140" w:right="-428" w:hanging="1140"/>
        <w:rPr>
          <w:rFonts w:ascii="Arial" w:hAnsi="Arial" w:cs="Arial"/>
          <w:b/>
          <w:color w:val="000000"/>
          <w:sz w:val="20"/>
          <w:szCs w:val="20"/>
          <w:lang w:val="ru-RU"/>
        </w:rPr>
      </w:pPr>
      <w:r w:rsidRPr="000A3F56">
        <w:rPr>
          <w:lang w:val="ru-RU"/>
        </w:rPr>
        <w:br w:type="page"/>
      </w:r>
      <w:r w:rsidRPr="000A3F56">
        <w:rPr>
          <w:rFonts w:ascii="Arial" w:hAnsi="Arial" w:cs="Arial"/>
          <w:b/>
          <w:color w:val="000000"/>
          <w:sz w:val="20"/>
          <w:szCs w:val="20"/>
          <w:lang w:val="ru-RU"/>
        </w:rPr>
        <w:lastRenderedPageBreak/>
        <w:t>2.3.5</w:t>
      </w:r>
      <w:r w:rsidR="0064623E" w:rsidRPr="000A3F56">
        <w:rPr>
          <w:rFonts w:ascii="Arial" w:hAnsi="Arial" w:cs="Arial"/>
          <w:b/>
          <w:color w:val="000000"/>
          <w:sz w:val="20"/>
          <w:szCs w:val="20"/>
          <w:lang w:val="ru-RU"/>
        </w:rPr>
        <w:tab/>
      </w:r>
      <w:r w:rsidRPr="000A3F56">
        <w:rPr>
          <w:rFonts w:ascii="Arial" w:hAnsi="Arial" w:cs="Arial"/>
          <w:b/>
          <w:caps/>
          <w:color w:val="000000"/>
          <w:sz w:val="20"/>
          <w:szCs w:val="20"/>
          <w:lang w:val="ru-RU"/>
        </w:rPr>
        <w:t>Классификация металлоорганических веществ классов 4.2 и 4.3</w:t>
      </w:r>
    </w:p>
    <w:p w:rsidR="007A3D95" w:rsidRPr="000A3F56" w:rsidRDefault="007A3D95" w:rsidP="000F0611">
      <w:pPr>
        <w:autoSpaceDE w:val="0"/>
        <w:autoSpaceDN w:val="0"/>
        <w:adjustRightInd w:val="0"/>
        <w:spacing w:after="120"/>
        <w:ind w:left="1140" w:right="-425"/>
        <w:jc w:val="both"/>
        <w:rPr>
          <w:rFonts w:ascii="Arial" w:hAnsi="Arial" w:cs="Arial"/>
          <w:color w:val="000000"/>
          <w:sz w:val="20"/>
          <w:lang w:val="ru-RU"/>
        </w:rPr>
      </w:pPr>
      <w:r w:rsidRPr="000A3F56">
        <w:rPr>
          <w:rFonts w:ascii="Arial" w:hAnsi="Arial" w:cs="Arial"/>
          <w:color w:val="000000"/>
          <w:sz w:val="20"/>
          <w:lang w:val="ru-RU"/>
        </w:rPr>
        <w:t>В зависимости от их свойств, определенных в соответствии с методами 1-5</w:t>
      </w:r>
    </w:p>
    <w:p w:rsidR="007A3D95" w:rsidRPr="000A3F56" w:rsidRDefault="007A3D95" w:rsidP="000F0611">
      <w:pPr>
        <w:autoSpaceDE w:val="0"/>
        <w:autoSpaceDN w:val="0"/>
        <w:adjustRightInd w:val="0"/>
        <w:spacing w:after="120"/>
        <w:ind w:left="1140" w:right="-425"/>
        <w:jc w:val="both"/>
        <w:rPr>
          <w:rFonts w:ascii="Arial" w:hAnsi="Arial" w:cs="Arial"/>
          <w:color w:val="000000"/>
          <w:sz w:val="20"/>
          <w:lang w:val="ru-RU"/>
        </w:rPr>
      </w:pPr>
      <w:r w:rsidRPr="000A3F56">
        <w:rPr>
          <w:rFonts w:ascii="Arial" w:hAnsi="Arial" w:cs="Arial"/>
          <w:color w:val="000000"/>
          <w:sz w:val="20"/>
          <w:lang w:val="ru-RU"/>
        </w:rPr>
        <w:t xml:space="preserve">Руководства по Испытаниям и Критериям, Часть </w:t>
      </w:r>
      <w:r w:rsidRPr="000A3F56">
        <w:rPr>
          <w:rFonts w:ascii="Arial" w:hAnsi="Arial" w:cs="Arial"/>
          <w:sz w:val="20"/>
          <w:lang w:val="en-US"/>
        </w:rPr>
        <w:t>III</w:t>
      </w:r>
      <w:r w:rsidRPr="000A3F56">
        <w:rPr>
          <w:rFonts w:ascii="Arial" w:hAnsi="Arial" w:cs="Arial"/>
          <w:color w:val="000000"/>
          <w:sz w:val="20"/>
          <w:lang w:val="ru-RU"/>
        </w:rPr>
        <w:t>, раздел 33, металлоорганические вещества могут быть отнесены к классам 4.2 или 4.3, в соответствии с блок-схемой, представленной на рис. 2.3.5.</w:t>
      </w:r>
    </w:p>
    <w:p w:rsidR="007A3D95" w:rsidRPr="000A3F56" w:rsidRDefault="007A3D95" w:rsidP="000F0611">
      <w:pPr>
        <w:autoSpaceDE w:val="0"/>
        <w:autoSpaceDN w:val="0"/>
        <w:adjustRightInd w:val="0"/>
        <w:spacing w:after="120"/>
        <w:ind w:left="2793" w:right="-425" w:hanging="1710"/>
        <w:jc w:val="both"/>
        <w:rPr>
          <w:rFonts w:ascii="Arial" w:hAnsi="Arial" w:cs="Arial"/>
          <w:color w:val="000000"/>
          <w:sz w:val="20"/>
          <w:lang w:val="ru-RU"/>
        </w:rPr>
      </w:pPr>
      <w:r w:rsidRPr="000A3F56">
        <w:rPr>
          <w:rFonts w:ascii="Arial" w:hAnsi="Arial" w:cs="Arial"/>
          <w:b/>
          <w:i/>
          <w:color w:val="000000"/>
          <w:sz w:val="20"/>
          <w:lang w:val="ru-RU"/>
        </w:rPr>
        <w:t>Примечание 1:</w:t>
      </w:r>
      <w:r w:rsidRPr="000A3F56">
        <w:rPr>
          <w:rFonts w:ascii="Arial" w:hAnsi="Arial" w:cs="Arial"/>
          <w:i/>
          <w:color w:val="000000"/>
          <w:sz w:val="20"/>
          <w:lang w:val="ru-RU"/>
        </w:rPr>
        <w:t xml:space="preserve"> </w:t>
      </w:r>
      <w:r w:rsidRPr="000A3F56">
        <w:rPr>
          <w:rFonts w:ascii="Arial" w:hAnsi="Arial" w:cs="Arial"/>
          <w:i/>
          <w:color w:val="000000"/>
          <w:sz w:val="20"/>
          <w:lang w:val="ru-RU"/>
        </w:rPr>
        <w:tab/>
        <w:t>В зависимости от дополнительных свойств и требований Таблицы приоритета опасных свойств (см. п. 2.1.3.10) металлоорганические вещества, могут быть отнесены в соответствующие классы опасности</w:t>
      </w:r>
      <w:r w:rsidRPr="000A3F56">
        <w:rPr>
          <w:rFonts w:ascii="Arial" w:hAnsi="Arial" w:cs="Arial"/>
          <w:color w:val="000000"/>
          <w:sz w:val="20"/>
          <w:lang w:val="ru-RU"/>
        </w:rPr>
        <w:t>.</w:t>
      </w:r>
    </w:p>
    <w:p w:rsidR="007A3D95" w:rsidRPr="000A3F56" w:rsidRDefault="007A3D95" w:rsidP="000F0611">
      <w:pPr>
        <w:autoSpaceDE w:val="0"/>
        <w:autoSpaceDN w:val="0"/>
        <w:adjustRightInd w:val="0"/>
        <w:spacing w:after="120"/>
        <w:ind w:left="2793" w:right="-425" w:hanging="1710"/>
        <w:jc w:val="both"/>
        <w:rPr>
          <w:rFonts w:ascii="Arial" w:hAnsi="Arial" w:cs="Arial"/>
          <w:color w:val="000000"/>
          <w:sz w:val="20"/>
          <w:lang w:val="ru-RU"/>
        </w:rPr>
      </w:pPr>
      <w:r w:rsidRPr="000A3F56">
        <w:rPr>
          <w:rFonts w:ascii="Arial" w:hAnsi="Arial" w:cs="Arial"/>
          <w:b/>
          <w:i/>
          <w:color w:val="000000"/>
          <w:sz w:val="20"/>
          <w:lang w:val="ru-RU"/>
        </w:rPr>
        <w:t>Примечание 2:</w:t>
      </w:r>
      <w:r w:rsidRPr="000A3F56">
        <w:rPr>
          <w:rFonts w:ascii="Arial" w:hAnsi="Arial" w:cs="Arial"/>
          <w:i/>
          <w:color w:val="000000"/>
          <w:sz w:val="20"/>
          <w:lang w:val="ru-RU"/>
        </w:rPr>
        <w:t xml:space="preserve"> </w:t>
      </w:r>
      <w:r w:rsidRPr="000A3F56">
        <w:rPr>
          <w:rFonts w:ascii="Arial" w:hAnsi="Arial" w:cs="Arial"/>
          <w:i/>
          <w:color w:val="000000"/>
          <w:sz w:val="20"/>
          <w:lang w:val="ru-RU"/>
        </w:rPr>
        <w:tab/>
        <w:t>Легковоспламеняющиеся растворы с металлоорганическими соединениями в концентрациях, не приводящих к самовоспламенению, или не выделяющие воспламеняющиеся газы при взаимодействии с водой следует относить к классу 3</w:t>
      </w:r>
      <w:r w:rsidRPr="000A3F56">
        <w:rPr>
          <w:rFonts w:ascii="Arial" w:hAnsi="Arial" w:cs="Arial"/>
          <w:color w:val="000000"/>
          <w:sz w:val="20"/>
          <w:lang w:val="ru-RU"/>
        </w:rPr>
        <w:t>.</w:t>
      </w:r>
    </w:p>
    <w:p w:rsidR="007A3D95" w:rsidRPr="000A3F56" w:rsidRDefault="007A3D95">
      <w:pPr>
        <w:autoSpaceDE w:val="0"/>
        <w:autoSpaceDN w:val="0"/>
        <w:adjustRightInd w:val="0"/>
        <w:ind w:left="2451" w:right="-425" w:hanging="1710"/>
        <w:rPr>
          <w:rFonts w:ascii="Arial" w:hAnsi="Arial" w:cs="Arial"/>
          <w:color w:val="000000"/>
          <w:sz w:val="20"/>
          <w:lang w:val="ru-RU"/>
        </w:rPr>
      </w:pPr>
    </w:p>
    <w:p w:rsidR="007A3D95" w:rsidRPr="000A3F56" w:rsidRDefault="007A3D95">
      <w:pPr>
        <w:autoSpaceDE w:val="0"/>
        <w:autoSpaceDN w:val="0"/>
        <w:adjustRightInd w:val="0"/>
        <w:ind w:left="2451" w:right="-428" w:hanging="1710"/>
        <w:rPr>
          <w:rFonts w:ascii="Arial" w:hAnsi="Arial" w:cs="Arial"/>
          <w:color w:val="000000"/>
          <w:sz w:val="20"/>
          <w:lang w:val="ru-RU"/>
        </w:rPr>
      </w:pPr>
    </w:p>
    <w:p w:rsidR="007A3D95" w:rsidRPr="000A3F56" w:rsidRDefault="007A3D95">
      <w:pPr>
        <w:autoSpaceDE w:val="0"/>
        <w:autoSpaceDN w:val="0"/>
        <w:adjustRightInd w:val="0"/>
        <w:ind w:left="2451" w:right="-428" w:hanging="2166"/>
        <w:rPr>
          <w:rFonts w:ascii="Arial" w:hAnsi="Arial" w:cs="Arial"/>
          <w:color w:val="000000"/>
          <w:sz w:val="20"/>
          <w:lang w:val="ru-RU"/>
        </w:rPr>
      </w:pPr>
      <w:r w:rsidRPr="000A3F56">
        <w:rPr>
          <w:rFonts w:ascii="Arial" w:hAnsi="Arial" w:cs="Arial"/>
          <w:color w:val="000000"/>
          <w:sz w:val="20"/>
          <w:lang w:val="ru-RU"/>
        </w:rPr>
        <w:br w:type="page"/>
      </w:r>
      <w:r w:rsidRPr="000A3F56">
        <w:rPr>
          <w:rFonts w:ascii="Arial" w:hAnsi="Arial" w:cs="Arial"/>
          <w:color w:val="000000"/>
          <w:sz w:val="20"/>
          <w:lang w:val="ru-RU"/>
        </w:rPr>
        <w:lastRenderedPageBreak/>
        <w:t xml:space="preserve">Рисунок 2.3.5. Блок-схема для отнесения металлоорганических веществ к классам 4.2 и 4.3 </w:t>
      </w:r>
      <w:r w:rsidRPr="000A3F56">
        <w:rPr>
          <w:rFonts w:ascii="Arial" w:hAnsi="Arial" w:cs="Arial"/>
          <w:color w:val="000000"/>
          <w:sz w:val="20"/>
          <w:vertAlign w:val="superscript"/>
          <w:lang w:val="ru-RU"/>
        </w:rPr>
        <w:t>а</w:t>
      </w:r>
    </w:p>
    <w:p w:rsidR="007A3D95" w:rsidRPr="000A3F56" w:rsidRDefault="003A4A43">
      <w:pPr>
        <w:autoSpaceDE w:val="0"/>
        <w:autoSpaceDN w:val="0"/>
        <w:adjustRightInd w:val="0"/>
        <w:ind w:right="-428"/>
        <w:rPr>
          <w:lang w:val="ru-RU"/>
        </w:rPr>
      </w:pPr>
      <w:r w:rsidRPr="003A4A43">
        <w:rPr>
          <w:rFonts w:ascii="Arial" w:hAnsi="Arial" w:cs="Arial"/>
          <w:noProof/>
          <w:sz w:val="20"/>
          <w:lang w:val="ru-RU" w:eastAsia="ru-RU"/>
        </w:rPr>
        <w:pict>
          <v:shape id="_x0000_s1283" type="#_x0000_t202" style="position:absolute;margin-left:259.35pt;margin-top:436.95pt;width:25.65pt;height:11.4pt;z-index:251652096" stroked="f">
            <v:textbox style="mso-next-textbox:#_x0000_s1283" inset="0,0,0,0">
              <w:txbxContent>
                <w:p w:rsidR="0076041E" w:rsidRDefault="0076041E">
                  <w:pPr>
                    <w:jc w:val="center"/>
                    <w:rPr>
                      <w:sz w:val="16"/>
                      <w:szCs w:val="16"/>
                      <w:lang w:val="ru-RU"/>
                    </w:rPr>
                  </w:pPr>
                  <w:r>
                    <w:rPr>
                      <w:sz w:val="16"/>
                      <w:szCs w:val="16"/>
                    </w:rPr>
                    <w:sym w:font="Symbol" w:char="F0A3"/>
                  </w:r>
                  <w:r>
                    <w:rPr>
                      <w:sz w:val="16"/>
                      <w:szCs w:val="16"/>
                      <w:lang w:val="ru-RU"/>
                    </w:rPr>
                    <w:t>60°С?</w:t>
                  </w:r>
                </w:p>
              </w:txbxContent>
            </v:textbox>
          </v:shape>
        </w:pict>
      </w:r>
      <w:r w:rsidR="007A3D95" w:rsidRPr="000A3F56">
        <w:rPr>
          <w:rFonts w:ascii="Arial" w:hAnsi="Arial" w:cs="Arial"/>
          <w:sz w:val="20"/>
        </w:rPr>
        <w:object w:dxaOrig="4848" w:dyaOrig="6120">
          <v:shape id="_x0000_i1033" type="#_x0000_t75" style="width:470.2pt;height:594.15pt" o:ole="">
            <v:imagedata r:id="rId26" o:title=""/>
          </v:shape>
          <o:OLEObject Type="Embed" ProgID="Рисунок" ShapeID="_x0000_i1033" DrawAspect="Content" ObjectID="_1485856827" r:id="rId27"/>
        </w:object>
      </w:r>
      <w:r w:rsidR="007A3D95" w:rsidRPr="000A3F56">
        <w:rPr>
          <w:rFonts w:ascii="Arial" w:hAnsi="Arial" w:cs="Arial"/>
          <w:sz w:val="20"/>
          <w:lang w:val="ru-RU"/>
        </w:rPr>
        <w:t>_____________________________</w:t>
      </w:r>
    </w:p>
    <w:p w:rsidR="007A3D95" w:rsidRPr="006F1366" w:rsidRDefault="007A3D95">
      <w:pPr>
        <w:autoSpaceDE w:val="0"/>
        <w:autoSpaceDN w:val="0"/>
        <w:adjustRightInd w:val="0"/>
        <w:ind w:left="171" w:right="-428" w:hanging="171"/>
        <w:rPr>
          <w:rFonts w:ascii="Arial" w:hAnsi="Arial" w:cs="Arial"/>
          <w:i/>
          <w:color w:val="000000"/>
          <w:sz w:val="20"/>
          <w:lang w:val="ru-RU"/>
        </w:rPr>
      </w:pPr>
      <w:r w:rsidRPr="000A3F56">
        <w:rPr>
          <w:rFonts w:ascii="Arial" w:hAnsi="Arial" w:cs="Arial"/>
          <w:color w:val="000000"/>
          <w:sz w:val="20"/>
          <w:vertAlign w:val="superscript"/>
          <w:lang w:val="ru-RU"/>
        </w:rPr>
        <w:t>а</w:t>
      </w:r>
      <w:r w:rsidRPr="000A3F56">
        <w:rPr>
          <w:rFonts w:ascii="Arial" w:hAnsi="Arial" w:cs="Arial"/>
          <w:color w:val="000000"/>
          <w:sz w:val="20"/>
          <w:lang w:val="ru-RU"/>
        </w:rPr>
        <w:t xml:space="preserve"> </w:t>
      </w:r>
      <w:r w:rsidRPr="006F1366">
        <w:rPr>
          <w:rFonts w:ascii="Arial" w:hAnsi="Arial" w:cs="Arial"/>
          <w:i/>
          <w:color w:val="000000"/>
          <w:sz w:val="20"/>
          <w:lang w:val="ru-RU"/>
        </w:rPr>
        <w:t xml:space="preserve">Методы испытаний 1-5 приведены в Руководстве по Испытаниям и Критериям, Часть </w:t>
      </w:r>
      <w:r w:rsidRPr="006F1366">
        <w:rPr>
          <w:rFonts w:ascii="Arial" w:hAnsi="Arial" w:cs="Arial"/>
          <w:i/>
          <w:color w:val="000000"/>
          <w:sz w:val="20"/>
          <w:lang w:val="en-US"/>
        </w:rPr>
        <w:t>III</w:t>
      </w:r>
      <w:r w:rsidRPr="006F1366">
        <w:rPr>
          <w:rFonts w:ascii="Arial" w:hAnsi="Arial" w:cs="Arial"/>
          <w:i/>
          <w:color w:val="000000"/>
          <w:sz w:val="20"/>
          <w:lang w:val="ru-RU"/>
        </w:rPr>
        <w:t>, раздел 33.</w:t>
      </w:r>
    </w:p>
    <w:p w:rsidR="007A3D95" w:rsidRPr="006F1366" w:rsidRDefault="007A3D95">
      <w:pPr>
        <w:autoSpaceDE w:val="0"/>
        <w:autoSpaceDN w:val="0"/>
        <w:adjustRightInd w:val="0"/>
        <w:ind w:left="171" w:right="-428" w:hanging="171"/>
        <w:rPr>
          <w:rFonts w:ascii="Arial" w:hAnsi="Arial" w:cs="Arial"/>
          <w:i/>
          <w:sz w:val="20"/>
          <w:szCs w:val="20"/>
          <w:lang w:val="ru-RU"/>
        </w:rPr>
      </w:pPr>
      <w:r w:rsidRPr="006F1366">
        <w:rPr>
          <w:rFonts w:ascii="Arial" w:hAnsi="Arial" w:cs="Arial"/>
          <w:i/>
          <w:color w:val="000000"/>
          <w:sz w:val="20"/>
          <w:vertAlign w:val="superscript"/>
          <w:lang w:val="en-US"/>
        </w:rPr>
        <w:t>b</w:t>
      </w:r>
      <w:r w:rsidRPr="006F1366">
        <w:rPr>
          <w:rFonts w:ascii="Arial" w:hAnsi="Arial" w:cs="Arial"/>
          <w:i/>
          <w:color w:val="000000"/>
          <w:sz w:val="20"/>
          <w:lang w:val="ru-RU"/>
        </w:rPr>
        <w:t xml:space="preserve"> При отнесении веществ к классам 6.1 и 8 следует учитывать требования Таблицы приоритета опасных свойств (см. п. 2.1.3.10).</w:t>
      </w:r>
    </w:p>
    <w:sectPr w:rsidR="007A3D95" w:rsidRPr="006F1366" w:rsidSect="00EB5D57">
      <w:footerReference w:type="even" r:id="rId28"/>
      <w:footerReference w:type="default" r:id="rId29"/>
      <w:pgSz w:w="11906" w:h="16838"/>
      <w:pgMar w:top="1082" w:right="1797" w:bottom="1440" w:left="1361" w:header="709" w:footer="709" w:gutter="0"/>
      <w:pgNumType w:start="75"/>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C22A8" w:rsidRDefault="00AC22A8">
      <w:r>
        <w:separator/>
      </w:r>
    </w:p>
  </w:endnote>
  <w:endnote w:type="continuationSeparator" w:id="0">
    <w:p w:rsidR="00AC22A8" w:rsidRDefault="00AC22A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Arial Tilde">
    <w:altName w:val="Arial"/>
    <w:charset w:val="BA"/>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G Times">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notTrueType/>
    <w:pitch w:val="variable"/>
    <w:sig w:usb0="00000003" w:usb1="00000000" w:usb2="00000000" w:usb3="00000000" w:csb0="00000001" w:csb1="00000000"/>
  </w:font>
  <w:font w:name="Cambria Math">
    <w:panose1 w:val="02040503050406030204"/>
    <w:charset w:val="CC"/>
    <w:family w:val="roman"/>
    <w:pitch w:val="variable"/>
    <w:sig w:usb0="A00002EF" w:usb1="420020EB"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notTrueType/>
    <w:pitch w:val="variable"/>
    <w:sig w:usb0="00000001" w:usb1="080E0000" w:usb2="00000010" w:usb3="00000000" w:csb0="00040000" w:csb1="00000000"/>
  </w:font>
  <w:font w:name="TimesNewRoman">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041E" w:rsidRDefault="003A4A43">
    <w:pPr>
      <w:pStyle w:val="a9"/>
      <w:framePr w:wrap="around" w:vAnchor="text" w:hAnchor="margin" w:xAlign="center" w:y="1"/>
      <w:rPr>
        <w:rStyle w:val="a8"/>
      </w:rPr>
    </w:pPr>
    <w:r>
      <w:rPr>
        <w:rStyle w:val="a8"/>
      </w:rPr>
      <w:fldChar w:fldCharType="begin"/>
    </w:r>
    <w:r w:rsidR="0076041E">
      <w:rPr>
        <w:rStyle w:val="a8"/>
      </w:rPr>
      <w:instrText xml:space="preserve">PAGE  </w:instrText>
    </w:r>
    <w:r>
      <w:rPr>
        <w:rStyle w:val="a8"/>
      </w:rPr>
      <w:fldChar w:fldCharType="end"/>
    </w:r>
  </w:p>
  <w:p w:rsidR="0076041E" w:rsidRDefault="0076041E">
    <w:pPr>
      <w:pStyle w:val="a9"/>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041E" w:rsidRPr="00AA01C6" w:rsidRDefault="0076041E">
    <w:pPr>
      <w:pStyle w:val="a9"/>
      <w:framePr w:wrap="around" w:vAnchor="text" w:hAnchor="margin" w:xAlign="center" w:y="1"/>
      <w:jc w:val="center"/>
      <w:rPr>
        <w:rStyle w:val="a8"/>
        <w:rFonts w:ascii="Arial" w:hAnsi="Arial" w:cs="Arial"/>
        <w:sz w:val="20"/>
        <w:lang w:val="ru-RU"/>
      </w:rPr>
    </w:pPr>
    <w:r>
      <w:rPr>
        <w:rStyle w:val="a8"/>
        <w:rFonts w:ascii="Arial" w:hAnsi="Arial" w:cs="Arial"/>
        <w:sz w:val="20"/>
        <w:lang w:val="ru-RU"/>
      </w:rPr>
      <w:t>2-</w:t>
    </w:r>
    <w:r w:rsidR="003A4A43">
      <w:rPr>
        <w:rStyle w:val="a8"/>
        <w:rFonts w:ascii="Arial" w:hAnsi="Arial" w:cs="Arial"/>
        <w:sz w:val="20"/>
      </w:rPr>
      <w:fldChar w:fldCharType="begin"/>
    </w:r>
    <w:r>
      <w:rPr>
        <w:rStyle w:val="a8"/>
        <w:rFonts w:ascii="Arial" w:hAnsi="Arial" w:cs="Arial"/>
        <w:sz w:val="20"/>
      </w:rPr>
      <w:instrText xml:space="preserve">PAGE  </w:instrText>
    </w:r>
    <w:r w:rsidR="003A4A43">
      <w:rPr>
        <w:rStyle w:val="a8"/>
        <w:rFonts w:ascii="Arial" w:hAnsi="Arial" w:cs="Arial"/>
        <w:sz w:val="20"/>
      </w:rPr>
      <w:fldChar w:fldCharType="separate"/>
    </w:r>
    <w:r w:rsidR="00EB5D57">
      <w:rPr>
        <w:rStyle w:val="a8"/>
        <w:rFonts w:ascii="Arial" w:hAnsi="Arial" w:cs="Arial"/>
        <w:noProof/>
        <w:sz w:val="20"/>
      </w:rPr>
      <w:t>163</w:t>
    </w:r>
    <w:r w:rsidR="003A4A43">
      <w:rPr>
        <w:rStyle w:val="a8"/>
        <w:rFonts w:ascii="Arial" w:hAnsi="Arial" w:cs="Arial"/>
        <w:sz w:val="20"/>
      </w:rPr>
      <w:fldChar w:fldCharType="end"/>
    </w:r>
  </w:p>
  <w:p w:rsidR="0076041E" w:rsidRDefault="0076041E">
    <w:pPr>
      <w:pStyle w:val="a9"/>
      <w:framePr w:wrap="around" w:vAnchor="text" w:hAnchor="margin" w:xAlign="center" w:y="1"/>
      <w:rPr>
        <w:rStyle w:val="a8"/>
      </w:rPr>
    </w:pPr>
  </w:p>
  <w:p w:rsidR="0076041E" w:rsidRDefault="0076041E">
    <w:pPr>
      <w:pStyle w:val="a9"/>
      <w:ind w:right="360"/>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C22A8" w:rsidRDefault="00AC22A8">
      <w:r>
        <w:separator/>
      </w:r>
    </w:p>
  </w:footnote>
  <w:footnote w:type="continuationSeparator" w:id="0">
    <w:p w:rsidR="00AC22A8" w:rsidRDefault="00AC22A8">
      <w:r>
        <w:continuationSeparator/>
      </w:r>
    </w:p>
  </w:footnote>
  <w:footnote w:id="1">
    <w:p w:rsidR="0076041E" w:rsidRPr="00034577" w:rsidRDefault="0076041E" w:rsidP="00460A0A">
      <w:pPr>
        <w:pStyle w:val="a6"/>
        <w:jc w:val="both"/>
        <w:rPr>
          <w:rFonts w:ascii="Arial" w:hAnsi="Arial" w:cs="Arial"/>
          <w:i/>
          <w:lang w:val="ru-RU"/>
        </w:rPr>
      </w:pPr>
      <w:r w:rsidRPr="00460A0A">
        <w:rPr>
          <w:rStyle w:val="a5"/>
          <w:rFonts w:ascii="Arial" w:hAnsi="Arial" w:cs="Arial"/>
        </w:rPr>
        <w:sym w:font="Symbol" w:char="F038"/>
      </w:r>
      <w:r w:rsidRPr="00460A0A">
        <w:rPr>
          <w:rFonts w:ascii="Arial" w:hAnsi="Arial" w:cs="Arial"/>
          <w:lang w:val="ru-RU"/>
        </w:rPr>
        <w:t xml:space="preserve"> </w:t>
      </w:r>
      <w:r w:rsidRPr="00034577">
        <w:rPr>
          <w:rFonts w:ascii="Arial" w:hAnsi="Arial" w:cs="Arial"/>
          <w:i/>
          <w:snapToGrid w:val="0"/>
          <w:lang w:val="ru-RU"/>
        </w:rPr>
        <w:t>Директива 67/548/</w:t>
      </w:r>
      <w:r w:rsidRPr="00034577">
        <w:rPr>
          <w:rFonts w:ascii="Arial" w:hAnsi="Arial" w:cs="Arial"/>
          <w:i/>
          <w:snapToGrid w:val="0"/>
        </w:rPr>
        <w:t>EEC</w:t>
      </w:r>
      <w:r w:rsidRPr="00034577">
        <w:rPr>
          <w:rFonts w:ascii="Arial" w:hAnsi="Arial" w:cs="Arial"/>
          <w:i/>
          <w:snapToGrid w:val="0"/>
          <w:lang w:val="ru-RU"/>
        </w:rPr>
        <w:t xml:space="preserve"> Совета от 27 июня 1967 года о сближении законов, правил и </w:t>
      </w:r>
      <w:r w:rsidRPr="00034577">
        <w:rPr>
          <w:rFonts w:ascii="Arial" w:hAnsi="Arial" w:cs="Arial"/>
          <w:i/>
          <w:lang w:val="ru-RU"/>
        </w:rPr>
        <w:t>административных положений, касающихся классификации, упаковки и маркирования опасных веществ (</w:t>
      </w:r>
      <w:r w:rsidRPr="00034577">
        <w:rPr>
          <w:rFonts w:ascii="Arial" w:hAnsi="Arial" w:cs="Arial"/>
          <w:i/>
        </w:rPr>
        <w:t>Official</w:t>
      </w:r>
      <w:r w:rsidRPr="00034577">
        <w:rPr>
          <w:rFonts w:ascii="Arial" w:hAnsi="Arial" w:cs="Arial"/>
          <w:i/>
          <w:lang w:val="ru-RU"/>
        </w:rPr>
        <w:t xml:space="preserve"> </w:t>
      </w:r>
      <w:r w:rsidRPr="00034577">
        <w:rPr>
          <w:rFonts w:ascii="Arial" w:hAnsi="Arial" w:cs="Arial"/>
          <w:i/>
        </w:rPr>
        <w:t>Journal</w:t>
      </w:r>
      <w:r w:rsidRPr="00034577">
        <w:rPr>
          <w:rFonts w:ascii="Arial" w:hAnsi="Arial" w:cs="Arial"/>
          <w:i/>
          <w:lang w:val="ru-RU"/>
        </w:rPr>
        <w:t xml:space="preserve"> </w:t>
      </w:r>
      <w:r w:rsidRPr="00034577">
        <w:rPr>
          <w:rFonts w:ascii="Arial" w:hAnsi="Arial" w:cs="Arial"/>
          <w:i/>
        </w:rPr>
        <w:t>of</w:t>
      </w:r>
      <w:r w:rsidRPr="00034577">
        <w:rPr>
          <w:rFonts w:ascii="Arial" w:hAnsi="Arial" w:cs="Arial"/>
          <w:i/>
          <w:lang w:val="ru-RU"/>
        </w:rPr>
        <w:t xml:space="preserve"> </w:t>
      </w:r>
      <w:r w:rsidRPr="00034577">
        <w:rPr>
          <w:rFonts w:ascii="Arial" w:hAnsi="Arial" w:cs="Arial"/>
          <w:i/>
        </w:rPr>
        <w:t>the</w:t>
      </w:r>
      <w:r w:rsidRPr="00034577">
        <w:rPr>
          <w:rFonts w:ascii="Arial" w:hAnsi="Arial" w:cs="Arial"/>
          <w:i/>
          <w:lang w:val="ru-RU"/>
        </w:rPr>
        <w:t xml:space="preserve"> </w:t>
      </w:r>
      <w:r w:rsidRPr="00034577">
        <w:rPr>
          <w:rFonts w:ascii="Arial" w:hAnsi="Arial" w:cs="Arial"/>
          <w:i/>
        </w:rPr>
        <w:t>European</w:t>
      </w:r>
      <w:r w:rsidRPr="00034577">
        <w:rPr>
          <w:rFonts w:ascii="Arial" w:hAnsi="Arial" w:cs="Arial"/>
          <w:i/>
          <w:lang w:val="ru-RU"/>
        </w:rPr>
        <w:t xml:space="preserve"> </w:t>
      </w:r>
      <w:r w:rsidRPr="00034577">
        <w:rPr>
          <w:rFonts w:ascii="Arial" w:hAnsi="Arial" w:cs="Arial"/>
          <w:i/>
        </w:rPr>
        <w:t>Communities</w:t>
      </w:r>
      <w:r w:rsidRPr="00034577">
        <w:rPr>
          <w:rFonts w:ascii="Arial" w:hAnsi="Arial" w:cs="Arial"/>
          <w:i/>
          <w:lang w:val="ru-RU"/>
        </w:rPr>
        <w:t xml:space="preserve"> </w:t>
      </w:r>
      <w:r w:rsidRPr="00034577">
        <w:rPr>
          <w:rFonts w:ascii="Arial" w:hAnsi="Arial" w:cs="Arial"/>
          <w:i/>
        </w:rPr>
        <w:t>No</w:t>
      </w:r>
      <w:r w:rsidRPr="00034577">
        <w:rPr>
          <w:rFonts w:ascii="Arial" w:hAnsi="Arial" w:cs="Arial"/>
          <w:i/>
          <w:lang w:val="ru-RU"/>
        </w:rPr>
        <w:t xml:space="preserve">. </w:t>
      </w:r>
      <w:r w:rsidRPr="00034577">
        <w:rPr>
          <w:rFonts w:ascii="Arial" w:hAnsi="Arial" w:cs="Arial"/>
          <w:i/>
        </w:rPr>
        <w:t>L</w:t>
      </w:r>
      <w:r w:rsidRPr="00034577">
        <w:rPr>
          <w:rFonts w:ascii="Arial" w:hAnsi="Arial" w:cs="Arial"/>
          <w:i/>
          <w:lang w:val="ru-RU"/>
        </w:rPr>
        <w:t xml:space="preserve"> 196 от 16.08.1967,стр 1).</w:t>
      </w:r>
    </w:p>
  </w:footnote>
  <w:footnote w:id="2">
    <w:p w:rsidR="0076041E" w:rsidRPr="00034577" w:rsidRDefault="0076041E" w:rsidP="00460A0A">
      <w:pPr>
        <w:pStyle w:val="a6"/>
        <w:jc w:val="both"/>
        <w:rPr>
          <w:rFonts w:ascii="Arial" w:hAnsi="Arial" w:cs="Arial"/>
          <w:i/>
          <w:lang w:val="ru-RU"/>
        </w:rPr>
      </w:pPr>
      <w:r w:rsidRPr="00034577">
        <w:rPr>
          <w:rStyle w:val="a5"/>
          <w:rFonts w:ascii="Arial" w:hAnsi="Arial" w:cs="Arial"/>
          <w:i/>
        </w:rPr>
        <w:sym w:font="Symbol" w:char="F039"/>
      </w:r>
      <w:r w:rsidRPr="00034577">
        <w:rPr>
          <w:rFonts w:ascii="Arial" w:hAnsi="Arial" w:cs="Arial"/>
          <w:i/>
          <w:lang w:val="ru-RU"/>
        </w:rPr>
        <w:t xml:space="preserve"> Директива 1999/45/</w:t>
      </w:r>
      <w:r w:rsidRPr="00034577">
        <w:rPr>
          <w:rFonts w:ascii="Arial" w:hAnsi="Arial" w:cs="Arial"/>
          <w:i/>
        </w:rPr>
        <w:t>EC</w:t>
      </w:r>
      <w:r w:rsidRPr="00034577">
        <w:rPr>
          <w:rFonts w:ascii="Arial" w:hAnsi="Arial" w:cs="Arial"/>
          <w:i/>
          <w:lang w:val="ru-RU"/>
        </w:rPr>
        <w:t xml:space="preserve"> Европейского Парламента и Совета от 31 мая 1999 года о сближении законов, правил и административных положений, касающихся классификации, упаковки и маркирования опасных препаратов (</w:t>
      </w:r>
      <w:r w:rsidRPr="00034577">
        <w:rPr>
          <w:rFonts w:ascii="Arial" w:hAnsi="Arial" w:cs="Arial"/>
          <w:i/>
        </w:rPr>
        <w:t>Official</w:t>
      </w:r>
      <w:r w:rsidRPr="00034577">
        <w:rPr>
          <w:rFonts w:ascii="Arial" w:hAnsi="Arial" w:cs="Arial"/>
          <w:i/>
          <w:lang w:val="ru-RU"/>
        </w:rPr>
        <w:t xml:space="preserve"> </w:t>
      </w:r>
      <w:r w:rsidRPr="00034577">
        <w:rPr>
          <w:rFonts w:ascii="Arial" w:hAnsi="Arial" w:cs="Arial"/>
          <w:i/>
        </w:rPr>
        <w:t>Journal</w:t>
      </w:r>
      <w:r w:rsidRPr="00034577">
        <w:rPr>
          <w:rFonts w:ascii="Arial" w:hAnsi="Arial" w:cs="Arial"/>
          <w:i/>
          <w:lang w:val="ru-RU"/>
        </w:rPr>
        <w:t xml:space="preserve"> </w:t>
      </w:r>
      <w:r w:rsidRPr="00034577">
        <w:rPr>
          <w:rFonts w:ascii="Arial" w:hAnsi="Arial" w:cs="Arial"/>
          <w:i/>
        </w:rPr>
        <w:t>of</w:t>
      </w:r>
      <w:r w:rsidRPr="00034577">
        <w:rPr>
          <w:rFonts w:ascii="Arial" w:hAnsi="Arial" w:cs="Arial"/>
          <w:i/>
          <w:lang w:val="ru-RU"/>
        </w:rPr>
        <w:t xml:space="preserve"> </w:t>
      </w:r>
      <w:r w:rsidRPr="00034577">
        <w:rPr>
          <w:rFonts w:ascii="Arial" w:hAnsi="Arial" w:cs="Arial"/>
          <w:i/>
        </w:rPr>
        <w:t>the</w:t>
      </w:r>
      <w:r w:rsidRPr="00034577">
        <w:rPr>
          <w:rFonts w:ascii="Arial" w:hAnsi="Arial" w:cs="Arial"/>
          <w:i/>
          <w:lang w:val="ru-RU"/>
        </w:rPr>
        <w:t xml:space="preserve"> </w:t>
      </w:r>
      <w:r w:rsidRPr="00034577">
        <w:rPr>
          <w:rFonts w:ascii="Arial" w:hAnsi="Arial" w:cs="Arial"/>
          <w:i/>
        </w:rPr>
        <w:t>European</w:t>
      </w:r>
      <w:r w:rsidRPr="00034577">
        <w:rPr>
          <w:rFonts w:ascii="Arial" w:hAnsi="Arial" w:cs="Arial"/>
          <w:i/>
          <w:lang w:val="ru-RU"/>
        </w:rPr>
        <w:t xml:space="preserve"> </w:t>
      </w:r>
      <w:r w:rsidRPr="00034577">
        <w:rPr>
          <w:rFonts w:ascii="Arial" w:hAnsi="Arial" w:cs="Arial"/>
          <w:i/>
        </w:rPr>
        <w:t>Communities</w:t>
      </w:r>
      <w:r w:rsidRPr="00034577">
        <w:rPr>
          <w:rFonts w:ascii="Arial" w:hAnsi="Arial" w:cs="Arial"/>
          <w:i/>
          <w:lang w:val="ru-RU"/>
        </w:rPr>
        <w:t xml:space="preserve"> </w:t>
      </w:r>
      <w:r w:rsidRPr="00034577">
        <w:rPr>
          <w:rFonts w:ascii="Arial" w:hAnsi="Arial" w:cs="Arial"/>
          <w:i/>
        </w:rPr>
        <w:t>No</w:t>
      </w:r>
      <w:r w:rsidRPr="00034577">
        <w:rPr>
          <w:rFonts w:ascii="Arial" w:hAnsi="Arial" w:cs="Arial"/>
          <w:i/>
          <w:lang w:val="ru-RU"/>
        </w:rPr>
        <w:t xml:space="preserve">. </w:t>
      </w:r>
      <w:r w:rsidRPr="00034577">
        <w:rPr>
          <w:rFonts w:ascii="Arial" w:hAnsi="Arial" w:cs="Arial"/>
          <w:i/>
        </w:rPr>
        <w:t>L</w:t>
      </w:r>
      <w:r w:rsidRPr="00034577">
        <w:rPr>
          <w:rFonts w:ascii="Arial" w:hAnsi="Arial" w:cs="Arial"/>
          <w:i/>
          <w:lang w:val="ru-RU"/>
        </w:rPr>
        <w:t xml:space="preserve"> 200 от 30.07.1999, стр. 1-68).</w:t>
      </w:r>
    </w:p>
  </w:footnote>
  <w:footnote w:id="3">
    <w:p w:rsidR="0076041E" w:rsidRPr="00AC1EC7" w:rsidRDefault="0076041E" w:rsidP="00AC1EC7">
      <w:pPr>
        <w:pStyle w:val="a6"/>
        <w:ind w:left="284" w:hanging="284"/>
        <w:jc w:val="both"/>
        <w:rPr>
          <w:lang w:val="ru-RU"/>
        </w:rPr>
      </w:pPr>
      <w:r w:rsidRPr="00AC1EC7">
        <w:rPr>
          <w:rStyle w:val="a5"/>
        </w:rPr>
        <w:sym w:font="Symbol" w:char="F031"/>
      </w:r>
      <w:r w:rsidRPr="00AC1EC7">
        <w:rPr>
          <w:rStyle w:val="a5"/>
        </w:rPr>
        <w:sym w:font="Symbol" w:char="F030"/>
      </w:r>
      <w:r w:rsidRPr="00AC1EC7">
        <w:rPr>
          <w:lang w:val="ru-RU"/>
        </w:rPr>
        <w:t xml:space="preserve"> </w:t>
      </w:r>
      <w:r>
        <w:rPr>
          <w:rFonts w:ascii="Arial" w:hAnsi="Arial" w:cs="Arial"/>
          <w:lang w:val="ru-RU"/>
        </w:rPr>
        <w:t>В случаях, когда культуры предназначены для диагностических или клинических целей, они могут быть классифицированы как инфекционные вещества категории В.</w:t>
      </w:r>
    </w:p>
  </w:footnote>
  <w:footnote w:id="4">
    <w:p w:rsidR="0076041E" w:rsidRPr="005C1A42" w:rsidRDefault="0076041E" w:rsidP="005C1A42">
      <w:pPr>
        <w:pStyle w:val="a6"/>
        <w:jc w:val="both"/>
        <w:rPr>
          <w:lang w:val="ru-RU"/>
        </w:rPr>
      </w:pPr>
      <w:r w:rsidRPr="005C1A42">
        <w:rPr>
          <w:rStyle w:val="a5"/>
        </w:rPr>
        <w:sym w:font="Symbol" w:char="F031"/>
      </w:r>
      <w:r w:rsidRPr="005C1A42">
        <w:rPr>
          <w:rStyle w:val="a5"/>
        </w:rPr>
        <w:sym w:font="Symbol" w:char="F031"/>
      </w:r>
      <w:r w:rsidRPr="005C1A42">
        <w:rPr>
          <w:lang w:val="ru-RU"/>
        </w:rPr>
        <w:t xml:space="preserve"> </w:t>
      </w:r>
      <w:r>
        <w:rPr>
          <w:rFonts w:ascii="Arial" w:hAnsi="Arial" w:cs="Arial"/>
          <w:iCs/>
          <w:sz w:val="18"/>
          <w:szCs w:val="18"/>
          <w:lang w:val="ru-RU"/>
        </w:rPr>
        <w:t>Решение Комиссии Европейского Экономического Совета № 2000/532/ЕС от 03.05.2000, заменяющее собой решение</w:t>
      </w:r>
      <w:r>
        <w:rPr>
          <w:rFonts w:ascii="Arial" w:hAnsi="Arial" w:cs="Arial"/>
          <w:iCs/>
          <w:sz w:val="18"/>
          <w:szCs w:val="18"/>
        </w:rPr>
        <w:t> </w:t>
      </w:r>
      <w:r>
        <w:rPr>
          <w:rFonts w:ascii="Arial" w:hAnsi="Arial" w:cs="Arial"/>
          <w:iCs/>
          <w:sz w:val="18"/>
          <w:szCs w:val="18"/>
          <w:lang w:val="ru-RU"/>
        </w:rPr>
        <w:t xml:space="preserve">94/3/ЕС, содержащее перечень отходов в соответствии со статьей 1 а) Директивы Европейского Экономического Совета № 75/442/ЕЕС, касающейся отходов (которую заменяет </w:t>
      </w:r>
      <w:r>
        <w:rPr>
          <w:rFonts w:ascii="Arial" w:hAnsi="Arial" w:cs="Arial"/>
          <w:sz w:val="18"/>
          <w:szCs w:val="18"/>
          <w:lang w:val="ru-RU"/>
        </w:rPr>
        <w:t>Директива 2006/12/</w:t>
      </w:r>
      <w:r>
        <w:rPr>
          <w:rFonts w:ascii="Arial" w:hAnsi="Arial" w:cs="Arial"/>
          <w:sz w:val="18"/>
          <w:szCs w:val="18"/>
        </w:rPr>
        <w:t>EC</w:t>
      </w:r>
      <w:r>
        <w:rPr>
          <w:rFonts w:ascii="Arial" w:hAnsi="Arial" w:cs="Arial"/>
          <w:sz w:val="18"/>
          <w:szCs w:val="18"/>
          <w:lang w:val="ru-RU"/>
        </w:rPr>
        <w:t xml:space="preserve"> Европейского Парламента и Совета </w:t>
      </w:r>
      <w:r>
        <w:rPr>
          <w:rFonts w:ascii="Arial" w:hAnsi="Arial" w:cs="Arial"/>
          <w:i/>
          <w:sz w:val="18"/>
          <w:szCs w:val="18"/>
          <w:lang w:val="ru-RU"/>
        </w:rPr>
        <w:t>(</w:t>
      </w:r>
      <w:r>
        <w:rPr>
          <w:rFonts w:ascii="Arial" w:hAnsi="Arial" w:cs="Arial"/>
          <w:i/>
          <w:sz w:val="18"/>
          <w:szCs w:val="18"/>
        </w:rPr>
        <w:t>Official</w:t>
      </w:r>
      <w:r>
        <w:rPr>
          <w:rFonts w:ascii="Arial" w:hAnsi="Arial" w:cs="Arial"/>
          <w:i/>
          <w:sz w:val="18"/>
          <w:szCs w:val="18"/>
          <w:lang w:val="ru-RU"/>
        </w:rPr>
        <w:t xml:space="preserve"> </w:t>
      </w:r>
      <w:r>
        <w:rPr>
          <w:rFonts w:ascii="Arial" w:hAnsi="Arial" w:cs="Arial"/>
          <w:i/>
          <w:sz w:val="18"/>
          <w:szCs w:val="18"/>
        </w:rPr>
        <w:t>Journal</w:t>
      </w:r>
      <w:r>
        <w:rPr>
          <w:rFonts w:ascii="Arial" w:hAnsi="Arial" w:cs="Arial"/>
          <w:i/>
          <w:sz w:val="18"/>
          <w:szCs w:val="18"/>
          <w:lang w:val="ru-RU"/>
        </w:rPr>
        <w:t xml:space="preserve"> </w:t>
      </w:r>
      <w:r>
        <w:rPr>
          <w:rFonts w:ascii="Arial" w:hAnsi="Arial" w:cs="Arial"/>
          <w:i/>
          <w:sz w:val="18"/>
          <w:szCs w:val="18"/>
        </w:rPr>
        <w:t>of</w:t>
      </w:r>
      <w:r>
        <w:rPr>
          <w:rFonts w:ascii="Arial" w:hAnsi="Arial" w:cs="Arial"/>
          <w:i/>
          <w:sz w:val="18"/>
          <w:szCs w:val="18"/>
          <w:lang w:val="ru-RU"/>
        </w:rPr>
        <w:t xml:space="preserve"> </w:t>
      </w:r>
      <w:r>
        <w:rPr>
          <w:rFonts w:ascii="Arial" w:hAnsi="Arial" w:cs="Arial"/>
          <w:i/>
          <w:sz w:val="18"/>
          <w:szCs w:val="18"/>
        </w:rPr>
        <w:t>the</w:t>
      </w:r>
      <w:r>
        <w:rPr>
          <w:rFonts w:ascii="Arial" w:hAnsi="Arial" w:cs="Arial"/>
          <w:i/>
          <w:sz w:val="18"/>
          <w:szCs w:val="18"/>
          <w:lang w:val="ru-RU"/>
        </w:rPr>
        <w:t xml:space="preserve"> </w:t>
      </w:r>
      <w:r>
        <w:rPr>
          <w:rFonts w:ascii="Arial" w:hAnsi="Arial" w:cs="Arial"/>
          <w:i/>
          <w:sz w:val="18"/>
          <w:szCs w:val="18"/>
        </w:rPr>
        <w:t>European</w:t>
      </w:r>
      <w:r>
        <w:rPr>
          <w:rFonts w:ascii="Arial" w:hAnsi="Arial" w:cs="Arial"/>
          <w:i/>
          <w:sz w:val="18"/>
          <w:szCs w:val="18"/>
          <w:lang w:val="ru-RU"/>
        </w:rPr>
        <w:t xml:space="preserve"> </w:t>
      </w:r>
      <w:r w:rsidRPr="0079453A">
        <w:rPr>
          <w:rFonts w:ascii="Arial" w:hAnsi="Arial" w:cs="Arial"/>
          <w:i/>
          <w:iCs/>
          <w:szCs w:val="28"/>
        </w:rPr>
        <w:t>Union</w:t>
      </w:r>
      <w:r>
        <w:rPr>
          <w:rFonts w:ascii="Arial" w:hAnsi="Arial" w:cs="Arial"/>
          <w:i/>
          <w:sz w:val="18"/>
          <w:szCs w:val="18"/>
          <w:lang w:val="ru-RU"/>
        </w:rPr>
        <w:t xml:space="preserve"> </w:t>
      </w:r>
      <w:r>
        <w:rPr>
          <w:rFonts w:ascii="Arial" w:hAnsi="Arial" w:cs="Arial"/>
          <w:i/>
          <w:sz w:val="18"/>
          <w:szCs w:val="18"/>
        </w:rPr>
        <w:t>No</w:t>
      </w:r>
      <w:r>
        <w:rPr>
          <w:rFonts w:ascii="Arial" w:hAnsi="Arial" w:cs="Arial"/>
          <w:i/>
          <w:sz w:val="18"/>
          <w:szCs w:val="18"/>
          <w:lang w:val="ru-RU"/>
        </w:rPr>
        <w:t xml:space="preserve">. </w:t>
      </w:r>
      <w:r>
        <w:rPr>
          <w:rFonts w:ascii="Arial" w:hAnsi="Arial" w:cs="Arial"/>
          <w:i/>
          <w:sz w:val="18"/>
          <w:szCs w:val="18"/>
        </w:rPr>
        <w:t>L</w:t>
      </w:r>
      <w:r>
        <w:rPr>
          <w:rFonts w:ascii="Arial" w:hAnsi="Arial" w:cs="Arial"/>
          <w:i/>
          <w:sz w:val="18"/>
          <w:szCs w:val="18"/>
          <w:lang w:val="ru-RU"/>
        </w:rPr>
        <w:t xml:space="preserve"> 114 от 27.04.2006, стр. 9))</w:t>
      </w:r>
      <w:r>
        <w:rPr>
          <w:rFonts w:ascii="Arial" w:hAnsi="Arial" w:cs="Arial"/>
          <w:iCs/>
          <w:sz w:val="18"/>
          <w:szCs w:val="18"/>
          <w:lang w:val="ru-RU"/>
        </w:rPr>
        <w:t>, и решение Европейского Экономического Совета № 94/904/ЕС, содержащее перечень опасных отходов в соответствии со статьей 1 (4) Директивы Европейского Экономического Совета № 91/689/ЕЕС, касающейся опасных отходов (</w:t>
      </w:r>
      <w:r>
        <w:rPr>
          <w:rFonts w:ascii="Arial" w:hAnsi="Arial" w:cs="Arial"/>
          <w:iCs/>
          <w:sz w:val="18"/>
          <w:szCs w:val="18"/>
        </w:rPr>
        <w:t>Official</w:t>
      </w:r>
      <w:r>
        <w:rPr>
          <w:rFonts w:ascii="Arial" w:hAnsi="Arial" w:cs="Arial"/>
          <w:iCs/>
          <w:sz w:val="18"/>
          <w:szCs w:val="18"/>
          <w:lang w:val="ru-RU"/>
        </w:rPr>
        <w:t xml:space="preserve"> </w:t>
      </w:r>
      <w:r>
        <w:rPr>
          <w:rFonts w:ascii="Arial" w:hAnsi="Arial" w:cs="Arial"/>
          <w:iCs/>
          <w:sz w:val="18"/>
          <w:szCs w:val="18"/>
        </w:rPr>
        <w:t>Journal</w:t>
      </w:r>
      <w:r>
        <w:rPr>
          <w:rFonts w:ascii="Arial" w:hAnsi="Arial" w:cs="Arial"/>
          <w:iCs/>
          <w:sz w:val="18"/>
          <w:szCs w:val="18"/>
          <w:lang w:val="ru-RU"/>
        </w:rPr>
        <w:t xml:space="preserve"> </w:t>
      </w:r>
      <w:r>
        <w:rPr>
          <w:rFonts w:ascii="Arial" w:hAnsi="Arial" w:cs="Arial"/>
          <w:iCs/>
          <w:sz w:val="18"/>
          <w:szCs w:val="18"/>
        </w:rPr>
        <w:t>of</w:t>
      </w:r>
      <w:r>
        <w:rPr>
          <w:rFonts w:ascii="Arial" w:hAnsi="Arial" w:cs="Arial"/>
          <w:iCs/>
          <w:sz w:val="18"/>
          <w:szCs w:val="18"/>
          <w:lang w:val="ru-RU"/>
        </w:rPr>
        <w:t xml:space="preserve"> </w:t>
      </w:r>
      <w:r>
        <w:rPr>
          <w:rFonts w:ascii="Arial" w:hAnsi="Arial" w:cs="Arial"/>
          <w:iCs/>
          <w:sz w:val="18"/>
          <w:szCs w:val="18"/>
        </w:rPr>
        <w:t>the</w:t>
      </w:r>
      <w:r>
        <w:rPr>
          <w:rFonts w:ascii="Arial" w:hAnsi="Arial" w:cs="Arial"/>
          <w:iCs/>
          <w:sz w:val="18"/>
          <w:szCs w:val="18"/>
          <w:lang w:val="ru-RU"/>
        </w:rPr>
        <w:t xml:space="preserve"> </w:t>
      </w:r>
      <w:r>
        <w:rPr>
          <w:rFonts w:ascii="Arial" w:hAnsi="Arial" w:cs="Arial"/>
          <w:iCs/>
          <w:sz w:val="18"/>
          <w:szCs w:val="18"/>
        </w:rPr>
        <w:t>European</w:t>
      </w:r>
      <w:r>
        <w:rPr>
          <w:rFonts w:ascii="Arial" w:hAnsi="Arial" w:cs="Arial"/>
          <w:iCs/>
          <w:sz w:val="18"/>
          <w:szCs w:val="18"/>
          <w:lang w:val="ru-RU"/>
        </w:rPr>
        <w:t xml:space="preserve"> </w:t>
      </w:r>
      <w:r>
        <w:rPr>
          <w:rFonts w:ascii="Arial" w:hAnsi="Arial" w:cs="Arial"/>
          <w:iCs/>
          <w:sz w:val="18"/>
          <w:szCs w:val="18"/>
        </w:rPr>
        <w:t>Communities</w:t>
      </w:r>
      <w:r>
        <w:rPr>
          <w:rFonts w:ascii="Arial" w:hAnsi="Arial" w:cs="Arial"/>
          <w:iCs/>
          <w:sz w:val="18"/>
          <w:szCs w:val="18"/>
          <w:lang w:val="ru-RU"/>
        </w:rPr>
        <w:t xml:space="preserve"> </w:t>
      </w:r>
      <w:r>
        <w:rPr>
          <w:rFonts w:ascii="Arial" w:hAnsi="Arial" w:cs="Arial"/>
          <w:iCs/>
          <w:sz w:val="18"/>
          <w:szCs w:val="18"/>
        </w:rPr>
        <w:t>No</w:t>
      </w:r>
      <w:r>
        <w:rPr>
          <w:rFonts w:ascii="Arial" w:hAnsi="Arial" w:cs="Arial"/>
          <w:iCs/>
          <w:sz w:val="18"/>
          <w:szCs w:val="18"/>
          <w:lang w:val="ru-RU"/>
        </w:rPr>
        <w:t xml:space="preserve">. </w:t>
      </w:r>
      <w:r>
        <w:rPr>
          <w:rFonts w:ascii="Arial" w:hAnsi="Arial" w:cs="Arial"/>
          <w:iCs/>
          <w:sz w:val="18"/>
          <w:szCs w:val="18"/>
        </w:rPr>
        <w:t>L</w:t>
      </w:r>
      <w:r w:rsidRPr="005C1A42">
        <w:rPr>
          <w:rFonts w:ascii="Arial" w:hAnsi="Arial" w:cs="Arial"/>
          <w:iCs/>
          <w:sz w:val="18"/>
          <w:szCs w:val="18"/>
          <w:lang w:val="ru-RU"/>
        </w:rPr>
        <w:t xml:space="preserve"> 226 </w:t>
      </w:r>
      <w:r>
        <w:rPr>
          <w:rFonts w:ascii="Arial" w:hAnsi="Arial" w:cs="Arial"/>
          <w:iCs/>
          <w:sz w:val="18"/>
          <w:szCs w:val="18"/>
        </w:rPr>
        <w:t>of</w:t>
      </w:r>
      <w:r w:rsidRPr="005C1A42">
        <w:rPr>
          <w:rFonts w:ascii="Arial" w:hAnsi="Arial" w:cs="Arial"/>
          <w:iCs/>
          <w:sz w:val="18"/>
          <w:szCs w:val="18"/>
          <w:lang w:val="ru-RU"/>
        </w:rPr>
        <w:t xml:space="preserve"> 6.9.2000, </w:t>
      </w:r>
      <w:r>
        <w:rPr>
          <w:rFonts w:ascii="Arial" w:hAnsi="Arial" w:cs="Arial"/>
          <w:iCs/>
          <w:sz w:val="18"/>
          <w:szCs w:val="18"/>
        </w:rPr>
        <w:t>page</w:t>
      </w:r>
      <w:r w:rsidRPr="005C1A42">
        <w:rPr>
          <w:rFonts w:ascii="Arial" w:hAnsi="Arial" w:cs="Arial"/>
          <w:iCs/>
          <w:sz w:val="18"/>
          <w:szCs w:val="18"/>
          <w:lang w:val="ru-RU"/>
        </w:rPr>
        <w:t xml:space="preserve"> 3).</w:t>
      </w:r>
    </w:p>
  </w:footnote>
  <w:footnote w:id="5">
    <w:p w:rsidR="0076041E" w:rsidRPr="005C1A42" w:rsidRDefault="0076041E" w:rsidP="005C1A42">
      <w:pPr>
        <w:pStyle w:val="a6"/>
        <w:jc w:val="both"/>
        <w:rPr>
          <w:lang w:val="ru-RU"/>
        </w:rPr>
      </w:pPr>
      <w:r w:rsidRPr="005C1A42">
        <w:rPr>
          <w:rStyle w:val="a5"/>
        </w:rPr>
        <w:sym w:font="Symbol" w:char="F031"/>
      </w:r>
      <w:r w:rsidRPr="005C1A42">
        <w:rPr>
          <w:rStyle w:val="a5"/>
        </w:rPr>
        <w:sym w:font="Symbol" w:char="F032"/>
      </w:r>
      <w:r w:rsidRPr="005C1A42">
        <w:rPr>
          <w:lang w:val="ru-RU"/>
        </w:rPr>
        <w:t xml:space="preserve"> </w:t>
      </w:r>
      <w:r>
        <w:rPr>
          <w:rFonts w:ascii="Arial" w:hAnsi="Arial" w:cs="Arial"/>
          <w:i/>
          <w:lang w:val="ru-RU"/>
        </w:rPr>
        <w:t>Такие правила содержатся, например, в директиве</w:t>
      </w:r>
      <w:r>
        <w:rPr>
          <w:rFonts w:ascii="Arial" w:hAnsi="Arial" w:cs="Arial"/>
          <w:i/>
        </w:rPr>
        <w:t> </w:t>
      </w:r>
      <w:r>
        <w:rPr>
          <w:rFonts w:ascii="Arial" w:hAnsi="Arial" w:cs="Arial"/>
          <w:i/>
          <w:lang w:val="ru-RU"/>
        </w:rPr>
        <w:t>Европейского экономического Совета № 91/628/ЕЕС (</w:t>
      </w:r>
      <w:r>
        <w:rPr>
          <w:rFonts w:ascii="Arial" w:hAnsi="Arial" w:cs="Arial"/>
          <w:i/>
        </w:rPr>
        <w:t>Official</w:t>
      </w:r>
      <w:r>
        <w:rPr>
          <w:rFonts w:ascii="Arial" w:hAnsi="Arial" w:cs="Arial"/>
          <w:i/>
          <w:lang w:val="ru-RU"/>
        </w:rPr>
        <w:t xml:space="preserve"> </w:t>
      </w:r>
      <w:r>
        <w:rPr>
          <w:rFonts w:ascii="Arial" w:hAnsi="Arial" w:cs="Arial"/>
          <w:i/>
        </w:rPr>
        <w:t>Journal</w:t>
      </w:r>
      <w:r>
        <w:rPr>
          <w:rFonts w:ascii="Arial" w:hAnsi="Arial" w:cs="Arial"/>
          <w:i/>
          <w:lang w:val="ru-RU"/>
        </w:rPr>
        <w:t xml:space="preserve"> </w:t>
      </w:r>
      <w:r>
        <w:rPr>
          <w:rFonts w:ascii="Arial" w:hAnsi="Arial" w:cs="Arial"/>
          <w:i/>
        </w:rPr>
        <w:t>of</w:t>
      </w:r>
      <w:r>
        <w:rPr>
          <w:rFonts w:ascii="Arial" w:hAnsi="Arial" w:cs="Arial"/>
          <w:i/>
          <w:lang w:val="ru-RU"/>
        </w:rPr>
        <w:t xml:space="preserve"> </w:t>
      </w:r>
      <w:r>
        <w:rPr>
          <w:rFonts w:ascii="Arial" w:hAnsi="Arial" w:cs="Arial"/>
          <w:i/>
        </w:rPr>
        <w:t>the</w:t>
      </w:r>
      <w:r>
        <w:rPr>
          <w:rFonts w:ascii="Arial" w:hAnsi="Arial" w:cs="Arial"/>
          <w:i/>
          <w:lang w:val="ru-RU"/>
        </w:rPr>
        <w:t xml:space="preserve"> </w:t>
      </w:r>
      <w:r>
        <w:rPr>
          <w:rFonts w:ascii="Arial" w:hAnsi="Arial" w:cs="Arial"/>
          <w:i/>
        </w:rPr>
        <w:t>European</w:t>
      </w:r>
      <w:r>
        <w:rPr>
          <w:rFonts w:ascii="Arial" w:hAnsi="Arial" w:cs="Arial"/>
          <w:i/>
          <w:lang w:val="ru-RU"/>
        </w:rPr>
        <w:t xml:space="preserve"> </w:t>
      </w:r>
      <w:r>
        <w:rPr>
          <w:rFonts w:ascii="Arial" w:hAnsi="Arial" w:cs="Arial"/>
          <w:i/>
        </w:rPr>
        <w:t>Communities</w:t>
      </w:r>
      <w:r>
        <w:rPr>
          <w:rFonts w:ascii="Arial" w:hAnsi="Arial" w:cs="Arial"/>
          <w:i/>
          <w:lang w:val="ru-RU"/>
        </w:rPr>
        <w:t xml:space="preserve"> </w:t>
      </w:r>
      <w:r>
        <w:rPr>
          <w:rFonts w:ascii="Arial" w:hAnsi="Arial" w:cs="Arial"/>
          <w:i/>
        </w:rPr>
        <w:t>No</w:t>
      </w:r>
      <w:r>
        <w:rPr>
          <w:rFonts w:ascii="Arial" w:hAnsi="Arial" w:cs="Arial"/>
          <w:i/>
          <w:lang w:val="ru-RU"/>
        </w:rPr>
        <w:t xml:space="preserve">. </w:t>
      </w:r>
      <w:r>
        <w:rPr>
          <w:rFonts w:ascii="Arial" w:hAnsi="Arial" w:cs="Arial"/>
          <w:i/>
        </w:rPr>
        <w:t>L</w:t>
      </w:r>
      <w:r>
        <w:rPr>
          <w:rFonts w:ascii="Arial" w:hAnsi="Arial" w:cs="Arial"/>
          <w:i/>
          <w:lang w:val="ru-RU"/>
        </w:rPr>
        <w:t xml:space="preserve"> 340 </w:t>
      </w:r>
      <w:r>
        <w:rPr>
          <w:rFonts w:ascii="Arial" w:hAnsi="Arial" w:cs="Arial"/>
          <w:i/>
        </w:rPr>
        <w:t>of</w:t>
      </w:r>
      <w:r>
        <w:rPr>
          <w:rFonts w:ascii="Arial" w:hAnsi="Arial" w:cs="Arial"/>
          <w:i/>
          <w:lang w:val="ru-RU"/>
        </w:rPr>
        <w:t xml:space="preserve"> 11 </w:t>
      </w:r>
      <w:r>
        <w:rPr>
          <w:rFonts w:ascii="Arial" w:hAnsi="Arial" w:cs="Arial"/>
          <w:i/>
        </w:rPr>
        <w:t>December</w:t>
      </w:r>
      <w:r>
        <w:rPr>
          <w:rFonts w:ascii="Arial" w:hAnsi="Arial" w:cs="Arial"/>
          <w:i/>
          <w:lang w:val="ru-RU"/>
        </w:rPr>
        <w:t xml:space="preserve"> 1991, </w:t>
      </w:r>
      <w:r>
        <w:rPr>
          <w:rFonts w:ascii="Arial" w:hAnsi="Arial" w:cs="Arial"/>
          <w:i/>
        </w:rPr>
        <w:t>p</w:t>
      </w:r>
      <w:r>
        <w:rPr>
          <w:rFonts w:ascii="Arial" w:hAnsi="Arial" w:cs="Arial"/>
          <w:i/>
          <w:lang w:val="ru-RU"/>
        </w:rPr>
        <w:t>. 17) и в Рекомендациях Совета Европы (Комитета министров) по перевозке некоторых видов животных.</w:t>
      </w:r>
    </w:p>
  </w:footnote>
  <w:footnote w:id="6">
    <w:p w:rsidR="0076041E" w:rsidRPr="005C1A42" w:rsidRDefault="0076041E" w:rsidP="005C1A42">
      <w:pPr>
        <w:pStyle w:val="a6"/>
        <w:jc w:val="both"/>
        <w:rPr>
          <w:lang w:val="ru-RU"/>
        </w:rPr>
      </w:pPr>
      <w:r w:rsidRPr="005C1A42">
        <w:rPr>
          <w:rStyle w:val="a5"/>
        </w:rPr>
        <w:sym w:font="Symbol" w:char="F031"/>
      </w:r>
      <w:r w:rsidRPr="005C1A42">
        <w:rPr>
          <w:rStyle w:val="a5"/>
        </w:rPr>
        <w:sym w:font="Symbol" w:char="F033"/>
      </w:r>
      <w:r w:rsidRPr="005C1A42">
        <w:rPr>
          <w:lang w:val="ru-RU"/>
        </w:rPr>
        <w:t xml:space="preserve"> </w:t>
      </w:r>
      <w:r>
        <w:rPr>
          <w:rFonts w:ascii="Arial" w:hAnsi="Arial" w:cs="Arial"/>
          <w:i/>
          <w:iCs/>
          <w:lang w:val="ru-RU"/>
        </w:rPr>
        <w:t>«</w:t>
      </w:r>
      <w:r>
        <w:rPr>
          <w:rFonts w:ascii="Arial" w:hAnsi="Arial" w:cs="Arial"/>
          <w:i/>
          <w:iCs/>
        </w:rPr>
        <w:t>LSA</w:t>
      </w:r>
      <w:r>
        <w:rPr>
          <w:rFonts w:ascii="Arial" w:hAnsi="Arial" w:cs="Arial"/>
          <w:i/>
          <w:iCs/>
          <w:lang w:val="ru-RU"/>
        </w:rPr>
        <w:t>»</w:t>
      </w:r>
      <w:r>
        <w:rPr>
          <w:rFonts w:ascii="Arial" w:hAnsi="Arial" w:cs="Arial"/>
          <w:i/>
          <w:iCs/>
        </w:rPr>
        <w:t> </w:t>
      </w:r>
      <w:r>
        <w:rPr>
          <w:rFonts w:ascii="Arial" w:hAnsi="Arial" w:cs="Arial"/>
          <w:i/>
          <w:iCs/>
          <w:lang w:val="ru-RU"/>
        </w:rPr>
        <w:t>является сокращением английского термина «</w:t>
      </w:r>
      <w:r>
        <w:rPr>
          <w:rFonts w:ascii="Arial" w:hAnsi="Arial" w:cs="Arial"/>
          <w:i/>
          <w:iCs/>
        </w:rPr>
        <w:t>Low</w:t>
      </w:r>
      <w:r>
        <w:rPr>
          <w:rFonts w:ascii="Arial" w:hAnsi="Arial" w:cs="Arial"/>
          <w:i/>
          <w:iCs/>
          <w:lang w:val="ru-RU"/>
        </w:rPr>
        <w:t xml:space="preserve"> </w:t>
      </w:r>
      <w:r>
        <w:rPr>
          <w:rFonts w:ascii="Arial" w:hAnsi="Arial" w:cs="Arial"/>
          <w:i/>
          <w:iCs/>
        </w:rPr>
        <w:t>Specific</w:t>
      </w:r>
      <w:r>
        <w:rPr>
          <w:rFonts w:ascii="Arial" w:hAnsi="Arial" w:cs="Arial"/>
          <w:i/>
          <w:iCs/>
          <w:lang w:val="ru-RU"/>
        </w:rPr>
        <w:t xml:space="preserve"> </w:t>
      </w:r>
      <w:r>
        <w:rPr>
          <w:rFonts w:ascii="Arial" w:hAnsi="Arial" w:cs="Arial"/>
          <w:i/>
          <w:iCs/>
        </w:rPr>
        <w:t>Activity</w:t>
      </w:r>
      <w:r>
        <w:rPr>
          <w:rFonts w:ascii="Arial" w:hAnsi="Arial" w:cs="Arial"/>
          <w:i/>
          <w:iCs/>
          <w:lang w:val="ru-RU"/>
        </w:rPr>
        <w:t>» («Низкая удельная активность»)</w:t>
      </w:r>
    </w:p>
  </w:footnote>
  <w:footnote w:id="7">
    <w:p w:rsidR="0076041E" w:rsidRPr="005C1A42" w:rsidRDefault="0076041E" w:rsidP="005C1A42">
      <w:pPr>
        <w:pStyle w:val="a6"/>
        <w:jc w:val="both"/>
        <w:rPr>
          <w:lang w:val="ru-RU"/>
        </w:rPr>
      </w:pPr>
      <w:r w:rsidRPr="005C1A42">
        <w:rPr>
          <w:rStyle w:val="a5"/>
        </w:rPr>
        <w:sym w:font="Symbol" w:char="F031"/>
      </w:r>
      <w:r w:rsidRPr="005C1A42">
        <w:rPr>
          <w:rStyle w:val="a5"/>
        </w:rPr>
        <w:sym w:font="Symbol" w:char="F034"/>
      </w:r>
      <w:r w:rsidRPr="005C1A42">
        <w:rPr>
          <w:lang w:val="ru-RU"/>
        </w:rPr>
        <w:t xml:space="preserve"> </w:t>
      </w:r>
      <w:r>
        <w:rPr>
          <w:rFonts w:ascii="Arial" w:hAnsi="Arial" w:cs="Arial"/>
          <w:i/>
          <w:iCs/>
          <w:lang w:val="ru-RU"/>
        </w:rPr>
        <w:t>«</w:t>
      </w:r>
      <w:r>
        <w:rPr>
          <w:rFonts w:ascii="Arial" w:hAnsi="Arial" w:cs="Arial"/>
          <w:i/>
          <w:iCs/>
        </w:rPr>
        <w:t>SCO</w:t>
      </w:r>
      <w:r>
        <w:rPr>
          <w:rFonts w:ascii="Arial" w:hAnsi="Arial" w:cs="Arial"/>
          <w:i/>
          <w:iCs/>
          <w:lang w:val="ru-RU"/>
        </w:rPr>
        <w:t>»</w:t>
      </w:r>
      <w:r>
        <w:rPr>
          <w:rFonts w:ascii="Arial" w:hAnsi="Arial" w:cs="Arial"/>
          <w:i/>
          <w:iCs/>
        </w:rPr>
        <w:t> </w:t>
      </w:r>
      <w:r>
        <w:rPr>
          <w:rFonts w:ascii="Arial" w:hAnsi="Arial" w:cs="Arial"/>
          <w:i/>
          <w:iCs/>
          <w:lang w:val="ru-RU"/>
        </w:rPr>
        <w:t>является сокращением английского термина «</w:t>
      </w:r>
      <w:r>
        <w:rPr>
          <w:rFonts w:ascii="Arial" w:hAnsi="Arial" w:cs="Arial"/>
          <w:i/>
          <w:iCs/>
        </w:rPr>
        <w:t>Surface</w:t>
      </w:r>
      <w:r>
        <w:rPr>
          <w:rFonts w:ascii="Arial" w:hAnsi="Arial" w:cs="Arial"/>
          <w:i/>
          <w:iCs/>
          <w:lang w:val="ru-RU"/>
        </w:rPr>
        <w:t xml:space="preserve"> </w:t>
      </w:r>
      <w:r>
        <w:rPr>
          <w:rFonts w:ascii="Arial" w:hAnsi="Arial" w:cs="Arial"/>
          <w:i/>
          <w:iCs/>
        </w:rPr>
        <w:t>Contaminated</w:t>
      </w:r>
      <w:r>
        <w:rPr>
          <w:rFonts w:ascii="Arial" w:hAnsi="Arial" w:cs="Arial"/>
          <w:i/>
          <w:iCs/>
          <w:lang w:val="ru-RU"/>
        </w:rPr>
        <w:t xml:space="preserve"> </w:t>
      </w:r>
      <w:r>
        <w:rPr>
          <w:rFonts w:ascii="Arial" w:hAnsi="Arial" w:cs="Arial"/>
          <w:i/>
          <w:iCs/>
        </w:rPr>
        <w:t>Object</w:t>
      </w:r>
      <w:r>
        <w:rPr>
          <w:rFonts w:ascii="Arial" w:hAnsi="Arial" w:cs="Arial"/>
          <w:i/>
          <w:iCs/>
          <w:lang w:val="ru-RU"/>
        </w:rPr>
        <w:t>» («Объект с поверхностным радиоактивным загрязнением»)</w:t>
      </w:r>
    </w:p>
  </w:footnote>
  <w:footnote w:id="8">
    <w:p w:rsidR="0076041E" w:rsidRPr="005C1A42" w:rsidRDefault="0076041E" w:rsidP="005C1A42">
      <w:pPr>
        <w:pStyle w:val="a6"/>
        <w:jc w:val="both"/>
        <w:rPr>
          <w:lang w:val="ru-RU"/>
        </w:rPr>
      </w:pPr>
      <w:r w:rsidRPr="005C1A42">
        <w:rPr>
          <w:rStyle w:val="a5"/>
        </w:rPr>
        <w:sym w:font="Symbol" w:char="F031"/>
      </w:r>
      <w:r w:rsidRPr="005C1A42">
        <w:rPr>
          <w:rStyle w:val="a5"/>
        </w:rPr>
        <w:sym w:font="Symbol" w:char="F035"/>
      </w:r>
      <w:r w:rsidRPr="005C1A42">
        <w:rPr>
          <w:lang w:val="ru-RU"/>
        </w:rPr>
        <w:t xml:space="preserve"> </w:t>
      </w:r>
      <w:r w:rsidRPr="00116202">
        <w:rPr>
          <w:rFonts w:ascii="Arial" w:hAnsi="Arial" w:cs="Arial"/>
          <w:sz w:val="16"/>
          <w:szCs w:val="16"/>
          <w:lang w:val="ru-RU"/>
        </w:rPr>
        <w:t>Организация экономического сотрудничества и развития – Руководящие принципы испытаний химических веществ, № 404 ”Острое раздражение кожи/Коррозионность” (</w:t>
      </w:r>
      <w:r w:rsidRPr="00116202">
        <w:rPr>
          <w:rFonts w:ascii="Arial" w:hAnsi="Arial" w:cs="Arial"/>
          <w:sz w:val="16"/>
          <w:szCs w:val="16"/>
          <w:lang w:val="et-EE"/>
        </w:rPr>
        <w:t>OECD Guidelines for Testing of Chemicals, No. 404 „Acute Dermal Irritation</w:t>
      </w:r>
      <w:r w:rsidRPr="00116202">
        <w:rPr>
          <w:rFonts w:ascii="Arial" w:hAnsi="Arial" w:cs="Arial"/>
          <w:sz w:val="16"/>
          <w:szCs w:val="16"/>
          <w:lang w:val="ru-RU"/>
        </w:rPr>
        <w:t>/</w:t>
      </w:r>
      <w:r w:rsidRPr="00116202">
        <w:rPr>
          <w:rFonts w:ascii="Arial" w:hAnsi="Arial" w:cs="Arial"/>
          <w:sz w:val="16"/>
          <w:szCs w:val="16"/>
          <w:lang w:val="en-GB"/>
        </w:rPr>
        <w:t>Corrosion</w:t>
      </w:r>
      <w:r>
        <w:rPr>
          <w:rFonts w:ascii="Arial" w:hAnsi="Arial" w:cs="Arial"/>
          <w:sz w:val="16"/>
          <w:szCs w:val="16"/>
          <w:lang w:val="ru-RU"/>
        </w:rPr>
        <w:t>”), 2002</w:t>
      </w:r>
      <w:r w:rsidRPr="00116202">
        <w:rPr>
          <w:rFonts w:ascii="Arial" w:hAnsi="Arial" w:cs="Arial"/>
          <w:sz w:val="16"/>
          <w:szCs w:val="16"/>
          <w:lang w:val="ru-RU"/>
        </w:rPr>
        <w:t>.</w:t>
      </w:r>
    </w:p>
  </w:footnote>
  <w:footnote w:id="9">
    <w:p w:rsidR="0076041E" w:rsidRPr="005C1A42" w:rsidRDefault="0076041E" w:rsidP="005C1A42">
      <w:pPr>
        <w:pStyle w:val="a6"/>
        <w:jc w:val="both"/>
        <w:rPr>
          <w:lang w:val="ru-RU"/>
        </w:rPr>
      </w:pPr>
      <w:r w:rsidRPr="005C1A42">
        <w:rPr>
          <w:rStyle w:val="a5"/>
        </w:rPr>
        <w:sym w:font="Symbol" w:char="F031"/>
      </w:r>
      <w:r w:rsidRPr="005C1A42">
        <w:rPr>
          <w:rStyle w:val="a5"/>
        </w:rPr>
        <w:sym w:font="Symbol" w:char="F036"/>
      </w:r>
      <w:r w:rsidRPr="005C1A42">
        <w:rPr>
          <w:lang w:val="ru-RU"/>
        </w:rPr>
        <w:t xml:space="preserve"> </w:t>
      </w:r>
      <w:r w:rsidRPr="00116202">
        <w:rPr>
          <w:rFonts w:ascii="Arial" w:hAnsi="Arial" w:cs="Arial"/>
          <w:i/>
          <w:iCs/>
          <w:sz w:val="16"/>
          <w:szCs w:val="16"/>
          <w:lang w:val="ru-RU"/>
        </w:rPr>
        <w:t>Организация экономического сотрудничества и развития – Руководящие принципы испытаний химических веществ, № 435 ”Метод испытания мембранного барьера вне живого организма (</w:t>
      </w:r>
      <w:r w:rsidRPr="00116202">
        <w:rPr>
          <w:rFonts w:ascii="Arial" w:eastAsia="Batang" w:hAnsi="Arial" w:cs="Arial"/>
          <w:i/>
          <w:sz w:val="16"/>
          <w:szCs w:val="16"/>
        </w:rPr>
        <w:t>In</w:t>
      </w:r>
      <w:r w:rsidRPr="00116202">
        <w:rPr>
          <w:rFonts w:ascii="Arial" w:eastAsia="Batang" w:hAnsi="Arial" w:cs="Arial"/>
          <w:i/>
          <w:sz w:val="16"/>
          <w:szCs w:val="16"/>
          <w:lang w:val="ru-RU"/>
        </w:rPr>
        <w:t xml:space="preserve"> </w:t>
      </w:r>
      <w:r w:rsidRPr="00116202">
        <w:rPr>
          <w:rFonts w:ascii="Arial" w:eastAsia="Batang" w:hAnsi="Arial" w:cs="Arial"/>
          <w:i/>
          <w:sz w:val="16"/>
          <w:szCs w:val="16"/>
        </w:rPr>
        <w:t>Vitro</w:t>
      </w:r>
      <w:r w:rsidRPr="00116202">
        <w:rPr>
          <w:rFonts w:ascii="Arial" w:eastAsia="Batang" w:hAnsi="Arial" w:cs="Arial"/>
          <w:i/>
          <w:sz w:val="16"/>
          <w:szCs w:val="16"/>
          <w:lang w:val="ru-RU"/>
        </w:rPr>
        <w:t>) для коррозии кожи</w:t>
      </w:r>
      <w:r w:rsidRPr="00116202">
        <w:rPr>
          <w:rFonts w:ascii="Arial" w:hAnsi="Arial" w:cs="Arial"/>
          <w:i/>
          <w:iCs/>
          <w:sz w:val="16"/>
          <w:szCs w:val="16"/>
          <w:lang w:val="ru-RU"/>
        </w:rPr>
        <w:t>” (</w:t>
      </w:r>
      <w:r w:rsidRPr="00116202">
        <w:rPr>
          <w:rFonts w:ascii="Arial" w:eastAsia="Batang" w:hAnsi="Arial" w:cs="Arial"/>
          <w:i/>
          <w:sz w:val="16"/>
          <w:szCs w:val="16"/>
        </w:rPr>
        <w:t>OECD</w:t>
      </w:r>
      <w:r w:rsidRPr="00116202">
        <w:rPr>
          <w:rFonts w:ascii="Arial" w:eastAsia="Batang" w:hAnsi="Arial" w:cs="Arial"/>
          <w:i/>
          <w:sz w:val="16"/>
          <w:szCs w:val="16"/>
          <w:lang w:val="ru-RU"/>
        </w:rPr>
        <w:t xml:space="preserve"> </w:t>
      </w:r>
      <w:r w:rsidRPr="00116202">
        <w:rPr>
          <w:rFonts w:ascii="Arial" w:eastAsia="Batang" w:hAnsi="Arial" w:cs="Arial"/>
          <w:i/>
          <w:sz w:val="16"/>
          <w:szCs w:val="16"/>
        </w:rPr>
        <w:t>Guideline</w:t>
      </w:r>
      <w:r w:rsidRPr="00116202">
        <w:rPr>
          <w:rFonts w:ascii="Arial" w:eastAsia="Batang" w:hAnsi="Arial" w:cs="Arial"/>
          <w:i/>
          <w:sz w:val="16"/>
          <w:szCs w:val="16"/>
          <w:lang w:val="ru-RU"/>
        </w:rPr>
        <w:t xml:space="preserve"> </w:t>
      </w:r>
      <w:r w:rsidRPr="00116202">
        <w:rPr>
          <w:rFonts w:ascii="Arial" w:eastAsia="Batang" w:hAnsi="Arial" w:cs="Arial"/>
          <w:i/>
          <w:sz w:val="16"/>
          <w:szCs w:val="16"/>
        </w:rPr>
        <w:t>for</w:t>
      </w:r>
      <w:r w:rsidRPr="00116202">
        <w:rPr>
          <w:rFonts w:ascii="Arial" w:eastAsia="Batang" w:hAnsi="Arial" w:cs="Arial"/>
          <w:i/>
          <w:sz w:val="16"/>
          <w:szCs w:val="16"/>
          <w:lang w:val="ru-RU"/>
        </w:rPr>
        <w:t xml:space="preserve"> </w:t>
      </w:r>
      <w:r w:rsidRPr="00116202">
        <w:rPr>
          <w:rFonts w:ascii="Arial" w:eastAsia="Batang" w:hAnsi="Arial" w:cs="Arial"/>
          <w:i/>
          <w:sz w:val="16"/>
          <w:szCs w:val="16"/>
        </w:rPr>
        <w:t>the</w:t>
      </w:r>
      <w:r w:rsidRPr="00116202">
        <w:rPr>
          <w:rFonts w:ascii="Arial" w:eastAsia="Batang" w:hAnsi="Arial" w:cs="Arial"/>
          <w:i/>
          <w:sz w:val="16"/>
          <w:szCs w:val="16"/>
          <w:lang w:val="ru-RU"/>
        </w:rPr>
        <w:t xml:space="preserve"> </w:t>
      </w:r>
      <w:r w:rsidRPr="00116202">
        <w:rPr>
          <w:rFonts w:ascii="Arial" w:eastAsia="Batang" w:hAnsi="Arial" w:cs="Arial"/>
          <w:i/>
          <w:sz w:val="16"/>
          <w:szCs w:val="16"/>
        </w:rPr>
        <w:t>testing</w:t>
      </w:r>
      <w:r w:rsidRPr="00116202">
        <w:rPr>
          <w:rFonts w:ascii="Arial" w:eastAsia="Batang" w:hAnsi="Arial" w:cs="Arial"/>
          <w:i/>
          <w:sz w:val="16"/>
          <w:szCs w:val="16"/>
          <w:lang w:val="ru-RU"/>
        </w:rPr>
        <w:t xml:space="preserve"> </w:t>
      </w:r>
      <w:r w:rsidRPr="00116202">
        <w:rPr>
          <w:rFonts w:ascii="Arial" w:eastAsia="Batang" w:hAnsi="Arial" w:cs="Arial"/>
          <w:i/>
          <w:sz w:val="16"/>
          <w:szCs w:val="16"/>
        </w:rPr>
        <w:t>of</w:t>
      </w:r>
      <w:r w:rsidRPr="00116202">
        <w:rPr>
          <w:rFonts w:ascii="Arial" w:eastAsia="Batang" w:hAnsi="Arial" w:cs="Arial"/>
          <w:i/>
          <w:sz w:val="16"/>
          <w:szCs w:val="16"/>
          <w:lang w:val="ru-RU"/>
        </w:rPr>
        <w:t xml:space="preserve"> </w:t>
      </w:r>
      <w:r w:rsidRPr="00116202">
        <w:rPr>
          <w:rFonts w:ascii="Arial" w:eastAsia="Batang" w:hAnsi="Arial" w:cs="Arial"/>
          <w:i/>
          <w:sz w:val="16"/>
          <w:szCs w:val="16"/>
        </w:rPr>
        <w:t>chemicals</w:t>
      </w:r>
      <w:r w:rsidRPr="00116202">
        <w:rPr>
          <w:rFonts w:ascii="Arial" w:eastAsia="Batang" w:hAnsi="Arial" w:cs="Arial"/>
          <w:i/>
          <w:sz w:val="16"/>
          <w:szCs w:val="16"/>
          <w:lang w:val="ru-RU"/>
        </w:rPr>
        <w:t xml:space="preserve"> </w:t>
      </w:r>
      <w:r w:rsidRPr="00116202">
        <w:rPr>
          <w:rFonts w:ascii="Arial" w:eastAsia="Batang" w:hAnsi="Arial" w:cs="Arial"/>
          <w:i/>
          <w:sz w:val="16"/>
          <w:szCs w:val="16"/>
        </w:rPr>
        <w:t>No</w:t>
      </w:r>
      <w:r w:rsidRPr="00116202">
        <w:rPr>
          <w:rFonts w:ascii="Arial" w:eastAsia="Batang" w:hAnsi="Arial" w:cs="Arial"/>
          <w:i/>
          <w:sz w:val="16"/>
          <w:szCs w:val="16"/>
          <w:lang w:val="ru-RU"/>
        </w:rPr>
        <w:t>. 435 "</w:t>
      </w:r>
      <w:r w:rsidRPr="00116202">
        <w:rPr>
          <w:rFonts w:ascii="Arial" w:eastAsia="Batang" w:hAnsi="Arial" w:cs="Arial"/>
          <w:i/>
          <w:sz w:val="16"/>
          <w:szCs w:val="16"/>
        </w:rPr>
        <w:t>In</w:t>
      </w:r>
      <w:r w:rsidRPr="00116202">
        <w:rPr>
          <w:rFonts w:ascii="Arial" w:eastAsia="Batang" w:hAnsi="Arial" w:cs="Arial"/>
          <w:i/>
          <w:sz w:val="16"/>
          <w:szCs w:val="16"/>
          <w:lang w:val="ru-RU"/>
        </w:rPr>
        <w:t xml:space="preserve"> </w:t>
      </w:r>
      <w:r w:rsidRPr="00116202">
        <w:rPr>
          <w:rFonts w:ascii="Arial" w:eastAsia="Batang" w:hAnsi="Arial" w:cs="Arial"/>
          <w:i/>
          <w:sz w:val="16"/>
          <w:szCs w:val="16"/>
        </w:rPr>
        <w:t>Vitro</w:t>
      </w:r>
      <w:r w:rsidRPr="00116202">
        <w:rPr>
          <w:rFonts w:ascii="Arial" w:eastAsia="Batang" w:hAnsi="Arial" w:cs="Arial"/>
          <w:i/>
          <w:sz w:val="16"/>
          <w:szCs w:val="16"/>
          <w:lang w:val="ru-RU"/>
        </w:rPr>
        <w:t xml:space="preserve"> </w:t>
      </w:r>
      <w:r w:rsidRPr="00116202">
        <w:rPr>
          <w:rFonts w:ascii="Arial" w:eastAsia="Batang" w:hAnsi="Arial" w:cs="Arial"/>
          <w:i/>
          <w:sz w:val="16"/>
          <w:szCs w:val="16"/>
        </w:rPr>
        <w:t>Membrane</w:t>
      </w:r>
      <w:r w:rsidRPr="00116202">
        <w:rPr>
          <w:rFonts w:ascii="Arial" w:eastAsia="Batang" w:hAnsi="Arial" w:cs="Arial"/>
          <w:i/>
          <w:sz w:val="16"/>
          <w:szCs w:val="16"/>
          <w:lang w:val="ru-RU"/>
        </w:rPr>
        <w:t xml:space="preserve"> </w:t>
      </w:r>
      <w:r w:rsidRPr="00116202">
        <w:rPr>
          <w:rFonts w:ascii="Arial" w:eastAsia="Batang" w:hAnsi="Arial" w:cs="Arial"/>
          <w:i/>
          <w:sz w:val="16"/>
          <w:szCs w:val="16"/>
        </w:rPr>
        <w:t>Barrier</w:t>
      </w:r>
      <w:r w:rsidRPr="00116202">
        <w:rPr>
          <w:rFonts w:ascii="Arial" w:eastAsia="Batang" w:hAnsi="Arial" w:cs="Arial"/>
          <w:i/>
          <w:sz w:val="16"/>
          <w:szCs w:val="16"/>
          <w:lang w:val="ru-RU"/>
        </w:rPr>
        <w:t xml:space="preserve"> </w:t>
      </w:r>
      <w:r w:rsidRPr="00116202">
        <w:rPr>
          <w:rFonts w:ascii="Arial" w:eastAsia="Batang" w:hAnsi="Arial" w:cs="Arial"/>
          <w:i/>
          <w:sz w:val="16"/>
          <w:szCs w:val="16"/>
        </w:rPr>
        <w:t>Test</w:t>
      </w:r>
      <w:r w:rsidRPr="00116202">
        <w:rPr>
          <w:rFonts w:ascii="Arial" w:eastAsia="Batang" w:hAnsi="Arial" w:cs="Arial"/>
          <w:i/>
          <w:sz w:val="16"/>
          <w:szCs w:val="16"/>
          <w:lang w:val="ru-RU"/>
        </w:rPr>
        <w:t xml:space="preserve"> </w:t>
      </w:r>
      <w:r w:rsidRPr="00116202">
        <w:rPr>
          <w:rFonts w:ascii="Arial" w:eastAsia="Batang" w:hAnsi="Arial" w:cs="Arial"/>
          <w:i/>
          <w:sz w:val="16"/>
          <w:szCs w:val="16"/>
        </w:rPr>
        <w:t>Method</w:t>
      </w:r>
      <w:r w:rsidRPr="00116202">
        <w:rPr>
          <w:rFonts w:ascii="Arial" w:eastAsia="Batang" w:hAnsi="Arial" w:cs="Arial"/>
          <w:i/>
          <w:sz w:val="16"/>
          <w:szCs w:val="16"/>
          <w:lang w:val="ru-RU"/>
        </w:rPr>
        <w:t xml:space="preserve"> </w:t>
      </w:r>
      <w:r w:rsidRPr="00116202">
        <w:rPr>
          <w:rFonts w:ascii="Arial" w:eastAsia="Batang" w:hAnsi="Arial" w:cs="Arial"/>
          <w:i/>
          <w:sz w:val="16"/>
          <w:szCs w:val="16"/>
        </w:rPr>
        <w:t>for</w:t>
      </w:r>
      <w:r w:rsidRPr="00116202">
        <w:rPr>
          <w:rFonts w:ascii="Arial" w:eastAsia="Batang" w:hAnsi="Arial" w:cs="Arial"/>
          <w:i/>
          <w:sz w:val="16"/>
          <w:szCs w:val="16"/>
          <w:lang w:val="ru-RU"/>
        </w:rPr>
        <w:t xml:space="preserve"> </w:t>
      </w:r>
      <w:r w:rsidRPr="00116202">
        <w:rPr>
          <w:rFonts w:ascii="Arial" w:eastAsia="Batang" w:hAnsi="Arial" w:cs="Arial"/>
          <w:i/>
          <w:sz w:val="16"/>
          <w:szCs w:val="16"/>
        </w:rPr>
        <w:t>Skin</w:t>
      </w:r>
      <w:r w:rsidRPr="00116202">
        <w:rPr>
          <w:rFonts w:ascii="Arial" w:eastAsia="Batang" w:hAnsi="Arial" w:cs="Arial"/>
          <w:i/>
          <w:sz w:val="16"/>
          <w:szCs w:val="16"/>
          <w:lang w:val="ru-RU"/>
        </w:rPr>
        <w:t xml:space="preserve"> </w:t>
      </w:r>
      <w:r w:rsidRPr="00116202">
        <w:rPr>
          <w:rFonts w:ascii="Arial" w:eastAsia="Batang" w:hAnsi="Arial" w:cs="Arial"/>
          <w:i/>
          <w:sz w:val="16"/>
          <w:szCs w:val="16"/>
        </w:rPr>
        <w:t>Corrosion</w:t>
      </w:r>
      <w:r w:rsidRPr="00116202">
        <w:rPr>
          <w:rFonts w:ascii="Arial" w:eastAsia="Batang" w:hAnsi="Arial" w:cs="Arial"/>
          <w:i/>
          <w:sz w:val="16"/>
          <w:szCs w:val="16"/>
          <w:lang w:val="ru-RU"/>
        </w:rPr>
        <w:t>"), 2006.</w:t>
      </w:r>
    </w:p>
  </w:footnote>
  <w:footnote w:id="10">
    <w:p w:rsidR="0076041E" w:rsidRPr="005C1A42" w:rsidRDefault="0076041E" w:rsidP="005C1A42">
      <w:pPr>
        <w:pStyle w:val="a6"/>
        <w:jc w:val="both"/>
        <w:rPr>
          <w:lang w:val="ru-RU"/>
        </w:rPr>
      </w:pPr>
      <w:r w:rsidRPr="005C1A42">
        <w:rPr>
          <w:rStyle w:val="a5"/>
        </w:rPr>
        <w:sym w:font="Symbol" w:char="F031"/>
      </w:r>
      <w:r w:rsidRPr="005C1A42">
        <w:rPr>
          <w:rStyle w:val="a5"/>
        </w:rPr>
        <w:sym w:font="Symbol" w:char="F037"/>
      </w:r>
      <w:r w:rsidRPr="005C1A42">
        <w:rPr>
          <w:lang w:val="ru-RU"/>
        </w:rPr>
        <w:t xml:space="preserve"> </w:t>
      </w:r>
      <w:r w:rsidRPr="00356704">
        <w:rPr>
          <w:rFonts w:ascii="Arial" w:hAnsi="Arial" w:cs="Arial"/>
          <w:iCs/>
          <w:sz w:val="16"/>
          <w:szCs w:val="16"/>
          <w:lang w:val="ru-RU"/>
        </w:rPr>
        <w:t>Организация экономического сотрудничества и развития – Руководящие принципы испытаний химических веществ, № 430 ”</w:t>
      </w:r>
      <w:r w:rsidRPr="00356704">
        <w:rPr>
          <w:rFonts w:ascii="Arial" w:eastAsia="Batang" w:hAnsi="Arial" w:cs="Arial"/>
          <w:sz w:val="16"/>
          <w:szCs w:val="16"/>
          <w:lang w:val="ru-RU"/>
        </w:rPr>
        <w:t>Коррозия кожи</w:t>
      </w:r>
      <w:r w:rsidRPr="00356704">
        <w:rPr>
          <w:rFonts w:ascii="Arial" w:hAnsi="Arial" w:cs="Arial"/>
          <w:iCs/>
          <w:sz w:val="16"/>
          <w:szCs w:val="16"/>
          <w:lang w:val="ru-RU"/>
        </w:rPr>
        <w:t xml:space="preserve"> вне живого организма (</w:t>
      </w:r>
      <w:r w:rsidRPr="00356704">
        <w:rPr>
          <w:rFonts w:ascii="Arial" w:eastAsia="Batang" w:hAnsi="Arial" w:cs="Arial"/>
          <w:sz w:val="16"/>
          <w:szCs w:val="16"/>
        </w:rPr>
        <w:t>In</w:t>
      </w:r>
      <w:r w:rsidRPr="00356704">
        <w:rPr>
          <w:rFonts w:ascii="Arial" w:eastAsia="Batang" w:hAnsi="Arial" w:cs="Arial"/>
          <w:sz w:val="16"/>
          <w:szCs w:val="16"/>
          <w:lang w:val="ru-RU"/>
        </w:rPr>
        <w:t xml:space="preserve"> </w:t>
      </w:r>
      <w:r w:rsidRPr="00356704">
        <w:rPr>
          <w:rFonts w:ascii="Arial" w:eastAsia="Batang" w:hAnsi="Arial" w:cs="Arial"/>
          <w:sz w:val="16"/>
          <w:szCs w:val="16"/>
        </w:rPr>
        <w:t>Vitro</w:t>
      </w:r>
      <w:r w:rsidRPr="00356704">
        <w:rPr>
          <w:rFonts w:ascii="Arial" w:eastAsia="Batang" w:hAnsi="Arial" w:cs="Arial"/>
          <w:sz w:val="16"/>
          <w:szCs w:val="16"/>
          <w:lang w:val="ru-RU"/>
        </w:rPr>
        <w:t xml:space="preserve">): </w:t>
      </w:r>
      <w:r w:rsidRPr="00356704">
        <w:rPr>
          <w:rFonts w:ascii="Arial" w:hAnsi="Arial" w:cs="Arial"/>
          <w:iCs/>
          <w:sz w:val="16"/>
          <w:szCs w:val="16"/>
          <w:lang w:val="ru-RU"/>
        </w:rPr>
        <w:t xml:space="preserve">Метод испытания через кожного электрического сопротивления </w:t>
      </w:r>
      <w:r w:rsidRPr="00356704">
        <w:rPr>
          <w:rFonts w:ascii="Arial" w:eastAsia="Batang" w:hAnsi="Arial" w:cs="Arial"/>
          <w:sz w:val="16"/>
          <w:szCs w:val="16"/>
          <w:lang w:val="ru-RU"/>
        </w:rPr>
        <w:t>(</w:t>
      </w:r>
      <w:r w:rsidRPr="00356704">
        <w:rPr>
          <w:rFonts w:ascii="Arial" w:eastAsia="Batang" w:hAnsi="Arial" w:cs="Arial"/>
          <w:sz w:val="16"/>
          <w:szCs w:val="16"/>
        </w:rPr>
        <w:t>TER</w:t>
      </w:r>
      <w:r w:rsidRPr="00356704">
        <w:rPr>
          <w:rFonts w:ascii="Arial" w:eastAsia="Batang" w:hAnsi="Arial" w:cs="Arial"/>
          <w:sz w:val="16"/>
          <w:szCs w:val="16"/>
          <w:lang w:val="ru-RU"/>
        </w:rPr>
        <w:t>)</w:t>
      </w:r>
      <w:r w:rsidRPr="00356704">
        <w:rPr>
          <w:rFonts w:ascii="Arial" w:hAnsi="Arial" w:cs="Arial"/>
          <w:iCs/>
          <w:sz w:val="16"/>
          <w:szCs w:val="16"/>
          <w:lang w:val="ru-RU"/>
        </w:rPr>
        <w:t>” (</w:t>
      </w:r>
      <w:r w:rsidRPr="00356704">
        <w:rPr>
          <w:rFonts w:ascii="Arial" w:eastAsia="Batang" w:hAnsi="Arial" w:cs="Arial"/>
          <w:sz w:val="16"/>
          <w:szCs w:val="16"/>
        </w:rPr>
        <w:t>OECD</w:t>
      </w:r>
      <w:r w:rsidRPr="00356704">
        <w:rPr>
          <w:rFonts w:ascii="Arial" w:eastAsia="Batang" w:hAnsi="Arial" w:cs="Arial"/>
          <w:sz w:val="16"/>
          <w:szCs w:val="16"/>
          <w:lang w:val="ru-RU"/>
        </w:rPr>
        <w:t xml:space="preserve"> </w:t>
      </w:r>
      <w:r w:rsidRPr="00356704">
        <w:rPr>
          <w:rFonts w:ascii="Arial" w:eastAsia="Batang" w:hAnsi="Arial" w:cs="Arial"/>
          <w:sz w:val="16"/>
          <w:szCs w:val="16"/>
        </w:rPr>
        <w:t>Guideline</w:t>
      </w:r>
      <w:r w:rsidRPr="00356704">
        <w:rPr>
          <w:rFonts w:ascii="Arial" w:eastAsia="Batang" w:hAnsi="Arial" w:cs="Arial"/>
          <w:sz w:val="16"/>
          <w:szCs w:val="16"/>
          <w:lang w:val="ru-RU"/>
        </w:rPr>
        <w:t xml:space="preserve"> </w:t>
      </w:r>
      <w:r w:rsidRPr="00356704">
        <w:rPr>
          <w:rFonts w:ascii="Arial" w:eastAsia="Batang" w:hAnsi="Arial" w:cs="Arial"/>
          <w:sz w:val="16"/>
          <w:szCs w:val="16"/>
        </w:rPr>
        <w:t>for</w:t>
      </w:r>
      <w:r w:rsidRPr="00356704">
        <w:rPr>
          <w:rFonts w:ascii="Arial" w:eastAsia="Batang" w:hAnsi="Arial" w:cs="Arial"/>
          <w:sz w:val="16"/>
          <w:szCs w:val="16"/>
          <w:lang w:val="ru-RU"/>
        </w:rPr>
        <w:t xml:space="preserve"> </w:t>
      </w:r>
      <w:r w:rsidRPr="00356704">
        <w:rPr>
          <w:rFonts w:ascii="Arial" w:eastAsia="Batang" w:hAnsi="Arial" w:cs="Arial"/>
          <w:sz w:val="16"/>
          <w:szCs w:val="16"/>
        </w:rPr>
        <w:t>the</w:t>
      </w:r>
      <w:r w:rsidRPr="00356704">
        <w:rPr>
          <w:rFonts w:ascii="Arial" w:eastAsia="Batang" w:hAnsi="Arial" w:cs="Arial"/>
          <w:sz w:val="16"/>
          <w:szCs w:val="16"/>
          <w:lang w:val="ru-RU"/>
        </w:rPr>
        <w:t xml:space="preserve"> </w:t>
      </w:r>
      <w:r w:rsidRPr="00356704">
        <w:rPr>
          <w:rFonts w:ascii="Arial" w:eastAsia="Batang" w:hAnsi="Arial" w:cs="Arial"/>
          <w:sz w:val="16"/>
          <w:szCs w:val="16"/>
        </w:rPr>
        <w:t>testing</w:t>
      </w:r>
      <w:r w:rsidRPr="00356704">
        <w:rPr>
          <w:rFonts w:ascii="Arial" w:eastAsia="Batang" w:hAnsi="Arial" w:cs="Arial"/>
          <w:sz w:val="16"/>
          <w:szCs w:val="16"/>
          <w:lang w:val="ru-RU"/>
        </w:rPr>
        <w:t xml:space="preserve"> </w:t>
      </w:r>
      <w:r w:rsidRPr="00356704">
        <w:rPr>
          <w:rFonts w:ascii="Arial" w:eastAsia="Batang" w:hAnsi="Arial" w:cs="Arial"/>
          <w:sz w:val="16"/>
          <w:szCs w:val="16"/>
        </w:rPr>
        <w:t>of</w:t>
      </w:r>
      <w:r w:rsidRPr="00356704">
        <w:rPr>
          <w:rFonts w:ascii="Arial" w:eastAsia="Batang" w:hAnsi="Arial" w:cs="Arial"/>
          <w:sz w:val="16"/>
          <w:szCs w:val="16"/>
          <w:lang w:val="ru-RU"/>
        </w:rPr>
        <w:t xml:space="preserve"> </w:t>
      </w:r>
      <w:r w:rsidRPr="00356704">
        <w:rPr>
          <w:rFonts w:ascii="Arial" w:eastAsia="Batang" w:hAnsi="Arial" w:cs="Arial"/>
          <w:sz w:val="16"/>
          <w:szCs w:val="16"/>
        </w:rPr>
        <w:t>chemicals</w:t>
      </w:r>
      <w:r w:rsidRPr="00356704">
        <w:rPr>
          <w:rFonts w:ascii="Arial" w:eastAsia="Batang" w:hAnsi="Arial" w:cs="Arial"/>
          <w:sz w:val="16"/>
          <w:szCs w:val="16"/>
          <w:lang w:val="ru-RU"/>
        </w:rPr>
        <w:t xml:space="preserve"> </w:t>
      </w:r>
      <w:r w:rsidRPr="00356704">
        <w:rPr>
          <w:rFonts w:ascii="Arial" w:eastAsia="Batang" w:hAnsi="Arial" w:cs="Arial"/>
          <w:sz w:val="16"/>
          <w:szCs w:val="16"/>
        </w:rPr>
        <w:t>No</w:t>
      </w:r>
      <w:r w:rsidRPr="00356704">
        <w:rPr>
          <w:rFonts w:ascii="Arial" w:eastAsia="Batang" w:hAnsi="Arial" w:cs="Arial"/>
          <w:sz w:val="16"/>
          <w:szCs w:val="16"/>
          <w:lang w:val="ru-RU"/>
        </w:rPr>
        <w:t>. 430 "</w:t>
      </w:r>
      <w:r w:rsidRPr="00356704">
        <w:rPr>
          <w:rFonts w:ascii="Arial" w:eastAsia="Batang" w:hAnsi="Arial" w:cs="Arial"/>
          <w:sz w:val="16"/>
          <w:szCs w:val="16"/>
        </w:rPr>
        <w:t>In</w:t>
      </w:r>
      <w:r w:rsidRPr="00356704">
        <w:rPr>
          <w:rFonts w:ascii="Arial" w:eastAsia="Batang" w:hAnsi="Arial" w:cs="Arial"/>
          <w:sz w:val="16"/>
          <w:szCs w:val="16"/>
          <w:lang w:val="ru-RU"/>
        </w:rPr>
        <w:t xml:space="preserve"> </w:t>
      </w:r>
      <w:r w:rsidRPr="00356704">
        <w:rPr>
          <w:rFonts w:ascii="Arial" w:eastAsia="Batang" w:hAnsi="Arial" w:cs="Arial"/>
          <w:sz w:val="16"/>
          <w:szCs w:val="16"/>
        </w:rPr>
        <w:t>Vitro</w:t>
      </w:r>
      <w:r w:rsidRPr="00356704">
        <w:rPr>
          <w:rFonts w:ascii="Arial" w:eastAsia="Batang" w:hAnsi="Arial" w:cs="Arial"/>
          <w:sz w:val="16"/>
          <w:szCs w:val="16"/>
          <w:lang w:val="ru-RU"/>
        </w:rPr>
        <w:t xml:space="preserve"> </w:t>
      </w:r>
      <w:r w:rsidRPr="00356704">
        <w:rPr>
          <w:rFonts w:ascii="Arial" w:eastAsia="Batang" w:hAnsi="Arial" w:cs="Arial"/>
          <w:sz w:val="16"/>
          <w:szCs w:val="16"/>
        </w:rPr>
        <w:t>Skin</w:t>
      </w:r>
      <w:r w:rsidRPr="00356704">
        <w:rPr>
          <w:rFonts w:ascii="Arial" w:eastAsia="Batang" w:hAnsi="Arial" w:cs="Arial"/>
          <w:sz w:val="16"/>
          <w:szCs w:val="16"/>
          <w:lang w:val="ru-RU"/>
        </w:rPr>
        <w:t xml:space="preserve"> </w:t>
      </w:r>
      <w:r w:rsidRPr="00356704">
        <w:rPr>
          <w:rFonts w:ascii="Arial" w:eastAsia="Batang" w:hAnsi="Arial" w:cs="Arial"/>
          <w:sz w:val="16"/>
          <w:szCs w:val="16"/>
        </w:rPr>
        <w:t>Corrosion</w:t>
      </w:r>
      <w:r w:rsidRPr="00356704">
        <w:rPr>
          <w:rFonts w:ascii="Arial" w:eastAsia="Batang" w:hAnsi="Arial" w:cs="Arial"/>
          <w:sz w:val="16"/>
          <w:szCs w:val="16"/>
          <w:lang w:val="ru-RU"/>
        </w:rPr>
        <w:t xml:space="preserve">: </w:t>
      </w:r>
      <w:r w:rsidRPr="00356704">
        <w:rPr>
          <w:rFonts w:ascii="Arial" w:eastAsia="Batang" w:hAnsi="Arial" w:cs="Arial"/>
          <w:sz w:val="16"/>
          <w:szCs w:val="16"/>
        </w:rPr>
        <w:t>Transcutaneous</w:t>
      </w:r>
      <w:r w:rsidRPr="00356704">
        <w:rPr>
          <w:rFonts w:ascii="Arial" w:eastAsia="Batang" w:hAnsi="Arial" w:cs="Arial"/>
          <w:sz w:val="16"/>
          <w:szCs w:val="16"/>
          <w:lang w:val="ru-RU"/>
        </w:rPr>
        <w:t xml:space="preserve"> </w:t>
      </w:r>
      <w:r w:rsidRPr="00356704">
        <w:rPr>
          <w:rFonts w:ascii="Arial" w:eastAsia="Batang" w:hAnsi="Arial" w:cs="Arial"/>
          <w:sz w:val="16"/>
          <w:szCs w:val="16"/>
        </w:rPr>
        <w:t>Electrical</w:t>
      </w:r>
      <w:r w:rsidRPr="00356704">
        <w:rPr>
          <w:rFonts w:ascii="Arial" w:eastAsia="Batang" w:hAnsi="Arial" w:cs="Arial"/>
          <w:sz w:val="16"/>
          <w:szCs w:val="16"/>
          <w:lang w:val="ru-RU"/>
        </w:rPr>
        <w:t xml:space="preserve"> </w:t>
      </w:r>
      <w:r w:rsidRPr="00356704">
        <w:rPr>
          <w:rFonts w:ascii="Arial" w:eastAsia="Batang" w:hAnsi="Arial" w:cs="Arial"/>
          <w:sz w:val="16"/>
          <w:szCs w:val="16"/>
        </w:rPr>
        <w:t>Resistance</w:t>
      </w:r>
      <w:r w:rsidRPr="00356704">
        <w:rPr>
          <w:rFonts w:ascii="Arial" w:eastAsia="Batang" w:hAnsi="Arial" w:cs="Arial"/>
          <w:sz w:val="16"/>
          <w:szCs w:val="16"/>
          <w:lang w:val="ru-RU"/>
        </w:rPr>
        <w:t xml:space="preserve"> </w:t>
      </w:r>
      <w:r w:rsidRPr="00356704">
        <w:rPr>
          <w:rFonts w:ascii="Arial" w:eastAsia="Batang" w:hAnsi="Arial" w:cs="Arial"/>
          <w:sz w:val="16"/>
          <w:szCs w:val="16"/>
        </w:rPr>
        <w:t>Test</w:t>
      </w:r>
      <w:r w:rsidRPr="00356704">
        <w:rPr>
          <w:rFonts w:ascii="Arial" w:eastAsia="Batang" w:hAnsi="Arial" w:cs="Arial"/>
          <w:sz w:val="16"/>
          <w:szCs w:val="16"/>
          <w:lang w:val="ru-RU"/>
        </w:rPr>
        <w:t xml:space="preserve"> (</w:t>
      </w:r>
      <w:r w:rsidRPr="00356704">
        <w:rPr>
          <w:rFonts w:ascii="Arial" w:eastAsia="Batang" w:hAnsi="Arial" w:cs="Arial"/>
          <w:sz w:val="16"/>
          <w:szCs w:val="16"/>
        </w:rPr>
        <w:t>TER</w:t>
      </w:r>
      <w:r w:rsidRPr="00356704">
        <w:rPr>
          <w:rFonts w:ascii="Arial" w:eastAsia="Batang" w:hAnsi="Arial" w:cs="Arial"/>
          <w:sz w:val="16"/>
          <w:szCs w:val="16"/>
          <w:lang w:val="ru-RU"/>
        </w:rPr>
        <w:t>)"), 2004</w:t>
      </w:r>
      <w:r>
        <w:rPr>
          <w:rFonts w:ascii="Arial" w:eastAsia="Batang" w:hAnsi="Arial" w:cs="Arial"/>
          <w:sz w:val="16"/>
          <w:szCs w:val="16"/>
          <w:lang w:val="ru-RU"/>
        </w:rPr>
        <w:t>.</w:t>
      </w:r>
    </w:p>
  </w:footnote>
  <w:footnote w:id="11">
    <w:p w:rsidR="0076041E" w:rsidRPr="005C1A42" w:rsidRDefault="0076041E" w:rsidP="005C1A42">
      <w:pPr>
        <w:pStyle w:val="a6"/>
        <w:jc w:val="both"/>
        <w:rPr>
          <w:lang w:val="ru-RU"/>
        </w:rPr>
      </w:pPr>
      <w:r w:rsidRPr="005C1A42">
        <w:rPr>
          <w:rStyle w:val="a5"/>
        </w:rPr>
        <w:sym w:font="Symbol" w:char="F031"/>
      </w:r>
      <w:r w:rsidRPr="005C1A42">
        <w:rPr>
          <w:rStyle w:val="a5"/>
        </w:rPr>
        <w:sym w:font="Symbol" w:char="F038"/>
      </w:r>
      <w:r w:rsidRPr="005C1A42">
        <w:rPr>
          <w:lang w:val="ru-RU"/>
        </w:rPr>
        <w:t xml:space="preserve"> </w:t>
      </w:r>
      <w:r w:rsidRPr="00356704">
        <w:rPr>
          <w:rFonts w:ascii="Arial" w:hAnsi="Arial" w:cs="Arial"/>
          <w:iCs/>
          <w:sz w:val="16"/>
          <w:szCs w:val="16"/>
          <w:lang w:val="ru-RU"/>
        </w:rPr>
        <w:t>Организация экономического сотрудничества и развития – Руководящие принципы испытаний химических веществ, № 431 ”</w:t>
      </w:r>
      <w:r w:rsidRPr="00356704">
        <w:rPr>
          <w:rFonts w:ascii="Arial" w:eastAsia="Batang" w:hAnsi="Arial" w:cs="Arial"/>
          <w:sz w:val="16"/>
          <w:szCs w:val="16"/>
          <w:lang w:val="ru-RU"/>
        </w:rPr>
        <w:t>Коррозия кожи</w:t>
      </w:r>
      <w:r w:rsidRPr="00356704">
        <w:rPr>
          <w:rFonts w:ascii="Arial" w:hAnsi="Arial" w:cs="Arial"/>
          <w:iCs/>
          <w:sz w:val="16"/>
          <w:szCs w:val="16"/>
          <w:lang w:val="ru-RU"/>
        </w:rPr>
        <w:t xml:space="preserve"> вне живого организма (</w:t>
      </w:r>
      <w:r w:rsidRPr="00356704">
        <w:rPr>
          <w:rFonts w:ascii="Arial" w:eastAsia="Batang" w:hAnsi="Arial" w:cs="Arial"/>
          <w:sz w:val="16"/>
          <w:szCs w:val="16"/>
        </w:rPr>
        <w:t>In</w:t>
      </w:r>
      <w:r w:rsidRPr="00356704">
        <w:rPr>
          <w:rFonts w:ascii="Arial" w:eastAsia="Batang" w:hAnsi="Arial" w:cs="Arial"/>
          <w:sz w:val="16"/>
          <w:szCs w:val="16"/>
          <w:lang w:val="ru-RU"/>
        </w:rPr>
        <w:t xml:space="preserve"> </w:t>
      </w:r>
      <w:r w:rsidRPr="00356704">
        <w:rPr>
          <w:rFonts w:ascii="Arial" w:eastAsia="Batang" w:hAnsi="Arial" w:cs="Arial"/>
          <w:sz w:val="16"/>
          <w:szCs w:val="16"/>
        </w:rPr>
        <w:t>Vitro</w:t>
      </w:r>
      <w:r w:rsidRPr="00356704">
        <w:rPr>
          <w:rFonts w:ascii="Arial" w:eastAsia="Batang" w:hAnsi="Arial" w:cs="Arial"/>
          <w:sz w:val="16"/>
          <w:szCs w:val="16"/>
          <w:lang w:val="ru-RU"/>
        </w:rPr>
        <w:t>): Моделирование кожи человека</w:t>
      </w:r>
      <w:r w:rsidRPr="00356704">
        <w:rPr>
          <w:rFonts w:ascii="Arial" w:hAnsi="Arial" w:cs="Arial"/>
          <w:iCs/>
          <w:sz w:val="16"/>
          <w:szCs w:val="16"/>
          <w:lang w:val="ru-RU"/>
        </w:rPr>
        <w:t>”</w:t>
      </w:r>
      <w:r w:rsidRPr="00356704">
        <w:rPr>
          <w:rFonts w:ascii="Arial" w:eastAsia="Batang" w:hAnsi="Arial" w:cs="Arial"/>
          <w:sz w:val="16"/>
          <w:szCs w:val="16"/>
          <w:lang w:val="ru-RU"/>
        </w:rPr>
        <w:t xml:space="preserve">  (</w:t>
      </w:r>
      <w:r w:rsidRPr="00356704">
        <w:rPr>
          <w:rFonts w:ascii="Arial" w:eastAsia="Batang" w:hAnsi="Arial" w:cs="Arial"/>
          <w:sz w:val="16"/>
          <w:szCs w:val="16"/>
        </w:rPr>
        <w:t>OECD</w:t>
      </w:r>
      <w:r w:rsidRPr="00356704">
        <w:rPr>
          <w:rFonts w:ascii="Arial" w:eastAsia="Batang" w:hAnsi="Arial" w:cs="Arial"/>
          <w:sz w:val="16"/>
          <w:szCs w:val="16"/>
          <w:lang w:val="ru-RU"/>
        </w:rPr>
        <w:t xml:space="preserve"> </w:t>
      </w:r>
      <w:r w:rsidRPr="00356704">
        <w:rPr>
          <w:rFonts w:ascii="Arial" w:eastAsia="Batang" w:hAnsi="Arial" w:cs="Arial"/>
          <w:sz w:val="16"/>
          <w:szCs w:val="16"/>
        </w:rPr>
        <w:t>Guideline</w:t>
      </w:r>
      <w:r w:rsidRPr="00356704">
        <w:rPr>
          <w:rFonts w:ascii="Arial" w:eastAsia="Batang" w:hAnsi="Arial" w:cs="Arial"/>
          <w:sz w:val="16"/>
          <w:szCs w:val="16"/>
          <w:lang w:val="ru-RU"/>
        </w:rPr>
        <w:t xml:space="preserve"> </w:t>
      </w:r>
      <w:r w:rsidRPr="00356704">
        <w:rPr>
          <w:rFonts w:ascii="Arial" w:eastAsia="Batang" w:hAnsi="Arial" w:cs="Arial"/>
          <w:sz w:val="16"/>
          <w:szCs w:val="16"/>
        </w:rPr>
        <w:t>for</w:t>
      </w:r>
      <w:r w:rsidRPr="00356704">
        <w:rPr>
          <w:rFonts w:ascii="Arial" w:eastAsia="Batang" w:hAnsi="Arial" w:cs="Arial"/>
          <w:sz w:val="16"/>
          <w:szCs w:val="16"/>
          <w:lang w:val="ru-RU"/>
        </w:rPr>
        <w:t xml:space="preserve"> </w:t>
      </w:r>
      <w:r w:rsidRPr="00356704">
        <w:rPr>
          <w:rFonts w:ascii="Arial" w:eastAsia="Batang" w:hAnsi="Arial" w:cs="Arial"/>
          <w:sz w:val="16"/>
          <w:szCs w:val="16"/>
        </w:rPr>
        <w:t>the</w:t>
      </w:r>
      <w:r w:rsidRPr="00356704">
        <w:rPr>
          <w:rFonts w:ascii="Arial" w:eastAsia="Batang" w:hAnsi="Arial" w:cs="Arial"/>
          <w:sz w:val="16"/>
          <w:szCs w:val="16"/>
          <w:lang w:val="ru-RU"/>
        </w:rPr>
        <w:t xml:space="preserve"> </w:t>
      </w:r>
      <w:r w:rsidRPr="00356704">
        <w:rPr>
          <w:rFonts w:ascii="Arial" w:eastAsia="Batang" w:hAnsi="Arial" w:cs="Arial"/>
          <w:sz w:val="16"/>
          <w:szCs w:val="16"/>
        </w:rPr>
        <w:t>testing</w:t>
      </w:r>
      <w:r w:rsidRPr="00356704">
        <w:rPr>
          <w:rFonts w:ascii="Arial" w:eastAsia="Batang" w:hAnsi="Arial" w:cs="Arial"/>
          <w:sz w:val="16"/>
          <w:szCs w:val="16"/>
          <w:lang w:val="ru-RU"/>
        </w:rPr>
        <w:t xml:space="preserve"> </w:t>
      </w:r>
      <w:r w:rsidRPr="00356704">
        <w:rPr>
          <w:rFonts w:ascii="Arial" w:eastAsia="Batang" w:hAnsi="Arial" w:cs="Arial"/>
          <w:sz w:val="16"/>
          <w:szCs w:val="16"/>
        </w:rPr>
        <w:t>of</w:t>
      </w:r>
      <w:r w:rsidRPr="00356704">
        <w:rPr>
          <w:rFonts w:ascii="Arial" w:eastAsia="Batang" w:hAnsi="Arial" w:cs="Arial"/>
          <w:sz w:val="16"/>
          <w:szCs w:val="16"/>
          <w:lang w:val="ru-RU"/>
        </w:rPr>
        <w:t xml:space="preserve"> </w:t>
      </w:r>
      <w:r w:rsidRPr="00356704">
        <w:rPr>
          <w:rFonts w:ascii="Arial" w:eastAsia="Batang" w:hAnsi="Arial" w:cs="Arial"/>
          <w:sz w:val="16"/>
          <w:szCs w:val="16"/>
        </w:rPr>
        <w:t>chemicals</w:t>
      </w:r>
      <w:r w:rsidRPr="00356704">
        <w:rPr>
          <w:rFonts w:ascii="Arial" w:eastAsia="Batang" w:hAnsi="Arial" w:cs="Arial"/>
          <w:sz w:val="16"/>
          <w:szCs w:val="16"/>
          <w:lang w:val="ru-RU"/>
        </w:rPr>
        <w:t xml:space="preserve"> </w:t>
      </w:r>
      <w:r w:rsidRPr="00356704">
        <w:rPr>
          <w:rFonts w:ascii="Arial" w:eastAsia="Batang" w:hAnsi="Arial" w:cs="Arial"/>
          <w:sz w:val="16"/>
          <w:szCs w:val="16"/>
        </w:rPr>
        <w:t>No</w:t>
      </w:r>
      <w:r w:rsidRPr="00356704">
        <w:rPr>
          <w:rFonts w:ascii="Arial" w:eastAsia="Batang" w:hAnsi="Arial" w:cs="Arial"/>
          <w:sz w:val="16"/>
          <w:szCs w:val="16"/>
          <w:lang w:val="ru-RU"/>
        </w:rPr>
        <w:t>. 431 "</w:t>
      </w:r>
      <w:r w:rsidRPr="00356704">
        <w:rPr>
          <w:rFonts w:ascii="Arial" w:eastAsia="Batang" w:hAnsi="Arial" w:cs="Arial"/>
          <w:sz w:val="16"/>
          <w:szCs w:val="16"/>
        </w:rPr>
        <w:t>In</w:t>
      </w:r>
      <w:r w:rsidRPr="00356704">
        <w:rPr>
          <w:rFonts w:ascii="Arial" w:eastAsia="Batang" w:hAnsi="Arial" w:cs="Arial"/>
          <w:sz w:val="16"/>
          <w:szCs w:val="16"/>
          <w:lang w:val="ru-RU"/>
        </w:rPr>
        <w:t xml:space="preserve"> </w:t>
      </w:r>
      <w:r w:rsidRPr="00356704">
        <w:rPr>
          <w:rFonts w:ascii="Arial" w:eastAsia="Batang" w:hAnsi="Arial" w:cs="Arial"/>
          <w:sz w:val="16"/>
          <w:szCs w:val="16"/>
        </w:rPr>
        <w:t>Vitro</w:t>
      </w:r>
      <w:r w:rsidRPr="00356704">
        <w:rPr>
          <w:rFonts w:ascii="Arial" w:eastAsia="Batang" w:hAnsi="Arial" w:cs="Arial"/>
          <w:sz w:val="16"/>
          <w:szCs w:val="16"/>
          <w:lang w:val="ru-RU"/>
        </w:rPr>
        <w:t xml:space="preserve"> </w:t>
      </w:r>
      <w:r w:rsidRPr="00356704">
        <w:rPr>
          <w:rFonts w:ascii="Arial" w:eastAsia="Batang" w:hAnsi="Arial" w:cs="Arial"/>
          <w:sz w:val="16"/>
          <w:szCs w:val="16"/>
        </w:rPr>
        <w:t>Skin</w:t>
      </w:r>
      <w:r w:rsidRPr="00356704">
        <w:rPr>
          <w:rFonts w:ascii="Arial" w:eastAsia="Batang" w:hAnsi="Arial" w:cs="Arial"/>
          <w:sz w:val="16"/>
          <w:szCs w:val="16"/>
          <w:lang w:val="ru-RU"/>
        </w:rPr>
        <w:t xml:space="preserve"> </w:t>
      </w:r>
      <w:r w:rsidRPr="00356704">
        <w:rPr>
          <w:rFonts w:ascii="Arial" w:eastAsia="Batang" w:hAnsi="Arial" w:cs="Arial"/>
          <w:sz w:val="16"/>
          <w:szCs w:val="16"/>
        </w:rPr>
        <w:t>Corrosion</w:t>
      </w:r>
      <w:r w:rsidRPr="00356704">
        <w:rPr>
          <w:rFonts w:ascii="Arial" w:eastAsia="Batang" w:hAnsi="Arial" w:cs="Arial"/>
          <w:sz w:val="16"/>
          <w:szCs w:val="16"/>
          <w:lang w:val="ru-RU"/>
        </w:rPr>
        <w:t xml:space="preserve">: </w:t>
      </w:r>
      <w:r w:rsidRPr="00356704">
        <w:rPr>
          <w:rFonts w:ascii="Arial" w:eastAsia="Batang" w:hAnsi="Arial" w:cs="Arial"/>
          <w:sz w:val="16"/>
          <w:szCs w:val="16"/>
        </w:rPr>
        <w:t>Skin</w:t>
      </w:r>
      <w:r w:rsidRPr="00356704">
        <w:rPr>
          <w:rFonts w:ascii="Arial" w:eastAsia="Batang" w:hAnsi="Arial" w:cs="Arial"/>
          <w:sz w:val="16"/>
          <w:szCs w:val="16"/>
          <w:lang w:val="ru-RU"/>
        </w:rPr>
        <w:t xml:space="preserve"> </w:t>
      </w:r>
      <w:r w:rsidRPr="00356704">
        <w:rPr>
          <w:rFonts w:ascii="Arial" w:eastAsia="Batang" w:hAnsi="Arial" w:cs="Arial"/>
          <w:sz w:val="16"/>
          <w:szCs w:val="16"/>
        </w:rPr>
        <w:t>Model</w:t>
      </w:r>
      <w:r w:rsidRPr="00356704">
        <w:rPr>
          <w:rFonts w:ascii="Arial" w:eastAsia="Batang" w:hAnsi="Arial" w:cs="Arial"/>
          <w:sz w:val="16"/>
          <w:szCs w:val="16"/>
          <w:lang w:val="ru-RU"/>
        </w:rPr>
        <w:t xml:space="preserve"> </w:t>
      </w:r>
      <w:r w:rsidRPr="00356704">
        <w:rPr>
          <w:rFonts w:ascii="Arial" w:eastAsia="Batang" w:hAnsi="Arial" w:cs="Arial"/>
          <w:sz w:val="16"/>
          <w:szCs w:val="16"/>
        </w:rPr>
        <w:t>Test</w:t>
      </w:r>
      <w:r w:rsidRPr="00356704">
        <w:rPr>
          <w:rFonts w:ascii="Arial" w:eastAsia="Batang" w:hAnsi="Arial" w:cs="Arial"/>
          <w:sz w:val="16"/>
          <w:szCs w:val="16"/>
          <w:lang w:val="ru-RU"/>
        </w:rPr>
        <w:t>"), 2004</w:t>
      </w:r>
    </w:p>
  </w:footnote>
  <w:footnote w:id="12">
    <w:p w:rsidR="0076041E" w:rsidRPr="005C1A42" w:rsidRDefault="0076041E" w:rsidP="005C1A42">
      <w:pPr>
        <w:pStyle w:val="a6"/>
        <w:jc w:val="both"/>
        <w:rPr>
          <w:lang w:val="ru-RU"/>
        </w:rPr>
      </w:pPr>
      <w:r w:rsidRPr="005C1A42">
        <w:rPr>
          <w:rStyle w:val="a5"/>
        </w:rPr>
        <w:sym w:font="Symbol" w:char="F031"/>
      </w:r>
      <w:r w:rsidRPr="005C1A42">
        <w:rPr>
          <w:rStyle w:val="a5"/>
        </w:rPr>
        <w:sym w:font="Symbol" w:char="F039"/>
      </w:r>
      <w:r w:rsidRPr="005C1A42">
        <w:rPr>
          <w:lang w:val="ru-RU"/>
        </w:rPr>
        <w:t xml:space="preserve"> </w:t>
      </w:r>
      <w:r w:rsidRPr="00356704">
        <w:rPr>
          <w:rFonts w:ascii="Arial" w:hAnsi="Arial" w:cs="Arial"/>
          <w:sz w:val="16"/>
          <w:szCs w:val="16"/>
          <w:lang w:val="ru-RU"/>
        </w:rPr>
        <w:t>Директива Европейского экономического Совета № 67/548/</w:t>
      </w:r>
      <w:r w:rsidRPr="00356704">
        <w:rPr>
          <w:rFonts w:ascii="Arial" w:hAnsi="Arial" w:cs="Arial"/>
          <w:sz w:val="16"/>
          <w:szCs w:val="16"/>
        </w:rPr>
        <w:t>EEC</w:t>
      </w:r>
      <w:r w:rsidRPr="00356704">
        <w:rPr>
          <w:rFonts w:ascii="Arial" w:hAnsi="Arial" w:cs="Arial"/>
          <w:sz w:val="16"/>
          <w:szCs w:val="16"/>
          <w:lang w:val="ru-RU"/>
        </w:rPr>
        <w:t xml:space="preserve"> от 27.06.1967 о сближении законов, правил и административных положений касающихся классификации, упаковки и маркировки опасных веществ (</w:t>
      </w:r>
      <w:r w:rsidRPr="00356704">
        <w:rPr>
          <w:rFonts w:ascii="Arial" w:hAnsi="Arial" w:cs="Arial"/>
          <w:sz w:val="16"/>
          <w:szCs w:val="16"/>
        </w:rPr>
        <w:t>Official</w:t>
      </w:r>
      <w:r w:rsidRPr="00356704">
        <w:rPr>
          <w:rFonts w:ascii="Arial" w:hAnsi="Arial" w:cs="Arial"/>
          <w:sz w:val="16"/>
          <w:szCs w:val="16"/>
          <w:lang w:val="ru-RU"/>
        </w:rPr>
        <w:t xml:space="preserve"> </w:t>
      </w:r>
      <w:r w:rsidRPr="00356704">
        <w:rPr>
          <w:rFonts w:ascii="Arial" w:hAnsi="Arial" w:cs="Arial"/>
          <w:sz w:val="16"/>
          <w:szCs w:val="16"/>
        </w:rPr>
        <w:t>Journal</w:t>
      </w:r>
      <w:r w:rsidRPr="00356704">
        <w:rPr>
          <w:rFonts w:ascii="Arial" w:hAnsi="Arial" w:cs="Arial"/>
          <w:sz w:val="16"/>
          <w:szCs w:val="16"/>
          <w:lang w:val="ru-RU"/>
        </w:rPr>
        <w:t xml:space="preserve"> </w:t>
      </w:r>
      <w:r w:rsidRPr="00356704">
        <w:rPr>
          <w:rFonts w:ascii="Arial" w:hAnsi="Arial" w:cs="Arial"/>
          <w:sz w:val="16"/>
          <w:szCs w:val="16"/>
        </w:rPr>
        <w:t>of</w:t>
      </w:r>
      <w:r w:rsidRPr="00356704">
        <w:rPr>
          <w:rFonts w:ascii="Arial" w:hAnsi="Arial" w:cs="Arial"/>
          <w:sz w:val="16"/>
          <w:szCs w:val="16"/>
          <w:lang w:val="ru-RU"/>
        </w:rPr>
        <w:t xml:space="preserve"> </w:t>
      </w:r>
      <w:r w:rsidRPr="00356704">
        <w:rPr>
          <w:rFonts w:ascii="Arial" w:hAnsi="Arial" w:cs="Arial"/>
          <w:sz w:val="16"/>
          <w:szCs w:val="16"/>
        </w:rPr>
        <w:t>the</w:t>
      </w:r>
      <w:r w:rsidRPr="00356704">
        <w:rPr>
          <w:rFonts w:ascii="Arial" w:hAnsi="Arial" w:cs="Arial"/>
          <w:sz w:val="16"/>
          <w:szCs w:val="16"/>
          <w:lang w:val="ru-RU"/>
        </w:rPr>
        <w:t xml:space="preserve"> </w:t>
      </w:r>
      <w:r w:rsidRPr="00356704">
        <w:rPr>
          <w:rFonts w:ascii="Arial" w:hAnsi="Arial" w:cs="Arial"/>
          <w:sz w:val="16"/>
          <w:szCs w:val="16"/>
        </w:rPr>
        <w:t>European</w:t>
      </w:r>
      <w:r w:rsidRPr="00356704">
        <w:rPr>
          <w:rFonts w:ascii="Arial" w:hAnsi="Arial" w:cs="Arial"/>
          <w:sz w:val="16"/>
          <w:szCs w:val="16"/>
          <w:lang w:val="ru-RU"/>
        </w:rPr>
        <w:t xml:space="preserve"> </w:t>
      </w:r>
      <w:r w:rsidRPr="00356704">
        <w:rPr>
          <w:rFonts w:ascii="Arial" w:hAnsi="Arial" w:cs="Arial"/>
          <w:sz w:val="16"/>
          <w:szCs w:val="16"/>
        </w:rPr>
        <w:t>Communities</w:t>
      </w:r>
      <w:r w:rsidRPr="00356704">
        <w:rPr>
          <w:rFonts w:ascii="Arial" w:hAnsi="Arial" w:cs="Arial"/>
          <w:sz w:val="16"/>
          <w:szCs w:val="16"/>
          <w:lang w:val="ru-RU"/>
        </w:rPr>
        <w:t xml:space="preserve"> </w:t>
      </w:r>
      <w:r w:rsidRPr="00356704">
        <w:rPr>
          <w:rFonts w:ascii="Arial" w:hAnsi="Arial" w:cs="Arial"/>
          <w:sz w:val="16"/>
          <w:szCs w:val="16"/>
        </w:rPr>
        <w:t>No</w:t>
      </w:r>
      <w:r w:rsidRPr="00356704">
        <w:rPr>
          <w:rFonts w:ascii="Arial" w:hAnsi="Arial" w:cs="Arial"/>
          <w:sz w:val="16"/>
          <w:szCs w:val="16"/>
          <w:lang w:val="ru-RU"/>
        </w:rPr>
        <w:t xml:space="preserve">. </w:t>
      </w:r>
      <w:r w:rsidRPr="00356704">
        <w:rPr>
          <w:rFonts w:ascii="Arial" w:hAnsi="Arial" w:cs="Arial"/>
          <w:sz w:val="16"/>
          <w:szCs w:val="16"/>
        </w:rPr>
        <w:t>L</w:t>
      </w:r>
      <w:r w:rsidRPr="00356704">
        <w:rPr>
          <w:rFonts w:ascii="Arial" w:hAnsi="Arial" w:cs="Arial"/>
          <w:sz w:val="16"/>
          <w:szCs w:val="16"/>
          <w:lang w:val="ru-RU"/>
        </w:rPr>
        <w:t xml:space="preserve"> 196 </w:t>
      </w:r>
      <w:r w:rsidRPr="00356704">
        <w:rPr>
          <w:rFonts w:ascii="Arial" w:hAnsi="Arial" w:cs="Arial"/>
          <w:sz w:val="16"/>
          <w:szCs w:val="16"/>
        </w:rPr>
        <w:t>of</w:t>
      </w:r>
      <w:r w:rsidRPr="00356704">
        <w:rPr>
          <w:rFonts w:ascii="Arial" w:hAnsi="Arial" w:cs="Arial"/>
          <w:sz w:val="16"/>
          <w:szCs w:val="16"/>
          <w:lang w:val="ru-RU"/>
        </w:rPr>
        <w:t xml:space="preserve"> 16.08.1967, </w:t>
      </w:r>
      <w:r w:rsidRPr="00356704">
        <w:rPr>
          <w:rFonts w:ascii="Arial" w:hAnsi="Arial" w:cs="Arial"/>
          <w:sz w:val="16"/>
          <w:szCs w:val="16"/>
        </w:rPr>
        <w:t>page</w:t>
      </w:r>
      <w:r w:rsidRPr="00356704">
        <w:rPr>
          <w:rFonts w:ascii="Arial" w:hAnsi="Arial" w:cs="Arial"/>
          <w:sz w:val="16"/>
          <w:szCs w:val="16"/>
          <w:lang w:val="ru-RU"/>
        </w:rPr>
        <w:t xml:space="preserve"> 1)</w:t>
      </w:r>
      <w:r>
        <w:rPr>
          <w:rFonts w:ascii="Arial" w:hAnsi="Arial" w:cs="Arial"/>
          <w:sz w:val="16"/>
          <w:szCs w:val="16"/>
          <w:lang w:val="ru-RU"/>
        </w:rPr>
        <w:t>.</w:t>
      </w:r>
    </w:p>
  </w:footnote>
  <w:footnote w:id="13">
    <w:p w:rsidR="0076041E" w:rsidRPr="005C1A42" w:rsidRDefault="0076041E">
      <w:pPr>
        <w:pStyle w:val="a6"/>
        <w:rPr>
          <w:lang w:val="ru-RU"/>
        </w:rPr>
      </w:pPr>
      <w:r w:rsidRPr="005C1A42">
        <w:rPr>
          <w:rStyle w:val="a5"/>
        </w:rPr>
        <w:sym w:font="Symbol" w:char="F032"/>
      </w:r>
      <w:r w:rsidRPr="005C1A42">
        <w:rPr>
          <w:rStyle w:val="a5"/>
        </w:rPr>
        <w:sym w:font="Symbol" w:char="F030"/>
      </w:r>
      <w:r w:rsidRPr="005C1A42">
        <w:rPr>
          <w:lang w:val="ru-RU"/>
        </w:rPr>
        <w:t xml:space="preserve"> </w:t>
      </w:r>
      <w:r w:rsidRPr="00356704">
        <w:rPr>
          <w:rFonts w:ascii="Arial" w:hAnsi="Arial" w:cs="Arial"/>
          <w:sz w:val="16"/>
          <w:szCs w:val="16"/>
          <w:lang w:val="ru-RU"/>
        </w:rPr>
        <w:t>Директива 1999/45/</w:t>
      </w:r>
      <w:r w:rsidRPr="00356704">
        <w:rPr>
          <w:rFonts w:ascii="Arial" w:hAnsi="Arial" w:cs="Arial"/>
          <w:sz w:val="16"/>
          <w:szCs w:val="16"/>
        </w:rPr>
        <w:t>EC</w:t>
      </w:r>
      <w:r w:rsidRPr="00356704">
        <w:rPr>
          <w:rFonts w:ascii="Arial" w:hAnsi="Arial" w:cs="Arial"/>
          <w:sz w:val="16"/>
          <w:szCs w:val="16"/>
          <w:lang w:val="ru-RU"/>
        </w:rPr>
        <w:t xml:space="preserve"> Европейского Парламента и Совета от 31 мая 1999 года о сближении законов, правил и административных положений, касающихся классификации, упаковки и маркирования опасных препаратов (</w:t>
      </w:r>
      <w:r w:rsidRPr="00356704">
        <w:rPr>
          <w:rFonts w:ascii="Arial" w:hAnsi="Arial" w:cs="Arial"/>
          <w:sz w:val="16"/>
          <w:szCs w:val="16"/>
        </w:rPr>
        <w:t>Official</w:t>
      </w:r>
      <w:r w:rsidRPr="00356704">
        <w:rPr>
          <w:rFonts w:ascii="Arial" w:hAnsi="Arial" w:cs="Arial"/>
          <w:sz w:val="16"/>
          <w:szCs w:val="16"/>
          <w:lang w:val="ru-RU"/>
        </w:rPr>
        <w:t xml:space="preserve"> </w:t>
      </w:r>
      <w:r w:rsidRPr="00356704">
        <w:rPr>
          <w:rFonts w:ascii="Arial" w:hAnsi="Arial" w:cs="Arial"/>
          <w:sz w:val="16"/>
          <w:szCs w:val="16"/>
        </w:rPr>
        <w:t>Journal</w:t>
      </w:r>
      <w:r w:rsidRPr="00356704">
        <w:rPr>
          <w:rFonts w:ascii="Arial" w:hAnsi="Arial" w:cs="Arial"/>
          <w:sz w:val="16"/>
          <w:szCs w:val="16"/>
          <w:lang w:val="ru-RU"/>
        </w:rPr>
        <w:t xml:space="preserve"> </w:t>
      </w:r>
      <w:r w:rsidRPr="00356704">
        <w:rPr>
          <w:rFonts w:ascii="Arial" w:hAnsi="Arial" w:cs="Arial"/>
          <w:sz w:val="16"/>
          <w:szCs w:val="16"/>
        </w:rPr>
        <w:t>of</w:t>
      </w:r>
      <w:r w:rsidRPr="00356704">
        <w:rPr>
          <w:rFonts w:ascii="Arial" w:hAnsi="Arial" w:cs="Arial"/>
          <w:sz w:val="16"/>
          <w:szCs w:val="16"/>
          <w:lang w:val="ru-RU"/>
        </w:rPr>
        <w:t xml:space="preserve"> </w:t>
      </w:r>
      <w:r w:rsidRPr="00356704">
        <w:rPr>
          <w:rFonts w:ascii="Arial" w:hAnsi="Arial" w:cs="Arial"/>
          <w:sz w:val="16"/>
          <w:szCs w:val="16"/>
        </w:rPr>
        <w:t>the</w:t>
      </w:r>
      <w:r w:rsidRPr="00356704">
        <w:rPr>
          <w:rFonts w:ascii="Arial" w:hAnsi="Arial" w:cs="Arial"/>
          <w:sz w:val="16"/>
          <w:szCs w:val="16"/>
          <w:lang w:val="ru-RU"/>
        </w:rPr>
        <w:t xml:space="preserve"> </w:t>
      </w:r>
      <w:r w:rsidRPr="00356704">
        <w:rPr>
          <w:rFonts w:ascii="Arial" w:hAnsi="Arial" w:cs="Arial"/>
          <w:sz w:val="16"/>
          <w:szCs w:val="16"/>
        </w:rPr>
        <w:t>European</w:t>
      </w:r>
      <w:r w:rsidRPr="00356704">
        <w:rPr>
          <w:rFonts w:ascii="Arial" w:hAnsi="Arial" w:cs="Arial"/>
          <w:sz w:val="16"/>
          <w:szCs w:val="16"/>
          <w:lang w:val="ru-RU"/>
        </w:rPr>
        <w:t xml:space="preserve"> </w:t>
      </w:r>
      <w:r w:rsidRPr="00356704">
        <w:rPr>
          <w:rFonts w:ascii="Arial" w:hAnsi="Arial" w:cs="Arial"/>
          <w:sz w:val="16"/>
          <w:szCs w:val="16"/>
        </w:rPr>
        <w:t>Communities</w:t>
      </w:r>
      <w:r w:rsidRPr="00356704">
        <w:rPr>
          <w:rFonts w:ascii="Arial" w:hAnsi="Arial" w:cs="Arial"/>
          <w:sz w:val="16"/>
          <w:szCs w:val="16"/>
          <w:lang w:val="ru-RU"/>
        </w:rPr>
        <w:t xml:space="preserve"> </w:t>
      </w:r>
      <w:r w:rsidRPr="00356704">
        <w:rPr>
          <w:rFonts w:ascii="Arial" w:hAnsi="Arial" w:cs="Arial"/>
          <w:sz w:val="16"/>
          <w:szCs w:val="16"/>
        </w:rPr>
        <w:t>No</w:t>
      </w:r>
      <w:r w:rsidRPr="00356704">
        <w:rPr>
          <w:rFonts w:ascii="Arial" w:hAnsi="Arial" w:cs="Arial"/>
          <w:sz w:val="16"/>
          <w:szCs w:val="16"/>
          <w:lang w:val="ru-RU"/>
        </w:rPr>
        <w:t xml:space="preserve">. </w:t>
      </w:r>
      <w:r w:rsidRPr="00356704">
        <w:rPr>
          <w:rFonts w:ascii="Arial" w:hAnsi="Arial" w:cs="Arial"/>
          <w:sz w:val="16"/>
          <w:szCs w:val="16"/>
        </w:rPr>
        <w:t>L</w:t>
      </w:r>
      <w:r w:rsidRPr="00356704">
        <w:rPr>
          <w:rFonts w:ascii="Arial" w:hAnsi="Arial" w:cs="Arial"/>
          <w:sz w:val="16"/>
          <w:szCs w:val="16"/>
          <w:lang w:val="ru-RU"/>
        </w:rPr>
        <w:t xml:space="preserve"> 200 от 30.07.1999, стр. 1-68)</w:t>
      </w:r>
    </w:p>
  </w:footnote>
  <w:footnote w:id="14">
    <w:p w:rsidR="0076041E" w:rsidRPr="00D803AD" w:rsidRDefault="0076041E" w:rsidP="00D803AD">
      <w:pPr>
        <w:pStyle w:val="a6"/>
        <w:jc w:val="both"/>
        <w:rPr>
          <w:lang w:val="ru-RU"/>
        </w:rPr>
      </w:pPr>
      <w:r w:rsidRPr="00D803AD">
        <w:rPr>
          <w:rStyle w:val="a5"/>
        </w:rPr>
        <w:sym w:font="Symbol" w:char="F032"/>
      </w:r>
      <w:r w:rsidRPr="00D803AD">
        <w:rPr>
          <w:rStyle w:val="a5"/>
        </w:rPr>
        <w:sym w:font="Symbol" w:char="F031"/>
      </w:r>
      <w:r w:rsidRPr="00D803AD">
        <w:rPr>
          <w:lang w:val="ru-RU"/>
        </w:rPr>
        <w:t xml:space="preserve"> </w:t>
      </w:r>
      <w:r>
        <w:rPr>
          <w:rFonts w:ascii="Arial" w:hAnsi="Arial" w:cs="Arial"/>
          <w:i/>
          <w:iCs/>
          <w:lang w:val="ru-RU"/>
        </w:rPr>
        <w:t>Определение не охватывает загрязнители водной среды, в отношении которых может возникнуть необходимость учета их воздействия, выходящего за границы водной среды, например воздействия на здоровье человека и т.д</w:t>
      </w:r>
    </w:p>
  </w:footnote>
  <w:footnote w:id="15">
    <w:p w:rsidR="0076041E" w:rsidRPr="00D803AD" w:rsidRDefault="0076041E">
      <w:pPr>
        <w:pStyle w:val="a6"/>
        <w:rPr>
          <w:lang w:val="ru-RU"/>
        </w:rPr>
      </w:pPr>
      <w:r w:rsidRPr="00D803AD">
        <w:rPr>
          <w:rStyle w:val="a5"/>
        </w:rPr>
        <w:sym w:font="Symbol" w:char="F032"/>
      </w:r>
      <w:r w:rsidRPr="00D803AD">
        <w:rPr>
          <w:rStyle w:val="a5"/>
        </w:rPr>
        <w:sym w:font="Symbol" w:char="F032"/>
      </w:r>
      <w:r w:rsidRPr="00D803AD">
        <w:rPr>
          <w:lang w:val="ru-RU"/>
        </w:rPr>
        <w:t xml:space="preserve"> </w:t>
      </w:r>
      <w:r>
        <w:rPr>
          <w:rFonts w:ascii="Arial" w:hAnsi="Arial" w:cs="Arial"/>
          <w:i/>
          <w:iCs/>
          <w:lang w:val="ru-RU"/>
        </w:rPr>
        <w:t>Методические указания содержатся в приложение 10 к СГС</w:t>
      </w:r>
    </w:p>
  </w:footnote>
  <w:footnote w:id="16">
    <w:p w:rsidR="0076041E" w:rsidRPr="001E74FB" w:rsidRDefault="0076041E" w:rsidP="009B4AEB">
      <w:pPr>
        <w:pStyle w:val="a6"/>
        <w:jc w:val="both"/>
        <w:rPr>
          <w:lang w:val="ru-RU"/>
        </w:rPr>
      </w:pPr>
      <w:r w:rsidRPr="001E74FB">
        <w:rPr>
          <w:rStyle w:val="a5"/>
        </w:rPr>
        <w:sym w:font="Symbol" w:char="F032"/>
      </w:r>
      <w:r w:rsidRPr="001E74FB">
        <w:rPr>
          <w:rStyle w:val="a5"/>
        </w:rPr>
        <w:sym w:font="Symbol" w:char="F033"/>
      </w:r>
      <w:r w:rsidRPr="001E74FB">
        <w:rPr>
          <w:lang w:val="ru-RU"/>
        </w:rPr>
        <w:t xml:space="preserve"> </w:t>
      </w:r>
      <w:r>
        <w:rPr>
          <w:rFonts w:ascii="Arial" w:hAnsi="Arial" w:cs="Arial"/>
          <w:i/>
          <w:iCs/>
          <w:lang w:val="ru-RU"/>
        </w:rPr>
        <w:t>Специальные указания в отношении интерпретации данных содержатся в главе</w:t>
      </w:r>
      <w:r>
        <w:rPr>
          <w:rFonts w:ascii="Arial" w:hAnsi="Arial" w:cs="Arial"/>
          <w:i/>
          <w:iCs/>
        </w:rPr>
        <w:t> </w:t>
      </w:r>
      <w:r>
        <w:rPr>
          <w:rFonts w:ascii="Arial" w:hAnsi="Arial" w:cs="Arial"/>
          <w:i/>
          <w:iCs/>
          <w:lang w:val="ru-RU"/>
        </w:rPr>
        <w:t>4.1 и приложении 9 к СГС.</w:t>
      </w:r>
    </w:p>
  </w:footnote>
  <w:footnote w:id="17">
    <w:p w:rsidR="0076041E" w:rsidRPr="009B4AEB" w:rsidRDefault="0076041E">
      <w:pPr>
        <w:pStyle w:val="a6"/>
        <w:rPr>
          <w:lang w:val="ru-RU"/>
        </w:rPr>
      </w:pPr>
      <w:r w:rsidRPr="009B4AEB">
        <w:rPr>
          <w:rStyle w:val="a5"/>
        </w:rPr>
        <w:sym w:font="Symbol" w:char="F032"/>
      </w:r>
      <w:r w:rsidRPr="009B4AEB">
        <w:rPr>
          <w:rStyle w:val="a5"/>
        </w:rPr>
        <w:sym w:font="Symbol" w:char="F034"/>
      </w:r>
      <w:r w:rsidRPr="009B4AEB">
        <w:rPr>
          <w:lang w:val="ru-RU"/>
        </w:rPr>
        <w:t xml:space="preserve"> </w:t>
      </w:r>
      <w:r w:rsidRPr="003920CD">
        <w:rPr>
          <w:rFonts w:ascii="Arial" w:hAnsi="Arial" w:cs="Arial"/>
          <w:i/>
          <w:lang w:val="ru-RU"/>
        </w:rPr>
        <w:t>См. главу</w:t>
      </w:r>
      <w:r w:rsidRPr="003920CD">
        <w:rPr>
          <w:rFonts w:ascii="Arial" w:hAnsi="Arial" w:cs="Arial"/>
          <w:i/>
        </w:rPr>
        <w:t> </w:t>
      </w:r>
      <w:r w:rsidRPr="003920CD">
        <w:rPr>
          <w:rFonts w:ascii="Arial" w:hAnsi="Arial" w:cs="Arial"/>
          <w:i/>
          <w:lang w:val="ru-RU"/>
        </w:rPr>
        <w:t>4.1 и пункт А9.4.2.2.3 приложения</w:t>
      </w:r>
      <w:r w:rsidRPr="003920CD">
        <w:rPr>
          <w:rFonts w:ascii="Arial" w:hAnsi="Arial" w:cs="Arial"/>
          <w:i/>
        </w:rPr>
        <w:t> </w:t>
      </w:r>
      <w:r w:rsidRPr="003920CD">
        <w:rPr>
          <w:rFonts w:ascii="Arial" w:hAnsi="Arial" w:cs="Arial"/>
          <w:i/>
          <w:lang w:val="ru-RU"/>
        </w:rPr>
        <w:t>9 к СГС</w:t>
      </w:r>
    </w:p>
  </w:footnote>
  <w:footnote w:id="18">
    <w:p w:rsidR="0076041E" w:rsidRPr="006F1366" w:rsidRDefault="0076041E">
      <w:pPr>
        <w:pStyle w:val="a6"/>
        <w:rPr>
          <w:i/>
          <w:lang w:val="ru-RU"/>
        </w:rPr>
      </w:pPr>
      <w:r w:rsidRPr="00263F05">
        <w:rPr>
          <w:rStyle w:val="a5"/>
        </w:rPr>
        <w:sym w:font="Symbol" w:char="F032"/>
      </w:r>
      <w:r w:rsidRPr="00263F05">
        <w:rPr>
          <w:rStyle w:val="a5"/>
        </w:rPr>
        <w:sym w:font="Symbol" w:char="F035"/>
      </w:r>
      <w:r w:rsidRPr="00263F05">
        <w:rPr>
          <w:lang w:val="ru-RU"/>
        </w:rPr>
        <w:t xml:space="preserve"> </w:t>
      </w:r>
      <w:r w:rsidRPr="006F1366">
        <w:rPr>
          <w:rFonts w:ascii="Arial" w:hAnsi="Arial" w:cs="Arial"/>
          <w:i/>
          <w:lang w:val="ru-RU"/>
        </w:rPr>
        <w:t>Особые указания даны в п. 4.1.2.13 главы 4.1 и в разделе А9.6 приложения 9 к СГС</w:t>
      </w:r>
    </w:p>
  </w:footnote>
  <w:footnote w:id="19">
    <w:p w:rsidR="0076041E" w:rsidRPr="00A03C6E" w:rsidRDefault="0076041E" w:rsidP="00A227A6">
      <w:pPr>
        <w:pStyle w:val="a6"/>
        <w:jc w:val="both"/>
        <w:rPr>
          <w:lang w:val="ru-RU"/>
        </w:rPr>
      </w:pPr>
      <w:r w:rsidRPr="00A03C6E">
        <w:rPr>
          <w:rStyle w:val="a5"/>
        </w:rPr>
        <w:sym w:font="Symbol" w:char="F032"/>
      </w:r>
      <w:r w:rsidRPr="00A03C6E">
        <w:rPr>
          <w:rStyle w:val="a5"/>
        </w:rPr>
        <w:sym w:font="Symbol" w:char="F036"/>
      </w:r>
      <w:r w:rsidRPr="00A03C6E">
        <w:rPr>
          <w:lang w:val="ru-RU"/>
        </w:rPr>
        <w:t xml:space="preserve"> </w:t>
      </w:r>
      <w:r w:rsidRPr="00FE099A">
        <w:rPr>
          <w:rFonts w:ascii="Arial" w:eastAsia="TimesNewRoman" w:hAnsi="Arial" w:cs="Arial"/>
          <w:i/>
          <w:iCs/>
          <w:lang w:val="ru-RU" w:eastAsia="zh-CN"/>
        </w:rPr>
        <w:t xml:space="preserve">Регламент </w:t>
      </w:r>
      <w:r w:rsidRPr="00FE099A">
        <w:rPr>
          <w:rFonts w:ascii="Arial" w:eastAsia="SimSun" w:hAnsi="Arial" w:cs="Arial"/>
          <w:i/>
          <w:iCs/>
          <w:lang w:val="ru-RU" w:eastAsia="zh-CN"/>
        </w:rPr>
        <w:t xml:space="preserve">1272/2008/EC </w:t>
      </w:r>
      <w:r w:rsidRPr="00FE099A">
        <w:rPr>
          <w:rFonts w:ascii="Arial" w:eastAsia="TimesNewRoman" w:hAnsi="Arial" w:cs="Arial"/>
          <w:i/>
          <w:iCs/>
          <w:lang w:val="ru-RU" w:eastAsia="zh-CN"/>
        </w:rPr>
        <w:t xml:space="preserve">Европейского парламента и Совета от </w:t>
      </w:r>
      <w:r w:rsidRPr="00FE099A">
        <w:rPr>
          <w:rFonts w:ascii="Arial" w:eastAsia="SimSun" w:hAnsi="Arial" w:cs="Arial"/>
          <w:i/>
          <w:iCs/>
          <w:lang w:val="ru-RU" w:eastAsia="zh-CN"/>
        </w:rPr>
        <w:t xml:space="preserve">16 </w:t>
      </w:r>
      <w:r w:rsidRPr="00FE099A">
        <w:rPr>
          <w:rFonts w:ascii="Arial" w:eastAsia="TimesNewRoman" w:hAnsi="Arial" w:cs="Arial"/>
          <w:i/>
          <w:iCs/>
          <w:lang w:val="ru-RU" w:eastAsia="zh-CN"/>
        </w:rPr>
        <w:t xml:space="preserve">декабря </w:t>
      </w:r>
      <w:r w:rsidRPr="00FE099A">
        <w:rPr>
          <w:rFonts w:ascii="Arial" w:eastAsia="SimSun" w:hAnsi="Arial" w:cs="Arial"/>
          <w:i/>
          <w:iCs/>
          <w:lang w:val="ru-RU" w:eastAsia="zh-CN"/>
        </w:rPr>
        <w:t xml:space="preserve">2008 </w:t>
      </w:r>
      <w:r w:rsidRPr="00FE099A">
        <w:rPr>
          <w:rFonts w:ascii="Arial" w:eastAsia="TimesNewRoman" w:hAnsi="Arial" w:cs="Arial"/>
          <w:i/>
          <w:iCs/>
          <w:lang w:val="ru-RU" w:eastAsia="zh-CN"/>
        </w:rPr>
        <w:t>года о классификации</w:t>
      </w:r>
      <w:r w:rsidRPr="00FE099A">
        <w:rPr>
          <w:rFonts w:ascii="Arial" w:eastAsia="SimSun" w:hAnsi="Arial" w:cs="Arial"/>
          <w:i/>
          <w:iCs/>
          <w:lang w:val="ru-RU" w:eastAsia="zh-CN"/>
        </w:rPr>
        <w:t xml:space="preserve">, </w:t>
      </w:r>
      <w:r w:rsidRPr="00FE099A">
        <w:rPr>
          <w:rFonts w:ascii="Arial" w:eastAsia="TimesNewRoman" w:hAnsi="Arial" w:cs="Arial"/>
          <w:i/>
          <w:iCs/>
          <w:lang w:val="ru-RU" w:eastAsia="zh-CN"/>
        </w:rPr>
        <w:t xml:space="preserve">маркировке и упаковке веществ и смесей </w:t>
      </w:r>
      <w:r w:rsidRPr="00FE099A">
        <w:rPr>
          <w:rFonts w:ascii="Arial" w:eastAsia="SimSun" w:hAnsi="Arial" w:cs="Arial"/>
          <w:i/>
          <w:iCs/>
          <w:lang w:val="ru-RU" w:eastAsia="zh-CN"/>
        </w:rPr>
        <w:t>(Official Journal of the European Union No. L 353 of 30 December 2008)</w:t>
      </w:r>
      <w:r>
        <w:rPr>
          <w:rFonts w:ascii="Arial" w:eastAsia="SimSun" w:hAnsi="Arial" w:cs="Arial"/>
          <w:i/>
          <w:iCs/>
          <w:lang w:val="ru-RU" w:eastAsia="zh-CN"/>
        </w:rPr>
        <w:t>.</w:t>
      </w:r>
    </w:p>
  </w:footnote>
  <w:footnote w:id="20">
    <w:p w:rsidR="0076041E" w:rsidRPr="00A03C6E" w:rsidRDefault="0076041E" w:rsidP="00A227A6">
      <w:pPr>
        <w:pStyle w:val="a6"/>
        <w:jc w:val="both"/>
        <w:rPr>
          <w:lang w:val="ru-RU"/>
        </w:rPr>
      </w:pPr>
      <w:r w:rsidRPr="00A03C6E">
        <w:rPr>
          <w:rStyle w:val="a5"/>
        </w:rPr>
        <w:sym w:font="Symbol" w:char="F032"/>
      </w:r>
      <w:r w:rsidRPr="00A03C6E">
        <w:rPr>
          <w:rStyle w:val="a5"/>
        </w:rPr>
        <w:sym w:font="Symbol" w:char="F037"/>
      </w:r>
      <w:r w:rsidRPr="00A03C6E">
        <w:rPr>
          <w:lang w:val="ru-RU"/>
        </w:rPr>
        <w:t xml:space="preserve"> </w:t>
      </w:r>
      <w:r w:rsidRPr="00FE099A">
        <w:rPr>
          <w:rFonts w:ascii="Arial" w:eastAsia="TimesNewRoman" w:hAnsi="Arial" w:cs="Arial"/>
          <w:i/>
          <w:iCs/>
          <w:lang w:val="ru-RU" w:eastAsia="zh-CN"/>
        </w:rPr>
        <w:t>Директива 67/548/EEC Совета от 27 июня 1967 года о сближении законов, правил и административных положений, касающихся классификации, упаковки и маркировки опасных веществ (Official Journal of the European Communities No. L 196 of 16 August 1967)</w:t>
      </w:r>
      <w:r>
        <w:rPr>
          <w:rFonts w:ascii="Arial" w:eastAsia="TimesNewRoman" w:hAnsi="Arial" w:cs="Arial"/>
          <w:i/>
          <w:iCs/>
          <w:lang w:val="ru-RU" w:eastAsia="zh-CN"/>
        </w:rPr>
        <w:t>.</w:t>
      </w:r>
    </w:p>
  </w:footnote>
  <w:footnote w:id="21">
    <w:p w:rsidR="0076041E" w:rsidRPr="00702173" w:rsidRDefault="0076041E" w:rsidP="00A227A6">
      <w:pPr>
        <w:pStyle w:val="a6"/>
        <w:jc w:val="both"/>
        <w:rPr>
          <w:lang w:val="ru-RU"/>
        </w:rPr>
      </w:pPr>
      <w:r w:rsidRPr="00702173">
        <w:rPr>
          <w:rStyle w:val="a5"/>
        </w:rPr>
        <w:sym w:font="Symbol" w:char="F032"/>
      </w:r>
      <w:r w:rsidRPr="00702173">
        <w:rPr>
          <w:rStyle w:val="a5"/>
        </w:rPr>
        <w:sym w:font="Symbol" w:char="F038"/>
      </w:r>
      <w:r w:rsidRPr="00702173">
        <w:rPr>
          <w:lang w:val="ru-RU"/>
        </w:rPr>
        <w:t xml:space="preserve"> </w:t>
      </w:r>
      <w:r w:rsidRPr="00FE099A">
        <w:rPr>
          <w:rFonts w:ascii="Arial" w:eastAsia="TimesNewRoman" w:hAnsi="Arial" w:cs="Arial"/>
          <w:i/>
          <w:iCs/>
          <w:lang w:val="ru-RU" w:eastAsia="zh-CN"/>
        </w:rPr>
        <w:t xml:space="preserve">Директива 1999/45/EC Европейского парламента и Совета от 31 мая 1999 года о сближении законов, правил и административных положений государств-членов, касающихся классификации, упаковки и маркировки опасных препаратов (Official Journal of the European Communities No. </w:t>
      </w:r>
      <w:r w:rsidRPr="00FE099A">
        <w:rPr>
          <w:rFonts w:ascii="Arial" w:eastAsia="TimesNewRoman" w:hAnsi="Arial" w:cs="Arial"/>
          <w:i/>
          <w:iCs/>
          <w:lang w:eastAsia="zh-CN"/>
        </w:rPr>
        <w:t>L</w:t>
      </w:r>
      <w:r w:rsidRPr="004E7FAA">
        <w:rPr>
          <w:rFonts w:ascii="Arial" w:eastAsia="TimesNewRoman" w:hAnsi="Arial" w:cs="Arial"/>
          <w:i/>
          <w:iCs/>
          <w:lang w:val="ru-RU" w:eastAsia="zh-CN"/>
        </w:rPr>
        <w:t xml:space="preserve"> 200 </w:t>
      </w:r>
      <w:r w:rsidRPr="00FE099A">
        <w:rPr>
          <w:rFonts w:ascii="Arial" w:eastAsia="TimesNewRoman" w:hAnsi="Arial" w:cs="Arial"/>
          <w:i/>
          <w:iCs/>
          <w:lang w:eastAsia="zh-CN"/>
        </w:rPr>
        <w:t>of</w:t>
      </w:r>
      <w:r w:rsidRPr="004E7FAA">
        <w:rPr>
          <w:rFonts w:ascii="Arial" w:eastAsia="TimesNewRoman" w:hAnsi="Arial" w:cs="Arial"/>
          <w:i/>
          <w:iCs/>
          <w:lang w:val="ru-RU" w:eastAsia="zh-CN"/>
        </w:rPr>
        <w:t xml:space="preserve"> 30 </w:t>
      </w:r>
      <w:r w:rsidRPr="00FE099A">
        <w:rPr>
          <w:rFonts w:ascii="Arial" w:eastAsia="TimesNewRoman" w:hAnsi="Arial" w:cs="Arial"/>
          <w:i/>
          <w:iCs/>
          <w:lang w:eastAsia="zh-CN"/>
        </w:rPr>
        <w:t>July</w:t>
      </w:r>
      <w:r w:rsidRPr="004E7FAA">
        <w:rPr>
          <w:rFonts w:ascii="Arial" w:eastAsia="TimesNewRoman" w:hAnsi="Arial" w:cs="Arial"/>
          <w:i/>
          <w:iCs/>
          <w:lang w:val="ru-RU" w:eastAsia="zh-CN"/>
        </w:rPr>
        <w:t xml:space="preserve"> 1999)</w:t>
      </w:r>
      <w:r>
        <w:rPr>
          <w:rFonts w:ascii="Arial" w:eastAsia="TimesNewRoman" w:hAnsi="Arial" w:cs="Arial"/>
          <w:i/>
          <w:iCs/>
          <w:lang w:val="ru-RU" w:eastAsia="zh-CN"/>
        </w:rPr>
        <w:t>.</w:t>
      </w:r>
    </w:p>
  </w:footnote>
  <w:footnote w:id="22">
    <w:p w:rsidR="0076041E" w:rsidRPr="004E7FAA" w:rsidRDefault="0076041E" w:rsidP="004E7FAA">
      <w:pPr>
        <w:pStyle w:val="a6"/>
        <w:jc w:val="both"/>
        <w:rPr>
          <w:lang w:val="ru-RU"/>
        </w:rPr>
      </w:pPr>
      <w:r w:rsidRPr="004E7FAA">
        <w:rPr>
          <w:rStyle w:val="a5"/>
        </w:rPr>
        <w:sym w:font="Symbol" w:char="F032"/>
      </w:r>
      <w:r w:rsidRPr="004E7FAA">
        <w:rPr>
          <w:rStyle w:val="a5"/>
        </w:rPr>
        <w:sym w:font="Symbol" w:char="F039"/>
      </w:r>
      <w:r w:rsidRPr="004E7FAA">
        <w:rPr>
          <w:lang w:val="ru-RU"/>
        </w:rPr>
        <w:t xml:space="preserve"> </w:t>
      </w:r>
      <w:r>
        <w:rPr>
          <w:rFonts w:ascii="Arial" w:hAnsi="Arial" w:cs="Arial"/>
          <w:lang w:val="ru-RU"/>
        </w:rPr>
        <w:t>См., часть С директивы Европейского Парламента и Совета № 2001/18/ЕС о преднамеренном привнесении в окружающую среду генетически измененных организмов, аннулирующей директиву 90/220/ЕЕС Совета (</w:t>
      </w:r>
      <w:r>
        <w:rPr>
          <w:rFonts w:ascii="Arial" w:hAnsi="Arial" w:cs="Arial"/>
        </w:rPr>
        <w:t>Official</w:t>
      </w:r>
      <w:r>
        <w:rPr>
          <w:rFonts w:ascii="Arial" w:hAnsi="Arial" w:cs="Arial"/>
          <w:lang w:val="ru-RU"/>
        </w:rPr>
        <w:t xml:space="preserve"> </w:t>
      </w:r>
      <w:r>
        <w:rPr>
          <w:rFonts w:ascii="Arial" w:hAnsi="Arial" w:cs="Arial"/>
        </w:rPr>
        <w:t>Journal</w:t>
      </w:r>
      <w:r>
        <w:rPr>
          <w:rFonts w:ascii="Arial" w:hAnsi="Arial" w:cs="Arial"/>
          <w:lang w:val="ru-RU"/>
        </w:rPr>
        <w:t xml:space="preserve"> </w:t>
      </w:r>
      <w:r>
        <w:rPr>
          <w:rFonts w:ascii="Arial" w:hAnsi="Arial" w:cs="Arial"/>
        </w:rPr>
        <w:t>of</w:t>
      </w:r>
      <w:r>
        <w:rPr>
          <w:rFonts w:ascii="Arial" w:hAnsi="Arial" w:cs="Arial"/>
          <w:lang w:val="ru-RU"/>
        </w:rPr>
        <w:t xml:space="preserve"> </w:t>
      </w:r>
      <w:r>
        <w:rPr>
          <w:rFonts w:ascii="Arial" w:hAnsi="Arial" w:cs="Arial"/>
        </w:rPr>
        <w:t>the</w:t>
      </w:r>
      <w:r>
        <w:rPr>
          <w:rFonts w:ascii="Arial" w:hAnsi="Arial" w:cs="Arial"/>
          <w:lang w:val="ru-RU"/>
        </w:rPr>
        <w:t xml:space="preserve"> </w:t>
      </w:r>
      <w:r>
        <w:rPr>
          <w:rFonts w:ascii="Arial" w:hAnsi="Arial" w:cs="Arial"/>
        </w:rPr>
        <w:t>European</w:t>
      </w:r>
      <w:r>
        <w:rPr>
          <w:rFonts w:ascii="Arial" w:hAnsi="Arial" w:cs="Arial"/>
          <w:lang w:val="ru-RU"/>
        </w:rPr>
        <w:t xml:space="preserve"> </w:t>
      </w:r>
      <w:r>
        <w:rPr>
          <w:rFonts w:ascii="Arial" w:hAnsi="Arial" w:cs="Arial"/>
        </w:rPr>
        <w:t>Communities</w:t>
      </w:r>
      <w:r>
        <w:rPr>
          <w:rFonts w:ascii="Arial" w:hAnsi="Arial" w:cs="Arial"/>
          <w:lang w:val="ru-RU"/>
        </w:rPr>
        <w:t xml:space="preserve">, </w:t>
      </w:r>
      <w:r>
        <w:rPr>
          <w:rFonts w:ascii="Arial" w:hAnsi="Arial" w:cs="Arial"/>
        </w:rPr>
        <w:t>No</w:t>
      </w:r>
      <w:r>
        <w:rPr>
          <w:rFonts w:ascii="Arial" w:hAnsi="Arial" w:cs="Arial"/>
          <w:lang w:val="ru-RU"/>
        </w:rPr>
        <w:t xml:space="preserve">. </w:t>
      </w:r>
      <w:r>
        <w:rPr>
          <w:rFonts w:ascii="Arial" w:hAnsi="Arial" w:cs="Arial"/>
        </w:rPr>
        <w:t>L </w:t>
      </w:r>
      <w:r>
        <w:rPr>
          <w:rFonts w:ascii="Arial" w:hAnsi="Arial" w:cs="Arial"/>
          <w:lang w:val="ru-RU"/>
        </w:rPr>
        <w:t xml:space="preserve">106, </w:t>
      </w:r>
      <w:r>
        <w:rPr>
          <w:rFonts w:ascii="Arial" w:hAnsi="Arial" w:cs="Arial"/>
        </w:rPr>
        <w:t>of</w:t>
      </w:r>
      <w:r>
        <w:rPr>
          <w:rFonts w:ascii="Arial" w:hAnsi="Arial" w:cs="Arial"/>
          <w:lang w:val="ru-RU"/>
        </w:rPr>
        <w:t xml:space="preserve"> </w:t>
      </w:r>
      <w:smartTag w:uri="urn:schemas-microsoft-com:office:smarttags" w:element="date">
        <w:smartTagPr>
          <w:attr w:name="Year" w:val="2001"/>
          <w:attr w:name="Day" w:val="17"/>
          <w:attr w:name="Month" w:val="4"/>
        </w:smartTagPr>
        <w:r>
          <w:rPr>
            <w:rFonts w:ascii="Arial" w:hAnsi="Arial" w:cs="Arial"/>
            <w:lang w:val="ru-RU"/>
          </w:rPr>
          <w:t xml:space="preserve">17 </w:t>
        </w:r>
        <w:r>
          <w:rPr>
            <w:rFonts w:ascii="Arial" w:hAnsi="Arial" w:cs="Arial"/>
          </w:rPr>
          <w:t>April</w:t>
        </w:r>
        <w:r>
          <w:rPr>
            <w:rFonts w:ascii="Arial" w:hAnsi="Arial" w:cs="Arial"/>
            <w:lang w:val="ru-RU"/>
          </w:rPr>
          <w:t xml:space="preserve"> 2001</w:t>
        </w:r>
      </w:smartTag>
      <w:r>
        <w:rPr>
          <w:rFonts w:ascii="Arial" w:hAnsi="Arial" w:cs="Arial"/>
          <w:lang w:val="ru-RU"/>
        </w:rPr>
        <w:t xml:space="preserve">, </w:t>
      </w:r>
      <w:r>
        <w:rPr>
          <w:rFonts w:ascii="Arial" w:hAnsi="Arial" w:cs="Arial"/>
        </w:rPr>
        <w:t>pp</w:t>
      </w:r>
      <w:r>
        <w:rPr>
          <w:rFonts w:ascii="Arial" w:hAnsi="Arial" w:cs="Arial"/>
          <w:lang w:val="ru-RU"/>
        </w:rPr>
        <w:t>. 8-14), в которой установлены процедуры предоставления разрешений для стран Европейского сообщества</w:t>
      </w:r>
    </w:p>
  </w:footnote>
  <w:footnote w:id="23">
    <w:p w:rsidR="0076041E" w:rsidRPr="00294651" w:rsidRDefault="0076041E" w:rsidP="004E7FAA">
      <w:pPr>
        <w:pStyle w:val="a6"/>
        <w:jc w:val="both"/>
        <w:rPr>
          <w:rFonts w:ascii="Arial" w:hAnsi="Arial" w:cs="Arial"/>
          <w:i/>
          <w:lang w:val="ru-RU"/>
        </w:rPr>
      </w:pPr>
      <w:r w:rsidRPr="00294651">
        <w:rPr>
          <w:rStyle w:val="a5"/>
          <w:rFonts w:ascii="Arial" w:hAnsi="Arial" w:cs="Arial"/>
          <w:i/>
        </w:rPr>
        <w:sym w:font="Symbol" w:char="F033"/>
      </w:r>
      <w:r w:rsidRPr="00294651">
        <w:rPr>
          <w:rStyle w:val="a5"/>
          <w:rFonts w:ascii="Arial" w:hAnsi="Arial" w:cs="Arial"/>
          <w:i/>
        </w:rPr>
        <w:sym w:font="Symbol" w:char="F030"/>
      </w:r>
      <w:r w:rsidRPr="00294651">
        <w:rPr>
          <w:rFonts w:ascii="Arial" w:hAnsi="Arial" w:cs="Arial"/>
          <w:i/>
          <w:lang w:val="ru-RU"/>
        </w:rPr>
        <w:t xml:space="preserve"> В отношении № ООН 1845 Углерода диоксида, твеердого (лед сухой), используемого в качестве хлдагента, см. раздел 5.5.3.</w:t>
      </w:r>
    </w:p>
  </w:footnote>
  <w:footnote w:id="24">
    <w:p w:rsidR="0076041E" w:rsidRPr="008D6510" w:rsidRDefault="0076041E" w:rsidP="008D6510">
      <w:pPr>
        <w:pStyle w:val="a6"/>
        <w:jc w:val="both"/>
        <w:rPr>
          <w:lang w:val="ru-RU"/>
        </w:rPr>
      </w:pPr>
      <w:r w:rsidRPr="008D6510">
        <w:rPr>
          <w:rStyle w:val="a5"/>
        </w:rPr>
        <w:sym w:font="Symbol" w:char="F033"/>
      </w:r>
      <w:r w:rsidRPr="008D6510">
        <w:rPr>
          <w:rStyle w:val="a5"/>
        </w:rPr>
        <w:sym w:font="Symbol" w:char="F031"/>
      </w:r>
      <w:r w:rsidRPr="008D6510">
        <w:rPr>
          <w:lang w:val="ru-RU"/>
        </w:rPr>
        <w:t xml:space="preserve"> </w:t>
      </w:r>
      <w:r w:rsidRPr="00602A74">
        <w:rPr>
          <w:rFonts w:ascii="Arial" w:hAnsi="Arial" w:cs="Arial"/>
          <w:i/>
          <w:lang w:val="ru-RU"/>
        </w:rPr>
        <w:t xml:space="preserve">Правила Комиссии (ЕС) № 440/2008 от 30 мая 2008 года, устанавливающее методы испытаний в соответствии с Правилами (ЕС) № 1907/2006 Европейского парламента и Совета по регистрации, оценке, разрешению и ограничению использования химических веществ </w:t>
      </w:r>
      <w:r w:rsidRPr="00602A74">
        <w:rPr>
          <w:rFonts w:ascii="Arial" w:hAnsi="Arial" w:cs="Arial"/>
          <w:i/>
          <w:szCs w:val="22"/>
          <w:lang w:val="ru-RU"/>
        </w:rPr>
        <w:t xml:space="preserve">(REACH) (Official Journal of the European Union, No. L 142 of </w:t>
      </w:r>
      <w:smartTag w:uri="urn:schemas-microsoft-com:office:smarttags" w:element="date">
        <w:smartTagPr>
          <w:attr w:name="Day" w:val="31"/>
          <w:attr w:name="Month" w:val="5"/>
          <w:attr w:name="Year" w:val="2008"/>
        </w:smartTagPr>
        <w:smartTag w:uri="schemas-tilde-lv/tildestengine" w:element="date">
          <w:smartTagPr>
            <w:attr w:name="Day" w:val="31"/>
            <w:attr w:name="Month" w:val="5"/>
            <w:attr w:name="Year" w:val="2008"/>
          </w:smartTagPr>
          <w:r w:rsidRPr="00602A74">
            <w:rPr>
              <w:rFonts w:ascii="Arial" w:hAnsi="Arial" w:cs="Arial"/>
              <w:i/>
              <w:szCs w:val="22"/>
              <w:lang w:val="ru-RU"/>
            </w:rPr>
            <w:t>31.05.2008</w:t>
          </w:r>
        </w:smartTag>
      </w:smartTag>
      <w:r w:rsidRPr="00602A74">
        <w:rPr>
          <w:rFonts w:ascii="Arial" w:hAnsi="Arial" w:cs="Arial"/>
          <w:i/>
          <w:szCs w:val="22"/>
          <w:lang w:val="ru-RU"/>
        </w:rPr>
        <w:t xml:space="preserve">, p.1-739 and No. L 143 of </w:t>
      </w:r>
      <w:smartTag w:uri="schemas-tilde-lv/tildestengine" w:element="date">
        <w:smartTagPr>
          <w:attr w:name="Day" w:val="3"/>
          <w:attr w:name="Month" w:val="6"/>
          <w:attr w:name="Year" w:val="2008"/>
        </w:smartTagPr>
        <w:r w:rsidRPr="00602A74">
          <w:rPr>
            <w:rFonts w:ascii="Arial" w:hAnsi="Arial" w:cs="Arial"/>
            <w:i/>
            <w:szCs w:val="22"/>
            <w:lang w:val="ru-RU"/>
          </w:rPr>
          <w:t>03.06.2008</w:t>
        </w:r>
      </w:smartTag>
      <w:r w:rsidRPr="00602A74">
        <w:rPr>
          <w:rFonts w:ascii="Arial" w:hAnsi="Arial" w:cs="Arial"/>
          <w:i/>
          <w:szCs w:val="22"/>
          <w:lang w:val="ru-RU"/>
        </w:rPr>
        <w:t>, p. 55)</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0EA42AC8"/>
    <w:lvl w:ilvl="0">
      <w:start w:val="1"/>
      <w:numFmt w:val="bullet"/>
      <w:pStyle w:val="a"/>
      <w:lvlText w:val=""/>
      <w:lvlJc w:val="left"/>
      <w:pPr>
        <w:tabs>
          <w:tab w:val="num" w:pos="360"/>
        </w:tabs>
        <w:ind w:left="360" w:hanging="360"/>
      </w:pPr>
      <w:rPr>
        <w:rFonts w:ascii="Symbol" w:hAnsi="Symbol" w:hint="default"/>
      </w:rPr>
    </w:lvl>
  </w:abstractNum>
  <w:abstractNum w:abstractNumId="1">
    <w:nsid w:val="00585B74"/>
    <w:multiLevelType w:val="multilevel"/>
    <w:tmpl w:val="5D585934"/>
    <w:lvl w:ilvl="0">
      <w:start w:val="2"/>
      <w:numFmt w:val="decimal"/>
      <w:lvlText w:val="%1"/>
      <w:lvlJc w:val="left"/>
      <w:pPr>
        <w:tabs>
          <w:tab w:val="num" w:pos="1080"/>
        </w:tabs>
        <w:ind w:left="1080" w:hanging="1080"/>
      </w:pPr>
      <w:rPr>
        <w:rFonts w:hint="default"/>
      </w:rPr>
    </w:lvl>
    <w:lvl w:ilvl="1">
      <w:start w:val="2"/>
      <w:numFmt w:val="decimal"/>
      <w:lvlText w:val="%1.%2"/>
      <w:lvlJc w:val="left"/>
      <w:pPr>
        <w:tabs>
          <w:tab w:val="num" w:pos="1080"/>
        </w:tabs>
        <w:ind w:left="1080" w:hanging="1080"/>
      </w:pPr>
      <w:rPr>
        <w:rFonts w:hint="default"/>
      </w:rPr>
    </w:lvl>
    <w:lvl w:ilvl="2">
      <w:start w:val="52"/>
      <w:numFmt w:val="decimal"/>
      <w:lvlText w:val="%1.%2.%3"/>
      <w:lvlJc w:val="left"/>
      <w:pPr>
        <w:tabs>
          <w:tab w:val="num" w:pos="1080"/>
        </w:tabs>
        <w:ind w:left="1080" w:hanging="1080"/>
      </w:pPr>
      <w:rPr>
        <w:rFonts w:hint="default"/>
      </w:rPr>
    </w:lvl>
    <w:lvl w:ilvl="3">
      <w:start w:val="2"/>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7353B0D"/>
    <w:multiLevelType w:val="multilevel"/>
    <w:tmpl w:val="2A50C64C"/>
    <w:lvl w:ilvl="0">
      <w:start w:val="2"/>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6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
    <w:nsid w:val="0A9C24E3"/>
    <w:multiLevelType w:val="multilevel"/>
    <w:tmpl w:val="ADB0B5D6"/>
    <w:lvl w:ilvl="0">
      <w:start w:val="2"/>
      <w:numFmt w:val="decimal"/>
      <w:lvlText w:val="%1"/>
      <w:lvlJc w:val="left"/>
      <w:pPr>
        <w:tabs>
          <w:tab w:val="num" w:pos="615"/>
        </w:tabs>
        <w:ind w:left="615" w:hanging="615"/>
      </w:pPr>
      <w:rPr>
        <w:rFonts w:hint="default"/>
      </w:rPr>
    </w:lvl>
    <w:lvl w:ilvl="1">
      <w:start w:val="2"/>
      <w:numFmt w:val="decimal"/>
      <w:lvlText w:val="%1.%2"/>
      <w:lvlJc w:val="left"/>
      <w:pPr>
        <w:tabs>
          <w:tab w:val="num" w:pos="615"/>
        </w:tabs>
        <w:ind w:left="615" w:hanging="615"/>
      </w:pPr>
      <w:rPr>
        <w:rFonts w:hint="default"/>
      </w:rPr>
    </w:lvl>
    <w:lvl w:ilvl="2">
      <w:start w:val="7"/>
      <w:numFmt w:val="decimal"/>
      <w:lvlText w:val="%1.%2.%3"/>
      <w:lvlJc w:val="left"/>
      <w:pPr>
        <w:tabs>
          <w:tab w:val="num" w:pos="720"/>
        </w:tabs>
        <w:ind w:left="720" w:hanging="720"/>
      </w:pPr>
      <w:rPr>
        <w:rFonts w:hint="default"/>
      </w:rPr>
    </w:lvl>
    <w:lvl w:ilvl="3">
      <w:start w:val="2"/>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0B8C34ED"/>
    <w:multiLevelType w:val="multilevel"/>
    <w:tmpl w:val="6ACA4EC2"/>
    <w:lvl w:ilvl="0">
      <w:start w:val="2"/>
      <w:numFmt w:val="decimal"/>
      <w:lvlText w:val="%1"/>
      <w:lvlJc w:val="left"/>
      <w:pPr>
        <w:tabs>
          <w:tab w:val="num" w:pos="450"/>
        </w:tabs>
        <w:ind w:left="450" w:hanging="450"/>
      </w:pPr>
      <w:rPr>
        <w:rFonts w:hint="default"/>
      </w:rPr>
    </w:lvl>
    <w:lvl w:ilvl="1">
      <w:start w:val="3"/>
      <w:numFmt w:val="decimal"/>
      <w:lvlText w:val="%1.%2"/>
      <w:lvlJc w:val="left"/>
      <w:pPr>
        <w:tabs>
          <w:tab w:val="num" w:pos="450"/>
        </w:tabs>
        <w:ind w:left="450" w:hanging="45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0D8F58B1"/>
    <w:multiLevelType w:val="hybridMultilevel"/>
    <w:tmpl w:val="A0B24C28"/>
    <w:lvl w:ilvl="0" w:tplc="FF808660">
      <w:start w:val="1"/>
      <w:numFmt w:val="bullet"/>
      <w:lvlText w:val=""/>
      <w:lvlJc w:val="left"/>
      <w:pPr>
        <w:tabs>
          <w:tab w:val="num" w:pos="567"/>
        </w:tabs>
        <w:ind w:left="567" w:hanging="567"/>
      </w:pPr>
      <w:rPr>
        <w:rFonts w:ascii="Symbol" w:hAnsi="Symbol" w:hint="default"/>
      </w:rPr>
    </w:lvl>
    <w:lvl w:ilvl="1" w:tplc="04190003" w:tentative="1">
      <w:start w:val="1"/>
      <w:numFmt w:val="bullet"/>
      <w:lvlText w:val="o"/>
      <w:lvlJc w:val="left"/>
      <w:pPr>
        <w:tabs>
          <w:tab w:val="num" w:pos="873"/>
        </w:tabs>
        <w:ind w:left="873" w:hanging="360"/>
      </w:pPr>
      <w:rPr>
        <w:rFonts w:ascii="Courier New" w:hAnsi="Courier New" w:hint="default"/>
      </w:rPr>
    </w:lvl>
    <w:lvl w:ilvl="2" w:tplc="04190005" w:tentative="1">
      <w:start w:val="1"/>
      <w:numFmt w:val="bullet"/>
      <w:lvlText w:val=""/>
      <w:lvlJc w:val="left"/>
      <w:pPr>
        <w:tabs>
          <w:tab w:val="num" w:pos="1593"/>
        </w:tabs>
        <w:ind w:left="1593" w:hanging="360"/>
      </w:pPr>
      <w:rPr>
        <w:rFonts w:ascii="Wingdings" w:hAnsi="Wingdings" w:hint="default"/>
      </w:rPr>
    </w:lvl>
    <w:lvl w:ilvl="3" w:tplc="04190001" w:tentative="1">
      <w:start w:val="1"/>
      <w:numFmt w:val="bullet"/>
      <w:lvlText w:val=""/>
      <w:lvlJc w:val="left"/>
      <w:pPr>
        <w:tabs>
          <w:tab w:val="num" w:pos="2313"/>
        </w:tabs>
        <w:ind w:left="2313" w:hanging="360"/>
      </w:pPr>
      <w:rPr>
        <w:rFonts w:ascii="Symbol" w:hAnsi="Symbol" w:hint="default"/>
      </w:rPr>
    </w:lvl>
    <w:lvl w:ilvl="4" w:tplc="04190003" w:tentative="1">
      <w:start w:val="1"/>
      <w:numFmt w:val="bullet"/>
      <w:lvlText w:val="o"/>
      <w:lvlJc w:val="left"/>
      <w:pPr>
        <w:tabs>
          <w:tab w:val="num" w:pos="3033"/>
        </w:tabs>
        <w:ind w:left="3033" w:hanging="360"/>
      </w:pPr>
      <w:rPr>
        <w:rFonts w:ascii="Courier New" w:hAnsi="Courier New" w:hint="default"/>
      </w:rPr>
    </w:lvl>
    <w:lvl w:ilvl="5" w:tplc="04190005" w:tentative="1">
      <w:start w:val="1"/>
      <w:numFmt w:val="bullet"/>
      <w:lvlText w:val=""/>
      <w:lvlJc w:val="left"/>
      <w:pPr>
        <w:tabs>
          <w:tab w:val="num" w:pos="3753"/>
        </w:tabs>
        <w:ind w:left="3753" w:hanging="360"/>
      </w:pPr>
      <w:rPr>
        <w:rFonts w:ascii="Wingdings" w:hAnsi="Wingdings" w:hint="default"/>
      </w:rPr>
    </w:lvl>
    <w:lvl w:ilvl="6" w:tplc="04190001" w:tentative="1">
      <w:start w:val="1"/>
      <w:numFmt w:val="bullet"/>
      <w:lvlText w:val=""/>
      <w:lvlJc w:val="left"/>
      <w:pPr>
        <w:tabs>
          <w:tab w:val="num" w:pos="4473"/>
        </w:tabs>
        <w:ind w:left="4473" w:hanging="360"/>
      </w:pPr>
      <w:rPr>
        <w:rFonts w:ascii="Symbol" w:hAnsi="Symbol" w:hint="default"/>
      </w:rPr>
    </w:lvl>
    <w:lvl w:ilvl="7" w:tplc="04190003" w:tentative="1">
      <w:start w:val="1"/>
      <w:numFmt w:val="bullet"/>
      <w:lvlText w:val="o"/>
      <w:lvlJc w:val="left"/>
      <w:pPr>
        <w:tabs>
          <w:tab w:val="num" w:pos="5193"/>
        </w:tabs>
        <w:ind w:left="5193" w:hanging="360"/>
      </w:pPr>
      <w:rPr>
        <w:rFonts w:ascii="Courier New" w:hAnsi="Courier New" w:hint="default"/>
      </w:rPr>
    </w:lvl>
    <w:lvl w:ilvl="8" w:tplc="04190005" w:tentative="1">
      <w:start w:val="1"/>
      <w:numFmt w:val="bullet"/>
      <w:lvlText w:val=""/>
      <w:lvlJc w:val="left"/>
      <w:pPr>
        <w:tabs>
          <w:tab w:val="num" w:pos="5913"/>
        </w:tabs>
        <w:ind w:left="5913" w:hanging="360"/>
      </w:pPr>
      <w:rPr>
        <w:rFonts w:ascii="Wingdings" w:hAnsi="Wingdings" w:hint="default"/>
      </w:rPr>
    </w:lvl>
  </w:abstractNum>
  <w:abstractNum w:abstractNumId="6">
    <w:nsid w:val="21A44041"/>
    <w:multiLevelType w:val="multilevel"/>
    <w:tmpl w:val="9EF4678A"/>
    <w:lvl w:ilvl="0">
      <w:start w:val="2"/>
      <w:numFmt w:val="decimal"/>
      <w:lvlText w:val="%1"/>
      <w:lvlJc w:val="left"/>
      <w:pPr>
        <w:tabs>
          <w:tab w:val="num" w:pos="360"/>
        </w:tabs>
        <w:ind w:left="360" w:hanging="360"/>
      </w:pPr>
      <w:rPr>
        <w:rFonts w:hint="default"/>
        <w:b/>
      </w:rPr>
    </w:lvl>
    <w:lvl w:ilvl="1">
      <w:start w:val="2"/>
      <w:numFmt w:val="decimal"/>
      <w:lvlText w:val="%1.%2"/>
      <w:lvlJc w:val="left"/>
      <w:pPr>
        <w:tabs>
          <w:tab w:val="num" w:pos="360"/>
        </w:tabs>
        <w:ind w:left="360" w:hanging="360"/>
      </w:pPr>
      <w:rPr>
        <w:rFonts w:hint="default"/>
        <w:b/>
      </w:rPr>
    </w:lvl>
    <w:lvl w:ilvl="2">
      <w:start w:val="6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8"/>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7">
    <w:nsid w:val="2FD37597"/>
    <w:multiLevelType w:val="singleLevel"/>
    <w:tmpl w:val="EC5ADA94"/>
    <w:lvl w:ilvl="0">
      <w:start w:val="1"/>
      <w:numFmt w:val="decimal"/>
      <w:pStyle w:val="a0"/>
      <w:lvlText w:val="%1."/>
      <w:lvlJc w:val="left"/>
      <w:pPr>
        <w:tabs>
          <w:tab w:val="num" w:pos="405"/>
        </w:tabs>
        <w:ind w:left="405" w:hanging="360"/>
      </w:pPr>
      <w:rPr>
        <w:rFonts w:hint="default"/>
      </w:rPr>
    </w:lvl>
  </w:abstractNum>
  <w:abstractNum w:abstractNumId="8">
    <w:nsid w:val="3F573752"/>
    <w:multiLevelType w:val="multilevel"/>
    <w:tmpl w:val="6ACA4EC2"/>
    <w:lvl w:ilvl="0">
      <w:start w:val="2"/>
      <w:numFmt w:val="decimal"/>
      <w:lvlText w:val="%1"/>
      <w:lvlJc w:val="left"/>
      <w:pPr>
        <w:tabs>
          <w:tab w:val="num" w:pos="450"/>
        </w:tabs>
        <w:ind w:left="450" w:hanging="450"/>
      </w:pPr>
      <w:rPr>
        <w:rFonts w:hint="default"/>
      </w:rPr>
    </w:lvl>
    <w:lvl w:ilvl="1">
      <w:start w:val="3"/>
      <w:numFmt w:val="decimal"/>
      <w:lvlText w:val="%1.%2"/>
      <w:lvlJc w:val="left"/>
      <w:pPr>
        <w:tabs>
          <w:tab w:val="num" w:pos="450"/>
        </w:tabs>
        <w:ind w:left="450" w:hanging="45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4B8C6CF5"/>
    <w:multiLevelType w:val="hybridMultilevel"/>
    <w:tmpl w:val="93FCAD22"/>
    <w:lvl w:ilvl="0" w:tplc="F73C6636">
      <w:start w:val="1"/>
      <w:numFmt w:val="bullet"/>
      <w:pStyle w:val="Bullet2GR"/>
      <w:lvlText w:val="•"/>
      <w:lvlJc w:val="left"/>
      <w:pPr>
        <w:tabs>
          <w:tab w:val="num" w:pos="2268"/>
        </w:tabs>
        <w:ind w:left="2268" w:hanging="17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542677BA"/>
    <w:multiLevelType w:val="multilevel"/>
    <w:tmpl w:val="D42AEEB2"/>
    <w:lvl w:ilvl="0">
      <w:start w:val="2"/>
      <w:numFmt w:val="decimal"/>
      <w:lvlText w:val="%1"/>
      <w:lvlJc w:val="left"/>
      <w:pPr>
        <w:tabs>
          <w:tab w:val="num" w:pos="1245"/>
        </w:tabs>
        <w:ind w:left="1245" w:hanging="1245"/>
      </w:pPr>
      <w:rPr>
        <w:rFonts w:hint="default"/>
      </w:rPr>
    </w:lvl>
    <w:lvl w:ilvl="1">
      <w:start w:val="2"/>
      <w:numFmt w:val="decimal"/>
      <w:lvlText w:val="%1.%2"/>
      <w:lvlJc w:val="left"/>
      <w:pPr>
        <w:tabs>
          <w:tab w:val="num" w:pos="1549"/>
        </w:tabs>
        <w:ind w:left="1549" w:hanging="1245"/>
      </w:pPr>
      <w:rPr>
        <w:rFonts w:hint="default"/>
      </w:rPr>
    </w:lvl>
    <w:lvl w:ilvl="2">
      <w:start w:val="7"/>
      <w:numFmt w:val="decimal"/>
      <w:lvlText w:val="%1.%2.%3"/>
      <w:lvlJc w:val="left"/>
      <w:pPr>
        <w:tabs>
          <w:tab w:val="num" w:pos="1853"/>
        </w:tabs>
        <w:ind w:left="1853" w:hanging="1245"/>
      </w:pPr>
      <w:rPr>
        <w:rFonts w:hint="default"/>
      </w:rPr>
    </w:lvl>
    <w:lvl w:ilvl="3">
      <w:start w:val="2"/>
      <w:numFmt w:val="decimal"/>
      <w:lvlText w:val="%1.%2.%3.%4"/>
      <w:lvlJc w:val="left"/>
      <w:pPr>
        <w:tabs>
          <w:tab w:val="num" w:pos="2157"/>
        </w:tabs>
        <w:ind w:left="2157" w:hanging="1245"/>
      </w:pPr>
      <w:rPr>
        <w:rFonts w:hint="default"/>
      </w:rPr>
    </w:lvl>
    <w:lvl w:ilvl="4">
      <w:start w:val="1"/>
      <w:numFmt w:val="decimal"/>
      <w:lvlText w:val="%1.%2.%3.%4.%5"/>
      <w:lvlJc w:val="left"/>
      <w:pPr>
        <w:tabs>
          <w:tab w:val="num" w:pos="2461"/>
        </w:tabs>
        <w:ind w:left="2461" w:hanging="1245"/>
      </w:pPr>
      <w:rPr>
        <w:rFonts w:hint="default"/>
      </w:rPr>
    </w:lvl>
    <w:lvl w:ilvl="5">
      <w:start w:val="1"/>
      <w:numFmt w:val="decimal"/>
      <w:lvlText w:val="%1.%2.%3.%4.%5.%6"/>
      <w:lvlJc w:val="left"/>
      <w:pPr>
        <w:tabs>
          <w:tab w:val="num" w:pos="2765"/>
        </w:tabs>
        <w:ind w:left="2765" w:hanging="1245"/>
      </w:pPr>
      <w:rPr>
        <w:rFonts w:hint="default"/>
      </w:rPr>
    </w:lvl>
    <w:lvl w:ilvl="6">
      <w:start w:val="1"/>
      <w:numFmt w:val="decimal"/>
      <w:lvlText w:val="%1.%2.%3.%4.%5.%6.%7"/>
      <w:lvlJc w:val="left"/>
      <w:pPr>
        <w:tabs>
          <w:tab w:val="num" w:pos="3264"/>
        </w:tabs>
        <w:ind w:left="3264" w:hanging="1440"/>
      </w:pPr>
      <w:rPr>
        <w:rFonts w:hint="default"/>
      </w:rPr>
    </w:lvl>
    <w:lvl w:ilvl="7">
      <w:start w:val="1"/>
      <w:numFmt w:val="decimal"/>
      <w:lvlText w:val="%1.%2.%3.%4.%5.%6.%7.%8"/>
      <w:lvlJc w:val="left"/>
      <w:pPr>
        <w:tabs>
          <w:tab w:val="num" w:pos="3568"/>
        </w:tabs>
        <w:ind w:left="3568" w:hanging="1440"/>
      </w:pPr>
      <w:rPr>
        <w:rFonts w:hint="default"/>
      </w:rPr>
    </w:lvl>
    <w:lvl w:ilvl="8">
      <w:start w:val="1"/>
      <w:numFmt w:val="decimal"/>
      <w:lvlText w:val="%1.%2.%3.%4.%5.%6.%7.%8.%9"/>
      <w:lvlJc w:val="left"/>
      <w:pPr>
        <w:tabs>
          <w:tab w:val="num" w:pos="4232"/>
        </w:tabs>
        <w:ind w:left="4232" w:hanging="1800"/>
      </w:pPr>
      <w:rPr>
        <w:rFonts w:hint="default"/>
      </w:rPr>
    </w:lvl>
  </w:abstractNum>
  <w:num w:numId="1">
    <w:abstractNumId w:val="2"/>
  </w:num>
  <w:num w:numId="2">
    <w:abstractNumId w:val="4"/>
  </w:num>
  <w:num w:numId="3">
    <w:abstractNumId w:val="0"/>
  </w:num>
  <w:num w:numId="4">
    <w:abstractNumId w:val="7"/>
  </w:num>
  <w:num w:numId="5">
    <w:abstractNumId w:val="1"/>
  </w:num>
  <w:num w:numId="6">
    <w:abstractNumId w:val="6"/>
  </w:num>
  <w:num w:numId="7">
    <w:abstractNumId w:val="10"/>
  </w:num>
  <w:num w:numId="8">
    <w:abstractNumId w:val="3"/>
  </w:num>
  <w:num w:numId="9">
    <w:abstractNumId w:val="5"/>
  </w:num>
  <w:num w:numId="10">
    <w:abstractNumId w:val="8"/>
  </w:num>
  <w:num w:numId="11">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hideGrammaticalErrors/>
  <w:stylePaneFormatFilter w:val="3F01"/>
  <w:defaultTabStop w:val="720"/>
  <w:drawingGridHorizontalSpacing w:val="57"/>
  <w:drawingGridVerticalSpacing w:val="57"/>
  <w:noPunctuationKerning/>
  <w:characterSpacingControl w:val="doNotCompress"/>
  <w:hdrShapeDefaults>
    <o:shapedefaults v:ext="edit" spidmax="13314"/>
  </w:hdrShapeDefaults>
  <w:footnotePr>
    <w:footnote w:id="-1"/>
    <w:footnote w:id="0"/>
  </w:footnotePr>
  <w:endnotePr>
    <w:endnote w:id="-1"/>
    <w:endnote w:id="0"/>
  </w:endnotePr>
  <w:compat/>
  <w:rsids>
    <w:rsidRoot w:val="006C6C7E"/>
    <w:rsid w:val="00002CA9"/>
    <w:rsid w:val="00005BA7"/>
    <w:rsid w:val="00021F6A"/>
    <w:rsid w:val="00023A06"/>
    <w:rsid w:val="000305BA"/>
    <w:rsid w:val="00034577"/>
    <w:rsid w:val="0005377D"/>
    <w:rsid w:val="00054E3C"/>
    <w:rsid w:val="000573B3"/>
    <w:rsid w:val="00062135"/>
    <w:rsid w:val="00072AC5"/>
    <w:rsid w:val="000761BD"/>
    <w:rsid w:val="00083AF4"/>
    <w:rsid w:val="00094294"/>
    <w:rsid w:val="000A3F56"/>
    <w:rsid w:val="000A5C45"/>
    <w:rsid w:val="000B325F"/>
    <w:rsid w:val="000B67B3"/>
    <w:rsid w:val="000C24F1"/>
    <w:rsid w:val="000D7F98"/>
    <w:rsid w:val="000E2AD0"/>
    <w:rsid w:val="000E40E6"/>
    <w:rsid w:val="000F0611"/>
    <w:rsid w:val="00116202"/>
    <w:rsid w:val="00156657"/>
    <w:rsid w:val="00165AFD"/>
    <w:rsid w:val="00176E0F"/>
    <w:rsid w:val="00177136"/>
    <w:rsid w:val="00183AD6"/>
    <w:rsid w:val="00183BDC"/>
    <w:rsid w:val="00197FE1"/>
    <w:rsid w:val="001C0554"/>
    <w:rsid w:val="001D0061"/>
    <w:rsid w:val="001E74FB"/>
    <w:rsid w:val="002121F9"/>
    <w:rsid w:val="00212296"/>
    <w:rsid w:val="00214E39"/>
    <w:rsid w:val="00230FAC"/>
    <w:rsid w:val="002372E3"/>
    <w:rsid w:val="00261252"/>
    <w:rsid w:val="00263F05"/>
    <w:rsid w:val="00276270"/>
    <w:rsid w:val="00286842"/>
    <w:rsid w:val="00294651"/>
    <w:rsid w:val="00294B6C"/>
    <w:rsid w:val="002A4A83"/>
    <w:rsid w:val="002B47A9"/>
    <w:rsid w:val="002D6EF8"/>
    <w:rsid w:val="002E6996"/>
    <w:rsid w:val="002F1DE1"/>
    <w:rsid w:val="00301B71"/>
    <w:rsid w:val="00304140"/>
    <w:rsid w:val="00313159"/>
    <w:rsid w:val="00322095"/>
    <w:rsid w:val="00342EA5"/>
    <w:rsid w:val="00356704"/>
    <w:rsid w:val="00385306"/>
    <w:rsid w:val="00392CE9"/>
    <w:rsid w:val="003977A7"/>
    <w:rsid w:val="003A478A"/>
    <w:rsid w:val="003A4A43"/>
    <w:rsid w:val="003C06B5"/>
    <w:rsid w:val="003C5041"/>
    <w:rsid w:val="003D38D1"/>
    <w:rsid w:val="0040235F"/>
    <w:rsid w:val="004051B8"/>
    <w:rsid w:val="00460A0A"/>
    <w:rsid w:val="00462792"/>
    <w:rsid w:val="00463AF8"/>
    <w:rsid w:val="00467897"/>
    <w:rsid w:val="00472CCD"/>
    <w:rsid w:val="00472F9D"/>
    <w:rsid w:val="00475166"/>
    <w:rsid w:val="004807F3"/>
    <w:rsid w:val="00482EC9"/>
    <w:rsid w:val="00494E9B"/>
    <w:rsid w:val="004B5CF8"/>
    <w:rsid w:val="004C496A"/>
    <w:rsid w:val="004C7F9B"/>
    <w:rsid w:val="004D0B14"/>
    <w:rsid w:val="004D3438"/>
    <w:rsid w:val="004E4A4D"/>
    <w:rsid w:val="004E7FAA"/>
    <w:rsid w:val="00501628"/>
    <w:rsid w:val="00515028"/>
    <w:rsid w:val="0052296C"/>
    <w:rsid w:val="00537D6A"/>
    <w:rsid w:val="0054203F"/>
    <w:rsid w:val="00546088"/>
    <w:rsid w:val="00556CA2"/>
    <w:rsid w:val="00561569"/>
    <w:rsid w:val="005715BA"/>
    <w:rsid w:val="005A04AF"/>
    <w:rsid w:val="005B6A9E"/>
    <w:rsid w:val="005C1A42"/>
    <w:rsid w:val="005D3E74"/>
    <w:rsid w:val="005E009A"/>
    <w:rsid w:val="005E1B46"/>
    <w:rsid w:val="005E2D69"/>
    <w:rsid w:val="005E583D"/>
    <w:rsid w:val="005F5CC9"/>
    <w:rsid w:val="00602A74"/>
    <w:rsid w:val="00605B32"/>
    <w:rsid w:val="0063493D"/>
    <w:rsid w:val="0064623E"/>
    <w:rsid w:val="00647419"/>
    <w:rsid w:val="006542AE"/>
    <w:rsid w:val="00682666"/>
    <w:rsid w:val="00682C00"/>
    <w:rsid w:val="00692F89"/>
    <w:rsid w:val="006A3F41"/>
    <w:rsid w:val="006C6C7E"/>
    <w:rsid w:val="006E0F0F"/>
    <w:rsid w:val="006F1366"/>
    <w:rsid w:val="006F3DA5"/>
    <w:rsid w:val="00702173"/>
    <w:rsid w:val="007033F6"/>
    <w:rsid w:val="007122F8"/>
    <w:rsid w:val="00722F51"/>
    <w:rsid w:val="00726340"/>
    <w:rsid w:val="00726E88"/>
    <w:rsid w:val="0075094A"/>
    <w:rsid w:val="00753C01"/>
    <w:rsid w:val="0076041E"/>
    <w:rsid w:val="00781FCB"/>
    <w:rsid w:val="00793897"/>
    <w:rsid w:val="007A3D95"/>
    <w:rsid w:val="007B04DE"/>
    <w:rsid w:val="007B1419"/>
    <w:rsid w:val="007C42D2"/>
    <w:rsid w:val="007D2363"/>
    <w:rsid w:val="007D3687"/>
    <w:rsid w:val="007F22A3"/>
    <w:rsid w:val="007F7510"/>
    <w:rsid w:val="008140F4"/>
    <w:rsid w:val="00834384"/>
    <w:rsid w:val="00840D03"/>
    <w:rsid w:val="00857086"/>
    <w:rsid w:val="00874479"/>
    <w:rsid w:val="008B60F2"/>
    <w:rsid w:val="008D00E3"/>
    <w:rsid w:val="008D38D1"/>
    <w:rsid w:val="008D6510"/>
    <w:rsid w:val="008E51D1"/>
    <w:rsid w:val="008F090E"/>
    <w:rsid w:val="008F1AFC"/>
    <w:rsid w:val="0091047F"/>
    <w:rsid w:val="00913264"/>
    <w:rsid w:val="00930611"/>
    <w:rsid w:val="00935515"/>
    <w:rsid w:val="00976690"/>
    <w:rsid w:val="00992F07"/>
    <w:rsid w:val="009970FF"/>
    <w:rsid w:val="009A2305"/>
    <w:rsid w:val="009B459A"/>
    <w:rsid w:val="009B4AEB"/>
    <w:rsid w:val="009C1D8D"/>
    <w:rsid w:val="009C39D8"/>
    <w:rsid w:val="009D0D85"/>
    <w:rsid w:val="009D30A5"/>
    <w:rsid w:val="009E21D2"/>
    <w:rsid w:val="009E4327"/>
    <w:rsid w:val="009E58D0"/>
    <w:rsid w:val="00A03C6E"/>
    <w:rsid w:val="00A227A6"/>
    <w:rsid w:val="00A25EDB"/>
    <w:rsid w:val="00A34372"/>
    <w:rsid w:val="00A405EC"/>
    <w:rsid w:val="00A432BD"/>
    <w:rsid w:val="00A55E7A"/>
    <w:rsid w:val="00A6366D"/>
    <w:rsid w:val="00A63D34"/>
    <w:rsid w:val="00AA01C6"/>
    <w:rsid w:val="00AA5F51"/>
    <w:rsid w:val="00AC1EC7"/>
    <w:rsid w:val="00AC22A8"/>
    <w:rsid w:val="00AE2DA0"/>
    <w:rsid w:val="00B20957"/>
    <w:rsid w:val="00B37EFB"/>
    <w:rsid w:val="00B40761"/>
    <w:rsid w:val="00B43F80"/>
    <w:rsid w:val="00B47667"/>
    <w:rsid w:val="00B56DD6"/>
    <w:rsid w:val="00B71DED"/>
    <w:rsid w:val="00B75313"/>
    <w:rsid w:val="00B91B49"/>
    <w:rsid w:val="00BA33B7"/>
    <w:rsid w:val="00BA7193"/>
    <w:rsid w:val="00BA7BB4"/>
    <w:rsid w:val="00BE2A4D"/>
    <w:rsid w:val="00BF77AB"/>
    <w:rsid w:val="00BF7B3E"/>
    <w:rsid w:val="00C219E7"/>
    <w:rsid w:val="00C24E69"/>
    <w:rsid w:val="00C2511F"/>
    <w:rsid w:val="00C3369D"/>
    <w:rsid w:val="00C517E1"/>
    <w:rsid w:val="00C54CA8"/>
    <w:rsid w:val="00C63B42"/>
    <w:rsid w:val="00C84A34"/>
    <w:rsid w:val="00CA2599"/>
    <w:rsid w:val="00CA6A62"/>
    <w:rsid w:val="00CB1E56"/>
    <w:rsid w:val="00CB331D"/>
    <w:rsid w:val="00CC0772"/>
    <w:rsid w:val="00CC529D"/>
    <w:rsid w:val="00CE2A49"/>
    <w:rsid w:val="00CF11CB"/>
    <w:rsid w:val="00CF37A3"/>
    <w:rsid w:val="00CF6BF8"/>
    <w:rsid w:val="00D00769"/>
    <w:rsid w:val="00D026CA"/>
    <w:rsid w:val="00D06520"/>
    <w:rsid w:val="00D25032"/>
    <w:rsid w:val="00D5747C"/>
    <w:rsid w:val="00D60A03"/>
    <w:rsid w:val="00D67504"/>
    <w:rsid w:val="00D679B9"/>
    <w:rsid w:val="00D803AD"/>
    <w:rsid w:val="00D846C0"/>
    <w:rsid w:val="00DD38E9"/>
    <w:rsid w:val="00DF0122"/>
    <w:rsid w:val="00DF1E36"/>
    <w:rsid w:val="00E0589E"/>
    <w:rsid w:val="00E12B78"/>
    <w:rsid w:val="00E137B6"/>
    <w:rsid w:val="00E4485D"/>
    <w:rsid w:val="00E54523"/>
    <w:rsid w:val="00E552B6"/>
    <w:rsid w:val="00E568AA"/>
    <w:rsid w:val="00E56974"/>
    <w:rsid w:val="00E65E75"/>
    <w:rsid w:val="00E81F3D"/>
    <w:rsid w:val="00E87157"/>
    <w:rsid w:val="00EA0FDD"/>
    <w:rsid w:val="00EB3844"/>
    <w:rsid w:val="00EB5BA1"/>
    <w:rsid w:val="00EB5D57"/>
    <w:rsid w:val="00EC12EE"/>
    <w:rsid w:val="00EC47AB"/>
    <w:rsid w:val="00ED1272"/>
    <w:rsid w:val="00ED2212"/>
    <w:rsid w:val="00EE475C"/>
    <w:rsid w:val="00EF2B34"/>
    <w:rsid w:val="00EF5A4A"/>
    <w:rsid w:val="00F25BE4"/>
    <w:rsid w:val="00F309B7"/>
    <w:rsid w:val="00F32F4C"/>
    <w:rsid w:val="00F345CF"/>
    <w:rsid w:val="00F45FC1"/>
    <w:rsid w:val="00F5161C"/>
    <w:rsid w:val="00F57C70"/>
    <w:rsid w:val="00F6018A"/>
    <w:rsid w:val="00F72CBE"/>
    <w:rsid w:val="00F83863"/>
    <w:rsid w:val="00F953A3"/>
    <w:rsid w:val="00FD240C"/>
    <w:rsid w:val="00FE099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date"/>
  <w:smartTagType w:namespaceuri="schemas-tilde-lv/tildestengine" w:name="date"/>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8F090E"/>
    <w:rPr>
      <w:sz w:val="24"/>
      <w:szCs w:val="24"/>
      <w:lang w:val="en-GB" w:eastAsia="en-US"/>
    </w:rPr>
  </w:style>
  <w:style w:type="paragraph" w:styleId="1">
    <w:name w:val="heading 1"/>
    <w:basedOn w:val="a1"/>
    <w:next w:val="a1"/>
    <w:link w:val="10"/>
    <w:qFormat/>
    <w:rsid w:val="008F090E"/>
    <w:pPr>
      <w:keepNext/>
      <w:jc w:val="center"/>
      <w:outlineLvl w:val="0"/>
    </w:pPr>
    <w:rPr>
      <w:b/>
      <w:sz w:val="14"/>
      <w:szCs w:val="20"/>
      <w:lang w:eastAsia="ru-RU"/>
    </w:rPr>
  </w:style>
  <w:style w:type="paragraph" w:styleId="2">
    <w:name w:val="heading 2"/>
    <w:basedOn w:val="a1"/>
    <w:next w:val="a1"/>
    <w:qFormat/>
    <w:rsid w:val="008F090E"/>
    <w:pPr>
      <w:keepNext/>
      <w:outlineLvl w:val="1"/>
    </w:pPr>
    <w:rPr>
      <w:rFonts w:ascii="Arial" w:hAnsi="Arial" w:cs="Arial"/>
      <w:b/>
      <w:bCs/>
      <w:sz w:val="20"/>
    </w:rPr>
  </w:style>
  <w:style w:type="paragraph" w:styleId="3">
    <w:name w:val="heading 3"/>
    <w:basedOn w:val="a1"/>
    <w:next w:val="a1"/>
    <w:qFormat/>
    <w:rsid w:val="008F090E"/>
    <w:pPr>
      <w:keepNext/>
      <w:outlineLvl w:val="2"/>
    </w:pPr>
    <w:rPr>
      <w:rFonts w:ascii="Arial" w:hAnsi="Arial" w:cs="Arial"/>
      <w:b/>
      <w:bCs/>
      <w:sz w:val="16"/>
    </w:rPr>
  </w:style>
  <w:style w:type="paragraph" w:styleId="4">
    <w:name w:val="heading 4"/>
    <w:basedOn w:val="a1"/>
    <w:next w:val="a1"/>
    <w:qFormat/>
    <w:rsid w:val="008F090E"/>
    <w:pPr>
      <w:keepNext/>
      <w:jc w:val="center"/>
      <w:outlineLvl w:val="3"/>
    </w:pPr>
    <w:rPr>
      <w:rFonts w:ascii="Arial" w:hAnsi="Arial" w:cs="Arial"/>
      <w:b/>
      <w:bCs/>
      <w:sz w:val="16"/>
    </w:rPr>
  </w:style>
  <w:style w:type="paragraph" w:styleId="5">
    <w:name w:val="heading 5"/>
    <w:basedOn w:val="a1"/>
    <w:next w:val="a1"/>
    <w:qFormat/>
    <w:rsid w:val="008F090E"/>
    <w:pPr>
      <w:keepNext/>
      <w:jc w:val="center"/>
      <w:outlineLvl w:val="4"/>
    </w:pPr>
    <w:rPr>
      <w:rFonts w:ascii="Arial" w:hAnsi="Arial" w:cs="Arial"/>
      <w:b/>
      <w:bCs/>
      <w:sz w:val="20"/>
    </w:rPr>
  </w:style>
  <w:style w:type="paragraph" w:styleId="6">
    <w:name w:val="heading 6"/>
    <w:basedOn w:val="russian"/>
    <w:next w:val="a1"/>
    <w:qFormat/>
    <w:rsid w:val="008F090E"/>
    <w:pPr>
      <w:keepNext/>
      <w:tabs>
        <w:tab w:val="left" w:pos="0"/>
      </w:tabs>
      <w:spacing w:after="120"/>
      <w:ind w:left="0" w:firstLine="0"/>
      <w:jc w:val="center"/>
      <w:outlineLvl w:val="5"/>
    </w:pPr>
    <w:rPr>
      <w:b/>
      <w:sz w:val="28"/>
    </w:rPr>
  </w:style>
  <w:style w:type="paragraph" w:styleId="7">
    <w:name w:val="heading 7"/>
    <w:basedOn w:val="russian"/>
    <w:next w:val="a1"/>
    <w:qFormat/>
    <w:rsid w:val="008F090E"/>
    <w:pPr>
      <w:keepNext/>
      <w:numPr>
        <w:ilvl w:val="12"/>
      </w:numPr>
      <w:tabs>
        <w:tab w:val="left" w:pos="1418"/>
        <w:tab w:val="left" w:pos="1701"/>
        <w:tab w:val="left" w:pos="2268"/>
        <w:tab w:val="left" w:pos="2835"/>
        <w:tab w:val="left" w:pos="3402"/>
      </w:tabs>
      <w:ind w:left="900" w:firstLine="88"/>
      <w:jc w:val="center"/>
      <w:outlineLvl w:val="6"/>
    </w:pPr>
    <w:rPr>
      <w:b/>
      <w:sz w:val="24"/>
    </w:rPr>
  </w:style>
  <w:style w:type="paragraph" w:styleId="8">
    <w:name w:val="heading 8"/>
    <w:basedOn w:val="russian"/>
    <w:next w:val="a1"/>
    <w:qFormat/>
    <w:rsid w:val="008F090E"/>
    <w:pPr>
      <w:keepNext/>
      <w:tabs>
        <w:tab w:val="left" w:pos="1418"/>
        <w:tab w:val="left" w:pos="2835"/>
        <w:tab w:val="left" w:pos="3402"/>
      </w:tabs>
      <w:jc w:val="left"/>
      <w:outlineLvl w:val="7"/>
    </w:pPr>
    <w:rPr>
      <w:b/>
    </w:rPr>
  </w:style>
  <w:style w:type="paragraph" w:styleId="9">
    <w:name w:val="heading 9"/>
    <w:basedOn w:val="russian"/>
    <w:next w:val="a1"/>
    <w:qFormat/>
    <w:rsid w:val="008F090E"/>
    <w:pPr>
      <w:keepNext/>
      <w:numPr>
        <w:ilvl w:val="12"/>
      </w:numPr>
      <w:tabs>
        <w:tab w:val="left" w:pos="1418"/>
      </w:tabs>
      <w:ind w:left="1418" w:hanging="1418"/>
      <w:outlineLvl w:val="8"/>
    </w:pPr>
    <w:rPr>
      <w:b/>
      <w:i/>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russian">
    <w:name w:val="russian"/>
    <w:autoRedefine/>
    <w:rsid w:val="008F090E"/>
    <w:pPr>
      <w:tabs>
        <w:tab w:val="left" w:pos="1080"/>
      </w:tabs>
      <w:spacing w:before="120" w:after="60"/>
      <w:ind w:left="900" w:firstLine="88"/>
      <w:jc w:val="both"/>
    </w:pPr>
    <w:rPr>
      <w:rFonts w:ascii="Arial" w:hAnsi="Arial" w:cs="Arial"/>
      <w:lang w:eastAsia="en-US"/>
    </w:rPr>
  </w:style>
  <w:style w:type="paragraph" w:customStyle="1" w:styleId="magyind">
    <w:name w:val="magy_ind"/>
    <w:basedOn w:val="russian"/>
    <w:autoRedefine/>
    <w:rsid w:val="008F090E"/>
    <w:pPr>
      <w:tabs>
        <w:tab w:val="left" w:pos="1260"/>
        <w:tab w:val="left" w:pos="6831"/>
      </w:tabs>
      <w:ind w:left="1260" w:hanging="180"/>
    </w:pPr>
  </w:style>
  <w:style w:type="paragraph" w:customStyle="1" w:styleId="magyar-nagyindent">
    <w:name w:val="magyar-nagyindent"/>
    <w:basedOn w:val="magyind"/>
    <w:autoRedefine/>
    <w:rsid w:val="008F090E"/>
    <w:pPr>
      <w:tabs>
        <w:tab w:val="left" w:pos="851"/>
      </w:tabs>
      <w:ind w:left="2970" w:hanging="2970"/>
    </w:pPr>
  </w:style>
  <w:style w:type="character" w:styleId="a5">
    <w:name w:val="footnote reference"/>
    <w:aliases w:val="Footnote Reference/,4_G"/>
    <w:semiHidden/>
    <w:rsid w:val="008F090E"/>
    <w:rPr>
      <w:vertAlign w:val="superscript"/>
    </w:rPr>
  </w:style>
  <w:style w:type="paragraph" w:styleId="a6">
    <w:name w:val="footnote text"/>
    <w:aliases w:val="5_G"/>
    <w:basedOn w:val="a1"/>
    <w:semiHidden/>
    <w:rsid w:val="008F090E"/>
    <w:rPr>
      <w:sz w:val="20"/>
      <w:szCs w:val="20"/>
      <w:lang w:val="en-US"/>
    </w:rPr>
  </w:style>
  <w:style w:type="paragraph" w:customStyle="1" w:styleId="magyind2">
    <w:name w:val="magy_ind2"/>
    <w:basedOn w:val="russian"/>
    <w:autoRedefine/>
    <w:rsid w:val="008F090E"/>
    <w:pPr>
      <w:spacing w:before="60"/>
      <w:ind w:left="1080" w:firstLine="0"/>
    </w:pPr>
  </w:style>
  <w:style w:type="paragraph" w:customStyle="1" w:styleId="table7">
    <w:name w:val="table7"/>
    <w:basedOn w:val="tablek8"/>
    <w:autoRedefine/>
    <w:rsid w:val="008F090E"/>
    <w:pPr>
      <w:tabs>
        <w:tab w:val="clear" w:pos="0"/>
        <w:tab w:val="clear" w:pos="1134"/>
        <w:tab w:val="clear" w:pos="1276"/>
        <w:tab w:val="left" w:pos="709"/>
        <w:tab w:val="left" w:pos="1417"/>
      </w:tabs>
      <w:ind w:left="0" w:right="-93"/>
    </w:pPr>
    <w:rPr>
      <w:b w:val="0"/>
      <w:caps/>
      <w:snapToGrid w:val="0"/>
      <w:lang w:val="et-EE"/>
    </w:rPr>
  </w:style>
  <w:style w:type="paragraph" w:customStyle="1" w:styleId="tablek8">
    <w:name w:val="tablek8"/>
    <w:basedOn w:val="tableh"/>
    <w:autoRedefine/>
    <w:rsid w:val="008F090E"/>
    <w:pPr>
      <w:tabs>
        <w:tab w:val="clear" w:pos="217"/>
        <w:tab w:val="left" w:pos="0"/>
      </w:tabs>
      <w:spacing w:before="40"/>
    </w:pPr>
    <w:rPr>
      <w:rFonts w:ascii="Arial" w:hAnsi="Arial" w:cs="Arial"/>
      <w:b/>
      <w:color w:val="000000"/>
      <w:sz w:val="20"/>
      <w:lang w:val="hu-HU"/>
    </w:rPr>
  </w:style>
  <w:style w:type="paragraph" w:customStyle="1" w:styleId="tableh">
    <w:name w:val="tableh"/>
    <w:basedOn w:val="russian"/>
    <w:autoRedefine/>
    <w:rsid w:val="008F090E"/>
    <w:pPr>
      <w:tabs>
        <w:tab w:val="left" w:pos="217"/>
        <w:tab w:val="left" w:pos="1134"/>
        <w:tab w:val="left" w:pos="1276"/>
      </w:tabs>
      <w:spacing w:before="20" w:after="20"/>
      <w:ind w:left="57" w:right="57" w:firstLine="0"/>
      <w:jc w:val="left"/>
    </w:pPr>
    <w:rPr>
      <w:rFonts w:ascii="Times New Roman" w:hAnsi="Times New Roman" w:cs="Times New Roman"/>
      <w:sz w:val="24"/>
    </w:rPr>
  </w:style>
  <w:style w:type="paragraph" w:styleId="a7">
    <w:name w:val="header"/>
    <w:basedOn w:val="a1"/>
    <w:rsid w:val="008F090E"/>
    <w:pPr>
      <w:tabs>
        <w:tab w:val="center" w:pos="4153"/>
        <w:tab w:val="right" w:pos="8306"/>
      </w:tabs>
    </w:pPr>
    <w:rPr>
      <w:sz w:val="28"/>
      <w:szCs w:val="20"/>
      <w:lang w:val="en-US"/>
    </w:rPr>
  </w:style>
  <w:style w:type="paragraph" w:customStyle="1" w:styleId="megj">
    <w:name w:val="megj"/>
    <w:basedOn w:val="russian"/>
    <w:autoRedefine/>
    <w:rsid w:val="008F090E"/>
    <w:pPr>
      <w:tabs>
        <w:tab w:val="left" w:pos="2700"/>
      </w:tabs>
      <w:ind w:firstLine="0"/>
    </w:pPr>
    <w:rPr>
      <w:iCs/>
    </w:rPr>
  </w:style>
  <w:style w:type="paragraph" w:customStyle="1" w:styleId="majcim">
    <w:name w:val="majcim"/>
    <w:basedOn w:val="megj"/>
    <w:autoRedefine/>
    <w:rsid w:val="00647419"/>
    <w:pPr>
      <w:tabs>
        <w:tab w:val="clear" w:pos="1080"/>
        <w:tab w:val="left" w:pos="1254"/>
        <w:tab w:val="left" w:pos="1418"/>
      </w:tabs>
      <w:spacing w:before="60" w:after="0"/>
      <w:ind w:left="1083" w:right="-428"/>
    </w:pPr>
    <w:rPr>
      <w:b/>
      <w:i/>
    </w:rPr>
  </w:style>
  <w:style w:type="paragraph" w:customStyle="1" w:styleId="MEGJINDEX">
    <w:name w:val="MEGJINDEX"/>
    <w:basedOn w:val="megj"/>
    <w:autoRedefine/>
    <w:rsid w:val="008F090E"/>
    <w:pPr>
      <w:tabs>
        <w:tab w:val="left" w:pos="2127"/>
        <w:tab w:val="left" w:pos="3828"/>
      </w:tabs>
      <w:ind w:left="1843"/>
    </w:pPr>
    <w:rPr>
      <w:rFonts w:ascii="Times New Roman" w:hAnsi="Times New Roman" w:cs="Times New Roman"/>
      <w:i/>
      <w:iCs w:val="0"/>
      <w:sz w:val="22"/>
      <w:lang w:eastAsia="pl-PL"/>
    </w:rPr>
  </w:style>
  <w:style w:type="paragraph" w:customStyle="1" w:styleId="magyarbi2">
    <w:name w:val="magyarbi2"/>
    <w:basedOn w:val="magyind"/>
    <w:autoRedefine/>
    <w:rsid w:val="008F090E"/>
    <w:pPr>
      <w:tabs>
        <w:tab w:val="left" w:pos="1440"/>
        <w:tab w:val="left" w:pos="1980"/>
      </w:tabs>
      <w:ind w:left="1980" w:hanging="900"/>
    </w:pPr>
  </w:style>
  <w:style w:type="paragraph" w:customStyle="1" w:styleId="GLossary">
    <w:name w:val="GLossary"/>
    <w:basedOn w:val="a1"/>
    <w:autoRedefine/>
    <w:rsid w:val="008F090E"/>
    <w:pPr>
      <w:widowControl w:val="0"/>
      <w:tabs>
        <w:tab w:val="left" w:pos="2552"/>
        <w:tab w:val="left" w:pos="2835"/>
      </w:tabs>
      <w:spacing w:before="240" w:after="20"/>
      <w:ind w:left="1080"/>
      <w:jc w:val="both"/>
    </w:pPr>
    <w:rPr>
      <w:rFonts w:ascii="Arial" w:hAnsi="Arial" w:cs="Arial"/>
      <w:noProof/>
      <w:snapToGrid w:val="0"/>
      <w:sz w:val="22"/>
      <w:szCs w:val="20"/>
      <w:lang w:val="ru-RU"/>
    </w:rPr>
  </w:style>
  <w:style w:type="paragraph" w:customStyle="1" w:styleId="tablebold">
    <w:name w:val="tablebold"/>
    <w:basedOn w:val="tablahbold"/>
    <w:autoRedefine/>
    <w:rsid w:val="008F090E"/>
    <w:pPr>
      <w:tabs>
        <w:tab w:val="clear" w:pos="1134"/>
      </w:tabs>
      <w:spacing w:before="20" w:after="20"/>
      <w:ind w:left="57" w:right="57"/>
      <w:jc w:val="left"/>
    </w:pPr>
    <w:rPr>
      <w:rFonts w:ascii="Arial" w:hAnsi="Arial"/>
      <w:b w:val="0"/>
      <w:bCs/>
      <w:color w:val="000000"/>
      <w:sz w:val="16"/>
    </w:rPr>
  </w:style>
  <w:style w:type="paragraph" w:customStyle="1" w:styleId="tablahbold">
    <w:name w:val="tabla_hbold"/>
    <w:basedOn w:val="russian"/>
    <w:autoRedefine/>
    <w:rsid w:val="008F090E"/>
    <w:pPr>
      <w:tabs>
        <w:tab w:val="left" w:pos="1134"/>
        <w:tab w:val="left" w:pos="1418"/>
      </w:tabs>
      <w:spacing w:before="0" w:after="0"/>
      <w:ind w:left="0" w:firstLine="0"/>
      <w:jc w:val="center"/>
    </w:pPr>
    <w:rPr>
      <w:rFonts w:ascii="Times New Roman" w:hAnsi="Times New Roman" w:cs="Times New Roman"/>
      <w:b/>
      <w:sz w:val="24"/>
    </w:rPr>
  </w:style>
  <w:style w:type="paragraph" w:customStyle="1" w:styleId="Heading10">
    <w:name w:val="Heading 10"/>
    <w:basedOn w:val="russian"/>
    <w:autoRedefine/>
    <w:rsid w:val="00276270"/>
    <w:pPr>
      <w:tabs>
        <w:tab w:val="left" w:pos="1440"/>
      </w:tabs>
      <w:spacing w:before="0" w:after="120"/>
      <w:ind w:left="1080" w:right="-428" w:firstLine="3"/>
    </w:pPr>
    <w:rPr>
      <w:bCs/>
      <w:i/>
      <w:iCs/>
      <w:lang w:val="hu-HU"/>
    </w:rPr>
  </w:style>
  <w:style w:type="paragraph" w:customStyle="1" w:styleId="table">
    <w:name w:val="table"/>
    <w:basedOn w:val="nemet"/>
    <w:autoRedefine/>
    <w:rsid w:val="008F090E"/>
    <w:pPr>
      <w:tabs>
        <w:tab w:val="clear" w:pos="1134"/>
      </w:tabs>
      <w:ind w:left="0" w:right="424" w:firstLine="0"/>
      <w:jc w:val="left"/>
    </w:pPr>
  </w:style>
  <w:style w:type="paragraph" w:customStyle="1" w:styleId="nemet">
    <w:name w:val="nemet"/>
    <w:autoRedefine/>
    <w:rsid w:val="008F090E"/>
    <w:pPr>
      <w:tabs>
        <w:tab w:val="left" w:pos="1134"/>
      </w:tabs>
      <w:ind w:left="1134" w:hanging="1134"/>
      <w:jc w:val="both"/>
    </w:pPr>
    <w:rPr>
      <w:vanish/>
      <w:color w:val="0000FF"/>
      <w:sz w:val="22"/>
      <w:lang w:val="de-DE" w:eastAsia="en-US"/>
    </w:rPr>
  </w:style>
  <w:style w:type="paragraph" w:customStyle="1" w:styleId="magjszamos">
    <w:name w:val="magjszamos"/>
    <w:basedOn w:val="megj"/>
    <w:autoRedefine/>
    <w:rsid w:val="008F090E"/>
    <w:pPr>
      <w:tabs>
        <w:tab w:val="clear" w:pos="2700"/>
        <w:tab w:val="left" w:pos="1260"/>
        <w:tab w:val="left" w:pos="1440"/>
        <w:tab w:val="left" w:pos="2694"/>
        <w:tab w:val="left" w:pos="2793"/>
      </w:tabs>
      <w:spacing w:before="0" w:after="0"/>
      <w:ind w:left="684" w:hanging="57"/>
    </w:pPr>
  </w:style>
  <w:style w:type="paragraph" w:customStyle="1" w:styleId="table7bold">
    <w:name w:val="table7bold"/>
    <w:basedOn w:val="table7"/>
    <w:autoRedefine/>
    <w:rsid w:val="008F090E"/>
    <w:rPr>
      <w:b/>
      <w:bCs/>
      <w:caps w:val="0"/>
      <w:sz w:val="16"/>
      <w:szCs w:val="16"/>
    </w:rPr>
  </w:style>
  <w:style w:type="paragraph" w:customStyle="1" w:styleId="70">
    <w:name w:val="ефиду7ыщкещк"/>
    <w:basedOn w:val="table7"/>
    <w:autoRedefine/>
    <w:rsid w:val="008F090E"/>
    <w:rPr>
      <w:sz w:val="14"/>
    </w:rPr>
  </w:style>
  <w:style w:type="paragraph" w:customStyle="1" w:styleId="tablahmid">
    <w:name w:val="tablahmid"/>
    <w:basedOn w:val="tablahbold"/>
    <w:autoRedefine/>
    <w:rsid w:val="008F090E"/>
    <w:pPr>
      <w:tabs>
        <w:tab w:val="clear" w:pos="1134"/>
        <w:tab w:val="clear" w:pos="1418"/>
      </w:tabs>
    </w:pPr>
    <w:rPr>
      <w:rFonts w:ascii="Arial" w:hAnsi="Arial" w:cs="Arial"/>
      <w:bCs/>
      <w:sz w:val="20"/>
      <w:szCs w:val="24"/>
    </w:rPr>
  </w:style>
  <w:style w:type="paragraph" w:customStyle="1" w:styleId="tabloe7indent">
    <w:name w:val="tabloe7indent"/>
    <w:basedOn w:val="table7"/>
    <w:autoRedefine/>
    <w:rsid w:val="008F090E"/>
    <w:pPr>
      <w:tabs>
        <w:tab w:val="clear" w:pos="1417"/>
        <w:tab w:val="left" w:pos="413"/>
      </w:tabs>
      <w:spacing w:after="0"/>
      <w:ind w:left="413" w:right="57" w:hanging="250"/>
      <w:jc w:val="both"/>
    </w:pPr>
    <w:rPr>
      <w:bCs/>
      <w:iCs/>
      <w:color w:val="auto"/>
      <w:sz w:val="16"/>
      <w:lang w:eastAsia="ru-RU"/>
    </w:rPr>
  </w:style>
  <w:style w:type="paragraph" w:customStyle="1" w:styleId="labjegy">
    <w:name w:val="labjegy"/>
    <w:basedOn w:val="russian"/>
    <w:autoRedefine/>
    <w:rsid w:val="008F090E"/>
    <w:pPr>
      <w:tabs>
        <w:tab w:val="left" w:pos="1418"/>
      </w:tabs>
      <w:spacing w:before="0" w:after="0"/>
      <w:ind w:left="1701" w:right="-428" w:hanging="283"/>
    </w:pPr>
    <w:rPr>
      <w:vertAlign w:val="superscript"/>
      <w:lang w:eastAsia="ru-RU"/>
    </w:rPr>
  </w:style>
  <w:style w:type="paragraph" w:customStyle="1" w:styleId="magy2indnagy">
    <w:name w:val="magy2indnagy"/>
    <w:basedOn w:val="russian"/>
    <w:autoRedefine/>
    <w:rsid w:val="008F090E"/>
    <w:pPr>
      <w:tabs>
        <w:tab w:val="left" w:pos="1440"/>
        <w:tab w:val="left" w:pos="1800"/>
      </w:tabs>
      <w:ind w:left="1800" w:firstLine="0"/>
    </w:pPr>
    <w:rPr>
      <w:lang w:eastAsia="ru-RU"/>
    </w:rPr>
  </w:style>
  <w:style w:type="paragraph" w:customStyle="1" w:styleId="magyar3">
    <w:name w:val="magyar3"/>
    <w:basedOn w:val="magyarbi2"/>
    <w:autoRedefine/>
    <w:rsid w:val="008F090E"/>
    <w:pPr>
      <w:tabs>
        <w:tab w:val="clear" w:pos="1980"/>
        <w:tab w:val="left" w:pos="2552"/>
        <w:tab w:val="left" w:pos="3119"/>
      </w:tabs>
      <w:ind w:left="2552" w:hanging="1112"/>
    </w:pPr>
    <w:rPr>
      <w:lang w:eastAsia="ru-RU"/>
    </w:rPr>
  </w:style>
  <w:style w:type="paragraph" w:customStyle="1" w:styleId="Normaltext">
    <w:name w:val="Normaltext"/>
    <w:basedOn w:val="a1"/>
    <w:rsid w:val="008F090E"/>
    <w:pPr>
      <w:spacing w:before="180"/>
      <w:ind w:left="1080"/>
      <w:jc w:val="both"/>
    </w:pPr>
    <w:rPr>
      <w:rFonts w:ascii="Arial" w:hAnsi="Arial"/>
      <w:color w:val="000000"/>
      <w:sz w:val="18"/>
      <w:szCs w:val="20"/>
      <w:lang w:val="de-DE" w:eastAsia="ru-RU"/>
    </w:rPr>
  </w:style>
  <w:style w:type="character" w:styleId="a8">
    <w:name w:val="page number"/>
    <w:basedOn w:val="a2"/>
    <w:rsid w:val="008F090E"/>
  </w:style>
  <w:style w:type="paragraph" w:styleId="a9">
    <w:name w:val="footer"/>
    <w:basedOn w:val="a1"/>
    <w:rsid w:val="008F090E"/>
    <w:pPr>
      <w:tabs>
        <w:tab w:val="center" w:pos="4153"/>
        <w:tab w:val="right" w:pos="8306"/>
      </w:tabs>
    </w:pPr>
    <w:rPr>
      <w:sz w:val="28"/>
      <w:szCs w:val="20"/>
      <w:lang w:val="en-US"/>
    </w:rPr>
  </w:style>
  <w:style w:type="paragraph" w:customStyle="1" w:styleId="tablakozos8">
    <w:name w:val="tablakozos8"/>
    <w:basedOn w:val="a1"/>
    <w:autoRedefine/>
    <w:rsid w:val="008F090E"/>
    <w:pPr>
      <w:keepNext/>
      <w:keepLines/>
      <w:suppressAutoHyphens/>
      <w:outlineLvl w:val="0"/>
    </w:pPr>
    <w:rPr>
      <w:rFonts w:ascii="Arial" w:hAnsi="Arial" w:cs="Arial"/>
      <w:color w:val="000000"/>
      <w:sz w:val="20"/>
      <w:szCs w:val="20"/>
      <w:lang w:eastAsia="ru-RU"/>
    </w:rPr>
  </w:style>
  <w:style w:type="paragraph" w:styleId="aa">
    <w:name w:val="Body Text Indent"/>
    <w:basedOn w:val="a1"/>
    <w:rsid w:val="008F090E"/>
    <w:pPr>
      <w:ind w:left="1080"/>
    </w:pPr>
    <w:rPr>
      <w:rFonts w:ascii="Arial" w:hAnsi="Arial" w:cs="Arial"/>
      <w:sz w:val="20"/>
      <w:lang w:val="ru-RU"/>
    </w:rPr>
  </w:style>
  <w:style w:type="paragraph" w:styleId="20">
    <w:name w:val="Body Text Indent 2"/>
    <w:basedOn w:val="a1"/>
    <w:rsid w:val="008F090E"/>
    <w:pPr>
      <w:ind w:left="1440" w:hanging="1440"/>
    </w:pPr>
    <w:rPr>
      <w:rFonts w:ascii="Arial" w:hAnsi="Arial" w:cs="Arial"/>
      <w:sz w:val="20"/>
      <w:lang w:val="ru-RU"/>
    </w:rPr>
  </w:style>
  <w:style w:type="paragraph" w:styleId="30">
    <w:name w:val="Body Text Indent 3"/>
    <w:basedOn w:val="a1"/>
    <w:rsid w:val="008F090E"/>
    <w:pPr>
      <w:ind w:left="2880" w:hanging="1440"/>
    </w:pPr>
    <w:rPr>
      <w:rFonts w:ascii="Arial" w:hAnsi="Arial" w:cs="Arial"/>
      <w:sz w:val="20"/>
      <w:lang w:val="ru-RU"/>
    </w:rPr>
  </w:style>
  <w:style w:type="paragraph" w:customStyle="1" w:styleId="Piezime">
    <w:name w:val="Piezime"/>
    <w:basedOn w:val="a1"/>
    <w:rsid w:val="008F090E"/>
    <w:pPr>
      <w:tabs>
        <w:tab w:val="left" w:pos="1276"/>
      </w:tabs>
      <w:spacing w:after="240"/>
      <w:ind w:left="2268" w:hanging="1134"/>
      <w:jc w:val="both"/>
    </w:pPr>
    <w:rPr>
      <w:rFonts w:ascii="Arial" w:hAnsi="Arial"/>
      <w:i/>
      <w:sz w:val="20"/>
      <w:szCs w:val="20"/>
      <w:lang w:val="lv-LV" w:eastAsia="lv-LV"/>
    </w:rPr>
  </w:style>
  <w:style w:type="paragraph" w:customStyle="1" w:styleId="Numuri">
    <w:name w:val="Numuri"/>
    <w:basedOn w:val="a1"/>
    <w:rsid w:val="008F090E"/>
    <w:pPr>
      <w:keepLines/>
      <w:tabs>
        <w:tab w:val="left" w:pos="1134"/>
      </w:tabs>
      <w:spacing w:after="240"/>
      <w:ind w:left="1134" w:hanging="1134"/>
      <w:jc w:val="both"/>
    </w:pPr>
    <w:rPr>
      <w:rFonts w:ascii="Arial Tilde" w:hAnsi="Arial Tilde"/>
      <w:b/>
      <w:sz w:val="20"/>
      <w:szCs w:val="20"/>
      <w:lang w:val="lv-LV" w:eastAsia="lv-LV"/>
    </w:rPr>
  </w:style>
  <w:style w:type="paragraph" w:customStyle="1" w:styleId="Numuripar">
    <w:name w:val="Numuri par"/>
    <w:basedOn w:val="Numuri"/>
    <w:rsid w:val="008F090E"/>
    <w:rPr>
      <w:b w:val="0"/>
    </w:rPr>
  </w:style>
  <w:style w:type="paragraph" w:styleId="ab">
    <w:name w:val="Body Text"/>
    <w:basedOn w:val="a1"/>
    <w:rsid w:val="008F090E"/>
    <w:rPr>
      <w:rFonts w:ascii="Arial" w:hAnsi="Arial" w:cs="Arial"/>
      <w:sz w:val="20"/>
    </w:rPr>
  </w:style>
  <w:style w:type="paragraph" w:customStyle="1" w:styleId="a0">
    <w:name w:val="текст"/>
    <w:basedOn w:val="a1"/>
    <w:rsid w:val="008F090E"/>
    <w:pPr>
      <w:numPr>
        <w:numId w:val="4"/>
      </w:numPr>
      <w:tabs>
        <w:tab w:val="left" w:pos="567"/>
        <w:tab w:val="left" w:pos="1134"/>
        <w:tab w:val="left" w:pos="1701"/>
        <w:tab w:val="left" w:pos="2268"/>
        <w:tab w:val="left" w:pos="6237"/>
      </w:tabs>
    </w:pPr>
    <w:rPr>
      <w:szCs w:val="20"/>
      <w:lang w:val="ru-RU"/>
    </w:rPr>
  </w:style>
  <w:style w:type="paragraph" w:styleId="a">
    <w:name w:val="List Bullet"/>
    <w:basedOn w:val="a1"/>
    <w:autoRedefine/>
    <w:rsid w:val="008F090E"/>
    <w:pPr>
      <w:numPr>
        <w:numId w:val="3"/>
      </w:numPr>
    </w:pPr>
  </w:style>
  <w:style w:type="paragraph" w:customStyle="1" w:styleId="Balonteksts1">
    <w:name w:val="Balonteksts1"/>
    <w:basedOn w:val="a1"/>
    <w:semiHidden/>
    <w:rsid w:val="008F090E"/>
    <w:rPr>
      <w:rFonts w:ascii="Tahoma" w:hAnsi="Tahoma" w:cs="Tahoma"/>
      <w:sz w:val="16"/>
      <w:szCs w:val="16"/>
    </w:rPr>
  </w:style>
  <w:style w:type="character" w:customStyle="1" w:styleId="russian0">
    <w:name w:val="russian Знак"/>
    <w:rsid w:val="008F090E"/>
    <w:rPr>
      <w:rFonts w:ascii="Arial" w:hAnsi="Arial" w:cs="Arial"/>
      <w:lang w:val="ru-RU" w:eastAsia="en-US" w:bidi="ar-SA"/>
    </w:rPr>
  </w:style>
  <w:style w:type="paragraph" w:styleId="31">
    <w:name w:val="Body Text 3"/>
    <w:basedOn w:val="a1"/>
    <w:rsid w:val="008F090E"/>
    <w:pPr>
      <w:spacing w:after="120"/>
    </w:pPr>
    <w:rPr>
      <w:sz w:val="16"/>
      <w:szCs w:val="16"/>
    </w:rPr>
  </w:style>
  <w:style w:type="paragraph" w:styleId="21">
    <w:name w:val="Body Text 2"/>
    <w:basedOn w:val="a1"/>
    <w:rsid w:val="008F090E"/>
    <w:pPr>
      <w:spacing w:after="120" w:line="480" w:lineRule="auto"/>
    </w:pPr>
  </w:style>
  <w:style w:type="paragraph" w:customStyle="1" w:styleId="NumDocPara">
    <w:name w:val="Num©Doc Para"/>
    <w:basedOn w:val="a1"/>
    <w:rsid w:val="008F090E"/>
    <w:pPr>
      <w:widowControl w:val="0"/>
      <w:tabs>
        <w:tab w:val="left" w:pos="0"/>
        <w:tab w:val="left" w:pos="850"/>
        <w:tab w:val="left" w:pos="1190"/>
        <w:tab w:val="left" w:pos="1530"/>
        <w:tab w:val="left" w:pos="2160"/>
        <w:tab w:val="left" w:pos="2880"/>
        <w:tab w:val="left" w:pos="3600"/>
        <w:tab w:val="left" w:pos="4320"/>
        <w:tab w:val="left" w:pos="5040"/>
        <w:tab w:val="left" w:pos="5760"/>
        <w:tab w:val="left" w:pos="6480"/>
        <w:tab w:val="left" w:pos="7200"/>
        <w:tab w:val="left" w:pos="7920"/>
        <w:tab w:val="left" w:pos="8640"/>
      </w:tabs>
    </w:pPr>
    <w:rPr>
      <w:snapToGrid w:val="0"/>
      <w:sz w:val="22"/>
      <w:szCs w:val="20"/>
      <w:lang w:val="en-US"/>
    </w:rPr>
  </w:style>
  <w:style w:type="paragraph" w:customStyle="1" w:styleId="font5">
    <w:name w:val="font5"/>
    <w:basedOn w:val="a1"/>
    <w:rsid w:val="008F090E"/>
    <w:pPr>
      <w:spacing w:before="100" w:beforeAutospacing="1" w:after="100" w:afterAutospacing="1"/>
    </w:pPr>
    <w:rPr>
      <w:rFonts w:ascii="CG Times" w:hAnsi="CG Times"/>
      <w:sz w:val="20"/>
      <w:szCs w:val="20"/>
    </w:rPr>
  </w:style>
  <w:style w:type="paragraph" w:customStyle="1" w:styleId="Jutumullitekst1">
    <w:name w:val="Jutumullitekst1"/>
    <w:basedOn w:val="a1"/>
    <w:semiHidden/>
    <w:rsid w:val="008F090E"/>
    <w:rPr>
      <w:rFonts w:ascii="Tahoma" w:hAnsi="Tahoma" w:cs="Tahoma"/>
      <w:sz w:val="16"/>
      <w:szCs w:val="16"/>
    </w:rPr>
  </w:style>
  <w:style w:type="character" w:customStyle="1" w:styleId="russianRakstz">
    <w:name w:val="russian Rakstz."/>
    <w:rsid w:val="008F090E"/>
    <w:rPr>
      <w:rFonts w:ascii="Arial" w:hAnsi="Arial" w:cs="Arial"/>
      <w:lang w:val="ru-RU" w:eastAsia="en-US" w:bidi="ar-SA"/>
    </w:rPr>
  </w:style>
  <w:style w:type="character" w:customStyle="1" w:styleId="magyind2Rakstz">
    <w:name w:val="magy_ind2 Rakstz."/>
    <w:basedOn w:val="russianRakstz"/>
    <w:rsid w:val="008F090E"/>
    <w:rPr>
      <w:rFonts w:ascii="Arial" w:hAnsi="Arial" w:cs="Arial"/>
      <w:lang w:val="ru-RU" w:eastAsia="en-US" w:bidi="ar-SA"/>
    </w:rPr>
  </w:style>
  <w:style w:type="paragraph" w:customStyle="1" w:styleId="Style1">
    <w:name w:val="Style1"/>
    <w:basedOn w:val="a1"/>
    <w:rsid w:val="008F090E"/>
    <w:rPr>
      <w:sz w:val="22"/>
    </w:rPr>
  </w:style>
  <w:style w:type="paragraph" w:styleId="ac">
    <w:name w:val="Balloon Text"/>
    <w:basedOn w:val="a1"/>
    <w:semiHidden/>
    <w:rsid w:val="0091047F"/>
    <w:rPr>
      <w:rFonts w:ascii="Tahoma" w:hAnsi="Tahoma" w:cs="Tahoma"/>
      <w:sz w:val="16"/>
      <w:szCs w:val="16"/>
    </w:rPr>
  </w:style>
  <w:style w:type="paragraph" w:customStyle="1" w:styleId="-3510">
    <w:name w:val="Втяжка-35(10)"/>
    <w:basedOn w:val="a1"/>
    <w:rsid w:val="008F090E"/>
    <w:pPr>
      <w:tabs>
        <w:tab w:val="left" w:pos="851"/>
        <w:tab w:val="left" w:pos="1418"/>
        <w:tab w:val="left" w:pos="1985"/>
        <w:tab w:val="left" w:pos="2552"/>
        <w:tab w:val="left" w:pos="3119"/>
      </w:tabs>
      <w:spacing w:after="240"/>
      <w:ind w:left="2552" w:hanging="567"/>
      <w:jc w:val="both"/>
    </w:pPr>
    <w:rPr>
      <w:sz w:val="20"/>
      <w:szCs w:val="20"/>
      <w:lang w:val="ru-RU" w:eastAsia="ru-RU"/>
    </w:rPr>
  </w:style>
  <w:style w:type="paragraph" w:customStyle="1" w:styleId="-2510">
    <w:name w:val="Втяжка-25(10)"/>
    <w:basedOn w:val="a1"/>
    <w:rsid w:val="008F090E"/>
    <w:pPr>
      <w:tabs>
        <w:tab w:val="left" w:pos="851"/>
        <w:tab w:val="left" w:pos="1418"/>
        <w:tab w:val="left" w:pos="1985"/>
        <w:tab w:val="left" w:pos="2552"/>
        <w:tab w:val="left" w:pos="3119"/>
      </w:tabs>
      <w:spacing w:after="240"/>
      <w:ind w:left="1985" w:hanging="567"/>
      <w:jc w:val="both"/>
    </w:pPr>
    <w:rPr>
      <w:sz w:val="20"/>
      <w:szCs w:val="20"/>
      <w:lang w:val="ru-RU" w:eastAsia="ru-RU"/>
    </w:rPr>
  </w:style>
  <w:style w:type="paragraph" w:customStyle="1" w:styleId="35-45">
    <w:name w:val="Вт_35-45"/>
    <w:basedOn w:val="25-35"/>
    <w:rsid w:val="008F090E"/>
    <w:pPr>
      <w:ind w:left="2552" w:hanging="2552"/>
    </w:pPr>
  </w:style>
  <w:style w:type="paragraph" w:customStyle="1" w:styleId="25-35">
    <w:name w:val="Вт_25-35"/>
    <w:basedOn w:val="a1"/>
    <w:rsid w:val="008F090E"/>
    <w:pPr>
      <w:tabs>
        <w:tab w:val="left" w:pos="1418"/>
        <w:tab w:val="left" w:pos="1985"/>
        <w:tab w:val="left" w:pos="2552"/>
      </w:tabs>
      <w:spacing w:after="240"/>
      <w:ind w:left="1985" w:hanging="1985"/>
      <w:jc w:val="both"/>
    </w:pPr>
    <w:rPr>
      <w:sz w:val="20"/>
      <w:szCs w:val="20"/>
      <w:lang w:val="ru-RU" w:eastAsia="ru-RU"/>
    </w:rPr>
  </w:style>
  <w:style w:type="paragraph" w:customStyle="1" w:styleId="Num-DocParagraph">
    <w:name w:val="Num-Doc Paragraph"/>
    <w:basedOn w:val="ab"/>
    <w:rsid w:val="008F090E"/>
    <w:pPr>
      <w:tabs>
        <w:tab w:val="left" w:pos="851"/>
        <w:tab w:val="left" w:pos="1191"/>
        <w:tab w:val="left" w:pos="1531"/>
      </w:tabs>
      <w:spacing w:after="240"/>
      <w:jc w:val="both"/>
    </w:pPr>
    <w:rPr>
      <w:rFonts w:ascii="Times" w:hAnsi="Times" w:cs="Times New Roman"/>
      <w:sz w:val="22"/>
      <w:szCs w:val="20"/>
    </w:rPr>
  </w:style>
  <w:style w:type="character" w:styleId="ad">
    <w:name w:val="annotation reference"/>
    <w:semiHidden/>
    <w:rsid w:val="002A4A83"/>
    <w:rPr>
      <w:sz w:val="16"/>
      <w:szCs w:val="16"/>
    </w:rPr>
  </w:style>
  <w:style w:type="paragraph" w:styleId="ae">
    <w:name w:val="annotation text"/>
    <w:basedOn w:val="a1"/>
    <w:semiHidden/>
    <w:rsid w:val="002A4A83"/>
    <w:rPr>
      <w:sz w:val="20"/>
      <w:szCs w:val="20"/>
    </w:rPr>
  </w:style>
  <w:style w:type="paragraph" w:styleId="af">
    <w:name w:val="annotation subject"/>
    <w:basedOn w:val="ae"/>
    <w:next w:val="ae"/>
    <w:semiHidden/>
    <w:rsid w:val="002A4A83"/>
    <w:rPr>
      <w:b/>
      <w:bCs/>
    </w:rPr>
  </w:style>
  <w:style w:type="paragraph" w:customStyle="1" w:styleId="XLargeG">
    <w:name w:val="__XLarge_G"/>
    <w:basedOn w:val="a1"/>
    <w:next w:val="a1"/>
    <w:rsid w:val="009E58D0"/>
    <w:pPr>
      <w:keepNext/>
      <w:keepLines/>
      <w:suppressAutoHyphens/>
      <w:spacing w:before="240" w:after="240" w:line="420" w:lineRule="exact"/>
      <w:ind w:left="1134" w:right="1134"/>
    </w:pPr>
    <w:rPr>
      <w:b/>
      <w:sz w:val="40"/>
      <w:szCs w:val="20"/>
    </w:rPr>
  </w:style>
  <w:style w:type="paragraph" w:customStyle="1" w:styleId="SingleTxtG">
    <w:name w:val="_ Single Txt_G"/>
    <w:basedOn w:val="a1"/>
    <w:link w:val="SingleTxtGRakstz"/>
    <w:rsid w:val="00472F9D"/>
    <w:pPr>
      <w:suppressAutoHyphens/>
      <w:spacing w:after="120" w:line="240" w:lineRule="atLeast"/>
      <w:ind w:left="1134" w:right="1134"/>
      <w:jc w:val="both"/>
    </w:pPr>
    <w:rPr>
      <w:sz w:val="20"/>
      <w:szCs w:val="20"/>
    </w:rPr>
  </w:style>
  <w:style w:type="character" w:customStyle="1" w:styleId="10">
    <w:name w:val="Заголовок 1 Знак"/>
    <w:link w:val="1"/>
    <w:rsid w:val="00AC1EC7"/>
    <w:rPr>
      <w:b/>
      <w:sz w:val="14"/>
      <w:lang w:eastAsia="ru-RU"/>
    </w:rPr>
  </w:style>
  <w:style w:type="paragraph" w:customStyle="1" w:styleId="SingleTxtGRRakstzRakstz">
    <w:name w:val="_ Single Txt_GR Rakstz. Rakstz."/>
    <w:basedOn w:val="a1"/>
    <w:link w:val="SingleTxtGRRakstzRakstzRakstz"/>
    <w:rsid w:val="00AC1EC7"/>
    <w:pPr>
      <w:tabs>
        <w:tab w:val="left" w:pos="1701"/>
        <w:tab w:val="left" w:pos="2268"/>
        <w:tab w:val="left" w:pos="2835"/>
        <w:tab w:val="left" w:pos="3402"/>
        <w:tab w:val="left" w:pos="3969"/>
      </w:tabs>
      <w:spacing w:after="120" w:line="240" w:lineRule="atLeast"/>
      <w:ind w:left="1134" w:right="1134"/>
      <w:jc w:val="both"/>
    </w:pPr>
    <w:rPr>
      <w:spacing w:val="4"/>
      <w:w w:val="103"/>
      <w:kern w:val="14"/>
      <w:sz w:val="20"/>
      <w:szCs w:val="20"/>
    </w:rPr>
  </w:style>
  <w:style w:type="character" w:customStyle="1" w:styleId="SingleTxtGRRakstzRakstzRakstz">
    <w:name w:val="_ Single Txt_GR Rakstz. Rakstz. Rakstz."/>
    <w:link w:val="SingleTxtGRRakstzRakstz"/>
    <w:rsid w:val="00AC1EC7"/>
    <w:rPr>
      <w:spacing w:val="4"/>
      <w:w w:val="103"/>
      <w:kern w:val="14"/>
      <w:lang w:eastAsia="en-US"/>
    </w:rPr>
  </w:style>
  <w:style w:type="table" w:styleId="af0">
    <w:name w:val="Table Grid"/>
    <w:basedOn w:val="a3"/>
    <w:rsid w:val="000761B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ingleTxtGRakstz">
    <w:name w:val="_ Single Txt_G Rakstz."/>
    <w:link w:val="SingleTxtG"/>
    <w:rsid w:val="00793897"/>
    <w:rPr>
      <w:lang w:val="en-GB" w:eastAsia="en-US"/>
    </w:rPr>
  </w:style>
  <w:style w:type="paragraph" w:customStyle="1" w:styleId="SMGR">
    <w:name w:val="__S_M_GR"/>
    <w:basedOn w:val="a1"/>
    <w:next w:val="a1"/>
    <w:rsid w:val="00C63B42"/>
    <w:pPr>
      <w:keepNext/>
      <w:keepLines/>
      <w:suppressAutoHyphens/>
      <w:spacing w:before="240" w:after="240" w:line="420" w:lineRule="exact"/>
      <w:ind w:left="1134" w:right="1134"/>
    </w:pPr>
    <w:rPr>
      <w:b/>
      <w:spacing w:val="4"/>
      <w:w w:val="103"/>
      <w:kern w:val="14"/>
      <w:sz w:val="40"/>
      <w:szCs w:val="20"/>
      <w:lang w:val="ru-RU" w:eastAsia="ru-RU"/>
    </w:rPr>
  </w:style>
  <w:style w:type="paragraph" w:customStyle="1" w:styleId="SingleTxtGR">
    <w:name w:val="_ Single Txt_GR"/>
    <w:basedOn w:val="a1"/>
    <w:uiPriority w:val="99"/>
    <w:rsid w:val="00C63B42"/>
    <w:pPr>
      <w:tabs>
        <w:tab w:val="left" w:pos="1701"/>
        <w:tab w:val="left" w:pos="2268"/>
        <w:tab w:val="left" w:pos="2835"/>
        <w:tab w:val="left" w:pos="3402"/>
        <w:tab w:val="left" w:pos="3969"/>
      </w:tabs>
      <w:spacing w:after="120" w:line="240" w:lineRule="atLeast"/>
      <w:ind w:left="1134" w:right="1134"/>
      <w:jc w:val="both"/>
    </w:pPr>
    <w:rPr>
      <w:spacing w:val="4"/>
      <w:w w:val="103"/>
      <w:kern w:val="14"/>
      <w:sz w:val="20"/>
      <w:szCs w:val="20"/>
      <w:lang w:val="ru-RU"/>
    </w:rPr>
  </w:style>
  <w:style w:type="paragraph" w:customStyle="1" w:styleId="Bullet2GR">
    <w:name w:val="_Bullet 2_GR"/>
    <w:basedOn w:val="a1"/>
    <w:rsid w:val="000C24F1"/>
    <w:pPr>
      <w:numPr>
        <w:numId w:val="11"/>
      </w:numPr>
      <w:spacing w:after="120" w:line="240" w:lineRule="atLeast"/>
      <w:ind w:right="1134"/>
      <w:jc w:val="both"/>
    </w:pPr>
    <w:rPr>
      <w:spacing w:val="4"/>
      <w:w w:val="103"/>
      <w:kern w:val="14"/>
      <w:sz w:val="20"/>
      <w:szCs w:val="20"/>
      <w:lang w:val="ru-RU" w:eastAsia="ru-RU"/>
    </w:rPr>
  </w:style>
  <w:style w:type="table" w:styleId="22">
    <w:name w:val="Table 3D effects 2"/>
    <w:basedOn w:val="a3"/>
    <w:rsid w:val="00005BA7"/>
    <w:pPr>
      <w:spacing w:after="120" w:line="200" w:lineRule="atLeast"/>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1">
    <w:name w:val="Revision"/>
    <w:hidden/>
    <w:uiPriority w:val="99"/>
    <w:semiHidden/>
    <w:rsid w:val="00726340"/>
    <w:rPr>
      <w:sz w:val="24"/>
      <w:szCs w:val="24"/>
      <w:lang w:val="en-GB" w:eastAsia="en-US"/>
    </w:rPr>
  </w:style>
  <w:style w:type="paragraph" w:styleId="23">
    <w:name w:val="envelope return"/>
    <w:basedOn w:val="a1"/>
    <w:rsid w:val="008140F4"/>
    <w:pPr>
      <w:spacing w:line="240" w:lineRule="atLeast"/>
    </w:pPr>
    <w:rPr>
      <w:rFonts w:ascii="Arial" w:hAnsi="Arial" w:cs="Arial"/>
      <w:spacing w:val="4"/>
      <w:w w:val="103"/>
      <w:kern w:val="14"/>
      <w:sz w:val="20"/>
      <w:szCs w:val="20"/>
      <w:lang w:val="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wmf"/><Relationship Id="rId18" Type="http://schemas.openxmlformats.org/officeDocument/2006/relationships/oleObject" Target="embeddings/oleObject5.bin"/><Relationship Id="rId26" Type="http://schemas.openxmlformats.org/officeDocument/2006/relationships/image" Target="media/image11.wmf"/><Relationship Id="rId3" Type="http://schemas.openxmlformats.org/officeDocument/2006/relationships/styles" Target="styles.xml"/><Relationship Id="rId21" Type="http://schemas.openxmlformats.org/officeDocument/2006/relationships/image" Target="media/image8.wmf"/><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oleObject" Target="embeddings/oleObject8.bin"/><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image" Target="media/image10.wmf"/><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7.wmf"/><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oleObject" Target="embeddings/oleObject9.bin"/><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A2F76D-88F1-4860-B43F-69C7C046DD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1</Pages>
  <Words>36438</Words>
  <Characters>207697</Characters>
  <Application>Microsoft Office Word</Application>
  <DocSecurity>0</DocSecurity>
  <Lines>1730</Lines>
  <Paragraphs>487</Paragraphs>
  <ScaleCrop>false</ScaleCrop>
  <HeadingPairs>
    <vt:vector size="8" baseType="variant">
      <vt:variant>
        <vt:lpstr>Название</vt:lpstr>
      </vt:variant>
      <vt:variant>
        <vt:i4>1</vt:i4>
      </vt:variant>
      <vt:variant>
        <vt:lpstr>Nosaukums</vt:lpstr>
      </vt:variant>
      <vt:variant>
        <vt:i4>1</vt:i4>
      </vt:variant>
      <vt:variant>
        <vt:lpstr>Title</vt:lpstr>
      </vt:variant>
      <vt:variant>
        <vt:i4>1</vt:i4>
      </vt:variant>
      <vt:variant>
        <vt:lpstr>Tiitel</vt:lpstr>
      </vt:variant>
      <vt:variant>
        <vt:i4>1</vt:i4>
      </vt:variant>
    </vt:vector>
  </HeadingPairs>
  <TitlesOfParts>
    <vt:vector size="4" baseType="lpstr">
      <vt:lpstr>ЧАСТЬ 2</vt:lpstr>
      <vt:lpstr>ЧАСТЬ 2</vt:lpstr>
      <vt:lpstr>ЧАСТЬ 2</vt:lpstr>
      <vt:lpstr>ЧАСТЬ 2</vt:lpstr>
    </vt:vector>
  </TitlesOfParts>
  <Company>OX</Company>
  <LinksUpToDate>false</LinksUpToDate>
  <CharactersWithSpaces>243648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ЧАСТЬ 2</dc:title>
  <dc:subject/>
  <dc:creator>Minkowska Veera</dc:creator>
  <cp:keywords/>
  <cp:lastModifiedBy>NataliaVorontsova</cp:lastModifiedBy>
  <cp:revision>46</cp:revision>
  <cp:lastPrinted>2013-02-21T11:34:00Z</cp:lastPrinted>
  <dcterms:created xsi:type="dcterms:W3CDTF">2015-02-16T11:49:00Z</dcterms:created>
  <dcterms:modified xsi:type="dcterms:W3CDTF">2015-02-19T12:14:00Z</dcterms:modified>
</cp:coreProperties>
</file>